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8" w:type="dxa"/>
        <w:tblLook w:val="04A0" w:firstRow="1" w:lastRow="0" w:firstColumn="1" w:lastColumn="0" w:noHBand="0" w:noVBand="1"/>
      </w:tblPr>
      <w:tblGrid>
        <w:gridCol w:w="5216"/>
        <w:gridCol w:w="5212"/>
      </w:tblGrid>
      <w:tr w:rsidR="004922D6" w:rsidRPr="00F25C88" w14:paraId="44D9E11C" w14:textId="77777777" w:rsidTr="00B33C1C">
        <w:tc>
          <w:tcPr>
            <w:tcW w:w="10428" w:type="dxa"/>
            <w:gridSpan w:val="2"/>
          </w:tcPr>
          <w:p w14:paraId="30B257AA" w14:textId="0A064A1E"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w:t>
            </w:r>
            <w:r w:rsidR="00904DA6">
              <w:t>1</w:t>
            </w:r>
            <w:r w:rsidR="00C26F4D">
              <w:t>.</w:t>
            </w:r>
            <w:bookmarkEnd w:id="1"/>
            <w:del w:id="2" w:author="MCC" w:date="2025-09-19T09:35:00Z" w16du:dateUtc="2025-09-19T01:35:00Z">
              <w:r w:rsidR="00904DA6" w:rsidDel="006B18C5">
                <w:delText>0</w:delText>
              </w:r>
              <w:r w:rsidR="00C90D7B" w:rsidRPr="00AE6164" w:rsidDel="006B18C5">
                <w:delText xml:space="preserve"> </w:delText>
              </w:r>
            </w:del>
            <w:ins w:id="3" w:author="MCC" w:date="2025-09-19T09:35:00Z" w16du:dateUtc="2025-09-19T01:35:00Z">
              <w:r w:rsidR="006B18C5">
                <w:t>1</w:t>
              </w:r>
              <w:r w:rsidR="006B18C5" w:rsidRPr="00AE6164">
                <w:t xml:space="preserve"> </w:t>
              </w:r>
            </w:ins>
            <w:r w:rsidRPr="00AE6164">
              <w:rPr>
                <w:sz w:val="32"/>
              </w:rPr>
              <w:t>(</w:t>
            </w:r>
            <w:bookmarkStart w:id="4" w:name="issueDate"/>
            <w:r w:rsidR="00C26F4D">
              <w:rPr>
                <w:sz w:val="32"/>
              </w:rPr>
              <w:t>2025-</w:t>
            </w:r>
            <w:bookmarkEnd w:id="4"/>
            <w:r w:rsidR="00C90D7B">
              <w:rPr>
                <w:sz w:val="32"/>
              </w:rPr>
              <w:t>0</w:t>
            </w:r>
            <w:r w:rsidR="001F1B8F">
              <w:rPr>
                <w:sz w:val="32"/>
              </w:rPr>
              <w:t>9</w:t>
            </w:r>
            <w:r w:rsidRPr="00AE6164">
              <w:rPr>
                <w:sz w:val="32"/>
              </w:rPr>
              <w:t>)</w:t>
            </w:r>
          </w:p>
        </w:tc>
      </w:tr>
      <w:tr w:rsidR="004922D6" w:rsidRPr="00F25C88" w14:paraId="7349082A" w14:textId="77777777" w:rsidTr="00B33C1C">
        <w:trPr>
          <w:trHeight w:hRule="exact" w:val="1134"/>
        </w:trPr>
        <w:tc>
          <w:tcPr>
            <w:tcW w:w="10428" w:type="dxa"/>
            <w:gridSpan w:val="2"/>
          </w:tcPr>
          <w:p w14:paraId="759DCC88" w14:textId="74A5BCDD" w:rsidR="004922D6" w:rsidRDefault="004922D6" w:rsidP="0046516F">
            <w:pPr>
              <w:pStyle w:val="ZB"/>
              <w:framePr w:w="0" w:hRule="auto" w:wrap="auto" w:vAnchor="margin" w:hAnchor="text" w:yAlign="inline"/>
            </w:pPr>
            <w:r w:rsidRPr="004D3578">
              <w:t xml:space="preserve">Technical </w:t>
            </w:r>
            <w:bookmarkStart w:id="5" w:name="spectype2"/>
            <w:r w:rsidRPr="00C26F4D">
              <w:t>Report</w:t>
            </w:r>
            <w:bookmarkEnd w:id="5"/>
          </w:p>
          <w:p w14:paraId="41BC63AF" w14:textId="5EFED8FD" w:rsidR="004922D6" w:rsidRPr="00F25C88" w:rsidRDefault="004922D6" w:rsidP="008D3B6E">
            <w:pPr>
              <w:pStyle w:val="FP"/>
            </w:pPr>
          </w:p>
        </w:tc>
      </w:tr>
      <w:tr w:rsidR="00B33C1C" w:rsidRPr="00F25C88" w14:paraId="70FAB5BA" w14:textId="77777777" w:rsidTr="00B33C1C">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3686"/>
        </w:trPr>
        <w:tc>
          <w:tcPr>
            <w:tcW w:w="10428" w:type="dxa"/>
            <w:gridSpan w:val="2"/>
            <w:tcBorders>
              <w:top w:val="nil"/>
              <w:left w:val="nil"/>
              <w:bottom w:val="nil"/>
              <w:right w:val="nil"/>
            </w:tcBorders>
          </w:tcPr>
          <w:p w14:paraId="3A777E0A" w14:textId="77777777" w:rsidR="00B33C1C" w:rsidRPr="00AE6164" w:rsidRDefault="00B33C1C" w:rsidP="007852F7">
            <w:pPr>
              <w:pStyle w:val="ZT"/>
              <w:framePr w:wrap="auto" w:hAnchor="text" w:yAlign="inline"/>
            </w:pPr>
            <w:r w:rsidRPr="00AE6164">
              <w:t>3rd Generation Partnership Project;</w:t>
            </w:r>
          </w:p>
          <w:p w14:paraId="152B1E93" w14:textId="1564314F" w:rsidR="00B33C1C" w:rsidRPr="00B33C1C" w:rsidRDefault="00B33C1C" w:rsidP="007852F7">
            <w:pPr>
              <w:pStyle w:val="ZT"/>
              <w:framePr w:wrap="auto" w:hAnchor="text" w:yAlign="inline"/>
            </w:pPr>
            <w:r w:rsidRPr="00AE6164">
              <w:t xml:space="preserve">Technical Specification Group </w:t>
            </w:r>
            <w:r w:rsidRPr="00105651">
              <w:t>Services and System A</w:t>
            </w:r>
            <w:r w:rsidRPr="00B33C1C">
              <w:t>spects;</w:t>
            </w:r>
          </w:p>
          <w:p w14:paraId="3240B82F" w14:textId="1903A010" w:rsidR="00B33C1C" w:rsidRPr="00B33C1C" w:rsidRDefault="00B33C1C" w:rsidP="00B33C1C">
            <w:pPr>
              <w:pStyle w:val="ZT"/>
              <w:framePr w:wrap="auto" w:hAnchor="text" w:yAlign="inline"/>
            </w:pPr>
            <w:r w:rsidRPr="00B33C1C">
              <w:t>Study on modernization of specification format and procedures for 6G</w:t>
            </w:r>
          </w:p>
          <w:p w14:paraId="7DF9BDFE" w14:textId="4F7AE274" w:rsidR="00B33C1C" w:rsidRPr="00F25C88" w:rsidRDefault="00B33C1C" w:rsidP="007852F7">
            <w:pPr>
              <w:pStyle w:val="ZT"/>
              <w:framePr w:wrap="auto" w:hAnchor="text" w:yAlign="inline"/>
              <w:rPr>
                <w:i/>
                <w:sz w:val="28"/>
              </w:rPr>
            </w:pPr>
            <w:r w:rsidRPr="00B33C1C">
              <w:t>(</w:t>
            </w:r>
            <w:r w:rsidRPr="00B33C1C">
              <w:rPr>
                <w:rStyle w:val="ZGSM"/>
              </w:rPr>
              <w:t xml:space="preserve">Release </w:t>
            </w:r>
            <w:bookmarkStart w:id="6" w:name="specRelease"/>
            <w:r w:rsidRPr="00B33C1C">
              <w:rPr>
                <w:rStyle w:val="ZGSM"/>
              </w:rPr>
              <w:t>20</w:t>
            </w:r>
            <w:bookmarkEnd w:id="6"/>
            <w:r w:rsidRPr="00B33C1C">
              <w:t>)</w:t>
            </w:r>
          </w:p>
        </w:tc>
      </w:tr>
      <w:tr w:rsidR="00B33C1C" w:rsidRPr="00F25C88" w14:paraId="5FE77113" w14:textId="77777777" w:rsidTr="00B33C1C">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c>
          <w:tcPr>
            <w:tcW w:w="10428" w:type="dxa"/>
            <w:gridSpan w:val="2"/>
            <w:tcBorders>
              <w:top w:val="nil"/>
              <w:bottom w:val="nil"/>
            </w:tcBorders>
          </w:tcPr>
          <w:p w14:paraId="5D1A9588" w14:textId="77777777" w:rsidR="00B33C1C" w:rsidRPr="00F25C88" w:rsidRDefault="00B33C1C" w:rsidP="007852F7">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B33C1C">
        <w:trPr>
          <w:cantSplit/>
          <w:trHeight w:hRule="exact" w:val="8391"/>
        </w:trPr>
        <w:tc>
          <w:tcPr>
            <w:tcW w:w="5216" w:type="dxa"/>
          </w:tcPr>
          <w:p w14:paraId="1FBF6E52" w14:textId="4BBA1821" w:rsidR="00E24999" w:rsidRDefault="00D67140" w:rsidP="00E24999">
            <w:pPr>
              <w:pStyle w:val="TAL"/>
            </w:pPr>
            <w:r>
              <w:rPr>
                <w:noProof/>
              </w:rPr>
              <w:drawing>
                <wp:inline distT="0" distB="0" distL="0" distR="0" wp14:anchorId="15856111" wp14:editId="3EC02CF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5pt;height:1in" o:ole="">
                  <v:imagedata r:id="rId10" o:title=""/>
                </v:shape>
                <o:OLEObject Type="Embed" ProgID="Word.Picture.8" ShapeID="_x0000_i1025" DrawAspect="Content" ObjectID="_1820434282" r:id="rId11"/>
              </w:object>
            </w:r>
          </w:p>
        </w:tc>
      </w:tr>
      <w:tr w:rsidR="00E24999" w:rsidRPr="000270B9" w14:paraId="4E59D888" w14:textId="77777777" w:rsidTr="00B33C1C">
        <w:trPr>
          <w:cantSplit/>
          <w:trHeight w:hRule="exact" w:val="964"/>
        </w:trPr>
        <w:tc>
          <w:tcPr>
            <w:tcW w:w="10428"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8D3B6E">
            <w:pPr>
              <w:pStyle w:val="FP"/>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1" w:name="copyrightDate"/>
            <w:r w:rsidRPr="00AB3559">
              <w:rPr>
                <w:noProof/>
                <w:sz w:val="18"/>
              </w:rPr>
              <w:t>2</w:t>
            </w:r>
            <w:r w:rsidR="008E2D68" w:rsidRPr="00AB3559">
              <w:rPr>
                <w:noProof/>
                <w:sz w:val="18"/>
              </w:rPr>
              <w:t>02</w:t>
            </w:r>
            <w:r w:rsidR="008851CA" w:rsidRPr="00AB3559">
              <w:rPr>
                <w:noProof/>
                <w:sz w:val="18"/>
              </w:rPr>
              <w:t>5</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0A1513D1" w14:textId="59A835BE" w:rsidR="00AD1C2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D1C27">
        <w:rPr>
          <w:noProof/>
        </w:rPr>
        <w:t>Foreword</w:t>
      </w:r>
      <w:r w:rsidR="00AD1C27">
        <w:rPr>
          <w:noProof/>
        </w:rPr>
        <w:tab/>
      </w:r>
      <w:r w:rsidR="00AD1C27">
        <w:rPr>
          <w:noProof/>
        </w:rPr>
        <w:fldChar w:fldCharType="begin" w:fldLock="1"/>
      </w:r>
      <w:r w:rsidR="00AD1C27">
        <w:rPr>
          <w:noProof/>
        </w:rPr>
        <w:instrText xml:space="preserve"> PAGEREF _Toc208304810 \h </w:instrText>
      </w:r>
      <w:r w:rsidR="00AD1C27">
        <w:rPr>
          <w:noProof/>
        </w:rPr>
      </w:r>
      <w:r w:rsidR="00AD1C27">
        <w:rPr>
          <w:noProof/>
        </w:rPr>
        <w:fldChar w:fldCharType="separate"/>
      </w:r>
      <w:r w:rsidR="00AD1C27">
        <w:rPr>
          <w:noProof/>
        </w:rPr>
        <w:t>4</w:t>
      </w:r>
      <w:r w:rsidR="00AD1C27">
        <w:rPr>
          <w:noProof/>
        </w:rPr>
        <w:fldChar w:fldCharType="end"/>
      </w:r>
    </w:p>
    <w:p w14:paraId="65A5E0B6" w14:textId="3EF62443"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_Toc208304811 \h </w:instrText>
      </w:r>
      <w:r>
        <w:rPr>
          <w:noProof/>
        </w:rPr>
      </w:r>
      <w:r>
        <w:rPr>
          <w:noProof/>
        </w:rPr>
        <w:fldChar w:fldCharType="separate"/>
      </w:r>
      <w:r>
        <w:rPr>
          <w:noProof/>
        </w:rPr>
        <w:t>5</w:t>
      </w:r>
      <w:r>
        <w:rPr>
          <w:noProof/>
        </w:rPr>
        <w:fldChar w:fldCharType="end"/>
      </w:r>
    </w:p>
    <w:p w14:paraId="27AA9144" w14:textId="5B609666"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_Toc208304812 \h </w:instrText>
      </w:r>
      <w:r>
        <w:rPr>
          <w:noProof/>
        </w:rPr>
      </w:r>
      <w:r>
        <w:rPr>
          <w:noProof/>
        </w:rPr>
        <w:fldChar w:fldCharType="separate"/>
      </w:r>
      <w:r>
        <w:rPr>
          <w:noProof/>
        </w:rPr>
        <w:t>6</w:t>
      </w:r>
      <w:r>
        <w:rPr>
          <w:noProof/>
        </w:rPr>
        <w:fldChar w:fldCharType="end"/>
      </w:r>
    </w:p>
    <w:p w14:paraId="5593ADCD" w14:textId="1CC197EE"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_Toc208304813 \h </w:instrText>
      </w:r>
      <w:r>
        <w:rPr>
          <w:noProof/>
        </w:rPr>
      </w:r>
      <w:r>
        <w:rPr>
          <w:noProof/>
        </w:rPr>
        <w:fldChar w:fldCharType="separate"/>
      </w:r>
      <w:r>
        <w:rPr>
          <w:noProof/>
        </w:rPr>
        <w:t>6</w:t>
      </w:r>
      <w:r>
        <w:rPr>
          <w:noProof/>
        </w:rPr>
        <w:fldChar w:fldCharType="end"/>
      </w:r>
    </w:p>
    <w:p w14:paraId="1D7F71FC" w14:textId="54E84B6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_Toc208304814 \h </w:instrText>
      </w:r>
      <w:r>
        <w:rPr>
          <w:noProof/>
        </w:rPr>
      </w:r>
      <w:r>
        <w:rPr>
          <w:noProof/>
        </w:rPr>
        <w:fldChar w:fldCharType="separate"/>
      </w:r>
      <w:r>
        <w:rPr>
          <w:noProof/>
        </w:rPr>
        <w:t>6</w:t>
      </w:r>
      <w:r>
        <w:rPr>
          <w:noProof/>
        </w:rPr>
        <w:fldChar w:fldCharType="end"/>
      </w:r>
    </w:p>
    <w:p w14:paraId="3D44823A" w14:textId="359BD9F3"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_Toc208304815 \h </w:instrText>
      </w:r>
      <w:r>
        <w:rPr>
          <w:noProof/>
        </w:rPr>
      </w:r>
      <w:r>
        <w:rPr>
          <w:noProof/>
        </w:rPr>
        <w:fldChar w:fldCharType="separate"/>
      </w:r>
      <w:r>
        <w:rPr>
          <w:noProof/>
        </w:rPr>
        <w:t>6</w:t>
      </w:r>
      <w:r>
        <w:rPr>
          <w:noProof/>
        </w:rPr>
        <w:fldChar w:fldCharType="end"/>
      </w:r>
    </w:p>
    <w:p w14:paraId="0844AEF6" w14:textId="562C0D67"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_Toc208304816 \h </w:instrText>
      </w:r>
      <w:r>
        <w:rPr>
          <w:noProof/>
        </w:rPr>
      </w:r>
      <w:r>
        <w:rPr>
          <w:noProof/>
        </w:rPr>
        <w:fldChar w:fldCharType="separate"/>
      </w:r>
      <w:r>
        <w:rPr>
          <w:noProof/>
        </w:rPr>
        <w:t>7</w:t>
      </w:r>
      <w:r>
        <w:rPr>
          <w:noProof/>
        </w:rPr>
        <w:fldChar w:fldCharType="end"/>
      </w:r>
    </w:p>
    <w:p w14:paraId="4DF8B635" w14:textId="08CFAABD"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_Toc208304817 \h </w:instrText>
      </w:r>
      <w:r>
        <w:rPr>
          <w:noProof/>
        </w:rPr>
      </w:r>
      <w:r>
        <w:rPr>
          <w:noProof/>
        </w:rPr>
        <w:fldChar w:fldCharType="separate"/>
      </w:r>
      <w:r>
        <w:rPr>
          <w:noProof/>
        </w:rPr>
        <w:t>7</w:t>
      </w:r>
      <w:r>
        <w:rPr>
          <w:noProof/>
        </w:rPr>
        <w:fldChar w:fldCharType="end"/>
      </w:r>
    </w:p>
    <w:p w14:paraId="5972FADA" w14:textId="20E1BE9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Assessment of existing specification formats and working methods, and requirements for any improvements</w:t>
      </w:r>
      <w:r>
        <w:rPr>
          <w:noProof/>
        </w:rPr>
        <w:tab/>
      </w:r>
      <w:r>
        <w:rPr>
          <w:noProof/>
        </w:rPr>
        <w:fldChar w:fldCharType="begin" w:fldLock="1"/>
      </w:r>
      <w:r>
        <w:rPr>
          <w:noProof/>
        </w:rPr>
        <w:instrText xml:space="preserve"> PAGEREF _Toc208304818 \h </w:instrText>
      </w:r>
      <w:r>
        <w:rPr>
          <w:noProof/>
        </w:rPr>
      </w:r>
      <w:r>
        <w:rPr>
          <w:noProof/>
        </w:rPr>
        <w:fldChar w:fldCharType="separate"/>
      </w:r>
      <w:r>
        <w:rPr>
          <w:noProof/>
        </w:rPr>
        <w:t>7</w:t>
      </w:r>
      <w:r>
        <w:rPr>
          <w:noProof/>
        </w:rPr>
        <w:fldChar w:fldCharType="end"/>
      </w:r>
    </w:p>
    <w:p w14:paraId="2B0E50BE" w14:textId="7E3F728C"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Benefits of current tools</w:t>
      </w:r>
      <w:r>
        <w:rPr>
          <w:noProof/>
        </w:rPr>
        <w:tab/>
      </w:r>
      <w:r>
        <w:rPr>
          <w:noProof/>
        </w:rPr>
        <w:fldChar w:fldCharType="begin" w:fldLock="1"/>
      </w:r>
      <w:r>
        <w:rPr>
          <w:noProof/>
        </w:rPr>
        <w:instrText xml:space="preserve"> PAGEREF _Toc208304819 \h </w:instrText>
      </w:r>
      <w:r>
        <w:rPr>
          <w:noProof/>
        </w:rPr>
      </w:r>
      <w:r>
        <w:rPr>
          <w:noProof/>
        </w:rPr>
        <w:fldChar w:fldCharType="separate"/>
      </w:r>
      <w:r>
        <w:rPr>
          <w:noProof/>
        </w:rPr>
        <w:t>7</w:t>
      </w:r>
      <w:r>
        <w:rPr>
          <w:noProof/>
        </w:rPr>
        <w:fldChar w:fldCharType="end"/>
      </w:r>
    </w:p>
    <w:p w14:paraId="5F3C50CE" w14:textId="06DD65FA"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Shortcomings, pain-points and potential benefits</w:t>
      </w:r>
      <w:r>
        <w:rPr>
          <w:noProof/>
        </w:rPr>
        <w:tab/>
      </w:r>
      <w:r>
        <w:rPr>
          <w:noProof/>
        </w:rPr>
        <w:fldChar w:fldCharType="begin" w:fldLock="1"/>
      </w:r>
      <w:r>
        <w:rPr>
          <w:noProof/>
        </w:rPr>
        <w:instrText xml:space="preserve"> PAGEREF _Toc208304820 \h </w:instrText>
      </w:r>
      <w:r>
        <w:rPr>
          <w:noProof/>
        </w:rPr>
      </w:r>
      <w:r>
        <w:rPr>
          <w:noProof/>
        </w:rPr>
        <w:fldChar w:fldCharType="separate"/>
      </w:r>
      <w:r>
        <w:rPr>
          <w:noProof/>
        </w:rPr>
        <w:t>12</w:t>
      </w:r>
      <w:r>
        <w:rPr>
          <w:noProof/>
        </w:rPr>
        <w:fldChar w:fldCharType="end"/>
      </w:r>
    </w:p>
    <w:p w14:paraId="27F4C920" w14:textId="211262DC"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Requirements Identification</w:t>
      </w:r>
      <w:r>
        <w:rPr>
          <w:noProof/>
        </w:rPr>
        <w:tab/>
      </w:r>
      <w:r>
        <w:rPr>
          <w:noProof/>
        </w:rPr>
        <w:fldChar w:fldCharType="begin" w:fldLock="1"/>
      </w:r>
      <w:r>
        <w:rPr>
          <w:noProof/>
        </w:rPr>
        <w:instrText xml:space="preserve"> PAGEREF _Toc208304821 \h </w:instrText>
      </w:r>
      <w:r>
        <w:rPr>
          <w:noProof/>
        </w:rPr>
      </w:r>
      <w:r>
        <w:rPr>
          <w:noProof/>
        </w:rPr>
        <w:fldChar w:fldCharType="separate"/>
      </w:r>
      <w:r>
        <w:rPr>
          <w:noProof/>
        </w:rPr>
        <w:t>30</w:t>
      </w:r>
      <w:r>
        <w:rPr>
          <w:noProof/>
        </w:rPr>
        <w:fldChar w:fldCharType="end"/>
      </w:r>
    </w:p>
    <w:p w14:paraId="74D4A5BE" w14:textId="6E84362F"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Proposals for new formats for 3GPP specifications</w:t>
      </w:r>
      <w:r>
        <w:rPr>
          <w:noProof/>
        </w:rPr>
        <w:tab/>
      </w:r>
      <w:r>
        <w:rPr>
          <w:noProof/>
        </w:rPr>
        <w:fldChar w:fldCharType="begin" w:fldLock="1"/>
      </w:r>
      <w:r>
        <w:rPr>
          <w:noProof/>
        </w:rPr>
        <w:instrText xml:space="preserve"> PAGEREF _Toc208304822 \h </w:instrText>
      </w:r>
      <w:r>
        <w:rPr>
          <w:noProof/>
        </w:rPr>
      </w:r>
      <w:r>
        <w:rPr>
          <w:noProof/>
        </w:rPr>
        <w:fldChar w:fldCharType="separate"/>
      </w:r>
      <w:r>
        <w:rPr>
          <w:noProof/>
        </w:rPr>
        <w:t>35</w:t>
      </w:r>
      <w:r>
        <w:rPr>
          <w:noProof/>
        </w:rPr>
        <w:fldChar w:fldCharType="end"/>
      </w:r>
    </w:p>
    <w:p w14:paraId="1CE7510D" w14:textId="13E4FA9E"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Pr>
          <w:noProof/>
        </w:rPr>
        <w:t>Proposal #X</w:t>
      </w:r>
      <w:r>
        <w:rPr>
          <w:noProof/>
        </w:rPr>
        <w:tab/>
      </w:r>
      <w:r>
        <w:rPr>
          <w:noProof/>
        </w:rPr>
        <w:fldChar w:fldCharType="begin" w:fldLock="1"/>
      </w:r>
      <w:r>
        <w:rPr>
          <w:noProof/>
        </w:rPr>
        <w:instrText xml:space="preserve"> PAGEREF _Toc208304823 \h </w:instrText>
      </w:r>
      <w:r>
        <w:rPr>
          <w:noProof/>
        </w:rPr>
      </w:r>
      <w:r>
        <w:rPr>
          <w:noProof/>
        </w:rPr>
        <w:fldChar w:fldCharType="separate"/>
      </w:r>
      <w:r>
        <w:rPr>
          <w:noProof/>
        </w:rPr>
        <w:t>35</w:t>
      </w:r>
      <w:r>
        <w:rPr>
          <w:noProof/>
        </w:rPr>
        <w:fldChar w:fldCharType="end"/>
      </w:r>
    </w:p>
    <w:p w14:paraId="711D3045" w14:textId="0DE8B998"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_Toc208304824 \h </w:instrText>
      </w:r>
      <w:r>
        <w:rPr>
          <w:noProof/>
        </w:rPr>
      </w:r>
      <w:r>
        <w:rPr>
          <w:noProof/>
        </w:rPr>
        <w:fldChar w:fldCharType="separate"/>
      </w:r>
      <w:r>
        <w:rPr>
          <w:noProof/>
        </w:rPr>
        <w:t>35</w:t>
      </w:r>
      <w:r>
        <w:rPr>
          <w:noProof/>
        </w:rPr>
        <w:fldChar w:fldCharType="end"/>
      </w:r>
    </w:p>
    <w:p w14:paraId="07D1AB06" w14:textId="00CDD650"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5.X.2</w:t>
      </w:r>
      <w:r>
        <w:rPr>
          <w:rFonts w:asciiTheme="minorHAnsi" w:eastAsiaTheme="minorEastAsia" w:hAnsiTheme="minorHAnsi" w:cstheme="minorBidi"/>
          <w:noProof/>
          <w:kern w:val="2"/>
          <w:sz w:val="24"/>
          <w:szCs w:val="24"/>
          <w:lang w:eastAsia="en-GB"/>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_Toc208304825 \h </w:instrText>
      </w:r>
      <w:r>
        <w:rPr>
          <w:noProof/>
        </w:rPr>
      </w:r>
      <w:r>
        <w:rPr>
          <w:noProof/>
        </w:rPr>
        <w:fldChar w:fldCharType="separate"/>
      </w:r>
      <w:r>
        <w:rPr>
          <w:noProof/>
        </w:rPr>
        <w:t>35</w:t>
      </w:r>
      <w:r>
        <w:rPr>
          <w:noProof/>
        </w:rPr>
        <w:fldChar w:fldCharType="end"/>
      </w:r>
    </w:p>
    <w:p w14:paraId="119AC4A6" w14:textId="5D2B347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Proposals for Tools and Ways of Working</w:t>
      </w:r>
      <w:r>
        <w:rPr>
          <w:noProof/>
        </w:rPr>
        <w:tab/>
      </w:r>
      <w:r>
        <w:rPr>
          <w:noProof/>
        </w:rPr>
        <w:fldChar w:fldCharType="begin" w:fldLock="1"/>
      </w:r>
      <w:r>
        <w:rPr>
          <w:noProof/>
        </w:rPr>
        <w:instrText xml:space="preserve"> PAGEREF _Toc208304826 \h </w:instrText>
      </w:r>
      <w:r>
        <w:rPr>
          <w:noProof/>
        </w:rPr>
      </w:r>
      <w:r>
        <w:rPr>
          <w:noProof/>
        </w:rPr>
        <w:fldChar w:fldCharType="separate"/>
      </w:r>
      <w:r>
        <w:rPr>
          <w:noProof/>
        </w:rPr>
        <w:t>36</w:t>
      </w:r>
      <w:r>
        <w:rPr>
          <w:noProof/>
        </w:rPr>
        <w:fldChar w:fldCharType="end"/>
      </w:r>
    </w:p>
    <w:p w14:paraId="7976C202" w14:textId="4E8F8032"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Proposal #X</w:t>
      </w:r>
      <w:r>
        <w:rPr>
          <w:noProof/>
        </w:rPr>
        <w:tab/>
      </w:r>
      <w:r>
        <w:rPr>
          <w:noProof/>
        </w:rPr>
        <w:fldChar w:fldCharType="begin" w:fldLock="1"/>
      </w:r>
      <w:r>
        <w:rPr>
          <w:noProof/>
        </w:rPr>
        <w:instrText xml:space="preserve"> PAGEREF _Toc208304827 \h </w:instrText>
      </w:r>
      <w:r>
        <w:rPr>
          <w:noProof/>
        </w:rPr>
      </w:r>
      <w:r>
        <w:rPr>
          <w:noProof/>
        </w:rPr>
        <w:fldChar w:fldCharType="separate"/>
      </w:r>
      <w:r>
        <w:rPr>
          <w:noProof/>
        </w:rPr>
        <w:t>36</w:t>
      </w:r>
      <w:r>
        <w:rPr>
          <w:noProof/>
        </w:rPr>
        <w:fldChar w:fldCharType="end"/>
      </w:r>
    </w:p>
    <w:p w14:paraId="5BFDBF49" w14:textId="152B415E"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6.X.1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_Toc208304828 \h </w:instrText>
      </w:r>
      <w:r>
        <w:rPr>
          <w:noProof/>
        </w:rPr>
      </w:r>
      <w:r>
        <w:rPr>
          <w:noProof/>
        </w:rPr>
        <w:fldChar w:fldCharType="separate"/>
      </w:r>
      <w:r>
        <w:rPr>
          <w:noProof/>
        </w:rPr>
        <w:t>36</w:t>
      </w:r>
      <w:r>
        <w:rPr>
          <w:noProof/>
        </w:rPr>
        <w:fldChar w:fldCharType="end"/>
      </w:r>
    </w:p>
    <w:p w14:paraId="30A03766" w14:textId="7CDC4072" w:rsidR="00AD1C27" w:rsidRDefault="00AD1C27">
      <w:pPr>
        <w:pStyle w:val="TOC4"/>
        <w:rPr>
          <w:rFonts w:asciiTheme="minorHAnsi" w:eastAsiaTheme="minorEastAsia" w:hAnsiTheme="minorHAnsi" w:cstheme="minorBidi"/>
          <w:noProof/>
          <w:kern w:val="2"/>
          <w:sz w:val="24"/>
          <w:szCs w:val="24"/>
          <w:lang w:eastAsia="en-GB"/>
          <w14:ligatures w14:val="standardContextual"/>
        </w:rPr>
      </w:pPr>
      <w:r>
        <w:rPr>
          <w:noProof/>
        </w:rPr>
        <w:t>6.X.1.1</w:t>
      </w:r>
      <w:r>
        <w:rPr>
          <w:rFonts w:asciiTheme="minorHAnsi" w:eastAsiaTheme="minorEastAsia" w:hAnsiTheme="minorHAnsi" w:cstheme="minorBidi"/>
          <w:noProof/>
          <w:kern w:val="2"/>
          <w:sz w:val="24"/>
          <w:szCs w:val="24"/>
          <w:lang w:eastAsia="en-GB"/>
          <w14:ligatures w14:val="standardContextual"/>
        </w:rPr>
        <w:tab/>
      </w:r>
      <w:r>
        <w:rPr>
          <w:noProof/>
        </w:rPr>
        <w:t>Description of tools</w:t>
      </w:r>
      <w:r>
        <w:rPr>
          <w:noProof/>
        </w:rPr>
        <w:tab/>
      </w:r>
      <w:r>
        <w:rPr>
          <w:noProof/>
        </w:rPr>
        <w:fldChar w:fldCharType="begin" w:fldLock="1"/>
      </w:r>
      <w:r>
        <w:rPr>
          <w:noProof/>
        </w:rPr>
        <w:instrText xml:space="preserve"> PAGEREF _Toc208304829 \h </w:instrText>
      </w:r>
      <w:r>
        <w:rPr>
          <w:noProof/>
        </w:rPr>
      </w:r>
      <w:r>
        <w:rPr>
          <w:noProof/>
        </w:rPr>
        <w:fldChar w:fldCharType="separate"/>
      </w:r>
      <w:r>
        <w:rPr>
          <w:noProof/>
        </w:rPr>
        <w:t>36</w:t>
      </w:r>
      <w:r>
        <w:rPr>
          <w:noProof/>
        </w:rPr>
        <w:fldChar w:fldCharType="end"/>
      </w:r>
    </w:p>
    <w:p w14:paraId="0D7A22C4" w14:textId="4FFCA48B" w:rsidR="00AD1C27" w:rsidRDefault="00AD1C27">
      <w:pPr>
        <w:pStyle w:val="TOC4"/>
        <w:rPr>
          <w:rFonts w:asciiTheme="minorHAnsi" w:eastAsiaTheme="minorEastAsia" w:hAnsiTheme="minorHAnsi" w:cstheme="minorBidi"/>
          <w:noProof/>
          <w:kern w:val="2"/>
          <w:sz w:val="24"/>
          <w:szCs w:val="24"/>
          <w:lang w:eastAsia="en-GB"/>
          <w14:ligatures w14:val="standardContextual"/>
        </w:rPr>
      </w:pPr>
      <w:r>
        <w:rPr>
          <w:noProof/>
        </w:rPr>
        <w:t>6.X.1.2</w:t>
      </w:r>
      <w:r>
        <w:rPr>
          <w:rFonts w:asciiTheme="minorHAnsi" w:eastAsiaTheme="minorEastAsia" w:hAnsiTheme="minorHAnsi" w:cstheme="minorBidi"/>
          <w:noProof/>
          <w:kern w:val="2"/>
          <w:sz w:val="24"/>
          <w:szCs w:val="24"/>
          <w:lang w:eastAsia="en-GB"/>
          <w14:ligatures w14:val="standardContextual"/>
        </w:rPr>
        <w:tab/>
      </w:r>
      <w:r>
        <w:rPr>
          <w:noProof/>
        </w:rPr>
        <w:t>Description of procedures</w:t>
      </w:r>
      <w:r>
        <w:rPr>
          <w:noProof/>
        </w:rPr>
        <w:tab/>
      </w:r>
      <w:r>
        <w:rPr>
          <w:noProof/>
        </w:rPr>
        <w:fldChar w:fldCharType="begin" w:fldLock="1"/>
      </w:r>
      <w:r>
        <w:rPr>
          <w:noProof/>
        </w:rPr>
        <w:instrText xml:space="preserve"> PAGEREF _Toc208304830 \h </w:instrText>
      </w:r>
      <w:r>
        <w:rPr>
          <w:noProof/>
        </w:rPr>
      </w:r>
      <w:r>
        <w:rPr>
          <w:noProof/>
        </w:rPr>
        <w:fldChar w:fldCharType="separate"/>
      </w:r>
      <w:r>
        <w:rPr>
          <w:noProof/>
        </w:rPr>
        <w:t>36</w:t>
      </w:r>
      <w:r>
        <w:rPr>
          <w:noProof/>
        </w:rPr>
        <w:fldChar w:fldCharType="end"/>
      </w:r>
    </w:p>
    <w:p w14:paraId="21948376" w14:textId="23951AAF"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6.X.2</w:t>
      </w:r>
      <w:r>
        <w:rPr>
          <w:rFonts w:asciiTheme="minorHAnsi" w:eastAsiaTheme="minorEastAsia" w:hAnsiTheme="minorHAnsi" w:cstheme="minorBidi"/>
          <w:noProof/>
          <w:kern w:val="2"/>
          <w:sz w:val="24"/>
          <w:szCs w:val="24"/>
          <w:lang w:eastAsia="en-GB"/>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_Toc208304831 \h </w:instrText>
      </w:r>
      <w:r>
        <w:rPr>
          <w:noProof/>
        </w:rPr>
      </w:r>
      <w:r>
        <w:rPr>
          <w:noProof/>
        </w:rPr>
        <w:fldChar w:fldCharType="separate"/>
      </w:r>
      <w:r>
        <w:rPr>
          <w:noProof/>
        </w:rPr>
        <w:t>36</w:t>
      </w:r>
      <w:r>
        <w:rPr>
          <w:noProof/>
        </w:rPr>
        <w:fldChar w:fldCharType="end"/>
      </w:r>
    </w:p>
    <w:p w14:paraId="5983F991" w14:textId="2E0834D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fldLock="1"/>
      </w:r>
      <w:r>
        <w:rPr>
          <w:noProof/>
        </w:rPr>
        <w:instrText xml:space="preserve"> PAGEREF _Toc208304832 \h </w:instrText>
      </w:r>
      <w:r>
        <w:rPr>
          <w:noProof/>
        </w:rPr>
      </w:r>
      <w:r>
        <w:rPr>
          <w:noProof/>
        </w:rPr>
        <w:fldChar w:fldCharType="separate"/>
      </w:r>
      <w:r>
        <w:rPr>
          <w:noProof/>
        </w:rPr>
        <w:t>36</w:t>
      </w:r>
      <w:r>
        <w:rPr>
          <w:noProof/>
        </w:rPr>
        <w:fldChar w:fldCharType="end"/>
      </w:r>
    </w:p>
    <w:p w14:paraId="370A1641" w14:textId="1897BE23"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_Toc208304833 \h </w:instrText>
      </w:r>
      <w:r>
        <w:rPr>
          <w:noProof/>
        </w:rPr>
      </w:r>
      <w:r>
        <w:rPr>
          <w:noProof/>
        </w:rPr>
        <w:fldChar w:fldCharType="separate"/>
      </w:r>
      <w:r>
        <w:rPr>
          <w:noProof/>
        </w:rPr>
        <w:t>36</w:t>
      </w:r>
      <w:r>
        <w:rPr>
          <w:noProof/>
        </w:rPr>
        <w:fldChar w:fldCharType="end"/>
      </w:r>
    </w:p>
    <w:p w14:paraId="190488A4" w14:textId="7C71D6A9"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3GPP Stakeholder Survey on CR Tools</w:t>
      </w:r>
      <w:r>
        <w:rPr>
          <w:noProof/>
        </w:rPr>
        <w:tab/>
      </w:r>
      <w:r>
        <w:rPr>
          <w:noProof/>
        </w:rPr>
        <w:fldChar w:fldCharType="begin" w:fldLock="1"/>
      </w:r>
      <w:r>
        <w:rPr>
          <w:noProof/>
        </w:rPr>
        <w:instrText xml:space="preserve"> PAGEREF _Toc208304834 \h </w:instrText>
      </w:r>
      <w:r>
        <w:rPr>
          <w:noProof/>
        </w:rPr>
      </w:r>
      <w:r>
        <w:rPr>
          <w:noProof/>
        </w:rPr>
        <w:fldChar w:fldCharType="separate"/>
      </w:r>
      <w:r>
        <w:rPr>
          <w:noProof/>
        </w:rPr>
        <w:t>36</w:t>
      </w:r>
      <w:r>
        <w:rPr>
          <w:noProof/>
        </w:rPr>
        <w:fldChar w:fldCharType="end"/>
      </w:r>
    </w:p>
    <w:p w14:paraId="5DFACAED" w14:textId="106F196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Methodology</w:t>
      </w:r>
      <w:r>
        <w:rPr>
          <w:noProof/>
        </w:rPr>
        <w:tab/>
      </w:r>
      <w:r>
        <w:rPr>
          <w:noProof/>
        </w:rPr>
        <w:fldChar w:fldCharType="begin" w:fldLock="1"/>
      </w:r>
      <w:r>
        <w:rPr>
          <w:noProof/>
        </w:rPr>
        <w:instrText xml:space="preserve"> PAGEREF _Toc208304835 \h </w:instrText>
      </w:r>
      <w:r>
        <w:rPr>
          <w:noProof/>
        </w:rPr>
      </w:r>
      <w:r>
        <w:rPr>
          <w:noProof/>
        </w:rPr>
        <w:fldChar w:fldCharType="separate"/>
      </w:r>
      <w:r>
        <w:rPr>
          <w:noProof/>
        </w:rPr>
        <w:t>36</w:t>
      </w:r>
      <w:r>
        <w:rPr>
          <w:noProof/>
        </w:rPr>
        <w:fldChar w:fldCharType="end"/>
      </w:r>
    </w:p>
    <w:p w14:paraId="7947CDA5" w14:textId="3FB9C3E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Major Findings</w:t>
      </w:r>
      <w:r>
        <w:rPr>
          <w:noProof/>
        </w:rPr>
        <w:tab/>
      </w:r>
      <w:r>
        <w:rPr>
          <w:noProof/>
        </w:rPr>
        <w:fldChar w:fldCharType="begin" w:fldLock="1"/>
      </w:r>
      <w:r>
        <w:rPr>
          <w:noProof/>
        </w:rPr>
        <w:instrText xml:space="preserve"> PAGEREF _Toc208304836 \h </w:instrText>
      </w:r>
      <w:r>
        <w:rPr>
          <w:noProof/>
        </w:rPr>
      </w:r>
      <w:r>
        <w:rPr>
          <w:noProof/>
        </w:rPr>
        <w:fldChar w:fldCharType="separate"/>
      </w:r>
      <w:r>
        <w:rPr>
          <w:noProof/>
        </w:rPr>
        <w:t>37</w:t>
      </w:r>
      <w:r>
        <w:rPr>
          <w:noProof/>
        </w:rPr>
        <w:fldChar w:fldCharType="end"/>
      </w:r>
    </w:p>
    <w:p w14:paraId="52A93431" w14:textId="3B99AA48"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Specific Requirements for Rapporteurs and Secretaries</w:t>
      </w:r>
      <w:r>
        <w:rPr>
          <w:noProof/>
        </w:rPr>
        <w:tab/>
      </w:r>
      <w:r>
        <w:rPr>
          <w:noProof/>
        </w:rPr>
        <w:fldChar w:fldCharType="begin" w:fldLock="1"/>
      </w:r>
      <w:r>
        <w:rPr>
          <w:noProof/>
        </w:rPr>
        <w:instrText xml:space="preserve"> PAGEREF _Toc208304837 \h </w:instrText>
      </w:r>
      <w:r>
        <w:rPr>
          <w:noProof/>
        </w:rPr>
      </w:r>
      <w:r>
        <w:rPr>
          <w:noProof/>
        </w:rPr>
        <w:fldChar w:fldCharType="separate"/>
      </w:r>
      <w:r>
        <w:rPr>
          <w:noProof/>
        </w:rPr>
        <w:t>42</w:t>
      </w:r>
      <w:r>
        <w:rPr>
          <w:noProof/>
        </w:rPr>
        <w:fldChar w:fldCharType="end"/>
      </w:r>
    </w:p>
    <w:p w14:paraId="40442261" w14:textId="4AB59C35"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B:</w:t>
      </w:r>
      <w:r>
        <w:rPr>
          <w:noProof/>
        </w:rPr>
        <w:tab/>
        <w:t>Survey of specification formats, tools, and CR processes in use by 3GPP WGs in 2025</w:t>
      </w:r>
      <w:r>
        <w:rPr>
          <w:noProof/>
        </w:rPr>
        <w:tab/>
      </w:r>
      <w:r>
        <w:rPr>
          <w:noProof/>
        </w:rPr>
        <w:fldChar w:fldCharType="begin" w:fldLock="1"/>
      </w:r>
      <w:r>
        <w:rPr>
          <w:noProof/>
        </w:rPr>
        <w:instrText xml:space="preserve"> PAGEREF _Toc208304838 \h </w:instrText>
      </w:r>
      <w:r>
        <w:rPr>
          <w:noProof/>
        </w:rPr>
      </w:r>
      <w:r>
        <w:rPr>
          <w:noProof/>
        </w:rPr>
        <w:fldChar w:fldCharType="separate"/>
      </w:r>
      <w:r>
        <w:rPr>
          <w:noProof/>
        </w:rPr>
        <w:t>44</w:t>
      </w:r>
      <w:r>
        <w:rPr>
          <w:noProof/>
        </w:rPr>
        <w:fldChar w:fldCharType="end"/>
      </w:r>
    </w:p>
    <w:p w14:paraId="10E7B045" w14:textId="28490758"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C:</w:t>
      </w:r>
      <w:r>
        <w:rPr>
          <w:noProof/>
        </w:rPr>
        <w:tab/>
        <w:t>Change history</w:t>
      </w:r>
      <w:r>
        <w:rPr>
          <w:noProof/>
        </w:rPr>
        <w:tab/>
      </w:r>
      <w:r>
        <w:rPr>
          <w:noProof/>
        </w:rPr>
        <w:fldChar w:fldCharType="begin" w:fldLock="1"/>
      </w:r>
      <w:r>
        <w:rPr>
          <w:noProof/>
        </w:rPr>
        <w:instrText xml:space="preserve"> PAGEREF _Toc208304839 \h </w:instrText>
      </w:r>
      <w:r>
        <w:rPr>
          <w:noProof/>
        </w:rPr>
      </w:r>
      <w:r>
        <w:rPr>
          <w:noProof/>
        </w:rPr>
        <w:fldChar w:fldCharType="separate"/>
      </w:r>
      <w:r>
        <w:rPr>
          <w:noProof/>
        </w:rPr>
        <w:t>50</w:t>
      </w:r>
      <w:r>
        <w:rPr>
          <w:noProof/>
        </w:rPr>
        <w:fldChar w:fldCharType="end"/>
      </w:r>
    </w:p>
    <w:p w14:paraId="0B9E3498" w14:textId="2361F00E"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4" w:name="foreword"/>
      <w:bookmarkStart w:id="15" w:name="_Toc208304810"/>
      <w:bookmarkEnd w:id="14"/>
      <w:r w:rsidRPr="004D3578">
        <w:t>Foreword</w:t>
      </w:r>
      <w:bookmarkEnd w:id="15"/>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208304811"/>
      <w:bookmarkEnd w:id="16"/>
      <w:r w:rsidRPr="004D3578">
        <w:t>Introduction</w:t>
      </w:r>
      <w:bookmarkEnd w:id="17"/>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18" w:name="scope"/>
      <w:bookmarkStart w:id="19" w:name="_Toc208304812"/>
      <w:bookmarkEnd w:id="18"/>
      <w:r w:rsidRPr="004D3578">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20830481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3879EF" w14:textId="77777777" w:rsidR="002F6738" w:rsidRPr="004D3578" w:rsidRDefault="002F6738" w:rsidP="002F6738">
      <w:pPr>
        <w:pStyle w:val="EX"/>
      </w:pPr>
      <w:bookmarkStart w:id="22" w:name="definitions"/>
      <w:bookmarkEnd w:id="22"/>
      <w:r w:rsidRPr="004D3578">
        <w:t>[1]</w:t>
      </w:r>
      <w:r w:rsidRPr="004D3578">
        <w:tab/>
        <w:t>3GPP TR 21.905: "Vocabulary for 3GPP Specifications".</w:t>
      </w:r>
    </w:p>
    <w:p w14:paraId="6D6FE719" w14:textId="0A4206BB" w:rsidR="00EB6150" w:rsidRPr="004D3578" w:rsidRDefault="00EB6150" w:rsidP="00EB6150">
      <w:pPr>
        <w:pStyle w:val="EX"/>
      </w:pPr>
      <w:r>
        <w:t>[</w:t>
      </w:r>
      <w:r w:rsidR="00C90D7B">
        <w:t>2</w:t>
      </w:r>
      <w:r>
        <w:t>]</w:t>
      </w:r>
      <w:r>
        <w:tab/>
        <w:t xml:space="preserve">3GPP TR 21.801: </w:t>
      </w:r>
      <w:r w:rsidRPr="004D3578">
        <w:t>"</w:t>
      </w:r>
      <w:r>
        <w:t>Specification Drafting rules</w:t>
      </w:r>
      <w:r w:rsidRPr="004D3578">
        <w:t>"</w:t>
      </w:r>
      <w:r>
        <w:t>.</w:t>
      </w:r>
    </w:p>
    <w:p w14:paraId="32AA7BD9" w14:textId="2208D79A" w:rsidR="002F6738" w:rsidRDefault="002F6738" w:rsidP="002F6738">
      <w:pPr>
        <w:pStyle w:val="EX"/>
        <w:rPr>
          <w:i/>
          <w:iCs/>
        </w:rPr>
      </w:pPr>
      <w:r>
        <w:t>[</w:t>
      </w:r>
      <w:r w:rsidR="00C90D7B">
        <w:t>3</w:t>
      </w:r>
      <w:r>
        <w:t>]</w:t>
      </w:r>
      <w:r>
        <w:tab/>
      </w:r>
      <w:r w:rsidRPr="006B1B1A">
        <w:t>Report on User Requirements for a Next Generation Specification Development Tool</w:t>
      </w:r>
      <w:r>
        <w:t>, NWM Project Oversight Committee, 08.12.22.</w:t>
      </w:r>
      <w:r w:rsidRPr="006B1B1A">
        <w:t xml:space="preserve"> </w:t>
      </w:r>
      <w:hyperlink r:id="rId12" w:history="1">
        <w:r w:rsidRPr="0051207F">
          <w:rPr>
            <w:rStyle w:val="Hyperlink"/>
          </w:rPr>
          <w:t>https://www.3gpp.org/ftp/Email_Discussions/3GPP/221208-Report-Requirements-for-NG-Spec-Tool.zip</w:t>
        </w:r>
      </w:hyperlink>
      <w:r>
        <w:t xml:space="preserve"> </w:t>
      </w:r>
      <w:r>
        <w:rPr>
          <w:i/>
          <w:iCs/>
        </w:rPr>
        <w:t>(accessed 07.07.2025)</w:t>
      </w:r>
    </w:p>
    <w:p w14:paraId="2008B39E" w14:textId="7DA63CDA" w:rsidR="002F6738" w:rsidRPr="004D3578" w:rsidDel="00072574" w:rsidRDefault="002F6738" w:rsidP="002F6738">
      <w:pPr>
        <w:pStyle w:val="EX"/>
        <w:rPr>
          <w:del w:id="23" w:author="MCC" w:date="2025-09-26T22:52:00Z" w16du:dateUtc="2025-09-26T20:52:00Z"/>
        </w:rPr>
      </w:pPr>
      <w:del w:id="24" w:author="MCC" w:date="2025-09-26T22:52:00Z" w16du:dateUtc="2025-09-26T20:52:00Z">
        <w:r w:rsidDel="00072574">
          <w:delText>[</w:delText>
        </w:r>
        <w:r w:rsidR="00C90D7B" w:rsidDel="00072574">
          <w:delText>4</w:delText>
        </w:r>
        <w:r w:rsidDel="00072574">
          <w:delText>]</w:delText>
        </w:r>
        <w:r w:rsidDel="00072574">
          <w:tab/>
        </w:r>
        <w:r w:rsidRPr="001056FC" w:rsidDel="00072574">
          <w:delText>Supplement to Report on Next Generation Specification Tools Requirements</w:delText>
        </w:r>
        <w:r w:rsidDel="00072574">
          <w:delText>, NWM Project Oversight Committee, 12.01.23.</w:delText>
        </w:r>
        <w:r w:rsidDel="00072574">
          <w:br/>
        </w:r>
        <w:r w:rsidDel="00072574">
          <w:fldChar w:fldCharType="begin"/>
        </w:r>
        <w:r w:rsidDel="00072574">
          <w:delInstrText>HYPERLINK "https://www.3gpp.org/ftp/Email_Discussions/3GPP/230112-supplemental-report-requirements-for-ng-spec-tool-01.zip"</w:delInstrText>
        </w:r>
        <w:r w:rsidDel="00072574">
          <w:fldChar w:fldCharType="separate"/>
        </w:r>
        <w:r w:rsidRPr="0021314F" w:rsidDel="00072574">
          <w:rPr>
            <w:rStyle w:val="Hyperlink"/>
          </w:rPr>
          <w:delText>https://www.3gpp.org/ftp/Email_Discussions/3GPP/230112-supplemental-report-requirements-for-ng-spec-tool-01.zip</w:delText>
        </w:r>
        <w:r w:rsidDel="00072574">
          <w:fldChar w:fldCharType="end"/>
        </w:r>
        <w:r w:rsidDel="00072574">
          <w:delText xml:space="preserve"> </w:delText>
        </w:r>
        <w:r w:rsidDel="00072574">
          <w:rPr>
            <w:i/>
            <w:iCs/>
          </w:rPr>
          <w:delText>(accessed 07.07.2025)</w:delText>
        </w:r>
      </w:del>
    </w:p>
    <w:p w14:paraId="24ACB616" w14:textId="77777777" w:rsidR="00080512" w:rsidRPr="004D3578" w:rsidRDefault="00080512">
      <w:pPr>
        <w:pStyle w:val="Heading1"/>
      </w:pPr>
      <w:bookmarkStart w:id="25" w:name="_Toc20830481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08304815"/>
      <w:r w:rsidRPr="004D3578">
        <w:t>3.1</w:t>
      </w:r>
      <w:r w:rsidRPr="004D3578">
        <w:tab/>
      </w:r>
      <w:r w:rsidR="002B6339">
        <w:t>Terms</w:t>
      </w:r>
      <w:bookmarkEnd w:id="26"/>
    </w:p>
    <w:p w14:paraId="4946C438" w14:textId="241952EC" w:rsidR="00662F78" w:rsidRDefault="00080512" w:rsidP="00662F78">
      <w:pPr>
        <w:rPr>
          <w:bCs/>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53FAE83" w14:textId="77777777" w:rsidR="00752173" w:rsidRPr="0056254D" w:rsidRDefault="00752173" w:rsidP="00752173">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p>
    <w:p w14:paraId="77167A47" w14:textId="77777777" w:rsidR="00752173" w:rsidRDefault="00752173" w:rsidP="00752173">
      <w:r>
        <w:rPr>
          <w:b/>
          <w:bCs/>
        </w:rPr>
        <w:t>Contributor:</w:t>
      </w:r>
      <w:r>
        <w:t xml:space="preserve"> A person who contributes to the specification, e.g., a delegate, by submitting change requests (CRs) or TDocs.</w:t>
      </w:r>
    </w:p>
    <w:p w14:paraId="345DF9D1" w14:textId="77777777" w:rsidR="00752173" w:rsidRDefault="00752173" w:rsidP="00752173">
      <w:r>
        <w:rPr>
          <w:b/>
          <w:bCs/>
        </w:rPr>
        <w:t>Editor:</w:t>
      </w:r>
      <w:r>
        <w:t xml:space="preserve"> A person who merges changes into the specification, e.g., a rapporteur or MCC.</w:t>
      </w:r>
    </w:p>
    <w:p w14:paraId="761168F7" w14:textId="77777777" w:rsidR="00756463" w:rsidRDefault="00756463" w:rsidP="00662F78">
      <w:pPr>
        <w:rPr>
          <w:bCs/>
        </w:rPr>
      </w:pPr>
      <w:r>
        <w:rPr>
          <w:b/>
        </w:rPr>
        <w:t xml:space="preserve">source specification: </w:t>
      </w:r>
      <w:r>
        <w:rPr>
          <w:bCs/>
        </w:rPr>
        <w:t>A version of a 3GPP TR or TS used as the basis for revision, to produce a new version.</w:t>
      </w:r>
    </w:p>
    <w:p w14:paraId="11040899" w14:textId="2480A39C" w:rsidR="00F1631D" w:rsidRDefault="00F1631D" w:rsidP="00662F78">
      <w:pPr>
        <w:rPr>
          <w:bCs/>
        </w:rPr>
      </w:pPr>
      <w:r>
        <w:rPr>
          <w:b/>
        </w:rPr>
        <w:t xml:space="preserve">target specification: </w:t>
      </w:r>
      <w:r>
        <w:rPr>
          <w:bCs/>
        </w:rPr>
        <w:t>A 3GPP TR or TS resulting from a source specification and a set of approved changes.</w:t>
      </w:r>
    </w:p>
    <w:p w14:paraId="62CAA0A9" w14:textId="77777777" w:rsidR="00F1631D" w:rsidRPr="007A791C" w:rsidRDefault="00F1631D" w:rsidP="00662F78">
      <w:pPr>
        <w:pStyle w:val="NO"/>
      </w:pPr>
      <w:r>
        <w:t>NOTE:</w:t>
      </w:r>
      <w:r>
        <w:tab/>
        <w:t xml:space="preserve">The above definitions for source specification and target specification apply both to specifications under change control and those not yet under change control. </w:t>
      </w:r>
    </w:p>
    <w:p w14:paraId="748FAD21" w14:textId="77777777" w:rsidR="00080512" w:rsidRPr="004D3578" w:rsidRDefault="00080512">
      <w:pPr>
        <w:pStyle w:val="Heading2"/>
      </w:pPr>
      <w:bookmarkStart w:id="27" w:name="_Toc20830481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3CA1B29" w14:textId="77777777" w:rsidR="003E5353" w:rsidRDefault="003E5353" w:rsidP="003E5353">
      <w:pPr>
        <w:pStyle w:val="EW"/>
      </w:pPr>
      <w:r>
        <w:t>µ</w:t>
      </w:r>
      <w:r w:rsidRPr="004D3578">
        <w:tab/>
      </w:r>
      <w:r>
        <w:t>Average</w:t>
      </w:r>
    </w:p>
    <w:p w14:paraId="6B7AA7C3" w14:textId="0D8B7750" w:rsidR="003E5353" w:rsidRPr="004D3578" w:rsidRDefault="003E5353" w:rsidP="003E5353">
      <w:pPr>
        <w:pStyle w:val="EW"/>
      </w:pPr>
      <w:r>
        <w:t>σ</w:t>
      </w:r>
      <w:r>
        <w:tab/>
        <w:t>Standard Deviation</w:t>
      </w:r>
    </w:p>
    <w:p w14:paraId="5E81C5C1" w14:textId="77777777" w:rsidR="00080512" w:rsidRPr="004D3578" w:rsidRDefault="00080512">
      <w:pPr>
        <w:pStyle w:val="Heading2"/>
      </w:pPr>
      <w:bookmarkStart w:id="28" w:name="_Toc20830481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F520CF9" w14:textId="21581B52" w:rsidR="003415F9" w:rsidRPr="004D3578" w:rsidRDefault="003415F9" w:rsidP="003415F9">
      <w:pPr>
        <w:pStyle w:val="EW"/>
      </w:pPr>
      <w:bookmarkStart w:id="29" w:name="clause4"/>
      <w:bookmarkEnd w:id="29"/>
      <w:r>
        <w:t>WYSIWYG</w:t>
      </w:r>
      <w:r>
        <w:tab/>
        <w:t>What You See Is What You Get</w:t>
      </w:r>
    </w:p>
    <w:p w14:paraId="79263415" w14:textId="1C0A92AA" w:rsidR="00F411E4" w:rsidRDefault="00F411E4">
      <w:pPr>
        <w:pStyle w:val="Heading1"/>
      </w:pPr>
      <w:bookmarkStart w:id="30" w:name="_Toc208304818"/>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30"/>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57CA73F5" w14:textId="1BA0E8D9" w:rsidR="00D81BCE" w:rsidRDefault="00D81BCE" w:rsidP="001A2410">
      <w:pPr>
        <w:pStyle w:val="Heading2"/>
      </w:pPr>
      <w:bookmarkStart w:id="31" w:name="_Toc208304819"/>
      <w:r>
        <w:t>4.1</w:t>
      </w:r>
      <w:r>
        <w:tab/>
        <w:t>Benefits of current tools</w:t>
      </w:r>
      <w:bookmarkEnd w:id="31"/>
    </w:p>
    <w:p w14:paraId="0CCF69AE" w14:textId="77777777" w:rsidR="00D81BCE" w:rsidRDefault="00D81BCE" w:rsidP="001A2410">
      <w:r>
        <w:t>These benefits may in future be achieved by other means than the current tools and file formats used.</w:t>
      </w:r>
    </w:p>
    <w:p w14:paraId="40E4247C" w14:textId="3D273C19" w:rsidR="00F258D0" w:rsidRDefault="00D81BCE" w:rsidP="00D81BCE">
      <w:pPr>
        <w:pStyle w:val="B1"/>
      </w:pPr>
      <w:r>
        <w:t>1.</w:t>
      </w:r>
      <w:r>
        <w:tab/>
        <w:t>Familiarity</w:t>
      </w:r>
    </w:p>
    <w:p w14:paraId="58192509" w14:textId="28F4E46A" w:rsidR="00F258D0" w:rsidRPr="002A4B9A" w:rsidRDefault="00F258D0" w:rsidP="001A2410">
      <w:pPr>
        <w:pStyle w:val="B1"/>
      </w:pPr>
      <w:r>
        <w:tab/>
      </w:r>
      <w:r w:rsidR="00D81BCE" w:rsidRPr="003A24C9">
        <w:t>The current set of tools are well known to delegates. 3GPP TR 21.801 [</w:t>
      </w:r>
      <w:r w:rsidR="00C90D7B">
        <w:t>2</w:t>
      </w:r>
      <w:r w:rsidR="00D81BCE" w:rsidRPr="003A24C9">
        <w:t>] captures all requirements and recommendations, accumulated since 1999. Fu</w:t>
      </w:r>
      <w:r w:rsidR="00D81BCE">
        <w:t>r</w:t>
      </w:r>
      <w:r w:rsidR="00D81BCE" w:rsidRPr="003A24C9">
        <w:t>ther, there is institutional expertise in checking that this is done properly (each secretary, MCC, other delegates, etc.)</w:t>
      </w:r>
      <w:r w:rsidR="00D81BCE" w:rsidRPr="002A4B9A">
        <w:t xml:space="preserve"> There are company internal and external tutorials for new delegates to assist coming up to speed.</w:t>
      </w:r>
    </w:p>
    <w:p w14:paraId="2AD54314" w14:textId="2CF767C3" w:rsidR="00D81BCE" w:rsidRDefault="00F258D0" w:rsidP="001A2410">
      <w:pPr>
        <w:pStyle w:val="B1"/>
      </w:pPr>
      <w:r>
        <w:tab/>
      </w:r>
      <w:r w:rsidR="00D81BCE">
        <w:t>There is a complete 'way of working' built around the tools that is well known and stable, including interactions between delegates and group leadership, submission, retrieval during and after meetings, databases to track actions, etc.</w:t>
      </w:r>
    </w:p>
    <w:p w14:paraId="527B27DD" w14:textId="55EB7EBD" w:rsidR="00D81BCE" w:rsidRDefault="00D81BCE" w:rsidP="00D81BCE">
      <w:pPr>
        <w:pStyle w:val="NO"/>
      </w:pPr>
      <w:r>
        <w:t>NOTE</w:t>
      </w:r>
      <w:r w:rsidR="00F258D0">
        <w:t> </w:t>
      </w:r>
      <w:r>
        <w:t>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0E834395" w14:textId="2AD9F5B1" w:rsidR="00F258D0" w:rsidRDefault="00D81BCE" w:rsidP="00D81BCE">
      <w:pPr>
        <w:pStyle w:val="B1"/>
      </w:pPr>
      <w:r w:rsidRPr="00CE0EAD">
        <w:t>2.</w:t>
      </w:r>
      <w:r w:rsidRPr="00CE0EAD">
        <w:tab/>
        <w:t>Integration</w:t>
      </w:r>
    </w:p>
    <w:p w14:paraId="13F4C11A" w14:textId="16FD0134" w:rsidR="00D81BCE" w:rsidRDefault="00F258D0" w:rsidP="001A2410">
      <w:pPr>
        <w:pStyle w:val="B1"/>
      </w:pPr>
      <w:r>
        <w:tab/>
      </w:r>
      <w:r w:rsidR="00D81BCE">
        <w:t>(Nearly) all content for CRs and specifications are integrated into a single file that can be edited, viewed, sent to others, without any concern for capturing all of the content of the document (e.g. each figure</w:t>
      </w:r>
      <w:del w:id="32" w:author="MCC" w:date="2025-09-14T14:23:00Z" w16du:dateUtc="2025-09-14T12:23:00Z">
        <w:r w:rsidR="00D81BCE" w:rsidDel="00937E5F">
          <w:delText>.</w:delText>
        </w:r>
      </w:del>
      <w:r w:rsidR="00D81BCE">
        <w:t>)</w:t>
      </w:r>
      <w:ins w:id="33" w:author="MCC" w:date="2025-09-14T14:23:00Z" w16du:dateUtc="2025-09-14T12:23:00Z">
        <w:r w:rsidR="00937E5F">
          <w:t>.</w:t>
        </w:r>
      </w:ins>
      <w:r w:rsidR="00D81BCE">
        <w:t xml:space="preserve"> This makes it extremely easy to work collaboratively to incrementally collect feedback and share proposed changes on a document under discussion and revision.</w:t>
      </w:r>
    </w:p>
    <w:p w14:paraId="02180117" w14:textId="0E8C5369" w:rsidR="00F258D0" w:rsidRDefault="00D81BCE" w:rsidP="00D81BCE">
      <w:pPr>
        <w:pStyle w:val="NO"/>
      </w:pPr>
      <w:r>
        <w:t>NOTE</w:t>
      </w:r>
      <w:r w:rsidR="00F258D0">
        <w:t> </w:t>
      </w:r>
      <w:r>
        <w:t>2:</w:t>
      </w:r>
      <w:r>
        <w:tab/>
        <w:t>There is a limitation to this benefit, as continuing work and discussion of a CR involves multiple copies of the document (e.g. in the INBOX DRAFTS folder with only a manual effort approach to keep them in sync</w:t>
      </w:r>
      <w:del w:id="34" w:author="MCC" w:date="2025-09-14T14:23:00Z" w16du:dateUtc="2025-09-14T12:23:00Z">
        <w:r w:rsidDel="00937E5F">
          <w:delText>.</w:delText>
        </w:r>
      </w:del>
      <w:r>
        <w:t>)</w:t>
      </w:r>
      <w:ins w:id="35" w:author="MCC" w:date="2025-09-14T14:23:00Z" w16du:dateUtc="2025-09-14T12:23:00Z">
        <w:r w:rsidR="00937E5F">
          <w:t>.</w:t>
        </w:r>
      </w:ins>
      <w:r>
        <w:t xml:space="preserve"> Discussions on the basis of such divergent documents is difficult to follow.</w:t>
      </w:r>
    </w:p>
    <w:p w14:paraId="508CF6BB" w14:textId="6C969D56" w:rsidR="000C05B2" w:rsidRDefault="00F258D0" w:rsidP="001A2410">
      <w:pPr>
        <w:pStyle w:val="NO"/>
      </w:pPr>
      <w:r>
        <w:tab/>
      </w:r>
      <w:r w:rsidR="00D81BCE">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2224924B" w14:textId="188D3502" w:rsidR="00D81BCE" w:rsidRDefault="000C05B2" w:rsidP="001A2410">
      <w:pPr>
        <w:pStyle w:val="NO"/>
      </w:pPr>
      <w:r>
        <w:tab/>
      </w:r>
      <w:r w:rsidR="00D81BCE">
        <w:t>To the extent that there are other files needed, e.g. source code attachment in the form of YAML, JSON, XML, etc., these are collected in the same zip file that is used to store &amp; retrieve, share and review, etc.</w:t>
      </w:r>
    </w:p>
    <w:p w14:paraId="39A60FAE" w14:textId="7435EBD2" w:rsidR="00B112FE" w:rsidRDefault="00B112FE" w:rsidP="00B112FE">
      <w:pPr>
        <w:pStyle w:val="NO"/>
      </w:pPr>
      <w:r>
        <w:t>NOTE 3:</w:t>
      </w:r>
      <w:r>
        <w:tab/>
        <w:t>There is a limitation to this benefit as the integration doesn't work well on all platforms. In particular, MSC-Generator (and any other format, e.g., Visio) diagrams embedded with OLE are not editable on any platform other than MS Windows and it may experience rendering issues when displaying. I</w:t>
      </w:r>
      <w:ins w:id="36" w:author="MCC" w:date="2025-09-14T14:18:00Z" w16du:dateUtc="2025-09-14T12:18:00Z">
        <w:r w:rsidR="00D81803">
          <w:t>t</w:t>
        </w:r>
      </w:ins>
      <w:r>
        <w:t xml:space="preserve"> shall be noted it is not only related to the OLE embedding but also the lack of programme/application for other OS.</w:t>
      </w:r>
    </w:p>
    <w:p w14:paraId="41A72714" w14:textId="77777777" w:rsidR="00D81BCE" w:rsidRDefault="00D81BCE" w:rsidP="00D81BCE">
      <w:pPr>
        <w:pStyle w:val="B1"/>
      </w:pPr>
      <w:r>
        <w:t>3.</w:t>
      </w:r>
      <w:r>
        <w:tab/>
        <w:t>WYSIWYG Editing and Ease of Use</w:t>
      </w:r>
    </w:p>
    <w:p w14:paraId="44930FCB" w14:textId="5D627CC9" w:rsidR="00D81BCE" w:rsidRDefault="000C05B2" w:rsidP="001A2410">
      <w:pPr>
        <w:pStyle w:val="B1"/>
      </w:pPr>
      <w:r>
        <w:tab/>
      </w:r>
      <w:r w:rsidR="00D81BCE">
        <w:t>The content of the document appears as it will in the final product. This view is exact when change marks are not shown.</w:t>
      </w:r>
    </w:p>
    <w:p w14:paraId="58D1BD4E" w14:textId="29EF15C5" w:rsidR="00D81BCE" w:rsidRDefault="000C05B2" w:rsidP="001A2410">
      <w:pPr>
        <w:pStyle w:val="B1"/>
      </w:pPr>
      <w:r>
        <w:tab/>
      </w:r>
      <w:r w:rsidR="00D81BCE">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del w:id="37" w:author="MCC" w:date="2025-09-14T14:20:00Z" w16du:dateUtc="2025-09-14T12:20:00Z">
        <w:r w:rsidR="00D81BCE" w:rsidDel="00937E5F">
          <w:delText>.</w:delText>
        </w:r>
      </w:del>
      <w:r w:rsidR="00D81BCE">
        <w:t>)</w:t>
      </w:r>
      <w:ins w:id="38" w:author="MCC" w:date="2025-09-14T14:20:00Z" w16du:dateUtc="2025-09-14T12:20:00Z">
        <w:r w:rsidR="00937E5F">
          <w:t>.</w:t>
        </w:r>
      </w:ins>
    </w:p>
    <w:p w14:paraId="68AC9C5A" w14:textId="3C237689" w:rsidR="00B112FE" w:rsidRDefault="00B112FE" w:rsidP="00B112FE">
      <w:pPr>
        <w:pStyle w:val="NO"/>
      </w:pPr>
      <w:r>
        <w:t>NOTE 4:</w:t>
      </w:r>
      <w:r>
        <w:tab/>
        <w:t>Changes on changes are not trivial to remove once introduced. 3GPP delegates, leaders and secretaries are familiar with this view and can work with it rapidly to identify what has changed and whether it is acceptable (especially, whether it addresses past comments</w:t>
      </w:r>
      <w:del w:id="39" w:author="MCC" w:date="2025-09-14T14:20:00Z" w16du:dateUtc="2025-09-14T12:20:00Z">
        <w:r w:rsidDel="00937E5F">
          <w:delText>.</w:delText>
        </w:r>
      </w:del>
      <w:r>
        <w:t>)</w:t>
      </w:r>
      <w:ins w:id="40" w:author="MCC" w:date="2025-09-14T14:20:00Z" w16du:dateUtc="2025-09-14T12:20:00Z">
        <w:r w:rsidR="00937E5F">
          <w:t>.</w:t>
        </w:r>
      </w:ins>
      <w:r>
        <w:t xml:space="preserve"> See Change Marking below.</w:t>
      </w:r>
    </w:p>
    <w:p w14:paraId="65E4C34E" w14:textId="305E5135" w:rsidR="00D81BCE" w:rsidRDefault="000C05B2" w:rsidP="001A2410">
      <w:pPr>
        <w:pStyle w:val="B1"/>
      </w:pPr>
      <w:r>
        <w:tab/>
      </w:r>
      <w:r w:rsidR="00D81BCE">
        <w:t xml:space="preserve">WYSIWYG editing is easy to use. There is only one tool to learn for most editing tasks, (except for figure and equation editing, which can support use of external tools such as </w:t>
      </w:r>
      <w:proofErr w:type="spellStart"/>
      <w:r w:rsidR="00D81BCE">
        <w:t>visio</w:t>
      </w:r>
      <w:proofErr w:type="spellEnd"/>
      <w:del w:id="41" w:author="MCC" w:date="2025-09-14T14:20:00Z" w16du:dateUtc="2025-09-14T12:20:00Z">
        <w:r w:rsidR="00D81BCE" w:rsidDel="00937E5F">
          <w:delText>.</w:delText>
        </w:r>
      </w:del>
      <w:r w:rsidR="00D81BCE">
        <w:t>)</w:t>
      </w:r>
      <w:ins w:id="42" w:author="MCC" w:date="2025-09-14T14:20:00Z" w16du:dateUtc="2025-09-14T12:20:00Z">
        <w:r w:rsidR="00937E5F">
          <w:t>.</w:t>
        </w:r>
      </w:ins>
    </w:p>
    <w:p w14:paraId="142566E9" w14:textId="57B81322" w:rsidR="00D81BCE" w:rsidRDefault="000C05B2" w:rsidP="001A2410">
      <w:pPr>
        <w:pStyle w:val="B1"/>
      </w:pPr>
      <w:r>
        <w:tab/>
      </w:r>
      <w:r w:rsidR="00D81BCE">
        <w:t xml:space="preserve">Also, WYSIWYG editing in the current tools allows editing </w:t>
      </w:r>
      <w:r w:rsidR="00D81BCE">
        <w:rPr>
          <w:i/>
          <w:iCs/>
        </w:rPr>
        <w:t>directly in the document</w:t>
      </w:r>
      <w:r w:rsidR="00D81BCE">
        <w:t xml:space="preserve"> of content that has been embedded, such as equations, figures, diagrams, tables, etc. which is especially useful. This edited content appears at all times as it will in the final resulting version.</w:t>
      </w:r>
    </w:p>
    <w:p w14:paraId="79E9B316" w14:textId="60438DEE" w:rsidR="00D81BCE" w:rsidRDefault="00D81BCE" w:rsidP="00D81BCE">
      <w:pPr>
        <w:pStyle w:val="NO"/>
      </w:pPr>
      <w:r>
        <w:t>NOTE</w:t>
      </w:r>
      <w:r w:rsidR="000C05B2">
        <w:t> </w:t>
      </w:r>
      <w:r>
        <w:t>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2D901A0A" w14:textId="36E13D8D" w:rsidR="00B112FE" w:rsidRDefault="00B112FE" w:rsidP="00B112FE">
      <w:pPr>
        <w:pStyle w:val="NO"/>
      </w:pPr>
      <w:r>
        <w:t>NOTE </w:t>
      </w:r>
      <w:r w:rsidR="00E014CF">
        <w:t>6</w:t>
      </w:r>
      <w:r>
        <w:t>:</w:t>
      </w:r>
      <w:r>
        <w:tab/>
        <w:t xml:space="preserve">Another limitation is that editing figures directly in the document embedded with OLE is not supported on any platform other than MS Windows and such figures may not render correctly. (See also </w:t>
      </w:r>
      <w:del w:id="43" w:author="MCC" w:date="2025-09-14T14:20:00Z" w16du:dateUtc="2025-09-14T12:20:00Z">
        <w:r w:rsidDel="00937E5F">
          <w:delText>Note </w:delText>
        </w:r>
      </w:del>
      <w:ins w:id="44" w:author="MCC" w:date="2025-09-14T14:20:00Z" w16du:dateUtc="2025-09-14T12:20:00Z">
        <w:r w:rsidR="00937E5F">
          <w:t>NOTE </w:t>
        </w:r>
      </w:ins>
      <w:r>
        <w:t>3)</w:t>
      </w:r>
    </w:p>
    <w:p w14:paraId="158846E9" w14:textId="77777777" w:rsidR="00D81BCE" w:rsidRDefault="00D81BCE" w:rsidP="00D81BCE">
      <w:pPr>
        <w:pStyle w:val="B1"/>
      </w:pPr>
      <w:r>
        <w:t>4.</w:t>
      </w:r>
      <w:r>
        <w:tab/>
        <w:t>Proofing Tools</w:t>
      </w:r>
    </w:p>
    <w:p w14:paraId="28150C1F" w14:textId="1AA8D461" w:rsidR="00D81BCE" w:rsidRDefault="000C05B2" w:rsidP="001A2410">
      <w:pPr>
        <w:pStyle w:val="B1"/>
      </w:pPr>
      <w:r>
        <w:tab/>
      </w:r>
      <w:r w:rsidR="00D81BCE">
        <w:t>For many delegates English is not their primary language. For them, the spelling and grammar checks are quite helpful, as well as the automatic proposals for replacement of words and grammatical correction of phrases.</w:t>
      </w:r>
    </w:p>
    <w:p w14:paraId="4A7ED2EF" w14:textId="77777777" w:rsidR="00D81BCE" w:rsidRDefault="00D81BCE" w:rsidP="00D81BCE">
      <w:pPr>
        <w:pStyle w:val="B1"/>
      </w:pPr>
      <w:r>
        <w:t>5.</w:t>
      </w:r>
      <w:r>
        <w:tab/>
        <w:t>Change Marking</w:t>
      </w:r>
    </w:p>
    <w:p w14:paraId="6CF63FC4" w14:textId="77777777" w:rsidR="00B112FE" w:rsidRDefault="00B112FE" w:rsidP="00B112FE">
      <w:pPr>
        <w:pStyle w:val="B1"/>
      </w:pPr>
      <w:r>
        <w:tab/>
        <w:t xml:space="preserve">Change marks show added, removed, and moved text. They capture more than one change in a way that makes it immediately visible that changes are distinct. It is possible to view the metadata associated with the change (who did it, when, what the text of the change was, etc.) </w:t>
      </w:r>
    </w:p>
    <w:p w14:paraId="019BB036" w14:textId="26A67D01" w:rsidR="00D81BCE" w:rsidRDefault="000C05B2" w:rsidP="001A2410">
      <w:pPr>
        <w:pStyle w:val="B1"/>
      </w:pPr>
      <w:r>
        <w:tab/>
      </w:r>
      <w:r w:rsidR="00D81BCE">
        <w:t>It is possible to adjust the 'source' of the change marks, as this could be the name of the delegate, company, work item code, CR number, etc. in different ways of working scenarios, employed in 3GPP groups.</w:t>
      </w:r>
    </w:p>
    <w:p w14:paraId="4CC3AD02" w14:textId="30404E59" w:rsidR="00D81BCE" w:rsidRDefault="000C05B2" w:rsidP="001A2410">
      <w:pPr>
        <w:pStyle w:val="B1"/>
        <w:rPr>
          <w:rFonts w:eastAsiaTheme="minorEastAsia"/>
        </w:rPr>
      </w:pPr>
      <w:r>
        <w:rPr>
          <w:rFonts w:eastAsiaTheme="minorEastAsia"/>
        </w:rPr>
        <w:tab/>
      </w:r>
      <w:r w:rsidR="00D81BCE">
        <w:rPr>
          <w:rFonts w:eastAsiaTheme="minorEastAsia"/>
        </w:rPr>
        <w:t xml:space="preserve">Additionally, draft specifications show change marks and a </w:t>
      </w:r>
      <w:r w:rsidR="00D81BCE" w:rsidRPr="438D6DB5">
        <w:rPr>
          <w:rFonts w:eastAsiaTheme="minorEastAsia"/>
        </w:rPr>
        <w:t>comment</w:t>
      </w:r>
      <w:r w:rsidR="00D81BCE">
        <w:rPr>
          <w:rFonts w:eastAsiaTheme="minorEastAsia"/>
        </w:rPr>
        <w:t xml:space="preserve"> indicating from which CR submitted to plenary a change originated.</w:t>
      </w:r>
    </w:p>
    <w:p w14:paraId="09D0F1B5" w14:textId="555CD9B6" w:rsidR="00D81BCE" w:rsidRDefault="00D81BCE" w:rsidP="00D81BCE">
      <w:pPr>
        <w:pStyle w:val="NO"/>
      </w:pPr>
      <w:r>
        <w:t>NOTE</w:t>
      </w:r>
      <w:r w:rsidR="000C05B2">
        <w:t> </w:t>
      </w:r>
      <w:r w:rsidR="00E014CF">
        <w:t>7</w:t>
      </w:r>
      <w:r>
        <w:t>:</w:t>
      </w:r>
      <w:r>
        <w:tab/>
        <w:t xml:space="preserve">There is a limitation to the benefit of change marking when applied to the task of implementing a CR in a specification on the basis of change marking, which has proven very difficult to automate. </w:t>
      </w:r>
    </w:p>
    <w:p w14:paraId="2FD572BD" w14:textId="6618FB8C" w:rsidR="00D81BCE" w:rsidRDefault="00D81BCE" w:rsidP="00D81BCE">
      <w:pPr>
        <w:pStyle w:val="NO"/>
      </w:pPr>
      <w:r>
        <w:t>NOTE</w:t>
      </w:r>
      <w:r w:rsidR="000C05B2">
        <w:t> </w:t>
      </w:r>
      <w:r w:rsidR="00E014CF">
        <w:t>8</w:t>
      </w:r>
      <w:r>
        <w:t>:</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5B1D2A5B" w14:textId="1A5CE0F2" w:rsidR="00B112FE" w:rsidRDefault="00B112FE" w:rsidP="00B112FE">
      <w:pPr>
        <w:pStyle w:val="NO"/>
      </w:pPr>
      <w:r>
        <w:t>NOTE </w:t>
      </w:r>
      <w:r w:rsidR="00E014CF">
        <w:t>9</w:t>
      </w:r>
      <w:r>
        <w:t>:</w:t>
      </w:r>
      <w:r>
        <w:tab/>
        <w:t xml:space="preserve">There is a limitation to the benefit of change marking as track changing can be turned off, </w:t>
      </w:r>
      <w:ins w:id="45" w:author="MCC" w:date="2025-09-14T14:20:00Z" w16du:dateUtc="2025-09-14T12:20:00Z">
        <w:r w:rsidR="00937E5F">
          <w:t xml:space="preserve">and </w:t>
        </w:r>
      </w:ins>
      <w:r>
        <w:t xml:space="preserve">changes </w:t>
      </w:r>
      <w:ins w:id="46" w:author="MCC" w:date="2025-09-14T14:21:00Z" w16du:dateUtc="2025-09-14T12:21:00Z">
        <w:r w:rsidR="00937E5F">
          <w:t xml:space="preserve">can </w:t>
        </w:r>
      </w:ins>
      <w:r>
        <w:t>be discarded or accepted by any author without leaving traces.</w:t>
      </w:r>
    </w:p>
    <w:p w14:paraId="2A9F892A" w14:textId="77777777" w:rsidR="00D81BCE" w:rsidRDefault="00D81BCE" w:rsidP="00D81BCE">
      <w:pPr>
        <w:pStyle w:val="B1"/>
      </w:pPr>
      <w:r>
        <w:t>6.</w:t>
      </w:r>
      <w:r>
        <w:tab/>
        <w:t>Extensive Formatting</w:t>
      </w:r>
    </w:p>
    <w:p w14:paraId="455DD531" w14:textId="6045289D" w:rsidR="00D81BCE" w:rsidRDefault="000C05B2" w:rsidP="001A2410">
      <w:pPr>
        <w:pStyle w:val="B1"/>
      </w:pPr>
      <w:r>
        <w:tab/>
      </w:r>
      <w:r w:rsidR="00D81BCE">
        <w:t xml:space="preserve">It is possible to format tables, figures, text, text </w:t>
      </w:r>
      <w:r w:rsidR="00836F75">
        <w:t>colouring</w:t>
      </w:r>
      <w:r w:rsidR="00D81BCE">
        <w:t>, and other content easily, with integrated help facilities to assist. Some of these operations are complex in principle (e.g. merging or splitting cells, greying parts of cells, etc.) though these are straightforward in terms of usability with the current tools.</w:t>
      </w:r>
    </w:p>
    <w:p w14:paraId="3BC896D6" w14:textId="5833FE3A" w:rsidR="00D81BCE" w:rsidRDefault="00D81BCE" w:rsidP="00D81BCE">
      <w:pPr>
        <w:pStyle w:val="NO"/>
      </w:pPr>
      <w:r>
        <w:t>NOTE</w:t>
      </w:r>
      <w:r w:rsidR="000C05B2">
        <w:t> </w:t>
      </w:r>
      <w:r w:rsidR="00E014CF">
        <w:t>10</w:t>
      </w:r>
      <w:r>
        <w:t>:</w:t>
      </w:r>
      <w:r>
        <w:tab/>
        <w:t>Highlight formatting is not strictly allowed by the drafting rules TR 21.801, but used extensively and found to be highly useful to emphasize certain changes in the drafting phase of a specification and for documents under discussion, etc.</w:t>
      </w:r>
    </w:p>
    <w:p w14:paraId="58A9E4C8" w14:textId="4D07A796" w:rsidR="00B112FE" w:rsidRDefault="00B112FE" w:rsidP="00B112FE">
      <w:pPr>
        <w:pStyle w:val="NO"/>
      </w:pPr>
      <w:r>
        <w:t>NOTE </w:t>
      </w:r>
      <w:r w:rsidR="00E014CF">
        <w:t>11</w:t>
      </w:r>
      <w:r>
        <w:t>:</w:t>
      </w:r>
      <w:r>
        <w:tab/>
        <w:t xml:space="preserve">There is a limitation to this benefit as overly complex text formatting, which a document can end up with (sometimes </w:t>
      </w:r>
      <w:r w:rsidRPr="00AF45D9">
        <w:t>inadvertently</w:t>
      </w:r>
      <w:r>
        <w:t>), significantly contributes to the slowness of editing and even viewing it.</w:t>
      </w:r>
    </w:p>
    <w:p w14:paraId="1655ED85" w14:textId="77777777" w:rsidR="00D81BCE" w:rsidRDefault="00D81BCE" w:rsidP="00D81BCE">
      <w:pPr>
        <w:pStyle w:val="B1"/>
      </w:pPr>
      <w:r>
        <w:t>7.</w:t>
      </w:r>
      <w:r>
        <w:tab/>
        <w:t>Consistent Output</w:t>
      </w:r>
    </w:p>
    <w:p w14:paraId="7985C428" w14:textId="161DAE99" w:rsidR="00D81BCE" w:rsidRDefault="000C05B2" w:rsidP="001A2410">
      <w:pPr>
        <w:pStyle w:val="B1"/>
      </w:pPr>
      <w:r>
        <w:tab/>
      </w:r>
      <w:r w:rsidR="00D81BCE">
        <w:t>The current tools and formats have allowed 3GPP specifications to have a consistent appearance across thousands of publications, new and old.</w:t>
      </w:r>
    </w:p>
    <w:p w14:paraId="1BC31F41" w14:textId="77777777" w:rsidR="00D81BCE" w:rsidRDefault="00D81BCE" w:rsidP="00D81BCE">
      <w:pPr>
        <w:pStyle w:val="B1"/>
      </w:pPr>
      <w:r>
        <w:t>8.</w:t>
      </w:r>
      <w:r w:rsidRPr="006F255D">
        <w:tab/>
        <w:t>Integrated means for collaboration</w:t>
      </w:r>
    </w:p>
    <w:p w14:paraId="2792C9AC" w14:textId="59BA36B7" w:rsidR="00D81BCE" w:rsidRDefault="000C05B2" w:rsidP="001A2410">
      <w:pPr>
        <w:pStyle w:val="B1"/>
      </w:pPr>
      <w:r>
        <w:tab/>
      </w:r>
      <w:r w:rsidR="00D81BCE">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454F82C8" w14:textId="1A08CE7A" w:rsidR="00D81BCE" w:rsidRDefault="000C05B2" w:rsidP="001A2410">
      <w:pPr>
        <w:pStyle w:val="B1"/>
      </w:pPr>
      <w:r>
        <w:tab/>
      </w:r>
      <w:r w:rsidR="00D81BCE">
        <w:t>Additionally, online collaboration is possible internally to a company during the drafting phase depending on the docx editing tool and file sharing system in place.</w:t>
      </w:r>
    </w:p>
    <w:p w14:paraId="16590E72" w14:textId="39B511C4" w:rsidR="00D81BCE" w:rsidRDefault="00D81BCE" w:rsidP="00D81BCE">
      <w:pPr>
        <w:pStyle w:val="NO"/>
      </w:pPr>
      <w:r>
        <w:t>NOTE</w:t>
      </w:r>
      <w:r w:rsidR="000C05B2">
        <w:t> </w:t>
      </w:r>
      <w:r w:rsidR="00E014CF">
        <w:t>12</w:t>
      </w:r>
      <w:r>
        <w:t>:</w:t>
      </w:r>
      <w:r>
        <w:tab/>
        <w:t>There are limits to this benefit, as it does not scale up well to allow large numbers of comments or commenters.</w:t>
      </w:r>
    </w:p>
    <w:p w14:paraId="718BF272" w14:textId="727751BC" w:rsidR="00D81BCE" w:rsidRPr="006F255D" w:rsidRDefault="00D81BCE" w:rsidP="00D81BCE">
      <w:pPr>
        <w:pStyle w:val="NO"/>
      </w:pPr>
      <w:r>
        <w:t>NOTE</w:t>
      </w:r>
      <w:r w:rsidR="000C05B2">
        <w:t> </w:t>
      </w:r>
      <w:r w:rsidR="00E014CF">
        <w:t>13</w:t>
      </w:r>
      <w:r>
        <w:t>:</w:t>
      </w:r>
      <w:r>
        <w:tab/>
        <w:t xml:space="preserve">There is a limit to the way of working in which comments are shared in the form of documents with comments using ftp, email, etc. It is very difficult to coordinate this activity and keep track of all comments: either comments are collected in a single document which 'forks' </w:t>
      </w:r>
      <w:r w:rsidR="000C05B2">
        <w:t>unintentionally</w:t>
      </w:r>
      <w:r>
        <w:t>, or multiple documents must be collected and read without 'order' in the discussion (making it hard to properly reply to others' comments, be aware of all comments made, etc.)</w:t>
      </w:r>
    </w:p>
    <w:p w14:paraId="20E0E0C0" w14:textId="77777777" w:rsidR="00D81BCE" w:rsidRDefault="00D81BCE" w:rsidP="00D81BCE">
      <w:pPr>
        <w:pStyle w:val="B1"/>
      </w:pPr>
      <w:r w:rsidRPr="00AE0108">
        <w:t>9.</w:t>
      </w:r>
      <w:r w:rsidRPr="00AE0108">
        <w:tab/>
        <w:t>Ability to control the page orientation</w:t>
      </w:r>
    </w:p>
    <w:p w14:paraId="6E1AD76D" w14:textId="7FBD024F" w:rsidR="00D81BCE" w:rsidRPr="00AE0108" w:rsidRDefault="000C05B2" w:rsidP="001A2410">
      <w:pPr>
        <w:pStyle w:val="B1"/>
      </w:pPr>
      <w:r>
        <w:tab/>
      </w:r>
      <w:r w:rsidR="00D81BCE">
        <w:t>For tables that are very wide, it is very useful to reorient specific pages to landscape. This requires insertion of 'sections' in Microsoft Word.</w:t>
      </w:r>
    </w:p>
    <w:p w14:paraId="16C75AD9" w14:textId="77777777" w:rsidR="00D81BCE" w:rsidRDefault="00D81BCE" w:rsidP="00D81BCE">
      <w:pPr>
        <w:pStyle w:val="B1"/>
      </w:pPr>
      <w:r w:rsidRPr="00AE0108">
        <w:t>1</w:t>
      </w:r>
      <w:r w:rsidRPr="002A4B9A">
        <w:t>0.</w:t>
      </w:r>
      <w:r w:rsidRPr="002A4B9A">
        <w:tab/>
      </w:r>
      <w:r>
        <w:t>Ability to capture significant common information in templates</w:t>
      </w:r>
    </w:p>
    <w:p w14:paraId="78F5002F" w14:textId="06BDFD3F" w:rsidR="00D81BCE" w:rsidRDefault="000C05B2" w:rsidP="001A2410">
      <w:pPr>
        <w:pStyle w:val="B1"/>
      </w:pPr>
      <w:r>
        <w:tab/>
      </w:r>
      <w:r w:rsidR="00D81BCE">
        <w:t>Templates capture common styles, defaults, page width and height, headers, footers, etc. This makes it possible to achieve Consistent Output (see 7 above</w:t>
      </w:r>
      <w:del w:id="47" w:author="MCC" w:date="2025-09-14T14:22:00Z" w16du:dateUtc="2025-09-14T12:22:00Z">
        <w:r w:rsidR="00D81BCE" w:rsidDel="00937E5F">
          <w:delText>.</w:delText>
        </w:r>
      </w:del>
      <w:r w:rsidR="00D81BCE">
        <w:t>)</w:t>
      </w:r>
      <w:ins w:id="48" w:author="MCC" w:date="2025-09-14T14:22:00Z" w16du:dateUtc="2025-09-14T12:22:00Z">
        <w:r w:rsidR="00937E5F">
          <w:t>.</w:t>
        </w:r>
      </w:ins>
    </w:p>
    <w:p w14:paraId="6A15049B" w14:textId="668788B7" w:rsidR="00D81BCE" w:rsidRDefault="00D81BCE" w:rsidP="00D81BCE">
      <w:pPr>
        <w:pStyle w:val="NO"/>
      </w:pPr>
      <w:r>
        <w:t>NOTE</w:t>
      </w:r>
      <w:r w:rsidR="000C05B2">
        <w:t> </w:t>
      </w:r>
      <w:r w:rsidR="00E014CF">
        <w:t>14</w:t>
      </w:r>
      <w:r>
        <w:t>:</w:t>
      </w:r>
      <w:r>
        <w:tab/>
        <w:t xml:space="preserve">There is some limit to this benefit, since it is possible to ignore the template either through improper </w:t>
      </w:r>
      <w:r w:rsidR="000C05B2">
        <w:t>configuration</w:t>
      </w:r>
      <w:r>
        <w:t xml:space="preserve"> of MS Word (e.g. the wrong language setting), or unintentionally, through pasting content into a document from a document with different properties and settings, that does not use the template, etc.</w:t>
      </w:r>
    </w:p>
    <w:p w14:paraId="435EA020" w14:textId="77777777" w:rsidR="00D81BCE" w:rsidRDefault="00D81BCE" w:rsidP="00D81BCE">
      <w:pPr>
        <w:pStyle w:val="B1"/>
      </w:pPr>
      <w:r>
        <w:t>11.</w:t>
      </w:r>
      <w:r>
        <w:tab/>
        <w:t>Product support and licensing</w:t>
      </w:r>
    </w:p>
    <w:p w14:paraId="19F9BCC2" w14:textId="7B85CABC" w:rsidR="00B112FE" w:rsidRDefault="00B112FE" w:rsidP="00B112FE">
      <w:pPr>
        <w:pStyle w:val="B1"/>
      </w:pPr>
      <w:r>
        <w:tab/>
        <w:t>The current tools have professional support, are licensed and sold at reasonable prices globally and are sufficiently stable to work with. There are even (open source tool) options available that are compatible without licensing fees.</w:t>
      </w:r>
    </w:p>
    <w:p w14:paraId="1CCB0E6F" w14:textId="56BF77B8" w:rsidR="00B112FE" w:rsidRDefault="00B112FE" w:rsidP="00B112FE">
      <w:pPr>
        <w:pStyle w:val="NO"/>
      </w:pPr>
      <w:r>
        <w:t>NOTE </w:t>
      </w:r>
      <w:r w:rsidR="00E014CF">
        <w:t>15</w:t>
      </w:r>
      <w:r>
        <w:t>:</w:t>
      </w:r>
      <w:r>
        <w:tab/>
        <w:t>There is a limit to this benefit, as some versions of tools used to read and write DOCX work slightly differently. In particular, embedded object editing support and Visio is only available on computers running Windows and such embedded objects may not be rendered correctly .</w:t>
      </w:r>
    </w:p>
    <w:p w14:paraId="2019D53B" w14:textId="0A60BD91" w:rsidR="00D81BCE" w:rsidRDefault="00D81BCE" w:rsidP="00D81BCE">
      <w:pPr>
        <w:pStyle w:val="NO"/>
      </w:pPr>
      <w:r>
        <w:t>NOTE</w:t>
      </w:r>
      <w:r w:rsidR="000C05B2">
        <w:t> </w:t>
      </w:r>
      <w:r w:rsidR="00E014CF">
        <w:t>16</w:t>
      </w:r>
      <w:r>
        <w:t>:</w:t>
      </w:r>
      <w:r>
        <w:tab/>
        <w:t>The availability of some tools over time changes, and the affordability and stability of commercial tools depends on the perspective of the organization that participates in 3GPP.</w:t>
      </w:r>
    </w:p>
    <w:p w14:paraId="1A15F5CD" w14:textId="77777777" w:rsidR="00D81BCE" w:rsidRDefault="00D81BCE" w:rsidP="00D81BCE">
      <w:pPr>
        <w:pStyle w:val="B1"/>
      </w:pPr>
      <w:r>
        <w:t>12.</w:t>
      </w:r>
      <w:r>
        <w:tab/>
        <w:t>Ease of conversion of format</w:t>
      </w:r>
    </w:p>
    <w:p w14:paraId="57838A3F" w14:textId="77777777" w:rsidR="00D81BCE" w:rsidRDefault="00D81BCE" w:rsidP="00D81BCE">
      <w:pPr>
        <w:pStyle w:val="B1"/>
      </w:pPr>
      <w:r>
        <w:tab/>
        <w:t>It is easy to convert a MS Word document to PDF, among other formats.</w:t>
      </w:r>
    </w:p>
    <w:p w14:paraId="6C5B6561" w14:textId="3C55107C" w:rsidR="00D81BCE" w:rsidRDefault="00D81BCE" w:rsidP="00D81BCE">
      <w:pPr>
        <w:pStyle w:val="NO"/>
      </w:pPr>
      <w:r>
        <w:t>NOTE</w:t>
      </w:r>
      <w:r w:rsidR="000C05B2">
        <w:t> </w:t>
      </w:r>
      <w:r w:rsidR="00E014CF">
        <w:t>17</w:t>
      </w:r>
      <w:r>
        <w:t>:</w:t>
      </w:r>
      <w:r>
        <w:tab/>
        <w:t>There is a limit to this benefit, as conversion to PDF sometimes fails (for reasons unknown).</w:t>
      </w:r>
    </w:p>
    <w:p w14:paraId="094D39EB" w14:textId="77777777" w:rsidR="00D81BCE" w:rsidRDefault="00D81BCE" w:rsidP="00D81BCE">
      <w:pPr>
        <w:pStyle w:val="B1"/>
      </w:pPr>
      <w:r>
        <w:t>13. Offline editing</w:t>
      </w:r>
    </w:p>
    <w:p w14:paraId="72B3B3A0" w14:textId="77777777" w:rsidR="00D81BCE" w:rsidRDefault="00D81BCE" w:rsidP="00D81BCE">
      <w:pPr>
        <w:pStyle w:val="B1"/>
      </w:pPr>
      <w:r>
        <w:tab/>
        <w:t>Current tools and the associated file formats, principally MS Word and DOCX format files can be used off-line. TDocs and CRs can be downloaded in advance and read and edited locally.</w:t>
      </w:r>
    </w:p>
    <w:p w14:paraId="72FEF75C" w14:textId="77777777" w:rsidR="00D81BCE" w:rsidRDefault="00D81BCE" w:rsidP="00D81BCE">
      <w:pPr>
        <w:pStyle w:val="B1"/>
      </w:pPr>
      <w:r>
        <w:t>14. Document navigation</w:t>
      </w:r>
    </w:p>
    <w:p w14:paraId="3A64768A" w14:textId="77777777" w:rsidR="00D81BCE" w:rsidRDefault="00D81BCE" w:rsidP="00D81BCE">
      <w:pPr>
        <w:pStyle w:val="B1"/>
      </w:pPr>
      <w:r>
        <w:tab/>
        <w:t>Docx supports hierarchical headings which can be used by many docx editors to show an interactive table of contents for quick document navigation.</w:t>
      </w:r>
    </w:p>
    <w:p w14:paraId="3B245830" w14:textId="2666305A" w:rsidR="00D81BCE" w:rsidRDefault="00D81BCE" w:rsidP="00D81BCE">
      <w:pPr>
        <w:pStyle w:val="NO"/>
      </w:pPr>
      <w:r>
        <w:t>NOTE</w:t>
      </w:r>
      <w:r w:rsidR="000C05B2">
        <w:t> </w:t>
      </w:r>
      <w:r w:rsidR="00E014CF">
        <w:t>18</w:t>
      </w:r>
      <w:r>
        <w:t>:</w:t>
      </w:r>
      <w:r>
        <w:tab/>
        <w:t>There is a limit to this benefit, as large DOCX documents often need to be split into multiple files, which hampers navigation.</w:t>
      </w:r>
    </w:p>
    <w:p w14:paraId="3899BCAD" w14:textId="45E1E0B5" w:rsidR="00B112FE" w:rsidRDefault="00B112FE" w:rsidP="00B112FE">
      <w:pPr>
        <w:pStyle w:val="NO"/>
      </w:pPr>
      <w:r>
        <w:t>NOTE </w:t>
      </w:r>
      <w:r w:rsidR="00E014CF">
        <w:t>19</w:t>
      </w:r>
      <w:r>
        <w:t>: There is a</w:t>
      </w:r>
      <w:del w:id="49" w:author="MCC" w:date="2025-09-14T14:23:00Z" w16du:dateUtc="2025-09-14T12:23:00Z">
        <w:r w:rsidDel="00820242">
          <w:delText>l</w:delText>
        </w:r>
      </w:del>
      <w:r>
        <w:t xml:space="preserve"> limit to this benefit, as the navigation requires proper application of header styles, which is not always the case for various reasons. (See 6. Extensive formatting above and also </w:t>
      </w:r>
      <w:del w:id="50" w:author="MCC" w:date="2025-09-14T14:23:00Z" w16du:dateUtc="2025-09-14T12:23:00Z">
        <w:r w:rsidDel="00820242">
          <w:delText>Note </w:delText>
        </w:r>
      </w:del>
      <w:ins w:id="51" w:author="MCC" w:date="2025-09-14T14:23:00Z" w16du:dateUtc="2025-09-14T12:23:00Z">
        <w:r w:rsidR="00820242">
          <w:t>NOTE </w:t>
        </w:r>
      </w:ins>
      <w:r>
        <w:t>5 above)</w:t>
      </w:r>
    </w:p>
    <w:p w14:paraId="7C57EAEC" w14:textId="77777777" w:rsidR="00D81BCE" w:rsidRPr="007817E5" w:rsidRDefault="00D81BCE" w:rsidP="00D81BCE">
      <w:pPr>
        <w:pStyle w:val="B1"/>
      </w:pPr>
      <w:r w:rsidRPr="007817E5">
        <w:t>15. Simple access to documents</w:t>
      </w:r>
    </w:p>
    <w:p w14:paraId="53DC567F" w14:textId="77777777" w:rsidR="00D81BCE" w:rsidRDefault="00D81BCE" w:rsidP="00D81BCE">
      <w:pPr>
        <w:pStyle w:val="B1"/>
      </w:pPr>
      <w:r w:rsidRPr="007817E5">
        <w:tab/>
        <w:t>Specifications and TDocs, including CRs, are easily accessible through a web portal and through an FTP client. Specifications are also available in a structured way, e.g., by series, which also lists all the version numbers per specification.</w:t>
      </w:r>
    </w:p>
    <w:p w14:paraId="46EF1C3B" w14:textId="418A4551" w:rsidR="00D81BCE" w:rsidRDefault="00D81BCE" w:rsidP="00D81BCE">
      <w:pPr>
        <w:pStyle w:val="NO"/>
      </w:pPr>
      <w:r w:rsidRPr="007817E5">
        <w:t>NOTE</w:t>
      </w:r>
      <w:r w:rsidR="000C05B2">
        <w:t> </w:t>
      </w:r>
      <w:r w:rsidR="00E014CF">
        <w:t>20</w:t>
      </w:r>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w:t>
      </w:r>
      <w:proofErr w:type="spellStart"/>
      <w:r w:rsidRPr="007817E5">
        <w:t>TDoc</w:t>
      </w:r>
      <w:proofErr w:type="spellEnd"/>
      <w:r w:rsidRPr="007817E5">
        <w:t xml:space="preserve">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p>
    <w:p w14:paraId="5E1AD1F5" w14:textId="709206B2" w:rsidR="00D81BCE" w:rsidRDefault="00D81BCE" w:rsidP="00D81BCE">
      <w:pPr>
        <w:pStyle w:val="NO"/>
      </w:pPr>
      <w:r>
        <w:t>NOTE</w:t>
      </w:r>
      <w:r w:rsidR="000C05B2">
        <w:t> </w:t>
      </w:r>
      <w:r w:rsidR="00E014CF">
        <w:t>21</w:t>
      </w:r>
      <w:r>
        <w:t>:</w:t>
      </w:r>
      <w:r>
        <w:tab/>
        <w:t>This benefit concerns the current 'document-centric way of working' in 3GPP and does not specifically relate to any document format, e.g. DOCX.</w:t>
      </w:r>
    </w:p>
    <w:p w14:paraId="45F58BA1" w14:textId="2D17C570" w:rsidR="00D81BCE" w:rsidRPr="007817E5" w:rsidRDefault="00D81BCE" w:rsidP="00D81BCE">
      <w:pPr>
        <w:pStyle w:val="NO"/>
      </w:pPr>
      <w:r>
        <w:t>NOTE</w:t>
      </w:r>
      <w:r w:rsidR="000C05B2">
        <w:t> </w:t>
      </w:r>
      <w:r w:rsidR="00E014CF">
        <w:t>22</w:t>
      </w:r>
      <w:r>
        <w:t>:</w:t>
      </w:r>
      <w:r>
        <w:tab/>
        <w:t>The use of FTP is not allowed by some organizations as it is considered insecure.</w:t>
      </w:r>
    </w:p>
    <w:p w14:paraId="4E151E5F" w14:textId="1D2010E2" w:rsidR="00B112FE" w:rsidRPr="007817E5" w:rsidRDefault="00B112FE" w:rsidP="00B112FE">
      <w:pPr>
        <w:pStyle w:val="NO"/>
      </w:pPr>
      <w:r>
        <w:t>NOTE </w:t>
      </w:r>
      <w:r w:rsidR="00E014CF">
        <w:t>23</w:t>
      </w:r>
      <w:r>
        <w:t>:</w:t>
      </w:r>
      <w:r>
        <w:tab/>
        <w:t xml:space="preserve">FTP is not the most efficient way to constantly synchronize a remote folder with documents (e.g. during a 3GPP meeting) to a </w:t>
      </w:r>
      <w:del w:id="52" w:author="MCC" w:date="2025-09-24T11:15:00Z" w16du:dateUtc="2025-09-24T09:15:00Z">
        <w:r w:rsidDel="0066370E">
          <w:delText xml:space="preserve">delegate’s </w:delText>
        </w:r>
      </w:del>
      <w:ins w:id="53" w:author="MCC" w:date="2025-09-24T11:15:00Z" w16du:dateUtc="2025-09-24T09:15:00Z">
        <w:r w:rsidR="0066370E">
          <w:t xml:space="preserve">delegate's </w:t>
        </w:r>
      </w:ins>
      <w:r>
        <w:t xml:space="preserve">computer. It requires constant manual downloading which takes time (sometimes a time of a chair during an online session to get the latest documents) and overloads the local network. </w:t>
      </w:r>
    </w:p>
    <w:p w14:paraId="77FA8157" w14:textId="77777777" w:rsidR="00D81BCE" w:rsidRDefault="00D81BCE" w:rsidP="00D81BCE">
      <w:pPr>
        <w:pStyle w:val="B1"/>
      </w:pPr>
      <w:r>
        <w:t>16. Ease of consensus building during meetings</w:t>
      </w:r>
    </w:p>
    <w:p w14:paraId="7DDB4809" w14:textId="77777777" w:rsidR="00B112FE" w:rsidRDefault="00B112FE" w:rsidP="00B112FE">
      <w:pPr>
        <w:pStyle w:val="B1"/>
      </w:pPr>
      <w:r>
        <w:tab/>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r w:rsidRPr="00964B0F">
        <w:t xml:space="preserve"> </w:t>
      </w:r>
      <w:r>
        <w:t xml:space="preserve">at the same time on the screen, including figures, equations, and tables. This is an important benefit of the current tools that improves meeting efficiency and is enabled by the WYSIWYG nature of the current tools. </w:t>
      </w:r>
    </w:p>
    <w:p w14:paraId="362B1634" w14:textId="491FDE52" w:rsidR="00D81BCE" w:rsidRDefault="00D81BCE" w:rsidP="00D81BCE">
      <w:pPr>
        <w:pStyle w:val="NO"/>
      </w:pPr>
      <w:r>
        <w:t>NOTE</w:t>
      </w:r>
      <w:r w:rsidR="000C05B2">
        <w:t> </w:t>
      </w:r>
      <w:r w:rsidR="00E014CF">
        <w:t>24</w:t>
      </w:r>
      <w:r>
        <w:t>:</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036BD1D0" w14:textId="77777777" w:rsidR="00B112FE" w:rsidRDefault="00B112FE" w:rsidP="00B112FE">
      <w:pPr>
        <w:pStyle w:val="B1"/>
      </w:pPr>
      <w:r>
        <w:t>17.</w:t>
      </w:r>
      <w:r>
        <w:tab/>
        <w:t>Copy and paste content from CRs to other documents is possible. Chair notes, session notes, discussion papers, and other documents include content from CRs. It is beneficial to be able to reproduce the content of CRs with the same appearance in other documents easily. It is also beneficial (somehow essential) that the same format is used for CRs as specifications.</w:t>
      </w:r>
    </w:p>
    <w:p w14:paraId="4FD8F006" w14:textId="4039049C" w:rsidR="00B112FE" w:rsidRDefault="00B112FE" w:rsidP="00B112FE">
      <w:pPr>
        <w:pStyle w:val="NO"/>
      </w:pPr>
      <w:r>
        <w:t>NOTE </w:t>
      </w:r>
      <w:r w:rsidR="00E014CF">
        <w:t>25</w:t>
      </w:r>
      <w:r>
        <w:t>:</w:t>
      </w:r>
      <w:r>
        <w:tab/>
        <w:t>There is a limit to this benefit, as the paste of content into a CR sometimes results in unexpected configuration and styles and other diverse formatting issues: MS Word will sometimes apply the style of the area being pasted into. The different options: keep source formatting; merge formatting; and keep text only are not always sufficient for maintaining the correct style, and are complex so easy to apply incorrectly.</w:t>
      </w:r>
    </w:p>
    <w:p w14:paraId="26795FC9" w14:textId="6672B4A7" w:rsidR="00B112FE" w:rsidRDefault="00B112FE" w:rsidP="00B112FE">
      <w:pPr>
        <w:pStyle w:val="B1"/>
      </w:pPr>
      <w:r>
        <w:t>18.</w:t>
      </w:r>
      <w:r>
        <w:tab/>
        <w:t xml:space="preserve">The use of git brings benefits: testing of cross referencing across YAML files (text only) before publication. Cross referencing has proven beneficial also for the development of </w:t>
      </w:r>
      <w:proofErr w:type="spellStart"/>
      <w:r>
        <w:t>OpenAPIs</w:t>
      </w:r>
      <w:proofErr w:type="spellEnd"/>
      <w:r>
        <w:t xml:space="preserve">. Use of 3GPP Forge hosting allows content (including </w:t>
      </w:r>
      <w:proofErr w:type="spellStart"/>
      <w:r>
        <w:t>OpenAPIs</w:t>
      </w:r>
      <w:proofErr w:type="spellEnd"/>
      <w:r>
        <w:t>) to be stored without use of zip files.</w:t>
      </w:r>
    </w:p>
    <w:p w14:paraId="195C6D7A" w14:textId="59895EA8" w:rsidR="00B112FE" w:rsidRDefault="00B112FE" w:rsidP="00B112FE">
      <w:pPr>
        <w:pStyle w:val="NO"/>
      </w:pPr>
      <w:r>
        <w:t>NOTE </w:t>
      </w:r>
      <w:r w:rsidR="00E014CF">
        <w:t>26</w:t>
      </w:r>
      <w:r>
        <w:t>: This is not the common practice in 3GPP as a whole as of now.</w:t>
      </w:r>
    </w:p>
    <w:p w14:paraId="56CE4958" w14:textId="060133C4" w:rsidR="00D81BCE" w:rsidRDefault="00D81BCE" w:rsidP="00D81BCE">
      <w:pPr>
        <w:pStyle w:val="NO"/>
      </w:pPr>
      <w:r>
        <w:t>NOTE</w:t>
      </w:r>
      <w:r w:rsidR="000C05B2">
        <w:t> </w:t>
      </w:r>
      <w:r w:rsidR="00E014CF">
        <w:t>27</w:t>
      </w:r>
      <w:r>
        <w:t>:</w:t>
      </w:r>
      <w:r>
        <w:tab/>
        <w:t>There is a limit to this benefit, as it is only used by a few WGs. Tdocs that use solely DOCX format CRs do not benefit.</w:t>
      </w:r>
    </w:p>
    <w:p w14:paraId="42E0970D" w14:textId="77777777" w:rsidR="00D81BCE" w:rsidRDefault="00D81BCE" w:rsidP="00D81BCE">
      <w:pPr>
        <w:pStyle w:val="B1"/>
      </w:pPr>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49492FFC" w14:textId="772BACC8" w:rsidR="00B112FE" w:rsidRDefault="00B112FE" w:rsidP="00B112FE">
      <w:pPr>
        <w:pStyle w:val="NO"/>
      </w:pPr>
      <w:r>
        <w:t>NOTE </w:t>
      </w:r>
      <w:r w:rsidR="00E014CF">
        <w:t>28</w:t>
      </w:r>
      <w:r>
        <w:t>: This is not the common practice in 3GPP as a whole as of now.</w:t>
      </w:r>
    </w:p>
    <w:p w14:paraId="3D0F9EA5" w14:textId="619078E7" w:rsidR="00D81BCE" w:rsidRDefault="00D81BCE" w:rsidP="00D81BCE">
      <w:pPr>
        <w:pStyle w:val="NO"/>
      </w:pPr>
      <w:r>
        <w:t>NOTE</w:t>
      </w:r>
      <w:r w:rsidR="000C05B2">
        <w:t> </w:t>
      </w:r>
      <w:r w:rsidR="00E014CF">
        <w:t>29</w:t>
      </w:r>
      <w:r>
        <w:t>:</w:t>
      </w:r>
      <w:r>
        <w:tab/>
        <w:t>Storage of some content of CRs in a separate file eliminates benefit 2 "Integration."</w:t>
      </w:r>
    </w:p>
    <w:p w14:paraId="4F9979C1" w14:textId="7E7B26AE" w:rsidR="00B112FE" w:rsidRDefault="00B112FE" w:rsidP="00B112FE">
      <w:pPr>
        <w:pStyle w:val="B1"/>
      </w:pPr>
      <w:r>
        <w:t>20.</w:t>
      </w:r>
      <w:r>
        <w:tab/>
        <w:t>Macros for batch processing are beneficial, e.g. to identify style errors, editorial errors, in ASN.1 review for comment collection.</w:t>
      </w:r>
      <w:r w:rsidRPr="002D0212">
        <w:t xml:space="preserve"> </w:t>
      </w:r>
      <w:r>
        <w:t>Macros are also used for local document manipulation or concurrent manipulation of different documents.</w:t>
      </w:r>
    </w:p>
    <w:p w14:paraId="678933F2" w14:textId="0884DC22" w:rsidR="00D81BCE" w:rsidRDefault="00D81BCE" w:rsidP="00D81BCE">
      <w:pPr>
        <w:pStyle w:val="NO"/>
      </w:pPr>
      <w:r>
        <w:t>NOTE</w:t>
      </w:r>
      <w:r w:rsidR="000C05B2">
        <w:t> </w:t>
      </w:r>
      <w:r w:rsidR="00E014CF">
        <w:t>30</w:t>
      </w:r>
      <w:r>
        <w:t>:</w:t>
      </w:r>
      <w:r>
        <w:tab/>
        <w:t>This benefit is present in MS Office applications, but the actual benefit is not the use of visual basic (which has disadvantages as a scripting language</w:t>
      </w:r>
      <w:del w:id="54" w:author="MCC" w:date="2025-09-14T14:22:00Z" w16du:dateUtc="2025-09-14T12:22:00Z">
        <w:r w:rsidDel="00937E5F">
          <w:delText>.</w:delText>
        </w:r>
      </w:del>
      <w:r>
        <w:t>)</w:t>
      </w:r>
      <w:ins w:id="55" w:author="MCC" w:date="2025-09-14T14:22:00Z" w16du:dateUtc="2025-09-14T12:22:00Z">
        <w:r w:rsidR="00937E5F">
          <w:t>.</w:t>
        </w:r>
      </w:ins>
      <w:r>
        <w:t xml:space="preserve"> Rather, the benefit is that there is a means to use scripts to process 3GPP documents, e.g. CRs, TRs, TSs and drafts thereof.</w:t>
      </w:r>
      <w:del w:id="56" w:author="MCC" w:date="2025-09-14T14:57:00Z" w16du:dateUtc="2025-09-14T12:57:00Z">
        <w:r w:rsidRPr="00622B30" w:rsidDel="001369EF">
          <w:delText xml:space="preserve"> </w:delText>
        </w:r>
        <w:r w:rsidDel="001369EF">
          <w:delText>Furthermore, VBA macros are not cross platform (many Word VBA features are not available on platforms other than MS Windows).</w:delText>
        </w:r>
      </w:del>
    </w:p>
    <w:p w14:paraId="07D8316E" w14:textId="7901F86F" w:rsidR="00B112FE" w:rsidRDefault="00B112FE" w:rsidP="00B112FE">
      <w:pPr>
        <w:pStyle w:val="NO"/>
      </w:pPr>
      <w:r>
        <w:t>NOTE </w:t>
      </w:r>
      <w:r w:rsidR="00E014CF">
        <w:t>31</w:t>
      </w:r>
      <w:r>
        <w:t>:</w:t>
      </w:r>
      <w:r>
        <w:tab/>
        <w:t>There is a limit to this benefit, as VBA macros are not cross platform (many Word VBA features are not available on platforms other than MS Windows). Furthermore, some organizations prohibit using macros.</w:t>
      </w:r>
    </w:p>
    <w:p w14:paraId="159AB949" w14:textId="77777777" w:rsidR="00D81BCE" w:rsidRDefault="00D81BCE" w:rsidP="00D81BCE">
      <w:pPr>
        <w:pStyle w:val="B1"/>
      </w:pPr>
      <w:r>
        <w:t>21.</w:t>
      </w:r>
      <w:r>
        <w:tab/>
        <w:t>The ability to visualize different parts of a document (i.e. Split View) at the same time on the same screen is beneficial.</w:t>
      </w:r>
    </w:p>
    <w:p w14:paraId="6BC2EE59" w14:textId="77777777" w:rsidR="00D81BCE" w:rsidRDefault="00D81BCE" w:rsidP="00D81BCE">
      <w:pPr>
        <w:pStyle w:val="B1"/>
      </w:pPr>
      <w:r>
        <w:t>22.</w:t>
      </w:r>
      <w:r>
        <w:tab/>
        <w:t>The ability to open and visualize several documents at the same time on the same screen is beneficial.</w:t>
      </w:r>
    </w:p>
    <w:p w14:paraId="303EBB74" w14:textId="56F3FD0D" w:rsidR="00D81BCE" w:rsidRDefault="00D81BCE" w:rsidP="00647F8F">
      <w:pPr>
        <w:pStyle w:val="NO"/>
      </w:pPr>
      <w:r>
        <w:t>NOTE</w:t>
      </w:r>
      <w:r w:rsidR="000C05B2">
        <w:t> </w:t>
      </w:r>
      <w:r w:rsidR="00E014CF">
        <w:t>32</w:t>
      </w:r>
      <w:r>
        <w:t>: One caveat to opening several documents at the same time is that with a popular docx editing tool, every window of the application is associated with all the others, so if one crashes, they all crash.</w:t>
      </w:r>
    </w:p>
    <w:p w14:paraId="728030CC" w14:textId="1731DE08" w:rsidR="00052D0B" w:rsidRDefault="00D81BCE" w:rsidP="00D81BCE">
      <w:pPr>
        <w:pStyle w:val="B1"/>
      </w:pPr>
      <w:r>
        <w:t>23.</w:t>
      </w:r>
      <w:r>
        <w:tab/>
        <w:t>For their intended purpose in 3GPP, MS Office tools can be considered both natively secure i.e. robust to manipulation of source code, and systematically available (i.e. usable)</w:t>
      </w:r>
    </w:p>
    <w:p w14:paraId="035F98DE" w14:textId="77777777" w:rsidR="004F48A7" w:rsidRDefault="004F48A7" w:rsidP="00365FFC">
      <w:pPr>
        <w:pStyle w:val="Heading2"/>
        <w:sectPr w:rsidR="004F48A7">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C269265" w14:textId="77777777" w:rsidR="00BB3195" w:rsidRDefault="00BB3195" w:rsidP="00BB3195">
      <w:pPr>
        <w:pStyle w:val="Heading2"/>
      </w:pPr>
      <w:bookmarkStart w:id="57" w:name="_Toc202732572"/>
      <w:bookmarkStart w:id="58" w:name="_Toc208304820"/>
      <w:r>
        <w:t>4.2</w:t>
      </w:r>
      <w:r>
        <w:tab/>
        <w:t>Shortcomings, pain-points and potential benefits</w:t>
      </w:r>
      <w:bookmarkEnd w:id="57"/>
      <w:bookmarkEnd w:id="58"/>
      <w:r>
        <w:t xml:space="preserve"> </w:t>
      </w:r>
    </w:p>
    <w:p w14:paraId="3ECAEE8E" w14:textId="77777777" w:rsidR="00BB3195" w:rsidRPr="00285DAD" w:rsidRDefault="00BB3195" w:rsidP="00BB3195">
      <w:pPr>
        <w:pStyle w:val="EditorsNote"/>
      </w:pPr>
      <w:r>
        <w:t>Editor’s note:</w:t>
      </w:r>
      <w:r>
        <w:tab/>
        <w:t>corresponds to o</w:t>
      </w:r>
      <w:r w:rsidRPr="00285DAD">
        <w:t>bj</w:t>
      </w:r>
      <w:r>
        <w:t>ectives</w:t>
      </w:r>
      <w:r w:rsidRPr="00285DAD">
        <w:t xml:space="preserve"> 1a/b</w:t>
      </w:r>
    </w:p>
    <w:p w14:paraId="0A2E8A77" w14:textId="77777777" w:rsidR="00BB3195" w:rsidRPr="0022148A" w:rsidRDefault="00BB3195" w:rsidP="00BB3195">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BB3195" w:rsidRPr="00110CAD" w14:paraId="6003872B" w14:textId="77777777" w:rsidTr="00D81186">
        <w:tc>
          <w:tcPr>
            <w:tcW w:w="258" w:type="pct"/>
          </w:tcPr>
          <w:p w14:paraId="3682B8A5" w14:textId="77777777" w:rsidR="00BB3195" w:rsidRPr="00110CAD" w:rsidRDefault="00BB3195" w:rsidP="00D81186">
            <w:pPr>
              <w:pStyle w:val="TAH"/>
            </w:pPr>
            <w:r w:rsidRPr="00110CAD">
              <w:t>#</w:t>
            </w:r>
          </w:p>
        </w:tc>
        <w:tc>
          <w:tcPr>
            <w:tcW w:w="1359" w:type="pct"/>
          </w:tcPr>
          <w:p w14:paraId="4FF25B5F" w14:textId="77777777" w:rsidR="00BB3195" w:rsidRPr="00110CAD" w:rsidRDefault="00BB3195" w:rsidP="00D81186">
            <w:pPr>
              <w:pStyle w:val="TAH"/>
            </w:pPr>
            <w:r w:rsidRPr="00110CAD">
              <w:t>Shortcoming / pain-point / potential benefit</w:t>
            </w:r>
          </w:p>
        </w:tc>
        <w:tc>
          <w:tcPr>
            <w:tcW w:w="1241" w:type="pct"/>
          </w:tcPr>
          <w:p w14:paraId="1FA825A7" w14:textId="77777777" w:rsidR="00BB3195" w:rsidRPr="00110CAD" w:rsidRDefault="00BB3195" w:rsidP="00D81186">
            <w:pPr>
              <w:pStyle w:val="TAH"/>
            </w:pPr>
            <w:r w:rsidRPr="00110CAD">
              <w:t>Possible improvement approaches with current tools</w:t>
            </w:r>
          </w:p>
        </w:tc>
        <w:tc>
          <w:tcPr>
            <w:tcW w:w="1329" w:type="pct"/>
          </w:tcPr>
          <w:p w14:paraId="10B93EDA" w14:textId="77777777" w:rsidR="00BB3195" w:rsidRPr="00110CAD" w:rsidRDefault="00BB3195" w:rsidP="00D81186">
            <w:pPr>
              <w:pStyle w:val="TAH"/>
            </w:pPr>
            <w:r w:rsidRPr="00110CAD">
              <w:t>Summary of feasibility of addressing the shortcoming / pain-point / potential benefit with current tools</w:t>
            </w:r>
          </w:p>
        </w:tc>
        <w:tc>
          <w:tcPr>
            <w:tcW w:w="813" w:type="pct"/>
          </w:tcPr>
          <w:p w14:paraId="2DACFA1A" w14:textId="77777777" w:rsidR="00BB3195" w:rsidRPr="00110CAD" w:rsidRDefault="00BB3195" w:rsidP="00D81186">
            <w:pPr>
              <w:pStyle w:val="TAH"/>
            </w:pPr>
            <w:r w:rsidRPr="00110CAD">
              <w:t>Applicable WGs and users of the specification</w:t>
            </w:r>
          </w:p>
        </w:tc>
      </w:tr>
      <w:tr w:rsidR="00BB3195" w:rsidRPr="00110CAD" w14:paraId="54E93E6C" w14:textId="77777777" w:rsidTr="00D81186">
        <w:tc>
          <w:tcPr>
            <w:tcW w:w="258" w:type="pct"/>
          </w:tcPr>
          <w:p w14:paraId="57FC83BD" w14:textId="77777777" w:rsidR="00BB3195" w:rsidRPr="009D4749" w:rsidRDefault="00BB3195" w:rsidP="001A2410">
            <w:pPr>
              <w:pStyle w:val="TAC"/>
            </w:pPr>
            <w:r w:rsidRPr="009D4749">
              <w:rPr>
                <w:rFonts w:eastAsiaTheme="minorEastAsia"/>
              </w:rPr>
              <w:t>1</w:t>
            </w:r>
          </w:p>
        </w:tc>
        <w:tc>
          <w:tcPr>
            <w:tcW w:w="1359" w:type="pct"/>
          </w:tcPr>
          <w:p w14:paraId="0D56BB8F" w14:textId="77777777" w:rsidR="00BB3195" w:rsidRPr="001A2410" w:rsidRDefault="00BB3195" w:rsidP="001A2410">
            <w:pPr>
              <w:pStyle w:val="TAL"/>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536624E1" w14:textId="43CBF192" w:rsidR="00BB3195" w:rsidRDefault="00BB3195" w:rsidP="00386B66">
            <w:pPr>
              <w:pStyle w:val="TAL"/>
            </w:pPr>
            <w:r w:rsidRPr="001A2410">
              <w:t>Solution 1</w:t>
            </w:r>
            <w:ins w:id="59" w:author="MCC" w:date="2025-09-14T14:57:00Z" w16du:dateUtc="2025-09-14T12:57:00Z">
              <w:r w:rsidR="001369EF">
                <w:t>/1A</w:t>
              </w:r>
            </w:ins>
            <w:r w:rsidRPr="001A2410">
              <w:t xml:space="preserve"> – Increase workforce for CR merging</w:t>
            </w:r>
          </w:p>
          <w:p w14:paraId="28C3D653" w14:textId="77777777" w:rsidR="00386B66" w:rsidRPr="001A2410" w:rsidRDefault="00386B66" w:rsidP="001A2410">
            <w:pPr>
              <w:pStyle w:val="TAL"/>
            </w:pPr>
          </w:p>
          <w:p w14:paraId="10A1B3F7" w14:textId="77777777" w:rsidR="00BB3195" w:rsidRPr="001A2410" w:rsidDel="00227CAB" w:rsidRDefault="00BB3195" w:rsidP="001A2410">
            <w:pPr>
              <w:pStyle w:val="TAL"/>
              <w:rPr>
                <w:i/>
              </w:rPr>
            </w:pPr>
            <w:r w:rsidRPr="00386B66">
              <w:t>Solution 2 – Scripting to automatically merge CRs</w:t>
            </w:r>
          </w:p>
        </w:tc>
        <w:tc>
          <w:tcPr>
            <w:tcW w:w="1329" w:type="pct"/>
          </w:tcPr>
          <w:p w14:paraId="2681D79C" w14:textId="53D05956" w:rsidR="00BB3195" w:rsidRPr="001A2410" w:rsidDel="00227CAB" w:rsidRDefault="00BB3195" w:rsidP="001A2410">
            <w:pPr>
              <w:pStyle w:val="TAL"/>
              <w:rPr>
                <w:i/>
              </w:rPr>
            </w:pPr>
            <w:r w:rsidRPr="00386B66">
              <w:rPr>
                <w:rFonts w:eastAsiaTheme="minorEastAsia"/>
                <w:b/>
                <w:bCs/>
              </w:rPr>
              <w:t>Partly feasible</w:t>
            </w:r>
            <w:r w:rsidRPr="00386B66">
              <w:rPr>
                <w:rFonts w:eastAsiaTheme="minorEastAsia"/>
              </w:rPr>
              <w:t xml:space="preserve"> – </w:t>
            </w:r>
            <w:r w:rsidRPr="00386B66">
              <w:rPr>
                <w:rFonts w:eastAsiaTheme="minorEastAsia"/>
                <w:u w:val="single"/>
              </w:rPr>
              <w:t>Solution 1</w:t>
            </w:r>
            <w:ins w:id="60" w:author="MCC" w:date="2025-09-14T14:57:00Z" w16du:dateUtc="2025-09-14T12:57:00Z">
              <w:r w:rsidR="001369EF">
                <w:rPr>
                  <w:rFonts w:eastAsiaTheme="minorEastAsia"/>
                  <w:u w:val="single"/>
                </w:rPr>
                <w:t>/1A</w:t>
              </w:r>
            </w:ins>
            <w:r w:rsidRPr="00386B66">
              <w:rPr>
                <w:rFonts w:eastAsiaTheme="minorEastAsia"/>
              </w:rPr>
              <w:t xml:space="preserve"> for decreasing the number of </w:t>
            </w:r>
            <w:proofErr w:type="spellStart"/>
            <w:r w:rsidRPr="00386B66">
              <w:rPr>
                <w:rFonts w:eastAsiaTheme="minorEastAsia"/>
              </w:rPr>
              <w:t>TSes</w:t>
            </w:r>
            <w:proofErr w:type="spellEnd"/>
            <w:r w:rsidRPr="00386B66">
              <w:rPr>
                <w:rFonts w:eastAsiaTheme="minorEastAsia"/>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feasible) is being developed for ETSI, but its feasibility is unknown.</w:t>
            </w:r>
          </w:p>
        </w:tc>
        <w:tc>
          <w:tcPr>
            <w:tcW w:w="813" w:type="pct"/>
          </w:tcPr>
          <w:p w14:paraId="5E393D15" w14:textId="77777777" w:rsidR="00BB3195" w:rsidRPr="001A2410" w:rsidDel="00227CAB" w:rsidRDefault="00BB3195" w:rsidP="001A2410">
            <w:pPr>
              <w:pStyle w:val="TAC"/>
              <w:rPr>
                <w:i/>
              </w:rPr>
            </w:pPr>
            <w:r w:rsidRPr="00386B66">
              <w:rPr>
                <w:rFonts w:eastAsiaTheme="minorEastAsia"/>
                <w:b/>
                <w:bCs/>
              </w:rPr>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190B6F" w:rsidRPr="00110CAD" w14:paraId="6DBA3E6F" w14:textId="77777777" w:rsidTr="00D81186">
        <w:tc>
          <w:tcPr>
            <w:tcW w:w="258" w:type="pct"/>
          </w:tcPr>
          <w:p w14:paraId="130C8F60" w14:textId="77777777" w:rsidR="00190B6F" w:rsidRPr="009D4749" w:rsidRDefault="00190B6F" w:rsidP="00190B6F">
            <w:pPr>
              <w:pStyle w:val="TAC"/>
              <w:rPr>
                <w:rFonts w:eastAsiaTheme="minorEastAsia"/>
              </w:rPr>
            </w:pPr>
            <w:r w:rsidRPr="009D4749">
              <w:rPr>
                <w:rFonts w:eastAsiaTheme="minorEastAsia"/>
              </w:rPr>
              <w:t>2</w:t>
            </w:r>
          </w:p>
        </w:tc>
        <w:tc>
          <w:tcPr>
            <w:tcW w:w="1359" w:type="pct"/>
          </w:tcPr>
          <w:p w14:paraId="63E51D0E" w14:textId="1E5B6F51" w:rsidR="00190B6F" w:rsidRPr="001A2410" w:rsidRDefault="00190B6F" w:rsidP="00190B6F">
            <w:pPr>
              <w:pStyle w:val="TAL"/>
              <w:rPr>
                <w:rFonts w:eastAsiaTheme="minorEastAsia"/>
                <w:b/>
                <w:i/>
              </w:rPr>
            </w:pPr>
            <w:r w:rsidRPr="004223E1">
              <w:rPr>
                <w:rFonts w:eastAsiaTheme="minorEastAsia"/>
                <w:b/>
              </w:rPr>
              <w:t>CR cover page errors</w:t>
            </w:r>
            <w:r w:rsidRPr="004223E1">
              <w:rPr>
                <w:rFonts w:eastAsiaTheme="minorEastAsia"/>
                <w:b/>
              </w:rPr>
              <w:br/>
            </w:r>
            <w:proofErr w:type="spellStart"/>
            <w:r w:rsidRPr="004223E1">
              <w:rPr>
                <w:rFonts w:eastAsiaTheme="minorEastAsia"/>
              </w:rPr>
              <w:t>Errors</w:t>
            </w:r>
            <w:proofErr w:type="spellEnd"/>
            <w:r w:rsidRPr="004223E1">
              <w:rPr>
                <w:rFonts w:eastAsiaTheme="minorEastAsia"/>
              </w:rPr>
              <w:t xml:space="preserve"> can be present in the cover page details such as specification number and version, date, release, CR revision, affected clauses, and changes are not reflected in database</w:t>
            </w:r>
          </w:p>
        </w:tc>
        <w:tc>
          <w:tcPr>
            <w:tcW w:w="1241" w:type="pct"/>
          </w:tcPr>
          <w:p w14:paraId="6798915A" w14:textId="77777777" w:rsidR="00190B6F" w:rsidRDefault="00190B6F" w:rsidP="00190B6F">
            <w:pPr>
              <w:pStyle w:val="TAL"/>
            </w:pPr>
            <w:r w:rsidRPr="001A2410">
              <w:t>Solution 3 – [New tool] CR conformance checking</w:t>
            </w:r>
          </w:p>
          <w:p w14:paraId="7777B437" w14:textId="77777777" w:rsidR="00190B6F" w:rsidRPr="001A2410" w:rsidRDefault="00190B6F" w:rsidP="00190B6F">
            <w:pPr>
              <w:pStyle w:val="TAL"/>
            </w:pPr>
          </w:p>
          <w:p w14:paraId="630D1FC8" w14:textId="77777777" w:rsidR="00190B6F" w:rsidRDefault="00190B6F" w:rsidP="00190B6F">
            <w:pPr>
              <w:pStyle w:val="TAL"/>
            </w:pPr>
            <w:r w:rsidRPr="001A2410">
              <w:t>Solution 4 – [New tool] CR auto-generation</w:t>
            </w:r>
          </w:p>
          <w:p w14:paraId="0FC0E2E9" w14:textId="77777777" w:rsidR="00190B6F" w:rsidRPr="001A2410" w:rsidRDefault="00190B6F" w:rsidP="00190B6F">
            <w:pPr>
              <w:pStyle w:val="TAL"/>
            </w:pPr>
          </w:p>
          <w:p w14:paraId="09891FB0" w14:textId="77777777" w:rsidR="00190B6F" w:rsidRPr="001A2410" w:rsidRDefault="00190B6F" w:rsidP="00190B6F">
            <w:pPr>
              <w:pStyle w:val="TAL"/>
            </w:pPr>
            <w:r w:rsidRPr="001A2410">
              <w:t>Solution 5 – CR cover auto-generation</w:t>
            </w:r>
          </w:p>
        </w:tc>
        <w:tc>
          <w:tcPr>
            <w:tcW w:w="1329" w:type="pct"/>
          </w:tcPr>
          <w:p w14:paraId="6C916938" w14:textId="693FC153" w:rsidR="00190B6F" w:rsidRPr="001A2410" w:rsidRDefault="00190B6F" w:rsidP="00190B6F">
            <w:pPr>
              <w:pStyle w:val="TAL"/>
              <w:rPr>
                <w:rFonts w:eastAsiaTheme="minorEastAsia"/>
                <w:b/>
                <w:bCs/>
                <w:i/>
              </w:rPr>
            </w:pPr>
            <w:r w:rsidRPr="00386B66">
              <w:rPr>
                <w:rFonts w:eastAsiaTheme="minorEastAsia"/>
                <w:b/>
                <w:bCs/>
              </w:rPr>
              <w:t>Maybe feasible</w:t>
            </w:r>
            <w:r w:rsidRPr="00386B66">
              <w:rPr>
                <w:rFonts w:eastAsiaTheme="minorEastAsia"/>
              </w:rPr>
              <w:t xml:space="preserve"> – </w:t>
            </w:r>
            <w:r w:rsidRPr="00386B66">
              <w:rPr>
                <w:rFonts w:eastAsiaTheme="minorEastAsia"/>
                <w:u w:val="single"/>
              </w:rPr>
              <w:t>Solution 5</w:t>
            </w:r>
            <w:r w:rsidRPr="00386B66">
              <w:rPr>
                <w:rFonts w:eastAsiaTheme="minorEastAsia"/>
              </w:rPr>
              <w:t xml:space="preserve"> is available and can be useful if the cover page is generated and attached to the CR just before submission. </w:t>
            </w:r>
            <w:r w:rsidRPr="00386B66">
              <w:rPr>
                <w:rFonts w:eastAsiaTheme="minorEastAsia"/>
                <w:u w:val="single"/>
              </w:rPr>
              <w:t>Solution 3</w:t>
            </w:r>
            <w:r w:rsidRPr="00386B66">
              <w:rPr>
                <w:rFonts w:eastAsiaTheme="minorEastAsia"/>
              </w:rPr>
              <w:t xml:space="preserve"> </w:t>
            </w:r>
            <w:r w:rsidRPr="000E550A">
              <w:rPr>
                <w:rFonts w:eastAsiaTheme="minorEastAsia"/>
              </w:rPr>
              <w:t xml:space="preserve">is being developed for ETSI (new CR parser that will perform a number of verifications on CR cover fields and also verify that the clauses affected listed on cover correspond to the actual changes. The parser will be available on-demand and run upon CR upload). </w:t>
            </w:r>
            <w:r w:rsidRPr="00386B66">
              <w:rPr>
                <w:rFonts w:eastAsiaTheme="minorEastAsia"/>
                <w:u w:val="single"/>
              </w:rPr>
              <w:t>Solution 4</w:t>
            </w:r>
            <w:r w:rsidRPr="00386B66">
              <w:rPr>
                <w:rFonts w:eastAsiaTheme="minorEastAsia"/>
              </w:rPr>
              <w:t xml:space="preserve"> would solve the problem, but the tools do not exist.</w:t>
            </w:r>
          </w:p>
        </w:tc>
        <w:tc>
          <w:tcPr>
            <w:tcW w:w="813" w:type="pct"/>
          </w:tcPr>
          <w:p w14:paraId="217E71B9"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0ADD7ABC" w14:textId="77777777" w:rsidR="00190B6F" w:rsidRPr="001A2410" w:rsidRDefault="00190B6F" w:rsidP="00190B6F">
            <w:pPr>
              <w:pStyle w:val="TAC"/>
              <w:rPr>
                <w:rFonts w:eastAsiaTheme="minorEastAsia"/>
                <w:b/>
                <w:bCs/>
                <w:i/>
              </w:rPr>
            </w:pPr>
            <w:r w:rsidRPr="00386B66">
              <w:rPr>
                <w:rFonts w:eastAsiaTheme="minorEastAsia"/>
                <w:b/>
                <w:bCs/>
              </w:rPr>
              <w:t>Users</w:t>
            </w:r>
            <w:r w:rsidRPr="00386B66">
              <w:rPr>
                <w:rFonts w:eastAsiaTheme="minorEastAsia"/>
                <w:b/>
                <w:bCs/>
              </w:rPr>
              <w:br/>
            </w:r>
            <w:r w:rsidRPr="00386B66">
              <w:rPr>
                <w:rFonts w:eastAsiaTheme="minorEastAsia"/>
              </w:rPr>
              <w:t>Contributor, Editor</w:t>
            </w:r>
          </w:p>
        </w:tc>
      </w:tr>
      <w:tr w:rsidR="00190B6F" w:rsidRPr="00110CAD" w14:paraId="74548A40" w14:textId="77777777" w:rsidTr="00D81186">
        <w:tc>
          <w:tcPr>
            <w:tcW w:w="258" w:type="pct"/>
          </w:tcPr>
          <w:p w14:paraId="1CFA14BF" w14:textId="77777777" w:rsidR="00190B6F" w:rsidRPr="009D4749" w:rsidRDefault="00190B6F" w:rsidP="00190B6F">
            <w:pPr>
              <w:pStyle w:val="TAC"/>
              <w:rPr>
                <w:rFonts w:eastAsiaTheme="minorEastAsia"/>
              </w:rPr>
            </w:pPr>
            <w:r w:rsidRPr="009D4749">
              <w:rPr>
                <w:rFonts w:eastAsiaTheme="minorEastAsia"/>
              </w:rPr>
              <w:t>3</w:t>
            </w:r>
          </w:p>
        </w:tc>
        <w:tc>
          <w:tcPr>
            <w:tcW w:w="1359" w:type="pct"/>
          </w:tcPr>
          <w:p w14:paraId="40FAB6EF" w14:textId="77777777" w:rsidR="00190B6F" w:rsidRPr="001A2410" w:rsidRDefault="00190B6F" w:rsidP="00190B6F">
            <w:pPr>
              <w:pStyle w:val="TAL"/>
              <w:rPr>
                <w:rFonts w:eastAsiaTheme="minorEastAsia"/>
                <w:b/>
              </w:rPr>
            </w:pPr>
            <w:r w:rsidRPr="001A2410">
              <w:rPr>
                <w:rFonts w:eastAsiaTheme="minorEastAsia"/>
                <w:b/>
              </w:rPr>
              <w:t>CR content errors</w:t>
            </w:r>
          </w:p>
          <w:p w14:paraId="6D48B69A" w14:textId="35C86BA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specification base text, e.g., from the incorrect version </w:t>
            </w:r>
          </w:p>
          <w:p w14:paraId="1992329A" w14:textId="222264B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and pasting content such as additional sections </w:t>
            </w:r>
          </w:p>
          <w:p w14:paraId="18ABECC7" w14:textId="355DC67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 CR for a later release to mirror CRs for prior releases </w:t>
            </w:r>
          </w:p>
          <w:p w14:paraId="16A755ED" w14:textId="198006B4"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Unused references, e.g., references that are used but not defined, or defined which are not used, and references to non-existent clauses </w:t>
            </w:r>
          </w:p>
          <w:p w14:paraId="2C983173" w14:textId="6303829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use of styles, including manually applying text formatting to mimic a style </w:t>
            </w:r>
          </w:p>
          <w:p w14:paraId="65ADE623" w14:textId="6E9641A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Use of different settings in the docx editor such as language can lead to inconsistent formatting and styles which diverge from the official template </w:t>
            </w:r>
          </w:p>
          <w:p w14:paraId="5B62B2FE" w14:textId="35E8425C" w:rsidR="00190B6F" w:rsidRPr="001A2410" w:rsidRDefault="00190B6F" w:rsidP="00190B6F">
            <w:pPr>
              <w:pStyle w:val="B1"/>
              <w:contextualSpacing/>
              <w:rPr>
                <w:rFonts w:eastAsiaTheme="minorEastAsia"/>
                <w:b/>
                <w:i/>
                <w:iCs/>
              </w:rPr>
            </w:pPr>
            <w:r>
              <w:rPr>
                <w:rFonts w:ascii="Arial" w:eastAsiaTheme="minorEastAsia" w:hAnsi="Arial" w:cs="Arial"/>
                <w:iCs/>
                <w:sz w:val="18"/>
                <w:szCs w:val="18"/>
              </w:rPr>
              <w:t>-</w:t>
            </w:r>
            <w:r>
              <w:rPr>
                <w:rFonts w:ascii="Arial" w:eastAsiaTheme="minorEastAsia" w:hAnsi="Arial" w:cs="Arial"/>
                <w:iCs/>
                <w:sz w:val="18"/>
                <w:szCs w:val="18"/>
              </w:rPr>
              <w:tab/>
            </w:r>
            <w:r w:rsidRPr="001A2410">
              <w:rPr>
                <w:rFonts w:ascii="Arial" w:eastAsiaTheme="minorEastAsia" w:hAnsi="Arial" w:cs="Arial"/>
                <w:iCs/>
                <w:sz w:val="18"/>
                <w:szCs w:val="18"/>
              </w:rPr>
              <w:t xml:space="preserve">Omission of trademarks, commercial references, etc. </w:t>
            </w:r>
          </w:p>
        </w:tc>
        <w:tc>
          <w:tcPr>
            <w:tcW w:w="1241" w:type="pct"/>
          </w:tcPr>
          <w:p w14:paraId="747991C9" w14:textId="77777777" w:rsidR="00190B6F" w:rsidRDefault="00190B6F" w:rsidP="00190B6F">
            <w:pPr>
              <w:pStyle w:val="TAL"/>
            </w:pPr>
            <w:r w:rsidRPr="001A2410">
              <w:t>Solution 3 – [New tool] CR conformance checking</w:t>
            </w:r>
          </w:p>
          <w:p w14:paraId="5538B8E2" w14:textId="77777777" w:rsidR="00190B6F" w:rsidRPr="001A2410" w:rsidRDefault="00190B6F" w:rsidP="00190B6F">
            <w:pPr>
              <w:pStyle w:val="TAL"/>
            </w:pPr>
          </w:p>
          <w:p w14:paraId="76DAD237" w14:textId="77777777" w:rsidR="00190B6F" w:rsidRDefault="00190B6F" w:rsidP="00190B6F">
            <w:pPr>
              <w:pStyle w:val="TAL"/>
            </w:pPr>
            <w:r w:rsidRPr="001A2410">
              <w:t>Solution 4 – [New tool] CR auto-generation</w:t>
            </w:r>
          </w:p>
          <w:p w14:paraId="42F9F94E" w14:textId="77777777" w:rsidR="00190B6F" w:rsidRPr="001A2410" w:rsidRDefault="00190B6F" w:rsidP="00190B6F">
            <w:pPr>
              <w:pStyle w:val="TAL"/>
            </w:pPr>
          </w:p>
          <w:p w14:paraId="43BF6E1C" w14:textId="77777777" w:rsidR="00190B6F" w:rsidRDefault="00190B6F" w:rsidP="00190B6F">
            <w:pPr>
              <w:pStyle w:val="TAL"/>
            </w:pPr>
            <w:r w:rsidRPr="001A2410">
              <w:t>Solution 6 – Restrict editing</w:t>
            </w:r>
          </w:p>
          <w:p w14:paraId="5CB0693B" w14:textId="77777777" w:rsidR="00190B6F" w:rsidRPr="001A2410" w:rsidRDefault="00190B6F" w:rsidP="00190B6F">
            <w:pPr>
              <w:pStyle w:val="TAL"/>
            </w:pPr>
          </w:p>
          <w:p w14:paraId="21EFF1D4" w14:textId="77777777" w:rsidR="00190B6F" w:rsidRDefault="00190B6F" w:rsidP="00190B6F">
            <w:pPr>
              <w:pStyle w:val="TAL"/>
            </w:pPr>
            <w:r w:rsidRPr="001A2410">
              <w:t>Solution 7 – Training</w:t>
            </w:r>
          </w:p>
          <w:p w14:paraId="0950A704" w14:textId="77777777" w:rsidR="00190B6F" w:rsidRPr="001A2410" w:rsidRDefault="00190B6F" w:rsidP="00190B6F">
            <w:pPr>
              <w:pStyle w:val="TAL"/>
            </w:pPr>
          </w:p>
          <w:p w14:paraId="0D1D1AB3" w14:textId="77777777" w:rsidR="00190B6F" w:rsidRDefault="00190B6F" w:rsidP="00190B6F">
            <w:pPr>
              <w:pStyle w:val="TAL"/>
            </w:pPr>
            <w:r w:rsidRPr="001A2410">
              <w:t>Solution 8 – Light version of Microsoft Word</w:t>
            </w:r>
          </w:p>
          <w:p w14:paraId="209963EA" w14:textId="77777777" w:rsidR="00190B6F" w:rsidRPr="001A2410" w:rsidRDefault="00190B6F" w:rsidP="00190B6F">
            <w:pPr>
              <w:pStyle w:val="TAL"/>
            </w:pPr>
          </w:p>
          <w:p w14:paraId="3095FFD9" w14:textId="77777777" w:rsidR="00190B6F" w:rsidRDefault="00190B6F" w:rsidP="00190B6F">
            <w:pPr>
              <w:pStyle w:val="TAL"/>
            </w:pPr>
            <w:r w:rsidRPr="001A2410">
              <w:t>Solution 9 – EditHelp Consulting from ETSI</w:t>
            </w:r>
          </w:p>
          <w:p w14:paraId="3A74B408" w14:textId="77777777" w:rsidR="00190B6F" w:rsidRPr="001A2410" w:rsidRDefault="00190B6F" w:rsidP="00190B6F">
            <w:pPr>
              <w:pStyle w:val="TAL"/>
            </w:pPr>
          </w:p>
          <w:p w14:paraId="583F7071" w14:textId="5CEA007A" w:rsidR="00190B6F" w:rsidRPr="001A2410" w:rsidRDefault="00190B6F" w:rsidP="00190B6F">
            <w:pPr>
              <w:pStyle w:val="TAL"/>
            </w:pPr>
            <w:r w:rsidRPr="001A2410">
              <w:t>Solution 10 – Exhaustive analysis of docx files against 21.801</w:t>
            </w:r>
          </w:p>
        </w:tc>
        <w:tc>
          <w:tcPr>
            <w:tcW w:w="1329" w:type="pct"/>
          </w:tcPr>
          <w:p w14:paraId="14AD2CA1" w14:textId="0FB8C050" w:rsidR="00190B6F" w:rsidRDefault="00190B6F" w:rsidP="00190B6F">
            <w:pPr>
              <w:pStyle w:val="TAL"/>
              <w:rPr>
                <w:rFonts w:eastAsiaTheme="minorEastAsia"/>
                <w:bCs/>
              </w:rPr>
            </w:pPr>
            <w:r w:rsidRPr="001A2410">
              <w:rPr>
                <w:rFonts w:eastAsiaTheme="minorEastAsia"/>
                <w:b/>
              </w:rPr>
              <w:t xml:space="preserve">Not feasible - </w:t>
            </w:r>
            <w:r w:rsidRPr="001A2410">
              <w:rPr>
                <w:rFonts w:eastAsiaTheme="minorEastAsia"/>
                <w:bCs/>
                <w:u w:val="single"/>
              </w:rPr>
              <w:t>Solutions 4 and 8</w:t>
            </w:r>
            <w:r w:rsidRPr="001A2410">
              <w:rPr>
                <w:rFonts w:eastAsiaTheme="minorEastAsia"/>
                <w:bCs/>
              </w:rPr>
              <w:t xml:space="preserve"> require new tools, which need to be written. Today they are infeasible since they do not exist.</w:t>
            </w:r>
            <w:r w:rsidR="002723FE">
              <w:rPr>
                <w:rFonts w:eastAsiaTheme="minorEastAsia"/>
                <w:bCs/>
              </w:rPr>
              <w:t xml:space="preserve"> </w:t>
            </w:r>
            <w:r w:rsidRPr="001A2410">
              <w:rPr>
                <w:rFonts w:eastAsiaTheme="minorEastAsia"/>
                <w:bCs/>
                <w:u w:val="single"/>
              </w:rPr>
              <w:t>Solutions 7, 9, and 10</w:t>
            </w:r>
            <w:r w:rsidRPr="001A2410">
              <w:rPr>
                <w:rFonts w:eastAsiaTheme="minorEastAsia"/>
                <w:bCs/>
              </w:rPr>
              <w:t xml:space="preserve"> resolve parts of the issues</w:t>
            </w:r>
            <w:del w:id="61" w:author="MCC" w:date="2025-09-24T11:16:00Z" w16du:dateUtc="2025-09-24T09:16:00Z">
              <w:r w:rsidRPr="001A2410" w:rsidDel="00693BD2">
                <w:rPr>
                  <w:rFonts w:eastAsiaTheme="minorEastAsia"/>
                  <w:bCs/>
                </w:rPr>
                <w:delText>. Solution 7, 9, and 10</w:delText>
              </w:r>
            </w:del>
            <w:ins w:id="62" w:author="MCC" w:date="2025-09-24T11:16:00Z" w16du:dateUtc="2025-09-24T09:16:00Z">
              <w:r w:rsidR="00693BD2">
                <w:rPr>
                  <w:rFonts w:eastAsiaTheme="minorEastAsia"/>
                  <w:bCs/>
                </w:rPr>
                <w:t>, and</w:t>
              </w:r>
            </w:ins>
            <w:r w:rsidRPr="001A2410">
              <w:rPr>
                <w:rFonts w:eastAsiaTheme="minorEastAsia"/>
                <w:bCs/>
              </w:rPr>
              <w:t xml:space="preserve"> are already done today and we still have the problems.</w:t>
            </w:r>
          </w:p>
          <w:p w14:paraId="5295E026" w14:textId="77777777" w:rsidR="00190B6F" w:rsidRPr="001A2410" w:rsidRDefault="00190B6F" w:rsidP="00190B6F">
            <w:pPr>
              <w:pStyle w:val="TAL"/>
              <w:rPr>
                <w:rFonts w:eastAsiaTheme="minorEastAsia"/>
                <w:bCs/>
              </w:rPr>
            </w:pPr>
          </w:p>
          <w:p w14:paraId="5AC4EC77" w14:textId="77777777" w:rsidR="00190B6F" w:rsidRDefault="00190B6F" w:rsidP="00190B6F">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6</w:t>
            </w:r>
            <w:r w:rsidRPr="001A2410">
              <w:rPr>
                <w:rFonts w:eastAsiaTheme="minorEastAsia"/>
                <w:bCs/>
              </w:rPr>
              <w:t xml:space="preserve"> could be feasible to resolve the style errors as long as everyone uses Microsoft Word.</w:t>
            </w:r>
            <w:r>
              <w:rPr>
                <w:rFonts w:eastAsiaTheme="minorEastAsia"/>
                <w:bCs/>
              </w:rPr>
              <w:br/>
            </w:r>
            <w:r w:rsidRPr="00DD3DDF">
              <w:rPr>
                <w:rFonts w:eastAsiaTheme="minorEastAsia"/>
                <w:bCs/>
                <w:u w:val="single"/>
              </w:rPr>
              <w:t>Solution 3</w:t>
            </w:r>
            <w:r w:rsidRPr="00DD3DDF">
              <w:rPr>
                <w:rFonts w:eastAsiaTheme="minorEastAsia"/>
                <w:bCs/>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4FB08931" w14:textId="77777777" w:rsidR="00190B6F" w:rsidRPr="001A2410" w:rsidRDefault="00190B6F" w:rsidP="00190B6F">
            <w:pPr>
              <w:pStyle w:val="TAL"/>
              <w:rPr>
                <w:rFonts w:eastAsiaTheme="minorEastAsia"/>
                <w:bCs/>
              </w:rPr>
            </w:pPr>
          </w:p>
          <w:p w14:paraId="4957ABFB" w14:textId="605C21FC" w:rsidR="00190B6F" w:rsidRPr="00386B66" w:rsidRDefault="00190B6F" w:rsidP="00190B6F">
            <w:pPr>
              <w:pStyle w:val="TAL"/>
              <w:rPr>
                <w:rFonts w:eastAsiaTheme="minorEastAsia"/>
                <w:b/>
                <w:bCs/>
              </w:rPr>
            </w:pPr>
            <w:r>
              <w:rPr>
                <w:rFonts w:eastAsiaTheme="minorEastAsia"/>
                <w:bCs/>
              </w:rPr>
              <w:t>(NOTE 3)</w:t>
            </w:r>
          </w:p>
        </w:tc>
        <w:tc>
          <w:tcPr>
            <w:tcW w:w="813" w:type="pct"/>
          </w:tcPr>
          <w:p w14:paraId="436D9174"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5D71DDBD" w14:textId="77777777" w:rsidR="00190B6F" w:rsidRPr="001A2410" w:rsidRDefault="00190B6F" w:rsidP="00190B6F">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190B6F" w:rsidRPr="00110CAD" w14:paraId="7EE94A1C" w14:textId="77777777" w:rsidTr="00D81186">
        <w:tc>
          <w:tcPr>
            <w:tcW w:w="258" w:type="pct"/>
          </w:tcPr>
          <w:p w14:paraId="6A48BD59" w14:textId="77777777" w:rsidR="00190B6F" w:rsidRPr="009D4749" w:rsidRDefault="00190B6F" w:rsidP="00190B6F">
            <w:pPr>
              <w:pStyle w:val="TAC"/>
              <w:rPr>
                <w:rFonts w:eastAsiaTheme="minorEastAsia"/>
              </w:rPr>
            </w:pPr>
            <w:r w:rsidRPr="009D4749">
              <w:rPr>
                <w:rFonts w:eastAsiaTheme="minorEastAsia"/>
              </w:rPr>
              <w:t>4</w:t>
            </w:r>
          </w:p>
        </w:tc>
        <w:tc>
          <w:tcPr>
            <w:tcW w:w="1359" w:type="pct"/>
          </w:tcPr>
          <w:p w14:paraId="0394E22B" w14:textId="77777777" w:rsidR="00190B6F" w:rsidRPr="001A2410" w:rsidRDefault="00190B6F" w:rsidP="00190B6F">
            <w:pPr>
              <w:pStyle w:val="TAL"/>
              <w:rPr>
                <w:rFonts w:eastAsiaTheme="minorEastAsia"/>
                <w:bCs/>
              </w:rPr>
            </w:pPr>
            <w:r w:rsidRPr="001A2410">
              <w:rPr>
                <w:rFonts w:eastAsiaTheme="minorEastAsia"/>
                <w:b/>
              </w:rPr>
              <w:t xml:space="preserve">CR Merging </w:t>
            </w:r>
          </w:p>
          <w:p w14:paraId="01B52F24" w14:textId="45425666"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Multiple changes to the same section sometimes remove specification text due to human errors. </w:t>
            </w:r>
          </w:p>
          <w:p w14:paraId="1EDE2F4D" w14:textId="53DD6A28"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It is not possible to easily check the effect of the implementation of more than one CR or </w:t>
            </w:r>
            <w:proofErr w:type="spellStart"/>
            <w:r w:rsidRPr="001A2410">
              <w:rPr>
                <w:rFonts w:ascii="Arial" w:eastAsiaTheme="minorEastAsia" w:hAnsi="Arial" w:cs="Arial"/>
                <w:sz w:val="18"/>
                <w:szCs w:val="18"/>
              </w:rPr>
              <w:t>pCR</w:t>
            </w:r>
            <w:proofErr w:type="spellEnd"/>
            <w:r w:rsidRPr="001A2410">
              <w:rPr>
                <w:rFonts w:ascii="Arial" w:eastAsiaTheme="minorEastAsia" w:hAnsi="Arial" w:cs="Arial"/>
                <w:sz w:val="18"/>
                <w:szCs w:val="18"/>
              </w:rPr>
              <w:t xml:space="preserve"> simultaneously to check for side-effects </w:t>
            </w:r>
          </w:p>
          <w:p w14:paraId="4CC971CB" w14:textId="18213292"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trivial to identify conflicting CRs such that the relevant experts, e.g., CR editors or WI rapporteurs, could discuss the appropriate resolution.</w:t>
            </w:r>
          </w:p>
          <w:p w14:paraId="671F5AE6" w14:textId="4C9DD43E"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Implementation of a CR is a manual process</w:t>
            </w:r>
          </w:p>
        </w:tc>
        <w:tc>
          <w:tcPr>
            <w:tcW w:w="1241" w:type="pct"/>
          </w:tcPr>
          <w:p w14:paraId="38EF27CF" w14:textId="77777777" w:rsidR="00190B6F" w:rsidRPr="001A2410" w:rsidRDefault="00190B6F" w:rsidP="00190B6F">
            <w:pPr>
              <w:pStyle w:val="TAL"/>
            </w:pPr>
            <w:r w:rsidRPr="001A2410">
              <w:t>Solution 2 – Scripting to automatically merge CRs</w:t>
            </w:r>
          </w:p>
        </w:tc>
        <w:tc>
          <w:tcPr>
            <w:tcW w:w="1329" w:type="pct"/>
          </w:tcPr>
          <w:p w14:paraId="7DF15476" w14:textId="77777777" w:rsidR="00190B6F" w:rsidRDefault="00190B6F" w:rsidP="00190B6F">
            <w:pPr>
              <w:pStyle w:val="TAL"/>
              <w:rPr>
                <w:rFonts w:eastAsiaTheme="minorEastAsia"/>
                <w:bCs/>
              </w:rPr>
            </w:pPr>
            <w:r w:rsidRPr="001A2410">
              <w:rPr>
                <w:rFonts w:eastAsiaTheme="minorEastAsia"/>
                <w:b/>
              </w:rPr>
              <w:t xml:space="preserve">Maybe feasible </w:t>
            </w:r>
            <w:r w:rsidRPr="001A2410">
              <w:rPr>
                <w:rFonts w:eastAsiaTheme="minorEastAsia"/>
                <w:bCs/>
              </w:rPr>
              <w:t>– if the tool would be available for all specification contributors and editors, then it would be possible to check the effect of CRs.</w:t>
            </w:r>
          </w:p>
          <w:p w14:paraId="2E4228BB" w14:textId="77777777" w:rsidR="00190B6F" w:rsidRPr="00346444" w:rsidRDefault="00190B6F" w:rsidP="00190B6F">
            <w:pPr>
              <w:pStyle w:val="TAL"/>
              <w:rPr>
                <w:rFonts w:eastAsiaTheme="minorEastAsia"/>
                <w:bCs/>
              </w:rPr>
            </w:pPr>
            <w:r w:rsidRPr="00346444">
              <w:rPr>
                <w:rFonts w:eastAsiaTheme="minorEastAsia"/>
                <w:bCs/>
              </w:rPr>
              <w:t>A pilot tool by ETSI that detects CR clashes is currently in trial in some of the 3GPP WGs (e.g., CT3), This assists rapporteurs to facilitate resolution of clashes during the meeting rather than during CR implementation.</w:t>
            </w:r>
            <w:r>
              <w:rPr>
                <w:rFonts w:eastAsiaTheme="minorEastAsia"/>
                <w:bCs/>
              </w:rPr>
              <w:t xml:space="preserve"> </w:t>
            </w:r>
            <w:r w:rsidRPr="00CE5390">
              <w:rPr>
                <w:rFonts w:eastAsiaTheme="minorEastAsia"/>
                <w:bCs/>
              </w:rPr>
              <w:t>Further development of the tool is in progress based on the feedback of the pilot</w:t>
            </w:r>
          </w:p>
          <w:p w14:paraId="49D70C83" w14:textId="3B215D22" w:rsidR="00190B6F" w:rsidRPr="001A2410" w:rsidRDefault="00190B6F" w:rsidP="00190B6F">
            <w:pPr>
              <w:pStyle w:val="TAL"/>
              <w:rPr>
                <w:rFonts w:eastAsiaTheme="minorEastAsia"/>
                <w:b/>
              </w:rPr>
            </w:pPr>
            <w:r w:rsidRPr="00346444">
              <w:rPr>
                <w:rFonts w:eastAsiaTheme="minorEastAsia"/>
                <w:bCs/>
              </w:rPr>
              <w:t>Furthermore, an automated CR implementation tool is being developed by ETSI.</w:t>
            </w:r>
          </w:p>
        </w:tc>
        <w:tc>
          <w:tcPr>
            <w:tcW w:w="813" w:type="pct"/>
          </w:tcPr>
          <w:p w14:paraId="5A07CF09" w14:textId="77777777" w:rsidR="00190B6F" w:rsidRPr="001A2410" w:rsidRDefault="00190B6F" w:rsidP="00190B6F">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789E771D" w14:textId="77777777" w:rsidR="00190B6F" w:rsidRPr="001A2410" w:rsidRDefault="00190B6F" w:rsidP="00190B6F">
            <w:pPr>
              <w:pStyle w:val="TAC"/>
              <w:rPr>
                <w:rFonts w:eastAsiaTheme="minorEastAsia"/>
                <w:b/>
                <w:bCs/>
              </w:rPr>
            </w:pPr>
            <w:r w:rsidRPr="001A2410">
              <w:rPr>
                <w:rFonts w:eastAsiaTheme="minorEastAsia"/>
                <w:b/>
                <w:bCs/>
              </w:rPr>
              <w:t>Users</w:t>
            </w:r>
          </w:p>
          <w:p w14:paraId="724C947C" w14:textId="77777777" w:rsidR="00190B6F" w:rsidRPr="001A2410" w:rsidRDefault="00190B6F" w:rsidP="00190B6F">
            <w:pPr>
              <w:pStyle w:val="TAC"/>
              <w:rPr>
                <w:rFonts w:eastAsiaTheme="minorEastAsia"/>
                <w:b/>
                <w:bCs/>
              </w:rPr>
            </w:pPr>
            <w:r w:rsidRPr="001A2410">
              <w:rPr>
                <w:rFonts w:eastAsiaTheme="minorEastAsia"/>
              </w:rPr>
              <w:t>Contributor, Editor</w:t>
            </w:r>
          </w:p>
        </w:tc>
      </w:tr>
      <w:tr w:rsidR="00190B6F" w:rsidRPr="00110CAD" w14:paraId="06402415" w14:textId="77777777" w:rsidTr="00D81186">
        <w:tc>
          <w:tcPr>
            <w:tcW w:w="258" w:type="pct"/>
          </w:tcPr>
          <w:p w14:paraId="56CD181F" w14:textId="77777777" w:rsidR="00190B6F" w:rsidRPr="009D4749" w:rsidRDefault="00190B6F" w:rsidP="00190B6F">
            <w:pPr>
              <w:pStyle w:val="TAC"/>
              <w:rPr>
                <w:rFonts w:eastAsiaTheme="minorEastAsia"/>
              </w:rPr>
            </w:pPr>
            <w:r w:rsidRPr="009D4749">
              <w:rPr>
                <w:rFonts w:eastAsiaTheme="minorEastAsia"/>
              </w:rPr>
              <w:t>5</w:t>
            </w:r>
          </w:p>
        </w:tc>
        <w:tc>
          <w:tcPr>
            <w:tcW w:w="1359" w:type="pct"/>
          </w:tcPr>
          <w:p w14:paraId="15233229" w14:textId="77777777" w:rsidR="00190B6F" w:rsidRPr="001A2410" w:rsidRDefault="00190B6F" w:rsidP="00190B6F">
            <w:pPr>
              <w:pStyle w:val="TAL"/>
              <w:rPr>
                <w:rFonts w:eastAsiaTheme="minorEastAsia"/>
                <w:b/>
              </w:rPr>
            </w:pPr>
            <w:r w:rsidRPr="001A2410">
              <w:rPr>
                <w:rFonts w:eastAsiaTheme="minorEastAsia"/>
                <w:b/>
              </w:rPr>
              <w:t>CR Tracking</w:t>
            </w:r>
          </w:p>
          <w:p w14:paraId="0247FAA8" w14:textId="5DE43A1E"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associate a spec change with a CR, e.g., to determine where a change came from between two non-contiguous versions of a specification. For example, something changed between 18.1 and 18.7, but the exact version is unknown.</w:t>
            </w:r>
          </w:p>
          <w:p w14:paraId="1E67B582" w14:textId="17968ACF"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CRs which are part of mega CRs or aggregate CRs are not visible individually in the draft spec.</w:t>
            </w:r>
          </w:p>
          <w:p w14:paraId="0BAAF1BB" w14:textId="0557EEFC"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Changes to CRs to resolve merging conflicts, including those present in tables, ASN.1 definitions, and other text conflicts are not identifiable.</w:t>
            </w:r>
          </w:p>
          <w:p w14:paraId="6282BF72" w14:textId="73B3C35E" w:rsidR="00D41C8B" w:rsidRPr="001A2410" w:rsidRDefault="00D41C8B" w:rsidP="00D41C8B">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Checking implementation of CRs is a manual process </w:t>
            </w:r>
          </w:p>
          <w:p w14:paraId="34A1FC06" w14:textId="28DE1014"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Missing background information on how certain test steps or approaches (pertaining to test parameters or implementation) were adopted for in conf test procedure</w:t>
            </w:r>
          </w:p>
        </w:tc>
        <w:tc>
          <w:tcPr>
            <w:tcW w:w="1241" w:type="pct"/>
          </w:tcPr>
          <w:p w14:paraId="454E51DD" w14:textId="77777777" w:rsidR="00190B6F" w:rsidRPr="001A2410" w:rsidRDefault="00190B6F" w:rsidP="00190B6F">
            <w:pPr>
              <w:pStyle w:val="TAL"/>
            </w:pPr>
          </w:p>
        </w:tc>
        <w:tc>
          <w:tcPr>
            <w:tcW w:w="1329" w:type="pct"/>
          </w:tcPr>
          <w:p w14:paraId="68A76366" w14:textId="77777777" w:rsidR="00190B6F" w:rsidRPr="001A2410" w:rsidRDefault="00190B6F" w:rsidP="00190B6F">
            <w:pPr>
              <w:pStyle w:val="TAL"/>
              <w:rPr>
                <w:rFonts w:eastAsiaTheme="minorEastAsia"/>
                <w:b/>
              </w:rPr>
            </w:pPr>
          </w:p>
        </w:tc>
        <w:tc>
          <w:tcPr>
            <w:tcW w:w="813" w:type="pct"/>
          </w:tcPr>
          <w:p w14:paraId="789D3145" w14:textId="77777777" w:rsidR="00190B6F" w:rsidRPr="001A2410" w:rsidRDefault="00190B6F" w:rsidP="00190B6F">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41780F84" w14:textId="77777777" w:rsidR="00190B6F" w:rsidRPr="001A2410" w:rsidRDefault="00190B6F" w:rsidP="00190B6F">
            <w:pPr>
              <w:pStyle w:val="TAC"/>
              <w:rPr>
                <w:rFonts w:eastAsiaTheme="minorEastAsia"/>
                <w:b/>
                <w:bCs/>
              </w:rPr>
            </w:pPr>
            <w:r w:rsidRPr="001A2410">
              <w:rPr>
                <w:rFonts w:eastAsiaTheme="minorEastAsia"/>
                <w:b/>
                <w:bCs/>
              </w:rPr>
              <w:t>Users</w:t>
            </w:r>
          </w:p>
          <w:p w14:paraId="35F800B6" w14:textId="77777777" w:rsidR="00190B6F" w:rsidRPr="001A2410" w:rsidRDefault="00190B6F" w:rsidP="00190B6F">
            <w:pPr>
              <w:pStyle w:val="TAC"/>
              <w:rPr>
                <w:rFonts w:eastAsiaTheme="minorEastAsia"/>
                <w:b/>
                <w:bCs/>
              </w:rPr>
            </w:pPr>
            <w:r w:rsidRPr="001A2410">
              <w:rPr>
                <w:rFonts w:eastAsiaTheme="minorEastAsia"/>
              </w:rPr>
              <w:t>Consumer, Contributor, Editor</w:t>
            </w:r>
          </w:p>
        </w:tc>
      </w:tr>
      <w:tr w:rsidR="00BC35DA" w:rsidRPr="00110CAD" w14:paraId="0819447C" w14:textId="77777777" w:rsidTr="00D81186">
        <w:tc>
          <w:tcPr>
            <w:tcW w:w="258" w:type="pct"/>
          </w:tcPr>
          <w:p w14:paraId="60281CC7" w14:textId="57337544" w:rsidR="00BC35DA" w:rsidRPr="009D4749" w:rsidRDefault="00E014CF" w:rsidP="00BC35DA">
            <w:pPr>
              <w:pStyle w:val="TAC"/>
              <w:rPr>
                <w:rFonts w:eastAsiaTheme="minorEastAsia"/>
              </w:rPr>
            </w:pPr>
            <w:r>
              <w:rPr>
                <w:rFonts w:eastAsiaTheme="minorEastAsia"/>
              </w:rPr>
              <w:t>5A</w:t>
            </w:r>
          </w:p>
        </w:tc>
        <w:tc>
          <w:tcPr>
            <w:tcW w:w="1359" w:type="pct"/>
          </w:tcPr>
          <w:p w14:paraId="5093F1A8" w14:textId="77777777" w:rsidR="00BC35DA" w:rsidRDefault="00BC35DA" w:rsidP="00BC35DA">
            <w:pPr>
              <w:pStyle w:val="TAL"/>
              <w:rPr>
                <w:rFonts w:eastAsiaTheme="minorEastAsia"/>
                <w:b/>
              </w:rPr>
            </w:pPr>
            <w:r>
              <w:rPr>
                <w:rFonts w:eastAsiaTheme="minorEastAsia"/>
                <w:b/>
              </w:rPr>
              <w:t>Feature Tracking</w:t>
            </w:r>
          </w:p>
          <w:p w14:paraId="56AA94B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p>
          <w:p w14:paraId="6917424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 xml:space="preserve">Features are scattered across various sections of different TSs and the current tools don’t allow a way to “connect” those. </w:t>
            </w:r>
          </w:p>
          <w:p w14:paraId="41B1B514" w14:textId="77777777" w:rsidR="002723FE" w:rsidRDefault="002723FE" w:rsidP="00BC35DA">
            <w:pPr>
              <w:pStyle w:val="TAL"/>
              <w:rPr>
                <w:rFonts w:eastAsiaTheme="minorEastAsia"/>
              </w:rPr>
            </w:pPr>
          </w:p>
          <w:p w14:paraId="7DE4E311" w14:textId="525AD287" w:rsidR="00BC35DA" w:rsidRPr="001A2410" w:rsidRDefault="00E014CF" w:rsidP="00BC35DA">
            <w:pPr>
              <w:pStyle w:val="TAL"/>
              <w:rPr>
                <w:rFonts w:eastAsiaTheme="minorEastAsia"/>
                <w:b/>
              </w:rPr>
            </w:pPr>
            <w:r>
              <w:rPr>
                <w:rFonts w:eastAsiaTheme="minorEastAsia"/>
              </w:rPr>
              <w:t>(NOTE 4)</w:t>
            </w:r>
          </w:p>
        </w:tc>
        <w:tc>
          <w:tcPr>
            <w:tcW w:w="1241" w:type="pct"/>
          </w:tcPr>
          <w:p w14:paraId="50E80F24" w14:textId="77777777" w:rsidR="00BC35DA" w:rsidRPr="001A2410" w:rsidRDefault="00BC35DA" w:rsidP="00BC35DA">
            <w:pPr>
              <w:pStyle w:val="TAL"/>
            </w:pPr>
          </w:p>
        </w:tc>
        <w:tc>
          <w:tcPr>
            <w:tcW w:w="1329" w:type="pct"/>
          </w:tcPr>
          <w:p w14:paraId="7199BD9A" w14:textId="77777777" w:rsidR="00BC35DA" w:rsidRPr="001A2410" w:rsidRDefault="00BC35DA" w:rsidP="00BC35DA">
            <w:pPr>
              <w:pStyle w:val="TAL"/>
              <w:rPr>
                <w:rFonts w:eastAsiaTheme="minorEastAsia"/>
                <w:b/>
              </w:rPr>
            </w:pPr>
          </w:p>
        </w:tc>
        <w:tc>
          <w:tcPr>
            <w:tcW w:w="813" w:type="pct"/>
          </w:tcPr>
          <w:p w14:paraId="441CC930"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1F5F01D1" w14:textId="77777777" w:rsidR="00BC35DA" w:rsidRPr="001A2410" w:rsidRDefault="00BC35DA" w:rsidP="00BC35DA">
            <w:pPr>
              <w:pStyle w:val="TAC"/>
              <w:rPr>
                <w:rFonts w:eastAsiaTheme="minorEastAsia"/>
                <w:b/>
                <w:bCs/>
              </w:rPr>
            </w:pPr>
            <w:r w:rsidRPr="001A2410">
              <w:rPr>
                <w:rFonts w:eastAsiaTheme="minorEastAsia"/>
                <w:b/>
                <w:bCs/>
              </w:rPr>
              <w:t>Users</w:t>
            </w:r>
          </w:p>
          <w:p w14:paraId="320BC1DF" w14:textId="1AD57E6D" w:rsidR="00BC35DA" w:rsidRPr="001A2410" w:rsidRDefault="00BC35DA" w:rsidP="00BC35DA">
            <w:pPr>
              <w:pStyle w:val="TAC"/>
              <w:rPr>
                <w:rFonts w:eastAsiaTheme="minorEastAsia"/>
                <w:b/>
                <w:bCs/>
              </w:rPr>
            </w:pPr>
            <w:r w:rsidRPr="001A2410">
              <w:rPr>
                <w:rFonts w:eastAsiaTheme="minorEastAsia"/>
              </w:rPr>
              <w:t>Consumer</w:t>
            </w:r>
          </w:p>
        </w:tc>
      </w:tr>
      <w:tr w:rsidR="00BC35DA" w:rsidRPr="00110CAD" w14:paraId="0E26A179" w14:textId="77777777" w:rsidTr="00D81186">
        <w:tc>
          <w:tcPr>
            <w:tcW w:w="258" w:type="pct"/>
          </w:tcPr>
          <w:p w14:paraId="65B4E490" w14:textId="77777777" w:rsidR="00BC35DA" w:rsidRPr="009D4749" w:rsidRDefault="00BC35DA" w:rsidP="00BC35DA">
            <w:pPr>
              <w:pStyle w:val="TAC"/>
              <w:rPr>
                <w:rFonts w:eastAsiaTheme="minorEastAsia"/>
              </w:rPr>
            </w:pPr>
            <w:r w:rsidRPr="009D4749">
              <w:rPr>
                <w:rFonts w:eastAsiaTheme="minorEastAsia"/>
              </w:rPr>
              <w:t>6</w:t>
            </w:r>
          </w:p>
        </w:tc>
        <w:tc>
          <w:tcPr>
            <w:tcW w:w="1359" w:type="pct"/>
          </w:tcPr>
          <w:p w14:paraId="67B14539" w14:textId="77777777" w:rsidR="00BC35DA" w:rsidRPr="001A2410" w:rsidRDefault="00BC35DA" w:rsidP="00BC35DA">
            <w:pPr>
              <w:pStyle w:val="TAL"/>
              <w:rPr>
                <w:rFonts w:eastAsiaTheme="minorEastAsia"/>
                <w:bCs/>
              </w:rPr>
            </w:pPr>
            <w:r w:rsidRPr="001A2410">
              <w:rPr>
                <w:rFonts w:eastAsiaTheme="minorEastAsia"/>
                <w:b/>
              </w:rPr>
              <w:t>Data Structure Styling, Syntax and Representation</w:t>
            </w:r>
          </w:p>
          <w:p w14:paraId="16B97E8A" w14:textId="6A1B8FED"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APIs and data structures, e.g., ASN.1, can contain formatting errors such as indentation for readability and colorization of keywords.</w:t>
            </w:r>
          </w:p>
          <w:p w14:paraId="65383E03" w14:textId="3E6D6DE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Code-like and data model or table representations coexist and can be inconsistent, e.g., ASN.1, </w:t>
            </w:r>
            <w:proofErr w:type="spellStart"/>
            <w:r w:rsidRPr="001A2410">
              <w:rPr>
                <w:rFonts w:ascii="Arial" w:eastAsiaTheme="minorEastAsia" w:hAnsi="Arial" w:cs="Arial"/>
                <w:sz w:val="18"/>
                <w:szCs w:val="18"/>
              </w:rPr>
              <w:t>OpenAPI</w:t>
            </w:r>
            <w:proofErr w:type="spellEnd"/>
            <w:r w:rsidRPr="001A2410">
              <w:rPr>
                <w:rFonts w:ascii="Arial" w:eastAsiaTheme="minorEastAsia" w:hAnsi="Arial" w:cs="Arial"/>
                <w:sz w:val="18"/>
                <w:szCs w:val="18"/>
              </w:rPr>
              <w:t xml:space="preserve"> and XML in tabular form can be inconsistent and don’t match the code representations.</w:t>
            </w:r>
          </w:p>
          <w:p w14:paraId="39AFD6AD" w14:textId="071F46D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proofErr w:type="spellStart"/>
            <w:r w:rsidRPr="001A2410">
              <w:rPr>
                <w:rFonts w:ascii="Arial" w:eastAsiaTheme="minorEastAsia" w:hAnsi="Arial" w:cs="Arial"/>
                <w:sz w:val="18"/>
                <w:szCs w:val="18"/>
              </w:rPr>
              <w:t>OpenAPI</w:t>
            </w:r>
            <w:proofErr w:type="spellEnd"/>
            <w:r w:rsidRPr="001A2410">
              <w:rPr>
                <w:rFonts w:ascii="Arial" w:eastAsiaTheme="minorEastAsia" w:hAnsi="Arial" w:cs="Arial"/>
                <w:sz w:val="18"/>
                <w:szCs w:val="18"/>
              </w:rPr>
              <w:t>: Different WGs (e.g. CT4 and SA5) often use the same datatypes but they are defined slightly differently.</w:t>
            </w:r>
          </w:p>
          <w:p w14:paraId="29CB7FAB" w14:textId="55EC5CF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when modifications are made during a meeting, syntax errors can be introduced due to lack of verification.</w:t>
            </w:r>
          </w:p>
          <w:p w14:paraId="7EED8E45" w14:textId="67B88EC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the contributions to the meeting can include syntax errors.</w:t>
            </w:r>
          </w:p>
          <w:p w14:paraId="7A77F462" w14:textId="2E498670"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easy to extract code</w:t>
            </w:r>
          </w:p>
        </w:tc>
        <w:tc>
          <w:tcPr>
            <w:tcW w:w="1241" w:type="pct"/>
          </w:tcPr>
          <w:p w14:paraId="66E7559A" w14:textId="77777777" w:rsidR="00BC35DA" w:rsidRDefault="00BC35DA" w:rsidP="00BC35DA">
            <w:pPr>
              <w:pStyle w:val="TAL"/>
            </w:pPr>
            <w:r w:rsidRPr="001A2410">
              <w:t>Solution 11 – Externalization of APIs and data structures</w:t>
            </w:r>
          </w:p>
          <w:p w14:paraId="1E4E90FE" w14:textId="77777777" w:rsidR="00BC35DA" w:rsidRPr="001A2410" w:rsidRDefault="00BC35DA" w:rsidP="00BC35DA">
            <w:pPr>
              <w:pStyle w:val="TAL"/>
            </w:pPr>
          </w:p>
          <w:p w14:paraId="53CBD47A" w14:textId="77777777" w:rsidR="00BC35DA" w:rsidRDefault="00BC35DA" w:rsidP="00BC35DA">
            <w:pPr>
              <w:pStyle w:val="TAL"/>
            </w:pPr>
            <w:r w:rsidRPr="001A2410">
              <w:t>Solution 12 – Single representation of APIs and data structures</w:t>
            </w:r>
          </w:p>
          <w:p w14:paraId="03EE7C06" w14:textId="77777777" w:rsidR="00BC35DA" w:rsidRPr="001A2410" w:rsidRDefault="00BC35DA" w:rsidP="00BC35DA">
            <w:pPr>
              <w:pStyle w:val="TAL"/>
            </w:pPr>
          </w:p>
          <w:p w14:paraId="4DA33CDD" w14:textId="77777777" w:rsidR="00BC35DA" w:rsidRPr="001A2410" w:rsidRDefault="00BC35DA" w:rsidP="00BC35DA">
            <w:pPr>
              <w:pStyle w:val="TAL"/>
            </w:pPr>
            <w:r w:rsidRPr="001A2410">
              <w:t>Solution 13 – Automatic syntax checking</w:t>
            </w:r>
          </w:p>
        </w:tc>
        <w:tc>
          <w:tcPr>
            <w:tcW w:w="1329" w:type="pct"/>
          </w:tcPr>
          <w:p w14:paraId="0A62BD62" w14:textId="77777777" w:rsidR="00BC35DA" w:rsidRDefault="00BC35DA" w:rsidP="00BC35DA">
            <w:pPr>
              <w:pStyle w:val="TAL"/>
              <w:rPr>
                <w:rFonts w:eastAsiaTheme="minorEastAsia"/>
              </w:rPr>
            </w:pPr>
            <w:r w:rsidRPr="001A2410">
              <w:rPr>
                <w:rFonts w:eastAsiaTheme="minorEastAsia"/>
                <w:b/>
              </w:rPr>
              <w:t xml:space="preserve">Feasible – </w:t>
            </w:r>
            <w:r w:rsidRPr="001A2410">
              <w:rPr>
                <w:rFonts w:eastAsiaTheme="minorEastAsia"/>
                <w:bCs/>
                <w:u w:val="single"/>
              </w:rPr>
              <w:t>Solution 11</w:t>
            </w:r>
            <w:r w:rsidRPr="001A2410">
              <w:rPr>
                <w:rFonts w:eastAsiaTheme="minorEastAsia"/>
                <w:bCs/>
              </w:rPr>
              <w:t xml:space="preserve"> is already used by some</w:t>
            </w:r>
            <w:r w:rsidRPr="001A2410">
              <w:rPr>
                <w:rFonts w:eastAsiaTheme="minorEastAsia"/>
              </w:rPr>
              <w:t xml:space="preserve"> WGs to store certain data structures and APIs separately from the specification, e.g., RAN4, CT4, and SA5. </w:t>
            </w:r>
            <w:r w:rsidRPr="001A2410">
              <w:rPr>
                <w:rFonts w:eastAsiaTheme="minorEastAsia"/>
                <w:u w:val="single"/>
              </w:rPr>
              <w:t>Solution 12</w:t>
            </w:r>
            <w:r w:rsidRPr="001A2410">
              <w:rPr>
                <w:rFonts w:eastAsiaTheme="minorEastAsia"/>
              </w:rPr>
              <w:t xml:space="preserve"> is already used in RAN2 which moved away from tabular ASN.1.</w:t>
            </w:r>
          </w:p>
          <w:p w14:paraId="6624BD8E" w14:textId="77777777" w:rsidR="00BC35DA" w:rsidRPr="001A2410" w:rsidRDefault="00BC35DA" w:rsidP="00BC35DA">
            <w:pPr>
              <w:pStyle w:val="TAL"/>
              <w:rPr>
                <w:rFonts w:eastAsiaTheme="minorEastAsia"/>
                <w:b/>
                <w:bCs/>
                <w:u w:val="single"/>
              </w:rPr>
            </w:pPr>
          </w:p>
          <w:p w14:paraId="09081CF1" w14:textId="77777777" w:rsidR="00BC35DA" w:rsidRPr="001A2410" w:rsidRDefault="00BC35DA" w:rsidP="00BC35DA">
            <w:pPr>
              <w:pStyle w:val="TAL"/>
              <w:rPr>
                <w:rFonts w:eastAsiaTheme="minorEastAsia"/>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xml:space="preserve"> could be adopted. </w:t>
            </w:r>
            <w:r w:rsidRPr="001A2410">
              <w:rPr>
                <w:rFonts w:eastAsiaTheme="minorEastAsia"/>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174AEFD8" w14:textId="77777777" w:rsidR="00BC35DA" w:rsidRPr="001A2410" w:rsidRDefault="00BC35DA" w:rsidP="00BC35DA">
            <w:pPr>
              <w:pStyle w:val="TAL"/>
              <w:rPr>
                <w:rFonts w:eastAsiaTheme="minorEastAsia"/>
                <w:b/>
              </w:rPr>
            </w:pPr>
            <w:r w:rsidRPr="001A2410">
              <w:rPr>
                <w:rFonts w:eastAsiaTheme="minorEastAsia"/>
                <w:bCs/>
                <w:u w:val="single"/>
              </w:rPr>
              <w:t>Solution 13</w:t>
            </w:r>
            <w:r w:rsidRPr="001A2410">
              <w:rPr>
                <w:rFonts w:eastAsiaTheme="minorEastAsia"/>
                <w:bCs/>
              </w:rPr>
              <w:t xml:space="preserve"> would require new scripting to extract text from the specification and run the syntax checker.</w:t>
            </w:r>
          </w:p>
        </w:tc>
        <w:tc>
          <w:tcPr>
            <w:tcW w:w="813" w:type="pct"/>
          </w:tcPr>
          <w:p w14:paraId="30DFDDFA"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1753959E" w14:textId="77777777" w:rsidR="00BC35DA" w:rsidRPr="001A2410" w:rsidRDefault="00BC35DA" w:rsidP="00BC35DA">
            <w:pPr>
              <w:pStyle w:val="TAC"/>
              <w:rPr>
                <w:rFonts w:eastAsiaTheme="minorEastAsia"/>
                <w:b/>
                <w:bCs/>
              </w:rPr>
            </w:pPr>
            <w:r w:rsidRPr="001A2410">
              <w:rPr>
                <w:rFonts w:eastAsiaTheme="minorEastAsia"/>
                <w:b/>
                <w:bCs/>
              </w:rPr>
              <w:t>Users</w:t>
            </w:r>
          </w:p>
          <w:p w14:paraId="7C9F810C"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0F5AD2D3" w14:textId="77777777" w:rsidTr="00D81186">
        <w:tc>
          <w:tcPr>
            <w:tcW w:w="258" w:type="pct"/>
          </w:tcPr>
          <w:p w14:paraId="7B0D5906" w14:textId="77777777" w:rsidR="00BC35DA" w:rsidRPr="009D4749" w:rsidRDefault="00BC35DA" w:rsidP="00BC35DA">
            <w:pPr>
              <w:pStyle w:val="TAC"/>
              <w:rPr>
                <w:rFonts w:eastAsiaTheme="minorEastAsia"/>
              </w:rPr>
            </w:pPr>
            <w:r w:rsidRPr="009D4749">
              <w:rPr>
                <w:rFonts w:eastAsiaTheme="minorEastAsia"/>
              </w:rPr>
              <w:t>7</w:t>
            </w:r>
          </w:p>
        </w:tc>
        <w:tc>
          <w:tcPr>
            <w:tcW w:w="1359" w:type="pct"/>
          </w:tcPr>
          <w:p w14:paraId="4A1D329D" w14:textId="77777777" w:rsidR="00BC35DA" w:rsidRPr="001A2410" w:rsidRDefault="00BC35DA" w:rsidP="00BC35DA">
            <w:pPr>
              <w:pStyle w:val="TAL"/>
              <w:rPr>
                <w:rFonts w:eastAsiaTheme="minorEastAsia"/>
                <w:b/>
              </w:rPr>
            </w:pPr>
            <w:r w:rsidRPr="001A2410">
              <w:rPr>
                <w:rFonts w:eastAsiaTheme="minorEastAsia"/>
                <w:b/>
              </w:rPr>
              <w:t>Cross-specification reference and navigation</w:t>
            </w:r>
          </w:p>
          <w:p w14:paraId="5D2B9F8E" w14:textId="55B747FC"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References to other specification documents are made using numbered references in square brackets and are sometimes accompanied by a section or clause number.</w:t>
            </w:r>
          </w:p>
          <w:p w14:paraId="6D94E15A" w14:textId="73516B7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Navigating across a work item over multiple specifications and working groups can be time consuming. For example, a RAN2 procedure could be triggered by RAN3 procedure, triggered by an SA2 procedure.</w:t>
            </w:r>
          </w:p>
          <w:p w14:paraId="03962093" w14:textId="15944A56"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Conformance Test specifications use heavy cross-referencing between the test spec (e.g. 38.521-1) and associated details in test point analysis (TR 38.905), MU/TT (TR 38.903), UE/UE connection diagrams (TS 38.508-1)</w:t>
            </w:r>
          </w:p>
        </w:tc>
        <w:tc>
          <w:tcPr>
            <w:tcW w:w="1241" w:type="pct"/>
          </w:tcPr>
          <w:p w14:paraId="316C6A04" w14:textId="77777777" w:rsidR="00BC35DA" w:rsidRDefault="00BC35DA" w:rsidP="00BC35DA">
            <w:pPr>
              <w:pStyle w:val="TAL"/>
            </w:pPr>
            <w:r w:rsidRPr="001A2410">
              <w:t>Solution 14 - Include the specification number and clause number in references</w:t>
            </w:r>
          </w:p>
          <w:p w14:paraId="4DA10B18" w14:textId="77777777" w:rsidR="00BC35DA" w:rsidRPr="001A2410" w:rsidRDefault="00BC35DA" w:rsidP="00BC35DA">
            <w:pPr>
              <w:pStyle w:val="TAL"/>
            </w:pPr>
          </w:p>
          <w:p w14:paraId="272BE14A" w14:textId="77777777" w:rsidR="00BC35DA" w:rsidRDefault="00BC35DA" w:rsidP="00BC35DA">
            <w:pPr>
              <w:pStyle w:val="TAL"/>
            </w:pPr>
            <w:r w:rsidRPr="001A2410">
              <w:t>Solution 15 – Use hyperlinks in references</w:t>
            </w:r>
          </w:p>
          <w:p w14:paraId="2368EA27" w14:textId="77777777" w:rsidR="00BC35DA" w:rsidRPr="001A2410" w:rsidRDefault="00BC35DA" w:rsidP="00BC35DA">
            <w:pPr>
              <w:pStyle w:val="TAL"/>
            </w:pPr>
          </w:p>
          <w:p w14:paraId="596E9272" w14:textId="77777777" w:rsidR="00BC35DA" w:rsidRPr="001A2410" w:rsidRDefault="00BC35DA" w:rsidP="00BC35DA">
            <w:pPr>
              <w:pStyle w:val="TAL"/>
            </w:pPr>
            <w:r w:rsidRPr="001A2410">
              <w:t>Solution 16 - Script to create, validate, and automate verification of cross-references between specifications</w:t>
            </w:r>
          </w:p>
        </w:tc>
        <w:tc>
          <w:tcPr>
            <w:tcW w:w="1329" w:type="pct"/>
          </w:tcPr>
          <w:p w14:paraId="16AAE60D" w14:textId="77777777"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14</w:t>
            </w:r>
            <w:r w:rsidRPr="001A2410">
              <w:rPr>
                <w:rFonts w:eastAsiaTheme="minorEastAsia"/>
                <w:bCs/>
              </w:rPr>
              <w:t xml:space="preserve"> at least solves the problem of accurately referencing another specification or the same specification.</w:t>
            </w:r>
            <w:r>
              <w:rPr>
                <w:rFonts w:eastAsiaTheme="minorEastAsia"/>
                <w:bCs/>
              </w:rPr>
              <w:t xml:space="preserve"> This solution is both inconvenient and prone to errors.</w:t>
            </w:r>
          </w:p>
          <w:p w14:paraId="354831F4" w14:textId="77777777" w:rsidR="00BC35DA" w:rsidRPr="001A2410" w:rsidRDefault="00BC35DA" w:rsidP="00BC35DA">
            <w:pPr>
              <w:pStyle w:val="TAL"/>
              <w:rPr>
                <w:rFonts w:eastAsiaTheme="minorEastAsia"/>
                <w:bCs/>
              </w:rPr>
            </w:pPr>
          </w:p>
          <w:p w14:paraId="38081E69" w14:textId="585ADC66" w:rsidR="00BC35DA" w:rsidRPr="001A2410" w:rsidRDefault="00BC35DA" w:rsidP="00BC35DA">
            <w:pPr>
              <w:pStyle w:val="TAL"/>
              <w:rPr>
                <w:rFonts w:eastAsiaTheme="minorEastAsia"/>
                <w:b/>
              </w:rPr>
            </w:pPr>
            <w:r>
              <w:rPr>
                <w:rFonts w:eastAsiaTheme="minorEastAsia"/>
                <w:b/>
              </w:rPr>
              <w:t>In</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15</w:t>
            </w:r>
            <w:r w:rsidRPr="001A2410">
              <w:rPr>
                <w:rFonts w:eastAsiaTheme="minorEastAsia"/>
                <w:bCs/>
              </w:rPr>
              <w:t xml:space="preserve"> – while feasible, links would be to zip files hosted on the 3GPP FTP server. These would have to be unzipped, which is inconvenient, and the reference could not be to a specific clause.</w:t>
            </w:r>
            <w:r>
              <w:rPr>
                <w:rFonts w:eastAsiaTheme="minorEastAsia"/>
                <w:bCs/>
              </w:rPr>
              <w:t xml:space="preserve"> This (links to a server) would not work offline, so the solution is infeasible. </w:t>
            </w:r>
            <w:r w:rsidRPr="001A2410">
              <w:rPr>
                <w:rFonts w:eastAsiaTheme="minorEastAsia"/>
                <w:bCs/>
                <w:u w:val="single"/>
              </w:rPr>
              <w:t>Solution 16</w:t>
            </w:r>
            <w:r w:rsidRPr="001A2410">
              <w:rPr>
                <w:rFonts w:eastAsiaTheme="minorEastAsia"/>
                <w:bCs/>
              </w:rPr>
              <w:t xml:space="preserve"> doesn’t exist.</w:t>
            </w:r>
          </w:p>
        </w:tc>
        <w:tc>
          <w:tcPr>
            <w:tcW w:w="813" w:type="pct"/>
          </w:tcPr>
          <w:p w14:paraId="2A836E6C"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0F2FFBA1" w14:textId="77777777" w:rsidR="00BC35DA" w:rsidRPr="001A2410" w:rsidRDefault="00BC35DA" w:rsidP="00BC35DA">
            <w:pPr>
              <w:pStyle w:val="TAC"/>
              <w:rPr>
                <w:rFonts w:eastAsiaTheme="minorEastAsia"/>
                <w:b/>
                <w:bCs/>
              </w:rPr>
            </w:pPr>
            <w:r w:rsidRPr="001A2410">
              <w:rPr>
                <w:rFonts w:eastAsiaTheme="minorEastAsia"/>
                <w:b/>
                <w:bCs/>
              </w:rPr>
              <w:t>Users</w:t>
            </w:r>
          </w:p>
          <w:p w14:paraId="3ED51386"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19021AB" w14:textId="77777777" w:rsidTr="00D81186">
        <w:tc>
          <w:tcPr>
            <w:tcW w:w="258" w:type="pct"/>
          </w:tcPr>
          <w:p w14:paraId="2A56A5A5" w14:textId="77777777" w:rsidR="00BC35DA" w:rsidRPr="009D4749" w:rsidRDefault="00BC35DA" w:rsidP="00BC35DA">
            <w:pPr>
              <w:pStyle w:val="TAC"/>
              <w:rPr>
                <w:rFonts w:eastAsiaTheme="minorEastAsia"/>
              </w:rPr>
            </w:pPr>
            <w:r w:rsidRPr="009D4749">
              <w:rPr>
                <w:rFonts w:eastAsiaTheme="minorEastAsia"/>
              </w:rPr>
              <w:t>8</w:t>
            </w:r>
          </w:p>
        </w:tc>
        <w:tc>
          <w:tcPr>
            <w:tcW w:w="1359" w:type="pct"/>
          </w:tcPr>
          <w:p w14:paraId="591D7F3C" w14:textId="77777777" w:rsidR="00BC35DA" w:rsidRPr="001A2410" w:rsidRDefault="00BC35DA" w:rsidP="00BC35DA">
            <w:pPr>
              <w:pStyle w:val="TAL"/>
              <w:rPr>
                <w:rFonts w:eastAsiaTheme="minorEastAsia"/>
                <w:bCs/>
              </w:rPr>
            </w:pPr>
            <w:r w:rsidRPr="001A2410">
              <w:rPr>
                <w:rFonts w:eastAsiaTheme="minorEastAsia"/>
                <w:b/>
              </w:rPr>
              <w:t>Figures can become impossible to edit</w:t>
            </w:r>
          </w:p>
          <w:p w14:paraId="5BA707E6" w14:textId="74F48F3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Occasionally, CRs convert Visio figures to a format which cannot be edited. Sometimes Visio figures are drawn in an older format.</w:t>
            </w:r>
          </w:p>
          <w:p w14:paraId="31E6D9FF" w14:textId="652655B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MSC-Generator diagrams can become corrupt</w:t>
            </w:r>
          </w:p>
        </w:tc>
        <w:tc>
          <w:tcPr>
            <w:tcW w:w="1241" w:type="pct"/>
          </w:tcPr>
          <w:p w14:paraId="0045E482" w14:textId="77777777" w:rsidR="00BC35DA" w:rsidRPr="001A2410" w:rsidRDefault="00BC35DA" w:rsidP="00BC35DA">
            <w:pPr>
              <w:pStyle w:val="TAL"/>
            </w:pPr>
            <w:r w:rsidRPr="001A2410">
              <w:t>Solution 17 – Store figure source files</w:t>
            </w:r>
          </w:p>
        </w:tc>
        <w:tc>
          <w:tcPr>
            <w:tcW w:w="1329" w:type="pct"/>
          </w:tcPr>
          <w:p w14:paraId="145BECAD" w14:textId="77777777" w:rsidR="00BC35DA" w:rsidRPr="001A2410" w:rsidRDefault="00BC35DA" w:rsidP="00BC35DA">
            <w:pPr>
              <w:pStyle w:val="TAL"/>
              <w:rPr>
                <w:rFonts w:eastAsiaTheme="minorEastAsia"/>
                <w:b/>
              </w:rPr>
            </w:pPr>
            <w:r w:rsidRPr="001A2410">
              <w:rPr>
                <w:rFonts w:eastAsiaTheme="minorEastAsia"/>
                <w:b/>
              </w:rPr>
              <w:t xml:space="preserve">Maybe feasible </w:t>
            </w:r>
            <w:r w:rsidRPr="001A2410">
              <w:rPr>
                <w:rFonts w:eastAsiaTheme="minorEastAsia"/>
                <w:bCs/>
              </w:rPr>
              <w:t xml:space="preserve">– </w:t>
            </w:r>
            <w:r w:rsidRPr="001A2410">
              <w:rPr>
                <w:rFonts w:eastAsiaTheme="minorEastAsia"/>
                <w:bCs/>
                <w:u w:val="single"/>
              </w:rPr>
              <w:t>Solution 17</w:t>
            </w:r>
            <w:r w:rsidRPr="001A2410">
              <w:rPr>
                <w:rFonts w:eastAsiaTheme="minorEastAsia"/>
                <w:bCs/>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25936B1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238002B7" w14:textId="77777777" w:rsidR="00BC35DA" w:rsidRPr="001A2410" w:rsidRDefault="00BC35DA" w:rsidP="00BC35DA">
            <w:pPr>
              <w:pStyle w:val="TAC"/>
              <w:rPr>
                <w:rFonts w:eastAsiaTheme="minorEastAsia"/>
                <w:b/>
                <w:bCs/>
              </w:rPr>
            </w:pPr>
            <w:r w:rsidRPr="001A2410">
              <w:rPr>
                <w:rFonts w:eastAsiaTheme="minorEastAsia"/>
                <w:b/>
                <w:bCs/>
              </w:rPr>
              <w:t>Users</w:t>
            </w:r>
          </w:p>
          <w:p w14:paraId="00F4FCB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6F5D0B0" w14:textId="77777777" w:rsidTr="00D81186">
        <w:tc>
          <w:tcPr>
            <w:tcW w:w="258" w:type="pct"/>
          </w:tcPr>
          <w:p w14:paraId="21687C82" w14:textId="77777777" w:rsidR="00BC35DA" w:rsidRPr="009D4749" w:rsidRDefault="00BC35DA" w:rsidP="00BC35DA">
            <w:pPr>
              <w:pStyle w:val="TAC"/>
              <w:rPr>
                <w:rFonts w:eastAsiaTheme="minorEastAsia"/>
              </w:rPr>
            </w:pPr>
            <w:r w:rsidRPr="009D4749">
              <w:rPr>
                <w:rFonts w:eastAsiaTheme="minorEastAsia"/>
              </w:rPr>
              <w:t>9</w:t>
            </w:r>
          </w:p>
        </w:tc>
        <w:tc>
          <w:tcPr>
            <w:tcW w:w="1359" w:type="pct"/>
          </w:tcPr>
          <w:p w14:paraId="407D4EEF" w14:textId="77777777" w:rsidR="00BC35DA" w:rsidRPr="001A2410" w:rsidRDefault="00BC35DA" w:rsidP="00BC35DA">
            <w:pPr>
              <w:pStyle w:val="TAL"/>
              <w:rPr>
                <w:rFonts w:eastAsiaTheme="minorEastAsia"/>
                <w:b/>
              </w:rPr>
            </w:pPr>
            <w:r w:rsidRPr="001A2410">
              <w:rPr>
                <w:rFonts w:eastAsiaTheme="minorEastAsia"/>
                <w:b/>
              </w:rPr>
              <w:t>Quality and size of figures</w:t>
            </w:r>
          </w:p>
          <w:p w14:paraId="2249FA26" w14:textId="0AB344B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specifications and TRs include many images or a large body of text which can contribute significantly to the size of a docx file, leading to high upload and download times.</w:t>
            </w:r>
          </w:p>
          <w:p w14:paraId="0B0E36AF" w14:textId="1A5F13C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Figures are resized in dimension or compressed, thereby being distorted.</w:t>
            </w:r>
          </w:p>
          <w:p w14:paraId="3B5497DD" w14:textId="4C861B65"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3752CD48" w14:textId="77777777" w:rsidR="00BC35DA" w:rsidRPr="001A2410" w:rsidRDefault="00BC35DA" w:rsidP="00BC35DA">
            <w:pPr>
              <w:pStyle w:val="TAL"/>
            </w:pPr>
            <w:r w:rsidRPr="001A2410">
              <w:t>Solution 18 – Store images as vector graphics</w:t>
            </w:r>
          </w:p>
        </w:tc>
        <w:tc>
          <w:tcPr>
            <w:tcW w:w="1329" w:type="pct"/>
          </w:tcPr>
          <w:p w14:paraId="7E9A0E61" w14:textId="77777777" w:rsidR="00BC35DA" w:rsidRPr="001A2410" w:rsidRDefault="00BC35DA" w:rsidP="00BC35DA">
            <w:pPr>
              <w:pStyle w:val="TAL"/>
              <w:rPr>
                <w:rFonts w:eastAsiaTheme="minorEastAsia"/>
                <w:b/>
              </w:rPr>
            </w:pPr>
            <w:r w:rsidRPr="001A2410">
              <w:rPr>
                <w:rFonts w:eastAsiaTheme="minorEastAsia"/>
                <w:b/>
              </w:rPr>
              <w:t xml:space="preserve">Feasible </w:t>
            </w:r>
            <w:r w:rsidRPr="001A2410">
              <w:rPr>
                <w:rFonts w:eastAsiaTheme="minorEastAsia"/>
                <w:bCs/>
              </w:rPr>
              <w:t xml:space="preserve">– </w:t>
            </w:r>
            <w:r w:rsidRPr="001A2410">
              <w:rPr>
                <w:rFonts w:eastAsiaTheme="minorEastAsia"/>
                <w:bCs/>
                <w:u w:val="single"/>
              </w:rPr>
              <w:t>Solution 18</w:t>
            </w:r>
            <w:r w:rsidRPr="001A2410">
              <w:rPr>
                <w:rFonts w:eastAsiaTheme="minorEastAsia"/>
                <w:bCs/>
              </w:rPr>
              <w:t xml:space="preserve"> is feasible for non-equation graphics.</w:t>
            </w:r>
          </w:p>
        </w:tc>
        <w:tc>
          <w:tcPr>
            <w:tcW w:w="813" w:type="pct"/>
          </w:tcPr>
          <w:p w14:paraId="7726AD8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21DBEB7D" w14:textId="77777777" w:rsidR="00BC35DA" w:rsidRPr="001A2410" w:rsidRDefault="00BC35DA" w:rsidP="00BC35DA">
            <w:pPr>
              <w:pStyle w:val="TAC"/>
              <w:rPr>
                <w:rFonts w:eastAsiaTheme="minorEastAsia"/>
                <w:b/>
                <w:bCs/>
              </w:rPr>
            </w:pPr>
            <w:r w:rsidRPr="001A2410">
              <w:rPr>
                <w:rFonts w:eastAsiaTheme="minorEastAsia"/>
                <w:b/>
                <w:bCs/>
              </w:rPr>
              <w:t>Users</w:t>
            </w:r>
          </w:p>
          <w:p w14:paraId="0CE5CCFD"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C2C5154" w14:textId="77777777" w:rsidTr="00D81186">
        <w:tc>
          <w:tcPr>
            <w:tcW w:w="258" w:type="pct"/>
          </w:tcPr>
          <w:p w14:paraId="7F53D46A" w14:textId="77777777" w:rsidR="00BC35DA" w:rsidRPr="009D4749" w:rsidRDefault="00BC35DA" w:rsidP="00BC35DA">
            <w:pPr>
              <w:pStyle w:val="TAC"/>
              <w:rPr>
                <w:rFonts w:eastAsiaTheme="minorEastAsia"/>
              </w:rPr>
            </w:pPr>
            <w:r w:rsidRPr="009D4749">
              <w:rPr>
                <w:rFonts w:eastAsiaTheme="minorEastAsia"/>
              </w:rPr>
              <w:t>10</w:t>
            </w:r>
          </w:p>
        </w:tc>
        <w:tc>
          <w:tcPr>
            <w:tcW w:w="1359" w:type="pct"/>
          </w:tcPr>
          <w:p w14:paraId="7F2A1B51" w14:textId="77777777" w:rsidR="00BC35DA" w:rsidRPr="001A2410" w:rsidRDefault="00BC35DA" w:rsidP="00BC35DA">
            <w:pPr>
              <w:pStyle w:val="TAL"/>
              <w:rPr>
                <w:rFonts w:eastAsiaTheme="minorEastAsia"/>
                <w:b/>
              </w:rPr>
            </w:pPr>
            <w:r w:rsidRPr="001A2410">
              <w:rPr>
                <w:rFonts w:eastAsiaTheme="minorEastAsia"/>
                <w:b/>
              </w:rPr>
              <w:t>Inconsistent use of tools and formats for figures</w:t>
            </w:r>
          </w:p>
          <w:p w14:paraId="0D66FE78" w14:textId="77777777"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e.g., Word, Visio, MSC-Generator, </w:t>
            </w:r>
            <w:proofErr w:type="spellStart"/>
            <w:r w:rsidRPr="001A2410">
              <w:rPr>
                <w:rFonts w:ascii="Arial" w:eastAsiaTheme="minorEastAsia" w:hAnsi="Arial" w:cs="Arial"/>
                <w:sz w:val="18"/>
                <w:szCs w:val="18"/>
              </w:rPr>
              <w:t>PlantUML</w:t>
            </w:r>
            <w:proofErr w:type="spellEnd"/>
            <w:r w:rsidRPr="001A2410">
              <w:rPr>
                <w:rFonts w:ascii="Arial" w:eastAsiaTheme="minorEastAsia" w:hAnsi="Arial" w:cs="Arial"/>
                <w:sz w:val="18"/>
                <w:szCs w:val="18"/>
              </w:rPr>
              <w:t>, MS paint, PowerPoint, Equation editor, Latex, etc.</w:t>
            </w:r>
          </w:p>
          <w:p w14:paraId="3FCD2148" w14:textId="679BD690" w:rsidR="00BC35DA" w:rsidRPr="001A2410" w:rsidRDefault="00BC35DA" w:rsidP="00BC35DA">
            <w:pPr>
              <w:pStyle w:val="B1"/>
              <w:contextualSpacing/>
              <w:rPr>
                <w:rFonts w:eastAsiaTheme="minorEastAsia"/>
                <w:b/>
              </w:rPr>
            </w:pPr>
          </w:p>
        </w:tc>
        <w:tc>
          <w:tcPr>
            <w:tcW w:w="1241" w:type="pct"/>
          </w:tcPr>
          <w:p w14:paraId="3B829190" w14:textId="60833A50" w:rsidR="00BC35DA" w:rsidRPr="001A2410" w:rsidRDefault="00BC35DA" w:rsidP="00BC35DA">
            <w:pPr>
              <w:pStyle w:val="TAL"/>
            </w:pPr>
            <w:r w:rsidRPr="001A2410">
              <w:t xml:space="preserve">Solution 19 - Support a limited number of supported formats which work across WGs </w:t>
            </w:r>
          </w:p>
        </w:tc>
        <w:tc>
          <w:tcPr>
            <w:tcW w:w="1329" w:type="pct"/>
          </w:tcPr>
          <w:p w14:paraId="1B1702F4" w14:textId="77777777" w:rsidR="00BC35DA" w:rsidRDefault="00BC35DA" w:rsidP="00BC35DA">
            <w:pPr>
              <w:pStyle w:val="TAL"/>
              <w:rPr>
                <w:rFonts w:eastAsiaTheme="minorEastAsia"/>
                <w:bCs/>
              </w:rPr>
            </w:pP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19</w:t>
            </w:r>
            <w:r w:rsidRPr="001A2410">
              <w:rPr>
                <w:rFonts w:eastAsiaTheme="minorEastAsia"/>
                <w:bCs/>
              </w:rPr>
              <w:t xml:space="preserve"> would consider tools supported by the overall specification format, so they would be compatible.</w:t>
            </w:r>
          </w:p>
          <w:p w14:paraId="5CD9029C" w14:textId="3EC57EFD" w:rsidR="00BC35DA" w:rsidRPr="001A2410" w:rsidRDefault="00BC35DA" w:rsidP="00BC35DA">
            <w:pPr>
              <w:pStyle w:val="TAL"/>
              <w:rPr>
                <w:rFonts w:eastAsiaTheme="minorEastAsia"/>
                <w:b/>
              </w:rPr>
            </w:pPr>
            <w:r>
              <w:rPr>
                <w:rFonts w:eastAsiaTheme="minorEastAsia"/>
                <w:bCs/>
              </w:rPr>
              <w:t>(NOTE 1)</w:t>
            </w:r>
          </w:p>
        </w:tc>
        <w:tc>
          <w:tcPr>
            <w:tcW w:w="813" w:type="pct"/>
          </w:tcPr>
          <w:p w14:paraId="0C460ED0"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76B309DE" w14:textId="77777777" w:rsidR="00BC35DA" w:rsidRPr="001A2410" w:rsidRDefault="00BC35DA" w:rsidP="00BC35DA">
            <w:pPr>
              <w:pStyle w:val="TAC"/>
              <w:rPr>
                <w:rFonts w:eastAsiaTheme="minorEastAsia"/>
                <w:b/>
                <w:bCs/>
              </w:rPr>
            </w:pPr>
            <w:r w:rsidRPr="001A2410">
              <w:rPr>
                <w:rFonts w:eastAsiaTheme="minorEastAsia"/>
                <w:b/>
                <w:bCs/>
              </w:rPr>
              <w:t>Users</w:t>
            </w:r>
          </w:p>
          <w:p w14:paraId="4D8E6E5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5510584" w14:textId="77777777" w:rsidTr="00D81186">
        <w:tc>
          <w:tcPr>
            <w:tcW w:w="258" w:type="pct"/>
          </w:tcPr>
          <w:p w14:paraId="4673C12D" w14:textId="542C140F" w:rsidR="00BC35DA" w:rsidRPr="009D4749" w:rsidRDefault="00E014CF" w:rsidP="00BC35DA">
            <w:pPr>
              <w:pStyle w:val="TAC"/>
              <w:rPr>
                <w:rFonts w:eastAsiaTheme="minorEastAsia"/>
              </w:rPr>
            </w:pPr>
            <w:r>
              <w:rPr>
                <w:rFonts w:eastAsiaTheme="minorEastAsia"/>
              </w:rPr>
              <w:t>10A</w:t>
            </w:r>
          </w:p>
        </w:tc>
        <w:tc>
          <w:tcPr>
            <w:tcW w:w="1359" w:type="pct"/>
          </w:tcPr>
          <w:p w14:paraId="4676609A" w14:textId="77777777" w:rsidR="00BC35DA" w:rsidRDefault="00BC35DA" w:rsidP="00BC35DA">
            <w:pPr>
              <w:pStyle w:val="TAL"/>
              <w:rPr>
                <w:rFonts w:eastAsiaTheme="minorEastAsia"/>
                <w:b/>
              </w:rPr>
            </w:pPr>
            <w:r>
              <w:rPr>
                <w:rFonts w:eastAsiaTheme="minorEastAsia"/>
                <w:b/>
              </w:rPr>
              <w:t>Use of non-cross platform tools</w:t>
            </w:r>
          </w:p>
          <w:p w14:paraId="4664C624" w14:textId="2F0785DD" w:rsidR="00BC35DA" w:rsidRPr="00E014CF" w:rsidRDefault="00E014CF" w:rsidP="00E014C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Some specifications use tools and formats (e.g. Visio) which are not available on platforms other than MS Windows.</w:t>
            </w:r>
          </w:p>
          <w:p w14:paraId="61C6C31F" w14:textId="2560ED66" w:rsidR="00BC35DA" w:rsidRPr="001A2410" w:rsidRDefault="00E014CF" w:rsidP="00E014C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All specifications include figures</w:t>
            </w:r>
          </w:p>
        </w:tc>
        <w:tc>
          <w:tcPr>
            <w:tcW w:w="1241" w:type="pct"/>
          </w:tcPr>
          <w:p w14:paraId="0CD053D9" w14:textId="12802FD5" w:rsidR="00BC35DA" w:rsidRDefault="00BC35DA" w:rsidP="00BC35DA">
            <w:pPr>
              <w:pStyle w:val="TAL"/>
            </w:pPr>
            <w:r>
              <w:t xml:space="preserve">Solution </w:t>
            </w:r>
            <w:r w:rsidR="00A81AE7" w:rsidRPr="00647F8F">
              <w:rPr>
                <w:highlight w:val="yellow"/>
              </w:rPr>
              <w:t>17</w:t>
            </w:r>
            <w:r>
              <w:t xml:space="preserve"> – rely exclusively on native Word diagrams</w:t>
            </w:r>
          </w:p>
          <w:p w14:paraId="2F2D53D8" w14:textId="77777777" w:rsidR="00BC35DA" w:rsidRDefault="00BC35DA" w:rsidP="00BC35DA">
            <w:pPr>
              <w:pStyle w:val="TAL"/>
            </w:pPr>
          </w:p>
          <w:p w14:paraId="78F65F28" w14:textId="77777777" w:rsidR="00BC35DA" w:rsidRDefault="00BC35DA" w:rsidP="00BC35DA">
            <w:pPr>
              <w:pStyle w:val="TAL"/>
            </w:pPr>
            <w:r>
              <w:t xml:space="preserve">Solution </w:t>
            </w:r>
            <w:r w:rsidRPr="00647F8F">
              <w:rPr>
                <w:highlight w:val="yellow"/>
              </w:rPr>
              <w:t>y</w:t>
            </w:r>
            <w:r>
              <w:t xml:space="preserve"> – include source files separately </w:t>
            </w:r>
          </w:p>
          <w:p w14:paraId="1EAD6BA2" w14:textId="77777777" w:rsidR="00BC35DA" w:rsidRDefault="00BC35DA" w:rsidP="00BC35DA">
            <w:pPr>
              <w:pStyle w:val="TAL"/>
            </w:pPr>
          </w:p>
          <w:p w14:paraId="21386C0F" w14:textId="574E0C47" w:rsidR="00BC35DA" w:rsidRPr="001A2410" w:rsidRDefault="00BC35DA" w:rsidP="00BC35DA">
            <w:pPr>
              <w:pStyle w:val="TAL"/>
            </w:pPr>
            <w:r>
              <w:t xml:space="preserve">Solution </w:t>
            </w:r>
            <w:r w:rsidR="00A81AE7" w:rsidRPr="00647F8F">
              <w:rPr>
                <w:highlight w:val="yellow"/>
              </w:rPr>
              <w:t>19</w:t>
            </w:r>
            <w:r>
              <w:t xml:space="preserve"> - stop using non-cross platform tools, use cross platform tools instead (</w:t>
            </w:r>
            <w:proofErr w:type="spellStart"/>
            <w:r>
              <w:t>svg</w:t>
            </w:r>
            <w:proofErr w:type="spellEnd"/>
            <w:r>
              <w:t xml:space="preserve"> editors)</w:t>
            </w:r>
          </w:p>
        </w:tc>
        <w:tc>
          <w:tcPr>
            <w:tcW w:w="1329" w:type="pct"/>
          </w:tcPr>
          <w:p w14:paraId="68F72FBC" w14:textId="1337BA2F" w:rsidR="00BC35DA" w:rsidRDefault="00BC35DA" w:rsidP="00BC35DA">
            <w:pPr>
              <w:pStyle w:val="TAL"/>
              <w:rPr>
                <w:rFonts w:eastAsiaTheme="minorEastAsia"/>
                <w:bCs/>
              </w:rPr>
            </w:pPr>
            <w:r>
              <w:rPr>
                <w:rFonts w:eastAsiaTheme="minorEastAsia"/>
                <w:b/>
              </w:rPr>
              <w:t>Partly feasible</w:t>
            </w:r>
            <w:r w:rsidRPr="00087D9D">
              <w:rPr>
                <w:rFonts w:eastAsiaTheme="minorEastAsia"/>
                <w:bCs/>
              </w:rPr>
              <w:t xml:space="preserve"> </w:t>
            </w:r>
            <w:r w:rsidRPr="00883A0A">
              <w:rPr>
                <w:rFonts w:eastAsiaTheme="minorEastAsia"/>
                <w:bCs/>
              </w:rPr>
              <w:t>–</w:t>
            </w:r>
            <w:r w:rsidRPr="00087D9D">
              <w:rPr>
                <w:rFonts w:eastAsiaTheme="minorEastAsia"/>
                <w:bCs/>
              </w:rPr>
              <w:t xml:space="preserve"> solution </w:t>
            </w:r>
            <w:del w:id="63" w:author="MCC" w:date="2025-09-14T14:58:00Z" w16du:dateUtc="2025-09-14T12:58:00Z">
              <w:r w:rsidRPr="00087D9D" w:rsidDel="001369EF">
                <w:rPr>
                  <w:rFonts w:eastAsiaTheme="minorEastAsia"/>
                  <w:bCs/>
                </w:rPr>
                <w:delText xml:space="preserve">x </w:delText>
              </w:r>
            </w:del>
            <w:ins w:id="64" w:author="MCC" w:date="2025-09-14T14:58:00Z" w16du:dateUtc="2025-09-14T12:58:00Z">
              <w:r w:rsidR="001369EF" w:rsidRPr="001369EF">
                <w:rPr>
                  <w:rFonts w:eastAsiaTheme="minorEastAsia"/>
                  <w:bCs/>
                  <w:highlight w:val="yellow"/>
                  <w:rPrChange w:id="65" w:author="MCC" w:date="2025-09-14T14:58:00Z" w16du:dateUtc="2025-09-14T12:58:00Z">
                    <w:rPr>
                      <w:rFonts w:eastAsiaTheme="minorEastAsia"/>
                      <w:bCs/>
                    </w:rPr>
                  </w:rPrChange>
                </w:rPr>
                <w:t>17</w:t>
              </w:r>
              <w:r w:rsidR="001369EF" w:rsidRPr="00087D9D">
                <w:rPr>
                  <w:rFonts w:eastAsiaTheme="minorEastAsia"/>
                  <w:bCs/>
                </w:rPr>
                <w:t xml:space="preserve"> </w:t>
              </w:r>
            </w:ins>
            <w:r w:rsidRPr="00087D9D">
              <w:rPr>
                <w:rFonts w:eastAsiaTheme="minorEastAsia"/>
                <w:bCs/>
              </w:rPr>
              <w:t>is likely to reduce the capability to draw some diagrams, which may or may not be acce</w:t>
            </w:r>
            <w:r>
              <w:rPr>
                <w:rFonts w:eastAsiaTheme="minorEastAsia"/>
                <w:bCs/>
              </w:rPr>
              <w:t>ss</w:t>
            </w:r>
            <w:r w:rsidRPr="00087D9D">
              <w:rPr>
                <w:rFonts w:eastAsiaTheme="minorEastAsia"/>
                <w:bCs/>
              </w:rPr>
              <w:t xml:space="preserve">ible, solution </w:t>
            </w:r>
            <w:r w:rsidRPr="001369EF">
              <w:rPr>
                <w:rFonts w:eastAsiaTheme="minorEastAsia"/>
                <w:bCs/>
                <w:highlight w:val="yellow"/>
                <w:rPrChange w:id="66" w:author="MCC" w:date="2025-09-14T14:59:00Z" w16du:dateUtc="2025-09-14T12:59:00Z">
                  <w:rPr>
                    <w:rFonts w:eastAsiaTheme="minorEastAsia"/>
                    <w:bCs/>
                  </w:rPr>
                </w:rPrChange>
              </w:rPr>
              <w:t>y</w:t>
            </w:r>
            <w:r w:rsidRPr="00087D9D">
              <w:rPr>
                <w:rFonts w:eastAsiaTheme="minorEastAsia"/>
                <w:bCs/>
              </w:rPr>
              <w:t xml:space="preserve"> is somewhat in</w:t>
            </w:r>
            <w:r>
              <w:rPr>
                <w:rFonts w:eastAsiaTheme="minorEastAsia"/>
                <w:bCs/>
              </w:rPr>
              <w:t>c</w:t>
            </w:r>
            <w:r w:rsidRPr="00087D9D">
              <w:rPr>
                <w:rFonts w:eastAsiaTheme="minorEastAsia"/>
                <w:bCs/>
              </w:rPr>
              <w:t>onv</w:t>
            </w:r>
            <w:r>
              <w:rPr>
                <w:rFonts w:eastAsiaTheme="minorEastAsia"/>
                <w:bCs/>
              </w:rPr>
              <w:t>e</w:t>
            </w:r>
            <w:r w:rsidRPr="00087D9D">
              <w:rPr>
                <w:rFonts w:eastAsiaTheme="minorEastAsia"/>
                <w:bCs/>
              </w:rPr>
              <w:t>nient but works.</w:t>
            </w:r>
          </w:p>
          <w:p w14:paraId="6DEF389A" w14:textId="77777777" w:rsidR="00BC35DA" w:rsidRDefault="00BC35DA" w:rsidP="00BC35DA">
            <w:pPr>
              <w:pStyle w:val="TAL"/>
              <w:rPr>
                <w:rFonts w:eastAsiaTheme="minorEastAsia"/>
                <w:b/>
              </w:rPr>
            </w:pPr>
          </w:p>
          <w:p w14:paraId="0C962F3A" w14:textId="450C9DE5" w:rsidR="00BC35DA" w:rsidRPr="001A2410" w:rsidRDefault="00BC35DA" w:rsidP="00BC35DA">
            <w:pPr>
              <w:pStyle w:val="TAL"/>
              <w:rPr>
                <w:rFonts w:eastAsiaTheme="minorEastAsia"/>
                <w:b/>
              </w:rPr>
            </w:pPr>
            <w:r>
              <w:rPr>
                <w:rFonts w:eastAsiaTheme="minorEastAsia"/>
                <w:b/>
              </w:rPr>
              <w:t>Feasible</w:t>
            </w:r>
            <w:r w:rsidRPr="00087D9D">
              <w:rPr>
                <w:rFonts w:eastAsiaTheme="minorEastAsia"/>
              </w:rPr>
              <w:t xml:space="preserve"> - Solution</w:t>
            </w:r>
            <w:r>
              <w:rPr>
                <w:rFonts w:eastAsiaTheme="minorEastAsia"/>
              </w:rPr>
              <w:t xml:space="preserve"> </w:t>
            </w:r>
            <w:del w:id="67" w:author="MCC" w:date="2025-09-14T14:58:00Z" w16du:dateUtc="2025-09-14T12:58:00Z">
              <w:r w:rsidDel="001369EF">
                <w:rPr>
                  <w:rFonts w:eastAsiaTheme="minorEastAsia"/>
                </w:rPr>
                <w:delText xml:space="preserve">z </w:delText>
              </w:r>
            </w:del>
            <w:ins w:id="68" w:author="MCC" w:date="2025-09-14T14:58:00Z" w16du:dateUtc="2025-09-14T12:58:00Z">
              <w:r w:rsidR="001369EF" w:rsidRPr="001369EF">
                <w:rPr>
                  <w:rFonts w:eastAsiaTheme="minorEastAsia"/>
                  <w:highlight w:val="yellow"/>
                  <w:rPrChange w:id="69" w:author="MCC" w:date="2025-09-14T14:59:00Z" w16du:dateUtc="2025-09-14T12:59:00Z">
                    <w:rPr>
                      <w:rFonts w:eastAsiaTheme="minorEastAsia"/>
                    </w:rPr>
                  </w:rPrChange>
                </w:rPr>
                <w:t>19</w:t>
              </w:r>
              <w:r w:rsidR="001369EF">
                <w:rPr>
                  <w:rFonts w:eastAsiaTheme="minorEastAsia"/>
                </w:rPr>
                <w:t xml:space="preserve"> </w:t>
              </w:r>
            </w:ins>
            <w:r>
              <w:rPr>
                <w:rFonts w:eastAsiaTheme="minorEastAsia"/>
              </w:rPr>
              <w:t>might result in a loss of features and look but the results using other tools can be similar. If the right tools are chosen, no local installation is needed. Some tools offer web based services, requiring a browser, only.</w:t>
            </w:r>
            <w:del w:id="70" w:author="MCC" w:date="2025-09-14T14:59:00Z" w16du:dateUtc="2025-09-14T12:59:00Z">
              <w:r w:rsidDel="001369EF">
                <w:rPr>
                  <w:rFonts w:eastAsiaTheme="minorEastAsia"/>
                </w:rPr>
                <w:delText>,</w:delText>
              </w:r>
              <w:r w:rsidRPr="00087D9D" w:rsidDel="001369EF">
                <w:rPr>
                  <w:rFonts w:eastAsiaTheme="minorEastAsia"/>
                </w:rPr>
                <w:delText xml:space="preserve"> </w:delText>
              </w:r>
            </w:del>
          </w:p>
        </w:tc>
        <w:tc>
          <w:tcPr>
            <w:tcW w:w="813" w:type="pct"/>
          </w:tcPr>
          <w:p w14:paraId="07C0DA9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0C8E6631" w14:textId="77777777" w:rsidR="00BC35DA" w:rsidRPr="001A2410" w:rsidRDefault="00BC35DA" w:rsidP="00BC35DA">
            <w:pPr>
              <w:pStyle w:val="TAC"/>
              <w:rPr>
                <w:rFonts w:eastAsiaTheme="minorEastAsia"/>
                <w:b/>
                <w:bCs/>
              </w:rPr>
            </w:pPr>
            <w:r w:rsidRPr="001A2410">
              <w:rPr>
                <w:rFonts w:eastAsiaTheme="minorEastAsia"/>
                <w:b/>
                <w:bCs/>
              </w:rPr>
              <w:t>Users</w:t>
            </w:r>
          </w:p>
          <w:p w14:paraId="789E8B40" w14:textId="4DF31408"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7102A2D" w14:textId="77777777" w:rsidTr="00D81186">
        <w:tc>
          <w:tcPr>
            <w:tcW w:w="258" w:type="pct"/>
          </w:tcPr>
          <w:p w14:paraId="7B38ED29" w14:textId="77777777" w:rsidR="00BC35DA" w:rsidRPr="009D4749" w:rsidRDefault="00BC35DA" w:rsidP="00BC35DA">
            <w:pPr>
              <w:pStyle w:val="TAC"/>
              <w:rPr>
                <w:rFonts w:eastAsiaTheme="minorEastAsia"/>
              </w:rPr>
            </w:pPr>
            <w:r w:rsidRPr="009D4749">
              <w:rPr>
                <w:rFonts w:eastAsiaTheme="minorEastAsia"/>
              </w:rPr>
              <w:t>11</w:t>
            </w:r>
          </w:p>
        </w:tc>
        <w:tc>
          <w:tcPr>
            <w:tcW w:w="1359" w:type="pct"/>
          </w:tcPr>
          <w:p w14:paraId="51EF4297" w14:textId="77777777" w:rsidR="00BC35DA" w:rsidRPr="001A2410" w:rsidRDefault="00BC35DA" w:rsidP="00BC35DA">
            <w:pPr>
              <w:pStyle w:val="TAL"/>
              <w:rPr>
                <w:rFonts w:eastAsiaTheme="minorEastAsia"/>
                <w:b/>
              </w:rPr>
            </w:pPr>
            <w:r w:rsidRPr="001A2410">
              <w:rPr>
                <w:rFonts w:eastAsiaTheme="minorEastAsia"/>
                <w:b/>
              </w:rPr>
              <w:t>Large tables are not handled well</w:t>
            </w:r>
            <w:r w:rsidRPr="001A2410">
              <w:rPr>
                <w:rFonts w:eastAsiaTheme="minorEastAsia"/>
                <w:bCs/>
              </w:rPr>
              <w:t xml:space="preserve"> - </w:t>
            </w:r>
            <w:r w:rsidRPr="001A2410">
              <w:t xml:space="preserve">MS word does not handle large tables well and large documents well - can cause MS Word to crash or operate slowly. </w:t>
            </w:r>
          </w:p>
        </w:tc>
        <w:tc>
          <w:tcPr>
            <w:tcW w:w="1241" w:type="pct"/>
          </w:tcPr>
          <w:p w14:paraId="62DA8F11" w14:textId="77777777" w:rsidR="00BC35DA" w:rsidRDefault="00BC35DA" w:rsidP="00BC35DA">
            <w:pPr>
              <w:pStyle w:val="TAL"/>
            </w:pPr>
            <w:r w:rsidRPr="001A2410">
              <w:t>Solution 11 – Externalization of APIs and data structures</w:t>
            </w:r>
          </w:p>
          <w:p w14:paraId="6D31F803" w14:textId="77777777" w:rsidR="00BC35DA" w:rsidRPr="001A2410" w:rsidRDefault="00BC35DA" w:rsidP="00BC35DA">
            <w:pPr>
              <w:pStyle w:val="TAL"/>
            </w:pPr>
          </w:p>
          <w:p w14:paraId="75AF74CF" w14:textId="77777777" w:rsidR="00BC35DA" w:rsidRPr="001A2410" w:rsidRDefault="00BC35DA" w:rsidP="00BC35DA">
            <w:pPr>
              <w:pStyle w:val="TAL"/>
            </w:pPr>
            <w:r w:rsidRPr="001A2410">
              <w:t>Solution 25 – Split large specifications into smaller parts</w:t>
            </w:r>
          </w:p>
        </w:tc>
        <w:tc>
          <w:tcPr>
            <w:tcW w:w="1329" w:type="pct"/>
          </w:tcPr>
          <w:p w14:paraId="67213025" w14:textId="7BEF6921"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depending on the nature of the table’s content, it could be externalized, e.g., as in RAN4</w:t>
            </w:r>
            <w:r w:rsidRPr="0064467D">
              <w:rPr>
                <w:rFonts w:eastAsiaTheme="minorEastAsia"/>
                <w:bCs/>
              </w:rPr>
              <w:t xml:space="preserve"> for Carrier Aggregation (table content stored in JSON files on the 3GPP FORGE, combined with companion tools for conversion, visualisation or export).</w:t>
            </w:r>
          </w:p>
          <w:p w14:paraId="00A734DB" w14:textId="77777777" w:rsidR="00BC35DA" w:rsidRPr="001A2410" w:rsidRDefault="00BC35DA" w:rsidP="00BC35DA">
            <w:pPr>
              <w:pStyle w:val="TAL"/>
              <w:rPr>
                <w:rFonts w:eastAsiaTheme="minorEastAsia"/>
                <w:bCs/>
              </w:rPr>
            </w:pPr>
          </w:p>
          <w:p w14:paraId="7F40DA86" w14:textId="2B47F626"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25</w:t>
            </w:r>
            <w:r w:rsidRPr="001A2410">
              <w:rPr>
                <w:rFonts w:eastAsiaTheme="minorEastAsia"/>
                <w:bCs/>
              </w:rPr>
              <w:t xml:space="preserve"> is used today</w:t>
            </w:r>
            <w:r>
              <w:rPr>
                <w:rFonts w:eastAsiaTheme="minorEastAsia"/>
                <w:bCs/>
              </w:rPr>
              <w:t>, but it harms specification navigation, browsing and search</w:t>
            </w:r>
            <w:r w:rsidRPr="001A2410">
              <w:rPr>
                <w:rFonts w:eastAsiaTheme="minorEastAsia"/>
                <w:bCs/>
              </w:rPr>
              <w:t>.</w:t>
            </w:r>
          </w:p>
        </w:tc>
        <w:tc>
          <w:tcPr>
            <w:tcW w:w="813" w:type="pct"/>
          </w:tcPr>
          <w:p w14:paraId="760C33C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4D2B1EC0" w14:textId="77777777" w:rsidR="00BC35DA" w:rsidRPr="001A2410" w:rsidRDefault="00BC35DA" w:rsidP="00BC35DA">
            <w:pPr>
              <w:pStyle w:val="TAC"/>
              <w:rPr>
                <w:rFonts w:eastAsiaTheme="minorEastAsia"/>
                <w:b/>
                <w:bCs/>
              </w:rPr>
            </w:pPr>
            <w:r w:rsidRPr="001A2410">
              <w:rPr>
                <w:rFonts w:eastAsiaTheme="minorEastAsia"/>
                <w:b/>
                <w:bCs/>
              </w:rPr>
              <w:t>Users</w:t>
            </w:r>
          </w:p>
          <w:p w14:paraId="0A479447"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FB979F7" w14:textId="77777777" w:rsidTr="00D81186">
        <w:tc>
          <w:tcPr>
            <w:tcW w:w="258" w:type="pct"/>
          </w:tcPr>
          <w:p w14:paraId="422EFE01" w14:textId="77777777" w:rsidR="00BC35DA" w:rsidRPr="009D4749" w:rsidRDefault="00BC35DA" w:rsidP="00BC35DA">
            <w:pPr>
              <w:pStyle w:val="TAC"/>
              <w:rPr>
                <w:rFonts w:eastAsiaTheme="minorEastAsia"/>
              </w:rPr>
            </w:pPr>
            <w:r w:rsidRPr="009D4749">
              <w:rPr>
                <w:rFonts w:eastAsiaTheme="minorEastAsia"/>
              </w:rPr>
              <w:t>12</w:t>
            </w:r>
          </w:p>
        </w:tc>
        <w:tc>
          <w:tcPr>
            <w:tcW w:w="1359" w:type="pct"/>
          </w:tcPr>
          <w:p w14:paraId="1FD3375E" w14:textId="77777777" w:rsidR="00BC35DA" w:rsidRPr="001A2410" w:rsidRDefault="00BC35DA" w:rsidP="00BC35DA">
            <w:pPr>
              <w:pStyle w:val="TAL"/>
              <w:rPr>
                <w:rFonts w:eastAsiaTheme="minorEastAsia"/>
                <w:b/>
              </w:rPr>
            </w:pPr>
            <w:r w:rsidRPr="001A2410">
              <w:rPr>
                <w:rFonts w:eastAsiaTheme="minorEastAsia"/>
                <w:b/>
              </w:rPr>
              <w:t>Collaboration on CRs</w:t>
            </w:r>
          </w:p>
          <w:p w14:paraId="04FFE42C" w14:textId="39A58FB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rPr>
              <w:t>colors</w:t>
            </w:r>
            <w:proofErr w:type="spellEnd"/>
            <w:r w:rsidRPr="001A2410">
              <w:rPr>
                <w:rFonts w:ascii="Arial" w:eastAsiaTheme="minorEastAsia" w:hAnsi="Arial" w:cs="Arial"/>
                <w:sz w:val="18"/>
                <w:szCs w:val="18"/>
              </w:rPr>
              <w:t>, which poses an accessibility issue.</w:t>
            </w:r>
          </w:p>
          <w:p w14:paraId="67E12959" w14:textId="1F885214"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Collaborative editing relies on downloading a document, providing input, and uploading it. There is a race condition when multiple delegates are working at the same time.</w:t>
            </w:r>
          </w:p>
          <w:p w14:paraId="43FC3278" w14:textId="4BC18BE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Commenting bubbles do not scale well and having too many which affect the same clause makes it impossible to read.</w:t>
            </w:r>
          </w:p>
          <w:p w14:paraId="3D28F817" w14:textId="5B1FFC92"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update documents when used to collect input since manual locking does not work and progress becomes slow and error prone</w:t>
            </w:r>
          </w:p>
        </w:tc>
        <w:tc>
          <w:tcPr>
            <w:tcW w:w="1241" w:type="pct"/>
          </w:tcPr>
          <w:p w14:paraId="67C263AB" w14:textId="77777777" w:rsidR="00BC35DA" w:rsidRDefault="00BC35DA" w:rsidP="00BC35DA">
            <w:pPr>
              <w:pStyle w:val="TAL"/>
            </w:pPr>
            <w:r w:rsidRPr="001A2410">
              <w:t>Solution 20 - Provide comments on CRs in a separate file instead of using bubble comments</w:t>
            </w:r>
          </w:p>
          <w:p w14:paraId="5A13522E" w14:textId="77777777" w:rsidR="00BC35DA" w:rsidRPr="001A2410" w:rsidRDefault="00BC35DA" w:rsidP="00BC35DA">
            <w:pPr>
              <w:pStyle w:val="TAL"/>
            </w:pPr>
          </w:p>
          <w:p w14:paraId="277684BE" w14:textId="77777777" w:rsidR="00BC35DA" w:rsidRDefault="00BC35DA" w:rsidP="00BC35DA">
            <w:pPr>
              <w:pStyle w:val="TAL"/>
            </w:pPr>
            <w:r w:rsidRPr="001A2410">
              <w:t>Solution 21 – Use NWM to collect comments</w:t>
            </w:r>
          </w:p>
          <w:p w14:paraId="2F015486" w14:textId="77777777" w:rsidR="00BC35DA" w:rsidRPr="001A2410" w:rsidRDefault="00BC35DA" w:rsidP="00BC35DA">
            <w:pPr>
              <w:pStyle w:val="TAL"/>
            </w:pPr>
          </w:p>
          <w:p w14:paraId="08CF3CE7" w14:textId="77777777" w:rsidR="00BC35DA" w:rsidRDefault="00BC35DA" w:rsidP="00BC35DA">
            <w:pPr>
              <w:pStyle w:val="TAL"/>
            </w:pPr>
            <w:r w:rsidRPr="001A2410">
              <w:t>Solution 22 - Extract text under review and use Git to manage reviews</w:t>
            </w:r>
          </w:p>
          <w:p w14:paraId="680C78B0" w14:textId="77777777" w:rsidR="00BC35DA" w:rsidRPr="001A2410" w:rsidRDefault="00BC35DA" w:rsidP="00BC35DA">
            <w:pPr>
              <w:pStyle w:val="TAL"/>
            </w:pPr>
          </w:p>
          <w:p w14:paraId="11600F29" w14:textId="77777777" w:rsidR="00BC35DA" w:rsidRDefault="00BC35DA" w:rsidP="00BC35DA">
            <w:pPr>
              <w:pStyle w:val="TAL"/>
            </w:pPr>
            <w:r w:rsidRPr="001A2410">
              <w:t>Solution 23 - Use FTP to download latest inputs and upload new inputs</w:t>
            </w:r>
          </w:p>
          <w:p w14:paraId="0A2174E5" w14:textId="77777777" w:rsidR="00BC35DA" w:rsidRPr="001A2410" w:rsidRDefault="00BC35DA" w:rsidP="00BC35DA">
            <w:pPr>
              <w:pStyle w:val="TAL"/>
            </w:pPr>
          </w:p>
          <w:p w14:paraId="2D3255F0" w14:textId="77777777" w:rsidR="00BC35DA" w:rsidRPr="001A2410" w:rsidRDefault="00BC35DA" w:rsidP="00BC35DA">
            <w:pPr>
              <w:pStyle w:val="TAL"/>
            </w:pPr>
            <w:r w:rsidRPr="001A2410">
              <w:t>Solution 24 - Split the CR for review into multiple files</w:t>
            </w:r>
          </w:p>
        </w:tc>
        <w:tc>
          <w:tcPr>
            <w:tcW w:w="1329" w:type="pct"/>
          </w:tcPr>
          <w:p w14:paraId="7F179AF2" w14:textId="77777777" w:rsidR="00BC35DA" w:rsidRDefault="00BC35DA" w:rsidP="00BC35DA">
            <w:pPr>
              <w:pStyle w:val="TAL"/>
              <w:rPr>
                <w:rFonts w:eastAsiaTheme="minorEastAsia"/>
                <w:bCs/>
              </w:rPr>
            </w:pPr>
            <w:r w:rsidRPr="001A2410">
              <w:rPr>
                <w:rFonts w:eastAsiaTheme="minorEastAsia"/>
                <w:b/>
              </w:rPr>
              <w:t xml:space="preserve">Infeasible </w:t>
            </w:r>
            <w:r w:rsidRPr="001A2410">
              <w:rPr>
                <w:rFonts w:eastAsiaTheme="minorEastAsia"/>
                <w:bCs/>
              </w:rPr>
              <w:t xml:space="preserve">– </w:t>
            </w:r>
            <w:r w:rsidRPr="001A2410">
              <w:rPr>
                <w:rFonts w:eastAsiaTheme="minorEastAsia"/>
                <w:bCs/>
                <w:u w:val="single"/>
              </w:rPr>
              <w:t>Solution 20 and 21</w:t>
            </w:r>
            <w:r w:rsidRPr="001A2410">
              <w:rPr>
                <w:rFonts w:eastAsiaTheme="minorEastAsia"/>
                <w:bCs/>
              </w:rPr>
              <w:t xml:space="preserve"> could become unscalable when commenting on a large CR with a large number of comments and responses. </w:t>
            </w:r>
            <w:r w:rsidRPr="001A2410">
              <w:rPr>
                <w:rFonts w:eastAsiaTheme="minorEastAsia"/>
                <w:bCs/>
                <w:u w:val="single"/>
              </w:rPr>
              <w:t>Solution 22</w:t>
            </w:r>
            <w:r w:rsidRPr="001A2410">
              <w:rPr>
                <w:rFonts w:eastAsiaTheme="minorEastAsia"/>
                <w:bCs/>
              </w:rPr>
              <w:t xml:space="preserve"> would cause the loss of content most likely and would result in an inaccurate review.</w:t>
            </w:r>
          </w:p>
          <w:p w14:paraId="449405A0" w14:textId="77777777" w:rsidR="00BC35DA" w:rsidRPr="001A2410" w:rsidRDefault="00BC35DA" w:rsidP="00BC35DA">
            <w:pPr>
              <w:pStyle w:val="TAL"/>
              <w:rPr>
                <w:rFonts w:eastAsiaTheme="minorEastAsia"/>
                <w:bCs/>
              </w:rPr>
            </w:pPr>
          </w:p>
          <w:p w14:paraId="47A0300C" w14:textId="77777777"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23</w:t>
            </w:r>
            <w:r w:rsidRPr="001A2410">
              <w:rPr>
                <w:rFonts w:eastAsiaTheme="minorEastAsia"/>
                <w:bCs/>
              </w:rPr>
              <w:t xml:space="preserve"> is used today, but many companies may be restricting access to FTP and SFTP.</w:t>
            </w:r>
          </w:p>
          <w:p w14:paraId="1B8EB22E" w14:textId="77777777" w:rsidR="00BC35DA" w:rsidRPr="001A2410" w:rsidRDefault="00BC35DA" w:rsidP="00BC35DA">
            <w:pPr>
              <w:pStyle w:val="TAL"/>
              <w:rPr>
                <w:rFonts w:eastAsiaTheme="minorEastAsia"/>
                <w:bCs/>
              </w:rPr>
            </w:pPr>
          </w:p>
          <w:p w14:paraId="67601932" w14:textId="77661E1F"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24</w:t>
            </w:r>
            <w:r w:rsidRPr="001A2410">
              <w:rPr>
                <w:rFonts w:eastAsiaTheme="minorEastAsia"/>
                <w:bCs/>
              </w:rPr>
              <w:t xml:space="preserve"> could also work, but it has problems similar to </w:t>
            </w:r>
            <w:r w:rsidRPr="001A2410">
              <w:rPr>
                <w:rFonts w:eastAsiaTheme="minorEastAsia"/>
                <w:bCs/>
                <w:u w:val="single"/>
              </w:rPr>
              <w:t>Solution 23</w:t>
            </w:r>
            <w:r w:rsidRPr="001A2410">
              <w:rPr>
                <w:rFonts w:eastAsiaTheme="minorEastAsia"/>
                <w:bCs/>
              </w:rPr>
              <w:t xml:space="preserve"> and could increase confusion.</w:t>
            </w:r>
          </w:p>
        </w:tc>
        <w:tc>
          <w:tcPr>
            <w:tcW w:w="813" w:type="pct"/>
          </w:tcPr>
          <w:p w14:paraId="6CB36F0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3AB72D8B" w14:textId="77777777" w:rsidR="00BC35DA" w:rsidRPr="001A2410" w:rsidRDefault="00BC35DA" w:rsidP="00BC35DA">
            <w:pPr>
              <w:pStyle w:val="TAC"/>
              <w:rPr>
                <w:rFonts w:eastAsiaTheme="minorEastAsia"/>
                <w:b/>
                <w:bCs/>
              </w:rPr>
            </w:pPr>
            <w:r w:rsidRPr="001A2410">
              <w:rPr>
                <w:rFonts w:eastAsiaTheme="minorEastAsia"/>
                <w:b/>
                <w:bCs/>
              </w:rPr>
              <w:t>Users</w:t>
            </w:r>
          </w:p>
          <w:p w14:paraId="205B0AC9"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4253B73" w14:textId="77777777" w:rsidTr="00D81186">
        <w:tc>
          <w:tcPr>
            <w:tcW w:w="258" w:type="pct"/>
          </w:tcPr>
          <w:p w14:paraId="6988D45E" w14:textId="77777777" w:rsidR="00BC35DA" w:rsidRPr="009D4749" w:rsidRDefault="00BC35DA" w:rsidP="00BC35DA">
            <w:pPr>
              <w:pStyle w:val="TAC"/>
              <w:rPr>
                <w:rFonts w:eastAsiaTheme="minorEastAsia"/>
              </w:rPr>
            </w:pPr>
            <w:r w:rsidRPr="009D4749">
              <w:rPr>
                <w:rFonts w:eastAsiaTheme="minorEastAsia"/>
              </w:rPr>
              <w:t>13</w:t>
            </w:r>
          </w:p>
        </w:tc>
        <w:tc>
          <w:tcPr>
            <w:tcW w:w="1359" w:type="pct"/>
          </w:tcPr>
          <w:p w14:paraId="4147F99B" w14:textId="77777777" w:rsidR="00BC35DA" w:rsidRPr="001A2410" w:rsidRDefault="00BC35DA" w:rsidP="00BC35DA">
            <w:pPr>
              <w:pStyle w:val="TAL"/>
              <w:rPr>
                <w:rFonts w:eastAsiaTheme="minorEastAsia"/>
                <w:b/>
              </w:rPr>
            </w:pPr>
            <w:r w:rsidRPr="001A2410">
              <w:rPr>
                <w:rFonts w:eastAsiaTheme="minorEastAsia"/>
                <w:b/>
              </w:rPr>
              <w:t>Specification opening and navigation delay</w:t>
            </w:r>
          </w:p>
          <w:p w14:paraId="013F98E3" w14:textId="79716EF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7FD8ED51" w14:textId="49677C63"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401526C0" w14:textId="39BA873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067C6F8A" w14:textId="32E2F452" w:rsidR="00BC35DA" w:rsidRPr="001A2410" w:rsidRDefault="00BC35DA" w:rsidP="00BC35DA">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ECFC82A" w14:textId="77777777" w:rsidR="00BC35DA" w:rsidRDefault="00BC35DA" w:rsidP="00BC35DA">
            <w:pPr>
              <w:pStyle w:val="TAL"/>
            </w:pPr>
            <w:r w:rsidRPr="001A2410">
              <w:t>Solution 6 – Restrict editing</w:t>
            </w:r>
          </w:p>
          <w:p w14:paraId="28E90AD8" w14:textId="77777777" w:rsidR="00BC35DA" w:rsidRPr="001A2410" w:rsidRDefault="00BC35DA" w:rsidP="00BC35DA">
            <w:pPr>
              <w:pStyle w:val="TAL"/>
            </w:pPr>
          </w:p>
          <w:p w14:paraId="343ED497" w14:textId="77777777" w:rsidR="00BC35DA" w:rsidRDefault="00BC35DA" w:rsidP="00BC35DA">
            <w:pPr>
              <w:pStyle w:val="TAL"/>
            </w:pPr>
            <w:r w:rsidRPr="001A2410">
              <w:t>Solution 7 - Training</w:t>
            </w:r>
          </w:p>
          <w:p w14:paraId="3268C984" w14:textId="77777777" w:rsidR="00BC35DA" w:rsidRPr="001A2410" w:rsidRDefault="00BC35DA" w:rsidP="00BC35DA">
            <w:pPr>
              <w:pStyle w:val="TAL"/>
            </w:pPr>
          </w:p>
          <w:p w14:paraId="696E7CE5" w14:textId="77777777" w:rsidR="00BC35DA" w:rsidRDefault="00BC35DA" w:rsidP="00BC35DA">
            <w:pPr>
              <w:pStyle w:val="TAL"/>
            </w:pPr>
            <w:r w:rsidRPr="001A2410">
              <w:t>Solution 8 – Light version of Microsoft Word</w:t>
            </w:r>
          </w:p>
          <w:p w14:paraId="5BDB7D67" w14:textId="77777777" w:rsidR="00BC35DA" w:rsidRPr="001A2410" w:rsidRDefault="00BC35DA" w:rsidP="00BC35DA">
            <w:pPr>
              <w:pStyle w:val="TAL"/>
            </w:pPr>
          </w:p>
          <w:p w14:paraId="4EBA4770" w14:textId="77777777" w:rsidR="00BC35DA" w:rsidRDefault="00BC35DA" w:rsidP="00BC35DA">
            <w:pPr>
              <w:pStyle w:val="TAL"/>
            </w:pPr>
            <w:r w:rsidRPr="001A2410">
              <w:t>Solution 11 – Externalization of APIs and data structures</w:t>
            </w:r>
          </w:p>
          <w:p w14:paraId="7FD16DDF" w14:textId="77777777" w:rsidR="00BC35DA" w:rsidRPr="001A2410" w:rsidRDefault="00BC35DA" w:rsidP="00BC35DA">
            <w:pPr>
              <w:pStyle w:val="TAL"/>
            </w:pPr>
          </w:p>
          <w:p w14:paraId="5B538341" w14:textId="77777777" w:rsidR="00BC35DA" w:rsidRDefault="00BC35DA" w:rsidP="00BC35DA">
            <w:pPr>
              <w:pStyle w:val="TAL"/>
            </w:pPr>
            <w:r w:rsidRPr="001A2410">
              <w:t>Solution 25 – split large specifications into smaller parts</w:t>
            </w:r>
          </w:p>
          <w:p w14:paraId="4DBF7D6C" w14:textId="77777777" w:rsidR="00BC35DA" w:rsidRPr="001A2410" w:rsidRDefault="00BC35DA" w:rsidP="00BC35DA">
            <w:pPr>
              <w:pStyle w:val="TAL"/>
            </w:pPr>
          </w:p>
          <w:p w14:paraId="2DDF4036" w14:textId="77777777" w:rsidR="00BC35DA" w:rsidRDefault="00BC35DA" w:rsidP="00BC35DA">
            <w:pPr>
              <w:pStyle w:val="TAL"/>
            </w:pPr>
            <w:r w:rsidRPr="001A2410">
              <w:t>Solution 26 - Open specification and change to draft mode</w:t>
            </w:r>
          </w:p>
          <w:p w14:paraId="494176E8" w14:textId="77777777" w:rsidR="00BC35DA" w:rsidRPr="001A2410" w:rsidRDefault="00BC35DA" w:rsidP="00BC35DA">
            <w:pPr>
              <w:pStyle w:val="TAL"/>
            </w:pPr>
          </w:p>
          <w:p w14:paraId="68AF2B29" w14:textId="77777777" w:rsidR="00BC35DA" w:rsidRDefault="00BC35DA" w:rsidP="00BC35DA">
            <w:pPr>
              <w:pStyle w:val="TAL"/>
            </w:pPr>
            <w:r w:rsidRPr="001A2410">
              <w:t>Solution 27 - Produce 3GPP PDF version of the specification after each plenary</w:t>
            </w:r>
          </w:p>
          <w:p w14:paraId="3083773F" w14:textId="77777777" w:rsidR="00BC35DA" w:rsidRPr="001A2410" w:rsidRDefault="00BC35DA" w:rsidP="00BC35DA">
            <w:pPr>
              <w:pStyle w:val="TAL"/>
            </w:pPr>
          </w:p>
          <w:p w14:paraId="2317B20B" w14:textId="77777777" w:rsidR="00BC35DA" w:rsidRPr="001A2410" w:rsidRDefault="00BC35DA" w:rsidP="00BC35DA">
            <w:pPr>
              <w:pStyle w:val="TAL"/>
            </w:pPr>
            <w:r w:rsidRPr="001A2410">
              <w:t>Solution 28 - Make all specs available in HTML</w:t>
            </w:r>
          </w:p>
        </w:tc>
        <w:tc>
          <w:tcPr>
            <w:tcW w:w="1329" w:type="pct"/>
          </w:tcPr>
          <w:p w14:paraId="0F61F616" w14:textId="014177FC" w:rsidR="00BC35DA" w:rsidRPr="007C5A5E" w:rsidRDefault="00BC35DA" w:rsidP="00BC35DA">
            <w:pPr>
              <w:pStyle w:val="TAL"/>
              <w:rPr>
                <w:rFonts w:eastAsiaTheme="minorEastAsia"/>
                <w:b/>
              </w:rPr>
            </w:pPr>
            <w:r w:rsidRPr="007C5A5E">
              <w:rPr>
                <w:rFonts w:eastAsiaTheme="minorEastAsia"/>
                <w:b/>
              </w:rPr>
              <w:t xml:space="preserve">Infeasible: </w:t>
            </w:r>
            <w:del w:id="71" w:author="MCC" w:date="2025-09-24T11:16:00Z" w16du:dateUtc="2025-09-24T09:16:00Z">
              <w:r w:rsidRPr="007C5A5E" w:rsidDel="00693BD2">
                <w:rPr>
                  <w:rFonts w:eastAsiaTheme="minorEastAsia"/>
                </w:rPr>
                <w:delText>Solution </w:delText>
              </w:r>
            </w:del>
            <w:ins w:id="72" w:author="MCC" w:date="2025-09-24T11:16:00Z" w16du:dateUtc="2025-09-24T09:16:00Z">
              <w:r w:rsidR="00693BD2" w:rsidRPr="00693BD2">
                <w:rPr>
                  <w:rFonts w:eastAsiaTheme="minorEastAsia"/>
                  <w:u w:val="single"/>
                  <w:rPrChange w:id="73" w:author="MCC" w:date="2025-09-24T11:16:00Z" w16du:dateUtc="2025-09-24T09:16:00Z">
                    <w:rPr>
                      <w:rFonts w:eastAsiaTheme="minorEastAsia"/>
                    </w:rPr>
                  </w:rPrChange>
                </w:rPr>
                <w:t xml:space="preserve">Solution </w:t>
              </w:r>
            </w:ins>
            <w:r w:rsidRPr="00693BD2">
              <w:rPr>
                <w:rFonts w:eastAsiaTheme="minorEastAsia"/>
                <w:u w:val="single"/>
                <w:rPrChange w:id="74" w:author="MCC" w:date="2025-09-24T11:16:00Z" w16du:dateUtc="2025-09-24T09:16:00Z">
                  <w:rPr>
                    <w:rFonts w:eastAsiaTheme="minorEastAsia"/>
                  </w:rPr>
                </w:rPrChange>
              </w:rPr>
              <w:t>7</w:t>
            </w:r>
            <w:r w:rsidRPr="007C5A5E">
              <w:rPr>
                <w:rFonts w:eastAsiaTheme="minorEastAsia"/>
              </w:rPr>
              <w:t xml:space="preserve">: training </w:t>
            </w:r>
            <w:r>
              <w:rPr>
                <w:rFonts w:eastAsiaTheme="minorEastAsia"/>
              </w:rPr>
              <w:t xml:space="preserve">does not preclude the possibility that Microsoft Word automatically </w:t>
            </w:r>
            <w:r w:rsidRPr="007C5A5E">
              <w:rPr>
                <w:rFonts w:eastAsiaTheme="minorEastAsia"/>
              </w:rPr>
              <w:t>appl</w:t>
            </w:r>
            <w:r>
              <w:rPr>
                <w:rFonts w:eastAsiaTheme="minorEastAsia"/>
              </w:rPr>
              <w:t>ies</w:t>
            </w:r>
            <w:r w:rsidRPr="007C5A5E">
              <w:rPr>
                <w:rFonts w:eastAsiaTheme="minorEastAsia"/>
              </w:rPr>
              <w:t xml:space="preserve"> styles</w:t>
            </w:r>
            <w:r>
              <w:rPr>
                <w:rFonts w:eastAsiaTheme="minorEastAsia"/>
              </w:rPr>
              <w:t>,</w:t>
            </w:r>
            <w:r w:rsidRPr="007C5A5E">
              <w:rPr>
                <w:rFonts w:eastAsiaTheme="minorEastAsia"/>
              </w:rPr>
              <w:t xml:space="preserve"> </w:t>
            </w:r>
            <w:r>
              <w:rPr>
                <w:rFonts w:eastAsiaTheme="minorEastAsia"/>
              </w:rPr>
              <w:t>while training can draw people's attention on such matter and explain how to find erroneous styles and correct them</w:t>
            </w:r>
            <w:r w:rsidRPr="007C5A5E">
              <w:rPr>
                <w:rFonts w:eastAsiaTheme="minorEastAsia"/>
              </w:rPr>
              <w:t>.</w:t>
            </w:r>
          </w:p>
          <w:p w14:paraId="3C2A5168" w14:textId="77777777" w:rsidR="00BC35DA" w:rsidRDefault="00BC35DA" w:rsidP="00BC35DA">
            <w:pPr>
              <w:pStyle w:val="TAL"/>
              <w:rPr>
                <w:rFonts w:eastAsiaTheme="minorEastAsia"/>
                <w:b/>
              </w:rPr>
            </w:pPr>
          </w:p>
          <w:p w14:paraId="3E81CB16" w14:textId="5C44E4E0" w:rsidR="00BC35DA" w:rsidRPr="001A2410" w:rsidRDefault="00BC35DA" w:rsidP="00BC35DA">
            <w:pPr>
              <w:pStyle w:val="TAL"/>
              <w:rPr>
                <w:rFonts w:eastAsiaTheme="minorEastAsia"/>
                <w:bCs/>
              </w:rPr>
            </w:pPr>
            <w:r w:rsidRPr="001A2410">
              <w:rPr>
                <w:rFonts w:eastAsiaTheme="minorEastAsia"/>
                <w:b/>
              </w:rPr>
              <w:t xml:space="preserve">Maybe feasible – </w:t>
            </w:r>
            <w:r w:rsidRPr="001A2410">
              <w:rPr>
                <w:rFonts w:eastAsiaTheme="minorEastAsia"/>
                <w:bCs/>
                <w:u w:val="single"/>
              </w:rPr>
              <w:t>Solution 6</w:t>
            </w:r>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1369EF">
              <w:rPr>
                <w:rFonts w:eastAsiaTheme="minorEastAsia"/>
                <w:bCs/>
                <w:rPrChange w:id="75" w:author="MCC" w:date="2025-09-14T14:59:00Z" w16du:dateUtc="2025-09-14T12:59:00Z">
                  <w:rPr>
                    <w:rFonts w:eastAsiaTheme="minorEastAsia"/>
                    <w:bCs/>
                    <w:u w:val="single"/>
                  </w:rPr>
                </w:rPrChange>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lossy.</w:t>
            </w:r>
          </w:p>
          <w:p w14:paraId="32F05E4D" w14:textId="77777777" w:rsidR="00BC35DA" w:rsidRPr="001A2410" w:rsidRDefault="00BC35DA" w:rsidP="00BC35DA">
            <w:pPr>
              <w:pStyle w:val="TAL"/>
              <w:rPr>
                <w:rFonts w:eastAsiaTheme="minorEastAsia"/>
                <w:bCs/>
              </w:rPr>
            </w:pPr>
          </w:p>
          <w:p w14:paraId="4A5E7342" w14:textId="17D24C86"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 xml:space="preserve">Feasible –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more quickly.</w:t>
            </w:r>
            <w:r>
              <w:rPr>
                <w:rFonts w:eastAsiaTheme="minorEastAsia"/>
                <w:bCs/>
              </w:rPr>
              <w:t xml:space="preserve"> This may solve the issue for consumers, but not for contributors and editors (NOTE 2)</w:t>
            </w:r>
          </w:p>
          <w:p w14:paraId="57865FA8" w14:textId="77777777" w:rsidR="00BC35DA" w:rsidRDefault="00BC35DA" w:rsidP="00BC35DA">
            <w:pPr>
              <w:pStyle w:val="TAL"/>
              <w:rPr>
                <w:rFonts w:eastAsiaTheme="minorEastAsia"/>
                <w:bCs/>
              </w:rPr>
            </w:pPr>
          </w:p>
          <w:p w14:paraId="00D6B62F" w14:textId="411C2D7D" w:rsidR="00BC35DA" w:rsidRPr="001A2410" w:rsidRDefault="00BC35DA" w:rsidP="00BC35DA">
            <w:pPr>
              <w:pStyle w:val="TAL"/>
              <w:rPr>
                <w:rFonts w:eastAsiaTheme="minorEastAsia"/>
                <w:b/>
              </w:rPr>
            </w:pPr>
            <w:r w:rsidRPr="001A2410">
              <w:rPr>
                <w:rFonts w:eastAsiaTheme="minorEastAsia"/>
                <w:b/>
              </w:rPr>
              <w:t xml:space="preserve">Feasible – </w:t>
            </w:r>
            <w:r w:rsidRPr="00C2399F">
              <w:rPr>
                <w:rFonts w:eastAsiaTheme="minorEastAsia"/>
                <w:bCs/>
                <w:u w:val="single"/>
              </w:rPr>
              <w:t>Solution 11</w:t>
            </w:r>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tc>
        <w:tc>
          <w:tcPr>
            <w:tcW w:w="813" w:type="pct"/>
          </w:tcPr>
          <w:p w14:paraId="4817DFB2"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b/>
                <w:bCs/>
              </w:rPr>
              <w:br/>
            </w:r>
            <w:r w:rsidRPr="001A2410">
              <w:rPr>
                <w:rFonts w:eastAsiaTheme="minorEastAsia"/>
              </w:rPr>
              <w:t>All groups</w:t>
            </w:r>
          </w:p>
          <w:p w14:paraId="56ED9977"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rPr>
              <w:br/>
              <w:t>Contributor, Editor</w:t>
            </w:r>
          </w:p>
        </w:tc>
      </w:tr>
      <w:tr w:rsidR="00BC35DA" w:rsidRPr="00110CAD" w14:paraId="4C854926" w14:textId="77777777" w:rsidTr="00D81186">
        <w:tc>
          <w:tcPr>
            <w:tcW w:w="258" w:type="pct"/>
          </w:tcPr>
          <w:p w14:paraId="5366A715" w14:textId="77777777" w:rsidR="00BC35DA" w:rsidRPr="009D4749" w:rsidRDefault="00BC35DA" w:rsidP="00BC35DA">
            <w:pPr>
              <w:pStyle w:val="TAC"/>
              <w:rPr>
                <w:rFonts w:eastAsiaTheme="minorEastAsia"/>
              </w:rPr>
            </w:pPr>
            <w:r w:rsidRPr="009D4749">
              <w:rPr>
                <w:rFonts w:eastAsiaTheme="minorEastAsia"/>
              </w:rPr>
              <w:t>14</w:t>
            </w:r>
          </w:p>
        </w:tc>
        <w:tc>
          <w:tcPr>
            <w:tcW w:w="1359" w:type="pct"/>
          </w:tcPr>
          <w:p w14:paraId="2424B7A8" w14:textId="77777777" w:rsidR="00BC35DA" w:rsidRPr="001A2410" w:rsidRDefault="00BC35DA" w:rsidP="00BC35DA">
            <w:pPr>
              <w:pStyle w:val="TAL"/>
              <w:rPr>
                <w:rFonts w:eastAsiaTheme="minorEastAsia"/>
                <w:b/>
              </w:rPr>
            </w:pPr>
            <w:r w:rsidRPr="001A2410">
              <w:rPr>
                <w:rFonts w:eastAsiaTheme="minorEastAsia"/>
                <w:b/>
              </w:rPr>
              <w:t>Numbering of PRs and CPRs</w:t>
            </w:r>
          </w:p>
          <w:p w14:paraId="2FA67881" w14:textId="317B529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Potential Requirements (PR), Consolidated Potential Requirements (CPR), requirements are numbered manually and inconsistently within TR/TS, making it error prone for tracking or later reference.</w:t>
            </w:r>
          </w:p>
          <w:p w14:paraId="2069C9DA" w14:textId="2EB0494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157173A2" w14:textId="77777777" w:rsidR="00BC35DA" w:rsidRPr="001A2410" w:rsidRDefault="00BC35DA" w:rsidP="00BC35DA">
            <w:pPr>
              <w:pStyle w:val="TAL"/>
            </w:pPr>
            <w:r w:rsidRPr="001A2410">
              <w:t>Solution 29 – Mandate the numbering of requirements (PR and CPR)</w:t>
            </w:r>
          </w:p>
        </w:tc>
        <w:tc>
          <w:tcPr>
            <w:tcW w:w="1329" w:type="pct"/>
          </w:tcPr>
          <w:p w14:paraId="3C6DD39C" w14:textId="77777777" w:rsidR="00BC35DA" w:rsidRPr="001A2410" w:rsidRDefault="00BC35DA" w:rsidP="00BC35DA">
            <w:pPr>
              <w:pStyle w:val="TAL"/>
              <w:rPr>
                <w:rFonts w:eastAsiaTheme="minorEastAsia"/>
                <w:b/>
              </w:rPr>
            </w:pPr>
            <w:r w:rsidRPr="001A2410">
              <w:rPr>
                <w:rFonts w:eastAsiaTheme="minorEastAsia"/>
                <w:b/>
              </w:rPr>
              <w:t>Feasible</w:t>
            </w:r>
            <w:r w:rsidRPr="001A2410">
              <w:rPr>
                <w:rFonts w:eastAsiaTheme="minorEastAsia"/>
                <w:bCs/>
              </w:rPr>
              <w:t xml:space="preserve"> – In </w:t>
            </w:r>
            <w:r w:rsidRPr="001A2410">
              <w:rPr>
                <w:rFonts w:eastAsiaTheme="minorEastAsia"/>
                <w:bCs/>
                <w:u w:val="single"/>
              </w:rPr>
              <w:t xml:space="preserve">Solution </w:t>
            </w:r>
            <w:r w:rsidRPr="001369EF">
              <w:rPr>
                <w:rFonts w:eastAsiaTheme="minorEastAsia"/>
                <w:bCs/>
                <w:u w:val="single"/>
                <w:rPrChange w:id="76" w:author="MCC" w:date="2025-09-14T14:59:00Z" w16du:dateUtc="2025-09-14T12:59:00Z">
                  <w:rPr>
                    <w:rFonts w:eastAsiaTheme="minorEastAsia"/>
                    <w:bCs/>
                  </w:rPr>
                </w:rPrChange>
              </w:rPr>
              <w:t>29</w:t>
            </w:r>
            <w:r w:rsidRPr="001A2410">
              <w:rPr>
                <w:rFonts w:eastAsiaTheme="minorEastAsia"/>
                <w:bCs/>
              </w:rPr>
              <w:t>, numbering just needs to be enforced.</w:t>
            </w:r>
          </w:p>
        </w:tc>
        <w:tc>
          <w:tcPr>
            <w:tcW w:w="813" w:type="pct"/>
          </w:tcPr>
          <w:p w14:paraId="5C5BE5A1" w14:textId="77777777" w:rsidR="00BC35DA" w:rsidRPr="001A2410" w:rsidRDefault="00BC35DA" w:rsidP="00BC35DA">
            <w:pPr>
              <w:pStyle w:val="TAC"/>
              <w:rPr>
                <w:rFonts w:eastAsiaTheme="minorEastAsia"/>
                <w:b/>
                <w:bCs/>
              </w:rPr>
            </w:pPr>
          </w:p>
        </w:tc>
      </w:tr>
      <w:tr w:rsidR="00BC35DA" w:rsidRPr="00110CAD" w14:paraId="6C3241E7" w14:textId="77777777" w:rsidTr="00D81186">
        <w:tc>
          <w:tcPr>
            <w:tcW w:w="258" w:type="pct"/>
          </w:tcPr>
          <w:p w14:paraId="305413B8" w14:textId="77777777" w:rsidR="00BC35DA" w:rsidRPr="009D4749" w:rsidRDefault="00BC35DA" w:rsidP="00BC35DA">
            <w:pPr>
              <w:pStyle w:val="TAC"/>
              <w:rPr>
                <w:rFonts w:eastAsiaTheme="minorEastAsia"/>
              </w:rPr>
            </w:pPr>
            <w:r w:rsidRPr="009D4749">
              <w:rPr>
                <w:rFonts w:eastAsiaTheme="minorEastAsia"/>
              </w:rPr>
              <w:t>15</w:t>
            </w:r>
          </w:p>
        </w:tc>
        <w:tc>
          <w:tcPr>
            <w:tcW w:w="1359" w:type="pct"/>
          </w:tcPr>
          <w:p w14:paraId="24853650" w14:textId="77777777" w:rsidR="00BC35DA" w:rsidRPr="001A2410" w:rsidRDefault="00BC35DA" w:rsidP="00BC35DA">
            <w:pPr>
              <w:pStyle w:val="TAL"/>
              <w:rPr>
                <w:rFonts w:eastAsiaTheme="minorEastAsia"/>
                <w:b/>
              </w:rPr>
            </w:pPr>
            <w:r w:rsidRPr="001A2410">
              <w:rPr>
                <w:rFonts w:eastAsiaTheme="minorEastAsia"/>
                <w:b/>
              </w:rPr>
              <w:t>Automatic processing of specifications</w:t>
            </w:r>
          </w:p>
          <w:p w14:paraId="258164F2" w14:textId="41DC3121"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Access from automated text processing tools, e.g., Automata, to CRs and TSs/TRs is very cumbersome, requiring a lot of preprocessing and manual intervention</w:t>
            </w:r>
          </w:p>
        </w:tc>
        <w:tc>
          <w:tcPr>
            <w:tcW w:w="1241" w:type="pct"/>
          </w:tcPr>
          <w:p w14:paraId="700A4F22" w14:textId="77777777" w:rsidR="00BC35DA" w:rsidRPr="001A2410" w:rsidRDefault="00BC35DA" w:rsidP="00BC35DA">
            <w:pPr>
              <w:pStyle w:val="TAL"/>
            </w:pPr>
          </w:p>
        </w:tc>
        <w:tc>
          <w:tcPr>
            <w:tcW w:w="1329" w:type="pct"/>
          </w:tcPr>
          <w:p w14:paraId="568AC688" w14:textId="77777777" w:rsidR="00BC35DA" w:rsidRPr="001A2410" w:rsidRDefault="00BC35DA" w:rsidP="00BC35DA">
            <w:pPr>
              <w:pStyle w:val="TAL"/>
              <w:rPr>
                <w:rFonts w:eastAsiaTheme="minorEastAsia"/>
                <w:b/>
              </w:rPr>
            </w:pPr>
            <w:r w:rsidRPr="001A2410">
              <w:rPr>
                <w:rFonts w:eastAsiaTheme="minorEastAsia"/>
              </w:rPr>
              <w:t>The docx format is not easily processed. The file format is a mix of text and binary (to store images and objects). Conversions, e.g., docx to markdown, do not produce perfect representations of the original docx.</w:t>
            </w:r>
          </w:p>
        </w:tc>
        <w:tc>
          <w:tcPr>
            <w:tcW w:w="813" w:type="pct"/>
          </w:tcPr>
          <w:p w14:paraId="24EF40ED"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099A7EB2" w14:textId="77777777" w:rsidR="00BC35DA" w:rsidRPr="001A2410" w:rsidRDefault="00BC35DA" w:rsidP="00BC35DA">
            <w:pPr>
              <w:pStyle w:val="TAC"/>
              <w:rPr>
                <w:rFonts w:eastAsiaTheme="minorEastAsia"/>
              </w:rPr>
            </w:pPr>
          </w:p>
          <w:p w14:paraId="06FB27CB"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7614CE0F" w14:textId="77777777" w:rsidTr="00D81186">
        <w:tc>
          <w:tcPr>
            <w:tcW w:w="258" w:type="pct"/>
          </w:tcPr>
          <w:p w14:paraId="4DD52D6F" w14:textId="5B3F5E43" w:rsidR="00BC35DA" w:rsidRPr="009D4749" w:rsidRDefault="00E014CF" w:rsidP="00BC35DA">
            <w:pPr>
              <w:pStyle w:val="TAC"/>
              <w:rPr>
                <w:rFonts w:eastAsiaTheme="minorEastAsia"/>
              </w:rPr>
            </w:pPr>
            <w:r>
              <w:rPr>
                <w:rFonts w:eastAsiaTheme="minorEastAsia"/>
              </w:rPr>
              <w:t>16</w:t>
            </w:r>
          </w:p>
        </w:tc>
        <w:tc>
          <w:tcPr>
            <w:tcW w:w="1359" w:type="pct"/>
          </w:tcPr>
          <w:p w14:paraId="5BD117B2" w14:textId="77777777" w:rsidR="00BC35DA" w:rsidRDefault="00BC35DA" w:rsidP="00BC35DA">
            <w:pPr>
              <w:pStyle w:val="TAL"/>
              <w:rPr>
                <w:rFonts w:eastAsiaTheme="minorEastAsia"/>
                <w:b/>
              </w:rPr>
            </w:pPr>
            <w:r>
              <w:rPr>
                <w:rFonts w:eastAsiaTheme="minorEastAsia"/>
                <w:b/>
              </w:rPr>
              <w:t>Use of FTP</w:t>
            </w:r>
          </w:p>
          <w:p w14:paraId="063CD11F" w14:textId="7F86E41F" w:rsidR="00BC35DA" w:rsidRPr="001A2410" w:rsidRDefault="00BC35DA" w:rsidP="00BC35DA">
            <w:pPr>
              <w:pStyle w:val="TAL"/>
              <w:rPr>
                <w:rFonts w:eastAsiaTheme="minorEastAsia"/>
                <w:b/>
              </w:rPr>
            </w:pPr>
            <w:r w:rsidRPr="00087D9D">
              <w:rPr>
                <w:rFonts w:eastAsiaTheme="minorEastAsia"/>
                <w:bCs/>
              </w:rPr>
              <w:t xml:space="preserve">FTP is not the most efficient protocol for constant synchronization of folders, e.g. during meetings. </w:t>
            </w:r>
          </w:p>
        </w:tc>
        <w:tc>
          <w:tcPr>
            <w:tcW w:w="1241" w:type="pct"/>
          </w:tcPr>
          <w:p w14:paraId="662F44E9" w14:textId="74EA7F01" w:rsidR="00BC35DA" w:rsidRPr="001A2410" w:rsidRDefault="00BC35DA" w:rsidP="00BC35DA">
            <w:pPr>
              <w:pStyle w:val="TAL"/>
            </w:pPr>
            <w:r>
              <w:t xml:space="preserve">Solution </w:t>
            </w:r>
            <w:r w:rsidRPr="00647F8F">
              <w:rPr>
                <w:highlight w:val="yellow"/>
              </w:rPr>
              <w:t>x</w:t>
            </w:r>
            <w:r>
              <w:t xml:space="preserve"> – a more modern and efficient tool and protocols (e.g. </w:t>
            </w:r>
            <w:proofErr w:type="spellStart"/>
            <w:r>
              <w:t>rsync</w:t>
            </w:r>
            <w:proofErr w:type="spellEnd"/>
            <w:r>
              <w:t>) can be used instead of FTP</w:t>
            </w:r>
          </w:p>
        </w:tc>
        <w:tc>
          <w:tcPr>
            <w:tcW w:w="1329" w:type="pct"/>
          </w:tcPr>
          <w:p w14:paraId="3E7396C1" w14:textId="63175268" w:rsidR="00BC35DA" w:rsidRPr="001A2410" w:rsidRDefault="00BC35DA" w:rsidP="00BC35DA">
            <w:pPr>
              <w:pStyle w:val="TAL"/>
              <w:rPr>
                <w:rFonts w:eastAsiaTheme="minorEastAsia"/>
              </w:rPr>
            </w:pPr>
            <w:r>
              <w:rPr>
                <w:rFonts w:eastAsiaTheme="minorEastAsia"/>
                <w:b/>
                <w:bCs/>
              </w:rPr>
              <w:t xml:space="preserve">Maybe </w:t>
            </w:r>
            <w:r w:rsidRPr="00087D9D">
              <w:rPr>
                <w:rFonts w:eastAsiaTheme="minorEastAsia"/>
                <w:b/>
                <w:bCs/>
              </w:rPr>
              <w:t>Feasible</w:t>
            </w:r>
            <w:r>
              <w:rPr>
                <w:rFonts w:eastAsiaTheme="minorEastAsia"/>
              </w:rPr>
              <w:t xml:space="preserve"> – solution </w:t>
            </w:r>
            <w:r w:rsidRPr="001369EF">
              <w:rPr>
                <w:rFonts w:eastAsiaTheme="minorEastAsia"/>
                <w:highlight w:val="yellow"/>
                <w:rPrChange w:id="77" w:author="MCC" w:date="2025-09-14T14:59:00Z" w16du:dateUtc="2025-09-14T12:59:00Z">
                  <w:rPr>
                    <w:rFonts w:eastAsiaTheme="minorEastAsia"/>
                  </w:rPr>
                </w:rPrChange>
              </w:rPr>
              <w:t>x</w:t>
            </w:r>
            <w:r>
              <w:rPr>
                <w:rFonts w:eastAsiaTheme="minorEastAsia"/>
              </w:rPr>
              <w:t xml:space="preserve"> can be implemented. </w:t>
            </w:r>
          </w:p>
        </w:tc>
        <w:tc>
          <w:tcPr>
            <w:tcW w:w="813" w:type="pct"/>
          </w:tcPr>
          <w:p w14:paraId="10C1422A"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61140BB0" w14:textId="77777777" w:rsidR="00BC35DA" w:rsidRPr="001A2410" w:rsidRDefault="00BC35DA" w:rsidP="00BC35DA">
            <w:pPr>
              <w:pStyle w:val="TAC"/>
              <w:rPr>
                <w:rFonts w:eastAsiaTheme="minorEastAsia"/>
              </w:rPr>
            </w:pPr>
          </w:p>
          <w:p w14:paraId="736B4A78" w14:textId="59115540"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51B82E4C" w14:textId="77777777" w:rsidTr="0033601F">
        <w:tc>
          <w:tcPr>
            <w:tcW w:w="5000" w:type="pct"/>
            <w:gridSpan w:val="5"/>
          </w:tcPr>
          <w:p w14:paraId="2F2CFD60" w14:textId="51D61D51" w:rsidR="00BC35DA" w:rsidRDefault="00BC35DA" w:rsidP="00BC35DA">
            <w:pPr>
              <w:pStyle w:val="TAN"/>
              <w:rPr>
                <w:rFonts w:eastAsiaTheme="minorEastAsia"/>
              </w:rPr>
            </w:pPr>
            <w:r>
              <w:rPr>
                <w:rFonts w:eastAsiaTheme="minorEastAsia"/>
              </w:rPr>
              <w:t>NOTE 1:</w:t>
            </w:r>
            <w:r>
              <w:rPr>
                <w:rFonts w:eastAsiaTheme="minorEastAsia"/>
              </w:rPr>
              <w:tab/>
            </w:r>
            <w:r w:rsidRPr="00E34E64">
              <w:rPr>
                <w:rFonts w:eastAsiaTheme="minorEastAsia"/>
              </w:rPr>
              <w:t>This could also solve pain-point 8 depending on what is chosen.</w:t>
            </w:r>
          </w:p>
          <w:p w14:paraId="5650DFF5" w14:textId="77777777" w:rsidR="00BC35DA" w:rsidRDefault="00BC35DA" w:rsidP="00BC35DA">
            <w:pPr>
              <w:pStyle w:val="TAN"/>
              <w:rPr>
                <w:rFonts w:eastAsiaTheme="minorEastAsia"/>
              </w:rPr>
            </w:pPr>
            <w:r>
              <w:rPr>
                <w:rFonts w:eastAsiaTheme="minorEastAsia"/>
              </w:rPr>
              <w:t>NOTE 2:</w:t>
            </w:r>
            <w:r>
              <w:rPr>
                <w:rFonts w:eastAsiaTheme="minorEastAsia"/>
              </w:rPr>
              <w:tab/>
            </w:r>
            <w:r w:rsidRPr="00E34E64">
              <w:rPr>
                <w:rFonts w:eastAsiaTheme="minorEastAsia"/>
              </w:rPr>
              <w:t>No solution has been provided for how to deal with ZIP files.</w:t>
            </w:r>
          </w:p>
          <w:p w14:paraId="6238C81D" w14:textId="77777777" w:rsidR="00BC35DA" w:rsidRDefault="00BC35DA" w:rsidP="00BC35DA">
            <w:pPr>
              <w:pStyle w:val="TAN"/>
              <w:rPr>
                <w:rFonts w:eastAsiaTheme="minorEastAsia"/>
              </w:rPr>
            </w:pPr>
            <w:r>
              <w:rPr>
                <w:rFonts w:eastAsiaTheme="minorEastAsia"/>
              </w:rPr>
              <w:t>NOTE 3:</w:t>
            </w:r>
            <w:r>
              <w:rPr>
                <w:rFonts w:eastAsiaTheme="minorEastAsia"/>
              </w:rPr>
              <w:tab/>
            </w:r>
            <w:r w:rsidRPr="00C8030A">
              <w:rPr>
                <w:rFonts w:eastAsiaTheme="minorEastAsia"/>
              </w:rPr>
              <w:t>It has been noted that some of the errors are due to not following the process. It should be considered which of these errors could be prevented by following rules and whether it is feasible to enforce the following of such rules.</w:t>
            </w:r>
          </w:p>
          <w:p w14:paraId="35567AF7" w14:textId="779EAF4E" w:rsidR="00E014CF" w:rsidRPr="0033601F" w:rsidRDefault="00E014CF" w:rsidP="00BC35DA">
            <w:pPr>
              <w:pStyle w:val="TAN"/>
              <w:rPr>
                <w:rFonts w:eastAsiaTheme="minorEastAsia"/>
              </w:rPr>
            </w:pPr>
            <w:r w:rsidRPr="00E014CF">
              <w:rPr>
                <w:rFonts w:eastAsiaTheme="minorEastAsia"/>
              </w:rPr>
              <w:t>NOTE</w:t>
            </w:r>
            <w:r>
              <w:rPr>
                <w:rFonts w:eastAsiaTheme="minorEastAsia"/>
              </w:rPr>
              <w:t> 4</w:t>
            </w:r>
            <w:r w:rsidRPr="00E014CF">
              <w:rPr>
                <w:rFonts w:eastAsiaTheme="minorEastAsia"/>
              </w:rPr>
              <w:t>:</w:t>
            </w:r>
            <w:r>
              <w:rPr>
                <w:rFonts w:eastAsiaTheme="minorEastAsia"/>
              </w:rPr>
              <w:tab/>
              <w:t>T</w:t>
            </w:r>
            <w:r w:rsidRPr="00E014CF">
              <w:rPr>
                <w:rFonts w:eastAsiaTheme="minorEastAsia"/>
              </w:rPr>
              <w:t>his is different from “CR tracking” as CRs deal with a resolution of a WI, not a feature.</w:t>
            </w:r>
          </w:p>
        </w:tc>
      </w:tr>
    </w:tbl>
    <w:p w14:paraId="5F172CBC" w14:textId="77777777" w:rsidR="00BB3195" w:rsidRDefault="00BB3195" w:rsidP="002723FE"/>
    <w:p w14:paraId="0B9AC3EC" w14:textId="69AC6D8D" w:rsidR="002723FE" w:rsidRDefault="002723FE" w:rsidP="00647F8F">
      <w:pPr>
        <w:pStyle w:val="EditorsNote"/>
      </w:pPr>
      <w:r>
        <w:t>Editor's Note:</w:t>
      </w:r>
      <w:r>
        <w:tab/>
        <w:t>Solutions for #10A and 16 in Table 4.2-1 is to be elaborated with more detail (possibly with new rows) in Table 4.2-2.</w:t>
      </w:r>
    </w:p>
    <w:p w14:paraId="40432B49" w14:textId="77777777" w:rsidR="002723FE" w:rsidRDefault="002723FE" w:rsidP="00647F8F"/>
    <w:p w14:paraId="171BFED8" w14:textId="77777777" w:rsidR="00BB3195" w:rsidRDefault="00BB3195" w:rsidP="00BB3195">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BB3195" w:rsidRPr="004C0425" w14:paraId="07E9B256" w14:textId="77777777" w:rsidTr="00D81186">
        <w:tc>
          <w:tcPr>
            <w:tcW w:w="805" w:type="dxa"/>
            <w:vAlign w:val="center"/>
          </w:tcPr>
          <w:p w14:paraId="280C5014" w14:textId="77777777" w:rsidR="00BB3195" w:rsidRPr="00C3692A" w:rsidRDefault="00BB3195" w:rsidP="00D81186">
            <w:pPr>
              <w:pStyle w:val="TAH"/>
            </w:pPr>
            <w:r w:rsidRPr="00C3692A">
              <w:t>#</w:t>
            </w:r>
          </w:p>
        </w:tc>
        <w:tc>
          <w:tcPr>
            <w:tcW w:w="4401" w:type="dxa"/>
            <w:vAlign w:val="center"/>
          </w:tcPr>
          <w:p w14:paraId="7B68DE29" w14:textId="77777777" w:rsidR="00BB3195" w:rsidRPr="004C0425" w:rsidRDefault="00BB3195" w:rsidP="00D81186">
            <w:pPr>
              <w:pStyle w:val="TAH"/>
            </w:pPr>
            <w:r w:rsidRPr="002809C0">
              <w:t>Possible improvement approaches with current tools</w:t>
            </w:r>
          </w:p>
        </w:tc>
        <w:tc>
          <w:tcPr>
            <w:tcW w:w="3286" w:type="dxa"/>
            <w:vAlign w:val="center"/>
          </w:tcPr>
          <w:p w14:paraId="011FD55E" w14:textId="77777777" w:rsidR="00BB3195" w:rsidRPr="004C0425" w:rsidRDefault="00BB3195" w:rsidP="00D81186">
            <w:pPr>
              <w:pStyle w:val="TAH"/>
            </w:pPr>
            <w:r w:rsidRPr="004C0425">
              <w:t>Pros of possible improvement approaches</w:t>
            </w:r>
          </w:p>
        </w:tc>
        <w:tc>
          <w:tcPr>
            <w:tcW w:w="3384" w:type="dxa"/>
            <w:vAlign w:val="center"/>
          </w:tcPr>
          <w:p w14:paraId="3D491E09" w14:textId="77777777" w:rsidR="00BB3195" w:rsidRPr="004C0425" w:rsidRDefault="00BB3195" w:rsidP="00D81186">
            <w:pPr>
              <w:pStyle w:val="TAH"/>
            </w:pPr>
            <w:r w:rsidRPr="004C0425">
              <w:t>Cons of possible improvement approaches</w:t>
            </w:r>
          </w:p>
        </w:tc>
        <w:tc>
          <w:tcPr>
            <w:tcW w:w="2402" w:type="dxa"/>
          </w:tcPr>
          <w:p w14:paraId="39122387" w14:textId="77777777" w:rsidR="00BB3195" w:rsidRPr="004C0425" w:rsidRDefault="00BB3195" w:rsidP="00D81186">
            <w:pPr>
              <w:pStyle w:val="TAH"/>
            </w:pPr>
            <w:r>
              <w:t xml:space="preserve">Implementation </w:t>
            </w:r>
            <w:r w:rsidRPr="004C0425">
              <w:t>Feasibility Analysis</w:t>
            </w:r>
          </w:p>
        </w:tc>
      </w:tr>
      <w:tr w:rsidR="00296735" w:rsidRPr="004C0425" w14:paraId="7D0BE2F6" w14:textId="77777777" w:rsidTr="00201BB2">
        <w:tc>
          <w:tcPr>
            <w:tcW w:w="805" w:type="dxa"/>
          </w:tcPr>
          <w:p w14:paraId="17C1272D" w14:textId="249F468B" w:rsidR="00296735" w:rsidRPr="00C3692A" w:rsidRDefault="00296735" w:rsidP="00296735">
            <w:pPr>
              <w:pStyle w:val="TAC"/>
            </w:pPr>
            <w:r w:rsidRPr="009D4749">
              <w:t>1</w:t>
            </w:r>
          </w:p>
        </w:tc>
        <w:tc>
          <w:tcPr>
            <w:tcW w:w="4401" w:type="dxa"/>
          </w:tcPr>
          <w:p w14:paraId="0D621811" w14:textId="77777777" w:rsidR="00296735" w:rsidRPr="001A2410" w:rsidRDefault="00296735" w:rsidP="00296735">
            <w:pPr>
              <w:pStyle w:val="TAL"/>
            </w:pPr>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p>
          <w:p w14:paraId="6808A48A" w14:textId="187C6799" w:rsidR="00296735" w:rsidRPr="00296735"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p>
        </w:tc>
        <w:tc>
          <w:tcPr>
            <w:tcW w:w="3286" w:type="dxa"/>
          </w:tcPr>
          <w:p w14:paraId="2E9D2F01" w14:textId="3FC83D6E" w:rsidR="00296735" w:rsidRPr="004C0425" w:rsidRDefault="00296735" w:rsidP="00296735">
            <w:pPr>
              <w:pStyle w:val="TAL"/>
            </w:pPr>
            <w:r w:rsidRPr="001A2410">
              <w:t>Drastic decrease in the workload for MCC officers, reduces the need to look for automated tools for merging CRs into specs.</w:t>
            </w:r>
          </w:p>
        </w:tc>
        <w:tc>
          <w:tcPr>
            <w:tcW w:w="3384" w:type="dxa"/>
            <w:vAlign w:val="center"/>
          </w:tcPr>
          <w:p w14:paraId="5F211047" w14:textId="77777777" w:rsidR="00296735" w:rsidRPr="004C0425" w:rsidRDefault="00296735" w:rsidP="00296735">
            <w:pPr>
              <w:pStyle w:val="TAL"/>
            </w:pPr>
          </w:p>
        </w:tc>
        <w:tc>
          <w:tcPr>
            <w:tcW w:w="2402" w:type="dxa"/>
          </w:tcPr>
          <w:p w14:paraId="127A689C" w14:textId="77777777" w:rsidR="00296735" w:rsidRDefault="00296735" w:rsidP="00296735">
            <w:pPr>
              <w:pStyle w:val="TAL"/>
            </w:pPr>
          </w:p>
        </w:tc>
      </w:tr>
      <w:tr w:rsidR="00296735" w:rsidRPr="004C0425" w14:paraId="6634FE63" w14:textId="77777777" w:rsidTr="00D81186">
        <w:tc>
          <w:tcPr>
            <w:tcW w:w="805" w:type="dxa"/>
          </w:tcPr>
          <w:p w14:paraId="2B6B3AE0" w14:textId="7109DDFD" w:rsidR="00296735" w:rsidRPr="009D4749" w:rsidRDefault="00E014CF" w:rsidP="00296735">
            <w:pPr>
              <w:pStyle w:val="TAC"/>
            </w:pPr>
            <w:r>
              <w:t>1A</w:t>
            </w:r>
          </w:p>
        </w:tc>
        <w:tc>
          <w:tcPr>
            <w:tcW w:w="4401" w:type="dxa"/>
          </w:tcPr>
          <w:p w14:paraId="2D1AB925" w14:textId="77777777" w:rsidR="00296735" w:rsidRPr="001A2410" w:rsidRDefault="00296735" w:rsidP="00296735">
            <w:pPr>
              <w:pStyle w:val="TAL"/>
            </w:pPr>
            <w:r w:rsidRPr="001A2410">
              <w:rPr>
                <w:b/>
                <w:bCs/>
              </w:rPr>
              <w:t xml:space="preserve">Increase </w:t>
            </w:r>
            <w:r>
              <w:rPr>
                <w:b/>
                <w:bCs/>
              </w:rPr>
              <w:t xml:space="preserve">delegates </w:t>
            </w:r>
            <w:r w:rsidRPr="001A2410">
              <w:rPr>
                <w:b/>
                <w:bCs/>
              </w:rPr>
              <w:t>workforce for CR merging</w:t>
            </w:r>
            <w:r w:rsidRPr="001A2410">
              <w:t xml:space="preserve"> – In WGs where all CR merging is done by a single MCC officer today, there is the possibility to:</w:t>
            </w:r>
          </w:p>
          <w:p w14:paraId="703CCF60" w14:textId="6093C6B8" w:rsidR="00296735" w:rsidRPr="001A2410" w:rsidRDefault="00296735" w:rsidP="00296735">
            <w:pPr>
              <w:pStyle w:val="B1"/>
              <w:contextualSpacing/>
            </w:pPr>
            <w:r w:rsidRPr="00296735">
              <w:rPr>
                <w:rFonts w:ascii="Arial" w:eastAsiaTheme="minorEastAsia" w:hAnsi="Arial" w:cs="Arial"/>
                <w:sz w:val="18"/>
                <w:szCs w:val="18"/>
              </w:rPr>
              <w:t>-</w:t>
            </w:r>
            <w:r w:rsidRPr="00296735">
              <w:rPr>
                <w:rFonts w:ascii="Arial" w:eastAsiaTheme="minorEastAsia" w:hAnsi="Arial" w:cs="Arial"/>
                <w:sz w:val="18"/>
                <w:szCs w:val="18"/>
              </w:rPr>
              <w:tab/>
              <w:t>Offload this task to each spec rapporteur. 3GPP could provide regular training courses for delegates that are candidates to become TS rapporteurs.</w:t>
            </w:r>
          </w:p>
        </w:tc>
        <w:tc>
          <w:tcPr>
            <w:tcW w:w="3286" w:type="dxa"/>
          </w:tcPr>
          <w:p w14:paraId="67EC8E22" w14:textId="203B6BC5" w:rsidR="00296735" w:rsidRPr="001A2410" w:rsidRDefault="00296735" w:rsidP="00296735">
            <w:pPr>
              <w:pStyle w:val="TAL"/>
            </w:pPr>
          </w:p>
        </w:tc>
        <w:tc>
          <w:tcPr>
            <w:tcW w:w="3384" w:type="dxa"/>
          </w:tcPr>
          <w:p w14:paraId="79159CB8" w14:textId="77777777" w:rsidR="00296735" w:rsidRPr="001A2410" w:rsidRDefault="00296735" w:rsidP="00296735">
            <w:pPr>
              <w:pStyle w:val="TAL"/>
            </w:pPr>
            <w:r w:rsidRPr="001A2410">
              <w:t>Increase in workload for delegates. Need to ensure that all TS rapporteurs complete the task timely and respect all 3GPP drafting rules with proper and regular training.</w:t>
            </w:r>
          </w:p>
        </w:tc>
        <w:tc>
          <w:tcPr>
            <w:tcW w:w="2402" w:type="dxa"/>
          </w:tcPr>
          <w:p w14:paraId="4D2A2E09" w14:textId="77777777" w:rsidR="00296735" w:rsidRPr="001A2410" w:rsidRDefault="00296735" w:rsidP="00296735">
            <w:pPr>
              <w:pStyle w:val="TAL"/>
            </w:pPr>
          </w:p>
        </w:tc>
      </w:tr>
      <w:tr w:rsidR="00296735" w:rsidRPr="004C0425" w14:paraId="1AF5B7D9" w14:textId="77777777" w:rsidTr="00D81186">
        <w:tc>
          <w:tcPr>
            <w:tcW w:w="805" w:type="dxa"/>
          </w:tcPr>
          <w:p w14:paraId="1A10041E" w14:textId="77777777" w:rsidR="00296735" w:rsidRPr="009D4749" w:rsidRDefault="00296735" w:rsidP="00296735">
            <w:pPr>
              <w:pStyle w:val="TAC"/>
            </w:pPr>
            <w:r w:rsidRPr="009D4749">
              <w:t>2</w:t>
            </w:r>
          </w:p>
        </w:tc>
        <w:tc>
          <w:tcPr>
            <w:tcW w:w="4401" w:type="dxa"/>
          </w:tcPr>
          <w:p w14:paraId="737AB8CE" w14:textId="77777777" w:rsidR="00296735" w:rsidRPr="001A2410" w:rsidRDefault="00296735" w:rsidP="00296735">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4610A2BC" w14:textId="77777777" w:rsidR="00296735" w:rsidRPr="001A2410" w:rsidRDefault="00296735" w:rsidP="00296735">
            <w:pPr>
              <w:pStyle w:val="TAL"/>
            </w:pPr>
            <w:r w:rsidRPr="001A2410">
              <w:t>Reduces human error and decreases the time to produce a merged specification.</w:t>
            </w:r>
          </w:p>
        </w:tc>
        <w:tc>
          <w:tcPr>
            <w:tcW w:w="3384" w:type="dxa"/>
          </w:tcPr>
          <w:p w14:paraId="073FCF5B" w14:textId="77777777" w:rsidR="00296735" w:rsidRPr="001A2410" w:rsidRDefault="00296735" w:rsidP="00296735">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36028D5B" w14:textId="77777777" w:rsidR="00296735" w:rsidRPr="001A2410" w:rsidRDefault="00296735" w:rsidP="00296735">
            <w:pPr>
              <w:pStyle w:val="TAL"/>
            </w:pPr>
          </w:p>
        </w:tc>
      </w:tr>
      <w:tr w:rsidR="00296735" w:rsidRPr="004C0425" w14:paraId="4BD1A346" w14:textId="77777777" w:rsidTr="00D81186">
        <w:tc>
          <w:tcPr>
            <w:tcW w:w="805" w:type="dxa"/>
          </w:tcPr>
          <w:p w14:paraId="5F9AC6DD" w14:textId="77777777" w:rsidR="00296735" w:rsidRPr="009D4749" w:rsidRDefault="00296735" w:rsidP="00296735">
            <w:pPr>
              <w:pStyle w:val="TAC"/>
            </w:pPr>
            <w:r w:rsidRPr="009D4749">
              <w:t>3</w:t>
            </w:r>
          </w:p>
        </w:tc>
        <w:tc>
          <w:tcPr>
            <w:tcW w:w="4401" w:type="dxa"/>
          </w:tcPr>
          <w:p w14:paraId="4FCBED9E" w14:textId="77777777" w:rsidR="00296735" w:rsidRPr="001A2410" w:rsidRDefault="00296735" w:rsidP="00296735">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5D679E5D" w14:textId="77777777" w:rsidR="00296735" w:rsidRPr="001A2410" w:rsidRDefault="00296735" w:rsidP="00296735">
            <w:pPr>
              <w:pStyle w:val="TAL"/>
            </w:pPr>
            <w:r w:rsidRPr="001A2410">
              <w:t>By using the tool pre-submission, delegates would not experience delays in submission and less time would be spent during meetings discussing styles and formatting.</w:t>
            </w:r>
          </w:p>
        </w:tc>
        <w:tc>
          <w:tcPr>
            <w:tcW w:w="3384" w:type="dxa"/>
          </w:tcPr>
          <w:p w14:paraId="6B333910" w14:textId="77777777" w:rsidR="00296735" w:rsidRPr="001A2410" w:rsidRDefault="00296735" w:rsidP="00296735">
            <w:pPr>
              <w:pStyle w:val="TAL"/>
            </w:pPr>
            <w:r w:rsidRPr="001A2410">
              <w:t>It is difficult to write and maintain consistent tools based on docx due to high variability in docx file structures.</w:t>
            </w:r>
          </w:p>
          <w:p w14:paraId="27210E81" w14:textId="77777777" w:rsidR="00296735" w:rsidRPr="001A2410" w:rsidRDefault="00296735" w:rsidP="00296735">
            <w:pPr>
              <w:pStyle w:val="TAL"/>
            </w:pPr>
            <w:r w:rsidRPr="001A2410">
              <w:rPr>
                <w:rFonts w:eastAsiaTheme="minorEastAsia"/>
              </w:rPr>
              <w:t>Ensuring that styles didn’t change between versions and ensuring that the correct approved styles are used could be challenging and encounter corner cases.</w:t>
            </w:r>
          </w:p>
        </w:tc>
        <w:tc>
          <w:tcPr>
            <w:tcW w:w="2402" w:type="dxa"/>
          </w:tcPr>
          <w:p w14:paraId="3A362FB9" w14:textId="77777777" w:rsidR="00296735" w:rsidRPr="001A2410" w:rsidRDefault="00296735" w:rsidP="00296735">
            <w:pPr>
              <w:pStyle w:val="TAL"/>
            </w:pPr>
          </w:p>
        </w:tc>
      </w:tr>
      <w:tr w:rsidR="00296735" w:rsidRPr="004C0425" w14:paraId="620045B3" w14:textId="77777777" w:rsidTr="00D81186">
        <w:tc>
          <w:tcPr>
            <w:tcW w:w="805" w:type="dxa"/>
          </w:tcPr>
          <w:p w14:paraId="447190D1" w14:textId="77777777" w:rsidR="00296735" w:rsidRPr="009D4749" w:rsidRDefault="00296735" w:rsidP="00296735">
            <w:pPr>
              <w:pStyle w:val="TAC"/>
            </w:pPr>
            <w:r w:rsidRPr="009D4749">
              <w:t>4</w:t>
            </w:r>
          </w:p>
        </w:tc>
        <w:tc>
          <w:tcPr>
            <w:tcW w:w="4401" w:type="dxa"/>
          </w:tcPr>
          <w:p w14:paraId="53CD7A57" w14:textId="77777777" w:rsidR="00296735" w:rsidRPr="001A2410" w:rsidRDefault="00296735" w:rsidP="00296735">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0CDB4256" w14:textId="71BB6DB5"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Auto-filled cover page including the specification number, specification version, and affected clauses</w:t>
            </w:r>
          </w:p>
          <w:p w14:paraId="528C91D7" w14:textId="06DEB72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Automatic inclusion of affected clauses in the body of the CR, including change marks</w:t>
            </w:r>
          </w:p>
          <w:p w14:paraId="75C3D293" w14:textId="7FEC1C8F"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Additionally, the macro would need to be available for local use such that delegates could check their CRs prior to submission.</w:t>
            </w:r>
          </w:p>
        </w:tc>
        <w:tc>
          <w:tcPr>
            <w:tcW w:w="3286" w:type="dxa"/>
          </w:tcPr>
          <w:p w14:paraId="747239B3" w14:textId="7F29F86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Many error-prone fields of the CR cover page would be guaranteed to be correct.</w:t>
            </w:r>
          </w:p>
          <w:p w14:paraId="5D1C823C" w14:textId="4D727B91"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Style errors would be prevented</w:t>
            </w:r>
          </w:p>
          <w:p w14:paraId="29BD1B87" w14:textId="59BBFCAD"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correct specification base text would be used</w:t>
            </w:r>
          </w:p>
        </w:tc>
        <w:tc>
          <w:tcPr>
            <w:tcW w:w="3384" w:type="dxa"/>
          </w:tcPr>
          <w:p w14:paraId="56D5DAD1" w14:textId="78B509C7"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Modifying additional clauses or removing affected clauses requires a regeneration of the CR</w:t>
            </w:r>
          </w:p>
          <w:p w14:paraId="6538566B" w14:textId="54451DDD"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Difficult to write and maintain consistent tools based on docx due to high variability in docx file structures</w:t>
            </w:r>
          </w:p>
          <w:p w14:paraId="3D58468D" w14:textId="7A9789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companies do not allow the use of macros.</w:t>
            </w:r>
          </w:p>
          <w:p w14:paraId="7E97567A" w14:textId="228EEB4C"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solution only works for the initial version of the CR.</w:t>
            </w:r>
          </w:p>
        </w:tc>
        <w:tc>
          <w:tcPr>
            <w:tcW w:w="2402" w:type="dxa"/>
          </w:tcPr>
          <w:p w14:paraId="0EDD7C8F" w14:textId="77777777" w:rsidR="00296735" w:rsidRPr="001A2410" w:rsidRDefault="00296735" w:rsidP="00296735">
            <w:pPr>
              <w:pStyle w:val="TAL"/>
            </w:pPr>
          </w:p>
        </w:tc>
      </w:tr>
      <w:tr w:rsidR="00296735" w:rsidRPr="004C0425" w14:paraId="1EA439F0" w14:textId="77777777" w:rsidTr="00D81186">
        <w:tc>
          <w:tcPr>
            <w:tcW w:w="805" w:type="dxa"/>
          </w:tcPr>
          <w:p w14:paraId="3F7ED65E" w14:textId="77777777" w:rsidR="00296735" w:rsidRPr="009D4749" w:rsidRDefault="00296735" w:rsidP="00296735">
            <w:pPr>
              <w:pStyle w:val="TAC"/>
            </w:pPr>
            <w:r w:rsidRPr="009D4749">
              <w:t>5</w:t>
            </w:r>
          </w:p>
        </w:tc>
        <w:tc>
          <w:tcPr>
            <w:tcW w:w="4401" w:type="dxa"/>
          </w:tcPr>
          <w:p w14:paraId="7FF2B507" w14:textId="77777777" w:rsidR="00296735" w:rsidRPr="001A2410" w:rsidRDefault="00296735" w:rsidP="00296735">
            <w:pPr>
              <w:pStyle w:val="TAL"/>
            </w:pPr>
            <w:r w:rsidRPr="001A2410">
              <w:t>CR cover auto-generation</w:t>
            </w:r>
          </w:p>
        </w:tc>
        <w:tc>
          <w:tcPr>
            <w:tcW w:w="3286" w:type="dxa"/>
          </w:tcPr>
          <w:p w14:paraId="1D17C86E" w14:textId="77777777" w:rsidR="00296735" w:rsidRPr="001A2410" w:rsidRDefault="00296735" w:rsidP="00296735">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3470D33E" w14:textId="77777777" w:rsidR="00296735" w:rsidRPr="001A2410" w:rsidRDefault="00296735" w:rsidP="00296735">
            <w:pPr>
              <w:pStyle w:val="TAL"/>
            </w:pPr>
            <w:r w:rsidRPr="001A2410">
              <w:t>The tool is only available for online use.</w:t>
            </w:r>
          </w:p>
        </w:tc>
        <w:tc>
          <w:tcPr>
            <w:tcW w:w="2402" w:type="dxa"/>
          </w:tcPr>
          <w:p w14:paraId="6764BC99" w14:textId="77777777" w:rsidR="00296735" w:rsidRPr="001A2410" w:rsidRDefault="00296735" w:rsidP="00296735">
            <w:pPr>
              <w:pStyle w:val="TAL"/>
            </w:pPr>
          </w:p>
        </w:tc>
      </w:tr>
      <w:tr w:rsidR="00296735" w:rsidRPr="004C0425" w14:paraId="36DD4BBE" w14:textId="77777777" w:rsidTr="00D81186">
        <w:tc>
          <w:tcPr>
            <w:tcW w:w="805" w:type="dxa"/>
          </w:tcPr>
          <w:p w14:paraId="1D4F656F" w14:textId="77777777" w:rsidR="00296735" w:rsidRPr="009D4749" w:rsidRDefault="00296735" w:rsidP="00296735">
            <w:pPr>
              <w:pStyle w:val="TAC"/>
            </w:pPr>
            <w:r w:rsidRPr="009D4749">
              <w:t>6</w:t>
            </w:r>
          </w:p>
        </w:tc>
        <w:tc>
          <w:tcPr>
            <w:tcW w:w="4401" w:type="dxa"/>
          </w:tcPr>
          <w:p w14:paraId="09F3247A" w14:textId="77777777" w:rsidR="00296735" w:rsidRPr="001A2410" w:rsidRDefault="00296735" w:rsidP="00296735">
            <w:pPr>
              <w:pStyle w:val="TAL"/>
            </w:pPr>
            <w:r w:rsidRPr="001A2410">
              <w:t>Restrict editing</w:t>
            </w:r>
          </w:p>
          <w:p w14:paraId="4FCB04EE" w14:textId="77777777" w:rsidR="00296735" w:rsidRPr="001A2410" w:rsidRDefault="00296735" w:rsidP="00296735">
            <w:pPr>
              <w:pStyle w:val="TAL"/>
            </w:pPr>
            <w:r w:rsidRPr="001A2410">
              <w:rPr>
                <w:noProof/>
                <w:lang w:eastAsia="zh-CN"/>
              </w:rPr>
              <w:drawing>
                <wp:inline distT="0" distB="0" distL="0" distR="0" wp14:anchorId="3078D9C0" wp14:editId="27467198">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5"/>
                          <a:stretch>
                            <a:fillRect/>
                          </a:stretch>
                        </pic:blipFill>
                        <pic:spPr>
                          <a:xfrm>
                            <a:off x="0" y="0"/>
                            <a:ext cx="2664372" cy="2120462"/>
                          </a:xfrm>
                          <a:prstGeom prst="rect">
                            <a:avLst/>
                          </a:prstGeom>
                        </pic:spPr>
                      </pic:pic>
                    </a:graphicData>
                  </a:graphic>
                </wp:inline>
              </w:drawing>
            </w:r>
          </w:p>
        </w:tc>
        <w:tc>
          <w:tcPr>
            <w:tcW w:w="3286" w:type="dxa"/>
          </w:tcPr>
          <w:p w14:paraId="3A890989" w14:textId="77777777" w:rsidR="00296735" w:rsidRPr="001A2410" w:rsidRDefault="00296735" w:rsidP="00296735">
            <w:pPr>
              <w:pStyle w:val="TAL"/>
            </w:pPr>
            <w:r w:rsidRPr="001A2410">
              <w:t>The feature is available in current tool used for writing CRs and the specification.</w:t>
            </w:r>
          </w:p>
        </w:tc>
        <w:tc>
          <w:tcPr>
            <w:tcW w:w="3384" w:type="dxa"/>
          </w:tcPr>
          <w:p w14:paraId="363F95E7" w14:textId="728DACF5" w:rsidR="00296735" w:rsidRPr="001A2410" w:rsidRDefault="00296735" w:rsidP="00296735">
            <w:pPr>
              <w:pStyle w:val="TAL"/>
            </w:pPr>
            <w:r w:rsidRPr="001A2410">
              <w:t>This feature is not available in all docx editors.</w:t>
            </w:r>
            <w:r>
              <w:t xml:space="preserve"> Furthermore, there is no way to enforce its usage.</w:t>
            </w:r>
          </w:p>
        </w:tc>
        <w:tc>
          <w:tcPr>
            <w:tcW w:w="2402" w:type="dxa"/>
          </w:tcPr>
          <w:p w14:paraId="40667D2F" w14:textId="77777777" w:rsidR="00296735" w:rsidRPr="001A2410" w:rsidRDefault="00296735" w:rsidP="00296735">
            <w:pPr>
              <w:pStyle w:val="TAL"/>
            </w:pPr>
          </w:p>
        </w:tc>
      </w:tr>
      <w:tr w:rsidR="00296735" w:rsidRPr="004C0425" w14:paraId="5B6877EA" w14:textId="77777777" w:rsidTr="00D81186">
        <w:tc>
          <w:tcPr>
            <w:tcW w:w="805" w:type="dxa"/>
          </w:tcPr>
          <w:p w14:paraId="62AF7F6E" w14:textId="77777777" w:rsidR="00296735" w:rsidRPr="009D4749" w:rsidRDefault="00296735" w:rsidP="00296735">
            <w:pPr>
              <w:pStyle w:val="TAC"/>
            </w:pPr>
            <w:r w:rsidRPr="009D4749">
              <w:t>7</w:t>
            </w:r>
          </w:p>
        </w:tc>
        <w:tc>
          <w:tcPr>
            <w:tcW w:w="4401" w:type="dxa"/>
          </w:tcPr>
          <w:p w14:paraId="01B87CC6" w14:textId="77777777" w:rsidR="00296735" w:rsidRPr="001A2410" w:rsidRDefault="00296735" w:rsidP="00296735">
            <w:pPr>
              <w:pStyle w:val="TAL"/>
            </w:pPr>
            <w:r w:rsidRPr="001A2410">
              <w:rPr>
                <w:b/>
                <w:bCs/>
              </w:rPr>
              <w:t>Training</w:t>
            </w:r>
            <w:r w:rsidRPr="001A2410">
              <w:t xml:space="preserve"> – (1) correct use of styles</w:t>
            </w:r>
          </w:p>
        </w:tc>
        <w:tc>
          <w:tcPr>
            <w:tcW w:w="3286" w:type="dxa"/>
          </w:tcPr>
          <w:p w14:paraId="1D977B4B" w14:textId="22A21FC3" w:rsidR="00296735" w:rsidRPr="001A2410" w:rsidRDefault="00296735" w:rsidP="00296735">
            <w:pPr>
              <w:pStyle w:val="TAL"/>
            </w:pPr>
          </w:p>
        </w:tc>
        <w:tc>
          <w:tcPr>
            <w:tcW w:w="3384" w:type="dxa"/>
          </w:tcPr>
          <w:p w14:paraId="246BFDDD" w14:textId="77777777" w:rsidR="00296735" w:rsidRDefault="00296735" w:rsidP="00296735">
            <w:pPr>
              <w:pStyle w:val="TAL"/>
            </w:pPr>
            <w:r w:rsidRPr="001A2410">
              <w:t>Some tools other than used for processing docx files may not allow delegates full control of the styles.</w:t>
            </w:r>
          </w:p>
          <w:p w14:paraId="5DF6BE48" w14:textId="77777777" w:rsidR="00296735" w:rsidRDefault="00296735" w:rsidP="00296735">
            <w:pPr>
              <w:pStyle w:val="TAL"/>
            </w:pPr>
          </w:p>
          <w:p w14:paraId="646EFCCB" w14:textId="77777777" w:rsidR="00E014CF" w:rsidRDefault="00296735" w:rsidP="00296735">
            <w:pPr>
              <w:pStyle w:val="TAL"/>
            </w:pPr>
            <w:r>
              <w:t>No training will help in the tendency of word applying styles etc. automatically.</w:t>
            </w:r>
          </w:p>
          <w:p w14:paraId="5761AB0A" w14:textId="38632740" w:rsidR="00296735" w:rsidRPr="001A2410" w:rsidRDefault="00E014CF" w:rsidP="00296735">
            <w:pPr>
              <w:pStyle w:val="TAL"/>
            </w:pPr>
            <w:r>
              <w:t>(NOTE 2)</w:t>
            </w:r>
          </w:p>
        </w:tc>
        <w:tc>
          <w:tcPr>
            <w:tcW w:w="2402" w:type="dxa"/>
          </w:tcPr>
          <w:p w14:paraId="58EB715A" w14:textId="77777777" w:rsidR="00296735" w:rsidRPr="001A2410" w:rsidRDefault="00296735" w:rsidP="00296735">
            <w:pPr>
              <w:pStyle w:val="TAL"/>
            </w:pPr>
          </w:p>
        </w:tc>
      </w:tr>
      <w:tr w:rsidR="00296735" w:rsidRPr="004C0425" w14:paraId="121D3AA4" w14:textId="77777777" w:rsidTr="00D81186">
        <w:tc>
          <w:tcPr>
            <w:tcW w:w="805" w:type="dxa"/>
          </w:tcPr>
          <w:p w14:paraId="51CD2D44" w14:textId="77777777" w:rsidR="00296735" w:rsidRPr="009D4749" w:rsidRDefault="00296735" w:rsidP="00296735">
            <w:pPr>
              <w:pStyle w:val="TAC"/>
            </w:pPr>
            <w:r w:rsidRPr="009D4749">
              <w:t>8</w:t>
            </w:r>
          </w:p>
        </w:tc>
        <w:tc>
          <w:tcPr>
            <w:tcW w:w="4401" w:type="dxa"/>
          </w:tcPr>
          <w:p w14:paraId="474E5AB3" w14:textId="77777777" w:rsidR="00296735" w:rsidRPr="001A2410" w:rsidRDefault="00296735" w:rsidP="00296735">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23FA6C6E" w14:textId="77777777" w:rsidR="00296735" w:rsidRPr="001A2410" w:rsidRDefault="00296735" w:rsidP="00296735">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591E84E9" w14:textId="77777777" w:rsidR="00296735" w:rsidRPr="001A2410" w:rsidRDefault="00296735" w:rsidP="00296735">
            <w:pPr>
              <w:pStyle w:val="TAL"/>
            </w:pPr>
            <w:r w:rsidRPr="001A2410">
              <w:t>Microsoft is not likely to create a custom version of Word for 3GPP.</w:t>
            </w:r>
          </w:p>
        </w:tc>
        <w:tc>
          <w:tcPr>
            <w:tcW w:w="2402" w:type="dxa"/>
          </w:tcPr>
          <w:p w14:paraId="02DDCD65" w14:textId="77777777" w:rsidR="00296735" w:rsidRPr="001A2410" w:rsidRDefault="00296735" w:rsidP="00296735">
            <w:pPr>
              <w:pStyle w:val="TAL"/>
            </w:pPr>
          </w:p>
        </w:tc>
      </w:tr>
      <w:tr w:rsidR="00296735" w:rsidRPr="004C0425" w14:paraId="3EFB7296" w14:textId="77777777" w:rsidTr="00D81186">
        <w:tc>
          <w:tcPr>
            <w:tcW w:w="805" w:type="dxa"/>
          </w:tcPr>
          <w:p w14:paraId="065F59BC" w14:textId="77777777" w:rsidR="00296735" w:rsidRPr="009D4749" w:rsidRDefault="00296735" w:rsidP="00296735">
            <w:pPr>
              <w:pStyle w:val="TAC"/>
            </w:pPr>
            <w:r w:rsidRPr="009D4749">
              <w:t>9</w:t>
            </w:r>
          </w:p>
        </w:tc>
        <w:tc>
          <w:tcPr>
            <w:tcW w:w="4401" w:type="dxa"/>
          </w:tcPr>
          <w:p w14:paraId="1302359A" w14:textId="77777777" w:rsidR="00296735" w:rsidRPr="001A2410" w:rsidRDefault="00296735" w:rsidP="00296735">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56CF002E" w14:textId="77777777" w:rsidR="00296735" w:rsidRPr="001A2410" w:rsidRDefault="00296735" w:rsidP="00296735">
            <w:pPr>
              <w:pStyle w:val="TAL"/>
            </w:pPr>
            <w:r w:rsidRPr="001A2410">
              <w:t>Current rules require this</w:t>
            </w:r>
          </w:p>
          <w:p w14:paraId="5E46B721" w14:textId="77777777" w:rsidR="00296735" w:rsidRPr="001A2410" w:rsidRDefault="00296735" w:rsidP="00296735">
            <w:pPr>
              <w:pStyle w:val="TAL"/>
            </w:pPr>
            <w:r w:rsidRPr="001A2410">
              <w:t>[In principle all authors must use official templates and settings. In practice, no one enforces this]</w:t>
            </w:r>
          </w:p>
        </w:tc>
        <w:tc>
          <w:tcPr>
            <w:tcW w:w="3384" w:type="dxa"/>
          </w:tcPr>
          <w:p w14:paraId="59EC65B2" w14:textId="77777777" w:rsidR="00296735" w:rsidRPr="001A2410" w:rsidRDefault="00296735" w:rsidP="00296735">
            <w:pPr>
              <w:pStyle w:val="TAL"/>
            </w:pPr>
            <w:r w:rsidRPr="001A2410">
              <w:t>Forcing adherence to rules leads to slower progress. Those who did so were called CR police - respected, not loved.</w:t>
            </w:r>
          </w:p>
          <w:p w14:paraId="5D064F67" w14:textId="77777777" w:rsidR="00296735" w:rsidRPr="001A2410" w:rsidRDefault="00296735" w:rsidP="00296735">
            <w:pPr>
              <w:pStyle w:val="TAL"/>
            </w:pPr>
          </w:p>
          <w:p w14:paraId="56211847" w14:textId="77777777" w:rsidR="00296735" w:rsidRPr="001A2410" w:rsidRDefault="00296735" w:rsidP="00296735">
            <w:pPr>
              <w:pStyle w:val="TAL"/>
            </w:pPr>
            <w:r w:rsidRPr="001A2410">
              <w:rPr>
                <w:lang w:eastAsia="zh-CN"/>
              </w:rPr>
              <w:t>This solution relies on accountability by contributors for repeated errors, but this is disrespectful in a professional setting. So this solution is not feasible.</w:t>
            </w:r>
          </w:p>
          <w:p w14:paraId="4EAD5148" w14:textId="77777777" w:rsidR="00296735" w:rsidRPr="001A2410" w:rsidRDefault="00296735" w:rsidP="00296735">
            <w:pPr>
              <w:pStyle w:val="TAL"/>
            </w:pPr>
          </w:p>
          <w:p w14:paraId="6A1409CD" w14:textId="77777777" w:rsidR="00296735" w:rsidRPr="001A2410" w:rsidRDefault="00296735" w:rsidP="00296735">
            <w:pPr>
              <w:pStyle w:val="TAL"/>
            </w:pPr>
            <w:r w:rsidRPr="001A2410">
              <w:t>[In principle all authors must use official templates and settings. In practice, no one enforces this]</w:t>
            </w:r>
          </w:p>
        </w:tc>
        <w:tc>
          <w:tcPr>
            <w:tcW w:w="2402" w:type="dxa"/>
          </w:tcPr>
          <w:p w14:paraId="1DC8E4BA" w14:textId="77777777" w:rsidR="00296735" w:rsidRPr="001A2410" w:rsidRDefault="00296735" w:rsidP="00296735">
            <w:pPr>
              <w:pStyle w:val="TAL"/>
              <w:rPr>
                <w:rFonts w:ascii="Times New Roman" w:hAnsi="Times New Roman"/>
                <w:sz w:val="20"/>
              </w:rPr>
            </w:pPr>
          </w:p>
        </w:tc>
      </w:tr>
      <w:tr w:rsidR="00296735" w:rsidRPr="004C0425" w14:paraId="2110C571" w14:textId="77777777" w:rsidTr="00D81186">
        <w:tc>
          <w:tcPr>
            <w:tcW w:w="805" w:type="dxa"/>
          </w:tcPr>
          <w:p w14:paraId="4F67B51D" w14:textId="77777777" w:rsidR="00296735" w:rsidRPr="009D4749" w:rsidRDefault="00296735" w:rsidP="00296735">
            <w:pPr>
              <w:pStyle w:val="TAC"/>
            </w:pPr>
            <w:r w:rsidRPr="009D4749">
              <w:t>10</w:t>
            </w:r>
          </w:p>
        </w:tc>
        <w:tc>
          <w:tcPr>
            <w:tcW w:w="4401" w:type="dxa"/>
          </w:tcPr>
          <w:p w14:paraId="589C0475" w14:textId="77777777" w:rsidR="00296735" w:rsidRPr="001A2410" w:rsidRDefault="00296735" w:rsidP="00296735">
            <w:pPr>
              <w:pStyle w:val="TAL"/>
              <w:rPr>
                <w:b/>
                <w:bCs/>
              </w:rPr>
            </w:pPr>
            <w:r w:rsidRPr="001A2410">
              <w:rPr>
                <w:b/>
                <w:bCs/>
              </w:rPr>
              <w:t>Exhaustive analysis of docx files against 21.801</w:t>
            </w:r>
          </w:p>
        </w:tc>
        <w:tc>
          <w:tcPr>
            <w:tcW w:w="3286" w:type="dxa"/>
          </w:tcPr>
          <w:p w14:paraId="7463DE0F" w14:textId="77777777" w:rsidR="00296735" w:rsidRPr="001A2410" w:rsidRDefault="00296735" w:rsidP="00296735">
            <w:pPr>
              <w:pStyle w:val="TAL"/>
            </w:pPr>
            <w:r w:rsidRPr="001A2410">
              <w:t>Issues would be discovered that are currently hidden.</w:t>
            </w:r>
          </w:p>
        </w:tc>
        <w:tc>
          <w:tcPr>
            <w:tcW w:w="3384" w:type="dxa"/>
          </w:tcPr>
          <w:p w14:paraId="364AD252" w14:textId="77777777" w:rsidR="00296735" w:rsidRPr="001A2410" w:rsidRDefault="00296735" w:rsidP="00296735">
            <w:pPr>
              <w:pStyle w:val="TAL"/>
            </w:pPr>
            <w:r w:rsidRPr="001A2410">
              <w:t xml:space="preserve">This would have a very large impact on ways of working since authors would need to strictly use MS Word according to rules. </w:t>
            </w:r>
          </w:p>
          <w:p w14:paraId="1C9F6211" w14:textId="77777777" w:rsidR="00296735" w:rsidRDefault="00296735" w:rsidP="00296735">
            <w:pPr>
              <w:pStyle w:val="TAL"/>
            </w:pPr>
          </w:p>
          <w:p w14:paraId="2981DD40" w14:textId="77777777" w:rsidR="00296735" w:rsidRPr="001A2410" w:rsidRDefault="00296735" w:rsidP="00296735">
            <w:pPr>
              <w:pStyle w:val="TAL"/>
            </w:pPr>
            <w:r>
              <w:t xml:space="preserve">Assuming the proposal is to do this manually, this is hardly a feasible solution. </w:t>
            </w:r>
          </w:p>
          <w:p w14:paraId="6F736AC7" w14:textId="77777777" w:rsidR="00296735" w:rsidRPr="001A2410" w:rsidRDefault="00296735" w:rsidP="00296735">
            <w:pPr>
              <w:pStyle w:val="TAL"/>
            </w:pPr>
          </w:p>
        </w:tc>
        <w:tc>
          <w:tcPr>
            <w:tcW w:w="2402" w:type="dxa"/>
          </w:tcPr>
          <w:p w14:paraId="39D45013" w14:textId="77777777" w:rsidR="00296735" w:rsidRPr="001A2410" w:rsidRDefault="00296735" w:rsidP="00296735">
            <w:pPr>
              <w:pStyle w:val="TAL"/>
              <w:rPr>
                <w:rFonts w:ascii="Times New Roman" w:hAnsi="Times New Roman"/>
                <w:sz w:val="20"/>
              </w:rPr>
            </w:pPr>
          </w:p>
        </w:tc>
      </w:tr>
      <w:tr w:rsidR="00296735" w:rsidRPr="004C0425" w14:paraId="1F886264" w14:textId="77777777" w:rsidTr="00D81186">
        <w:tc>
          <w:tcPr>
            <w:tcW w:w="805" w:type="dxa"/>
          </w:tcPr>
          <w:p w14:paraId="1B73400B" w14:textId="77777777" w:rsidR="00296735" w:rsidRPr="009D4749" w:rsidRDefault="00296735" w:rsidP="00296735">
            <w:pPr>
              <w:pStyle w:val="TAC"/>
            </w:pPr>
            <w:r w:rsidRPr="009D4749">
              <w:t>11</w:t>
            </w:r>
          </w:p>
        </w:tc>
        <w:tc>
          <w:tcPr>
            <w:tcW w:w="4401" w:type="dxa"/>
          </w:tcPr>
          <w:p w14:paraId="2F6C9E1E" w14:textId="0772A040" w:rsidR="00296735" w:rsidRPr="001A2410" w:rsidRDefault="00296735" w:rsidP="00296735">
            <w:pPr>
              <w:pStyle w:val="TAL"/>
            </w:pPr>
            <w:r w:rsidRPr="001A2410">
              <w:rPr>
                <w:b/>
                <w:bCs/>
              </w:rPr>
              <w:t>Externalization of APIs and data structures</w:t>
            </w:r>
            <w:r w:rsidRPr="001A2410">
              <w:t xml:space="preserve"> - APIs and data structures could be stored externally to the specification</w:t>
            </w:r>
            <w:r>
              <w:t xml:space="preserve"> (e.g., Forge repository or external attachment)</w:t>
            </w:r>
            <w:r w:rsidRPr="001A2410">
              <w:t>.</w:t>
            </w:r>
          </w:p>
        </w:tc>
        <w:tc>
          <w:tcPr>
            <w:tcW w:w="3286" w:type="dxa"/>
          </w:tcPr>
          <w:p w14:paraId="1CB8D816" w14:textId="77777777" w:rsidR="00296735" w:rsidRPr="00C2399F"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C2399F">
              <w:rPr>
                <w:rFonts w:ascii="Arial" w:eastAsiaTheme="minorEastAsia" w:hAnsi="Arial" w:cs="Arial"/>
                <w:sz w:val="18"/>
                <w:szCs w:val="18"/>
              </w:rPr>
              <w:t>Standard text editors would take on the role of enhancing readability of APIs and data structures by providing colorization, indentation, and syntax highlighting.</w:t>
            </w:r>
          </w:p>
          <w:p w14:paraId="7A4687F3" w14:textId="77777777" w:rsidR="00296735" w:rsidRPr="00E7478E" w:rsidRDefault="00296735" w:rsidP="00296735">
            <w:pPr>
              <w:pStyle w:val="B1"/>
              <w:contextualSpacing/>
              <w:rPr>
                <w:rFonts w:ascii="Arial" w:eastAsiaTheme="minorEastAsia" w:hAnsi="Arial" w:cs="Arial"/>
                <w:sz w:val="18"/>
                <w:szCs w:val="18"/>
              </w:rPr>
            </w:pPr>
            <w:r w:rsidRPr="00E7478E">
              <w:rPr>
                <w:rFonts w:ascii="Arial" w:eastAsiaTheme="minorEastAsia" w:hAnsi="Arial" w:cs="Arial"/>
                <w:sz w:val="18"/>
                <w:szCs w:val="18"/>
              </w:rPr>
              <w:t>-</w:t>
            </w:r>
            <w:r w:rsidRPr="00E7478E">
              <w:rPr>
                <w:rFonts w:ascii="Arial" w:eastAsiaTheme="minorEastAsia" w:hAnsi="Arial" w:cs="Arial"/>
                <w:sz w:val="18"/>
                <w:szCs w:val="18"/>
              </w:rPr>
              <w:tab/>
              <w:t>It would make the specs smaller and rendered more quickly.</w:t>
            </w:r>
          </w:p>
          <w:p w14:paraId="74FAC09C" w14:textId="7EDA6BCF" w:rsidR="00296735" w:rsidRPr="001A2410" w:rsidRDefault="00296735" w:rsidP="00296735">
            <w:pPr>
              <w:pStyle w:val="B1"/>
              <w:contextualSpacing/>
            </w:pPr>
            <w:r w:rsidRPr="00E7478E">
              <w:rPr>
                <w:rFonts w:ascii="Arial" w:eastAsiaTheme="minorEastAsia" w:hAnsi="Arial" w:cs="Arial"/>
                <w:sz w:val="18"/>
                <w:szCs w:val="18"/>
              </w:rPr>
              <w:t>-</w:t>
            </w:r>
            <w:r w:rsidRPr="00E7478E">
              <w:rPr>
                <w:rFonts w:ascii="Arial" w:eastAsiaTheme="minorEastAsia" w:hAnsi="Arial" w:cs="Arial"/>
                <w:sz w:val="18"/>
                <w:szCs w:val="18"/>
              </w:rPr>
              <w:tab/>
              <w:t>It would reduce errors in code/table content that arise from auto-processing feature of MS Word processor.</w:t>
            </w:r>
          </w:p>
        </w:tc>
        <w:tc>
          <w:tcPr>
            <w:tcW w:w="3384" w:type="dxa"/>
          </w:tcPr>
          <w:p w14:paraId="42281777" w14:textId="4EE590B3" w:rsidR="00296735" w:rsidRPr="001A2410" w:rsidRDefault="00296735" w:rsidP="00296735">
            <w:pPr>
              <w:pStyle w:val="TAL"/>
              <w:rPr>
                <w:rFonts w:eastAsiaTheme="minorEastAsia"/>
              </w:rPr>
            </w:pPr>
            <w:r w:rsidRPr="001A2410">
              <w:rPr>
                <w:rFonts w:eastAsiaTheme="minorEastAsia"/>
              </w:rPr>
              <w:t>The specifications would be more difficult to search</w:t>
            </w:r>
            <w:r>
              <w:rPr>
                <w:rFonts w:eastAsiaTheme="minorEastAsia"/>
              </w:rPr>
              <w:t xml:space="preserve"> (considering some specs are currently split into multiple files, the difficulty of searching in multiple files is not new)</w:t>
            </w:r>
            <w:r w:rsidRPr="001A2410">
              <w:rPr>
                <w:rFonts w:eastAsiaTheme="minorEastAsia"/>
              </w:rPr>
              <w:t>.</w:t>
            </w:r>
          </w:p>
          <w:p w14:paraId="17191337" w14:textId="77777777" w:rsidR="00296735" w:rsidRPr="001A2410" w:rsidRDefault="00296735" w:rsidP="00296735">
            <w:pPr>
              <w:pStyle w:val="TAL"/>
              <w:rPr>
                <w:rFonts w:eastAsiaTheme="minorEastAsia"/>
              </w:rPr>
            </w:pPr>
          </w:p>
          <w:p w14:paraId="3802D66F" w14:textId="57ED03AF" w:rsidR="00296735" w:rsidRPr="001A2410" w:rsidRDefault="00296735" w:rsidP="00296735">
            <w:pPr>
              <w:pStyle w:val="TAL"/>
              <w:rPr>
                <w:rFonts w:eastAsiaTheme="minorEastAsia"/>
              </w:rPr>
            </w:pPr>
            <w:r w:rsidRPr="001A2410">
              <w:rPr>
                <w:rFonts w:eastAsiaTheme="minorEastAsia"/>
              </w:rPr>
              <w:t>Field descriptions and procedures related to the APIs and data structures would be stored separately, requiring more careful checking</w:t>
            </w:r>
            <w:r>
              <w:rPr>
                <w:rFonts w:eastAsiaTheme="minorEastAsia"/>
              </w:rPr>
              <w:t xml:space="preserve"> (unless field descriptions become comments in the code, in which case the problem goes away)</w:t>
            </w:r>
            <w:r w:rsidRPr="001A2410">
              <w:rPr>
                <w:rFonts w:eastAsiaTheme="minorEastAsia"/>
              </w:rPr>
              <w:t>.</w:t>
            </w:r>
          </w:p>
          <w:p w14:paraId="5FE935AA" w14:textId="77777777" w:rsidR="00296735" w:rsidRPr="001A2410" w:rsidRDefault="00296735" w:rsidP="00296735">
            <w:pPr>
              <w:pStyle w:val="TAL"/>
              <w:rPr>
                <w:rFonts w:eastAsiaTheme="minorEastAsia"/>
              </w:rPr>
            </w:pPr>
          </w:p>
          <w:p w14:paraId="10BCB6B1" w14:textId="3AB3368D" w:rsidR="00296735" w:rsidRPr="001A2410" w:rsidRDefault="00296735" w:rsidP="00296735">
            <w:pPr>
              <w:pStyle w:val="TAL"/>
            </w:pPr>
            <w:r w:rsidRPr="001A2410">
              <w:t>Requires code to be separate from CRs, essentially</w:t>
            </w:r>
            <w:r>
              <w:t xml:space="preserve"> (unless these are linked)</w:t>
            </w:r>
            <w:r w:rsidRPr="001A2410">
              <w:t>. This reduces CR specification cohesiveness.</w:t>
            </w:r>
          </w:p>
          <w:p w14:paraId="1321D3F0" w14:textId="77777777" w:rsidR="00296735" w:rsidRPr="001A2410" w:rsidRDefault="00296735" w:rsidP="00296735">
            <w:pPr>
              <w:pStyle w:val="TAL"/>
            </w:pPr>
          </w:p>
        </w:tc>
        <w:tc>
          <w:tcPr>
            <w:tcW w:w="2402" w:type="dxa"/>
          </w:tcPr>
          <w:p w14:paraId="13CC4BE6" w14:textId="77777777" w:rsidR="00296735" w:rsidRPr="001A2410" w:rsidRDefault="00296735" w:rsidP="00296735">
            <w:pPr>
              <w:pStyle w:val="TAL"/>
              <w:rPr>
                <w:rFonts w:ascii="Times New Roman" w:hAnsi="Times New Roman"/>
                <w:sz w:val="20"/>
              </w:rPr>
            </w:pPr>
          </w:p>
        </w:tc>
      </w:tr>
      <w:tr w:rsidR="00296735" w:rsidRPr="004C0425" w14:paraId="02323326" w14:textId="77777777" w:rsidTr="00D81186">
        <w:tc>
          <w:tcPr>
            <w:tcW w:w="805" w:type="dxa"/>
          </w:tcPr>
          <w:p w14:paraId="4E3353C5" w14:textId="77777777" w:rsidR="00296735" w:rsidRPr="009D4749" w:rsidRDefault="00296735" w:rsidP="00296735">
            <w:pPr>
              <w:pStyle w:val="TAC"/>
            </w:pPr>
            <w:r w:rsidRPr="009D4749">
              <w:t>12</w:t>
            </w:r>
          </w:p>
        </w:tc>
        <w:tc>
          <w:tcPr>
            <w:tcW w:w="4401" w:type="dxa"/>
          </w:tcPr>
          <w:p w14:paraId="2221844F" w14:textId="77777777" w:rsidR="00296735" w:rsidRPr="001A2410" w:rsidRDefault="00296735" w:rsidP="00296735">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7ADD9912" w14:textId="77777777" w:rsidR="00296735" w:rsidRPr="001A2410" w:rsidRDefault="00296735" w:rsidP="00296735">
            <w:pPr>
              <w:pStyle w:val="TAL"/>
            </w:pPr>
            <w:r w:rsidRPr="001A2410">
              <w:rPr>
                <w:rFonts w:eastAsia="Malgun Gothic"/>
                <w:lang w:eastAsia="ko-KR"/>
              </w:rPr>
              <w:t>The need for specifying which version of an API or data structure is authoritative would be eliminated.</w:t>
            </w:r>
          </w:p>
        </w:tc>
        <w:tc>
          <w:tcPr>
            <w:tcW w:w="3384" w:type="dxa"/>
          </w:tcPr>
          <w:p w14:paraId="22464798" w14:textId="77777777" w:rsidR="00296735" w:rsidRPr="001A2410" w:rsidRDefault="00296735" w:rsidP="00296735">
            <w:pPr>
              <w:pStyle w:val="TAL"/>
            </w:pPr>
            <w:r w:rsidRPr="001A2410">
              <w:rPr>
                <w:rFonts w:eastAsia="Malgun Gothic"/>
                <w:lang w:eastAsia="ko-KR"/>
              </w:rPr>
              <w:t>Some WGs include additional information, e.g., a tabular form of APIs and data structures and would need to devise a new way of capturing the additional information.</w:t>
            </w:r>
          </w:p>
        </w:tc>
        <w:tc>
          <w:tcPr>
            <w:tcW w:w="2402" w:type="dxa"/>
          </w:tcPr>
          <w:p w14:paraId="7D355607" w14:textId="77777777" w:rsidR="00296735" w:rsidRPr="001A2410" w:rsidRDefault="00296735" w:rsidP="00296735">
            <w:pPr>
              <w:pStyle w:val="TAL"/>
              <w:rPr>
                <w:rFonts w:ascii="Times New Roman" w:hAnsi="Times New Roman"/>
                <w:sz w:val="20"/>
              </w:rPr>
            </w:pPr>
          </w:p>
        </w:tc>
      </w:tr>
      <w:tr w:rsidR="00296735" w:rsidRPr="004C0425" w14:paraId="1A39BF95" w14:textId="77777777" w:rsidTr="00D81186">
        <w:tc>
          <w:tcPr>
            <w:tcW w:w="805" w:type="dxa"/>
          </w:tcPr>
          <w:p w14:paraId="5AE0DBCB" w14:textId="77777777" w:rsidR="00296735" w:rsidRPr="009D4749" w:rsidRDefault="00296735" w:rsidP="00296735">
            <w:pPr>
              <w:pStyle w:val="TAC"/>
            </w:pPr>
            <w:r w:rsidRPr="009D4749">
              <w:t>13</w:t>
            </w:r>
          </w:p>
        </w:tc>
        <w:tc>
          <w:tcPr>
            <w:tcW w:w="4401" w:type="dxa"/>
          </w:tcPr>
          <w:p w14:paraId="7F5CF447" w14:textId="77777777" w:rsidR="00296735" w:rsidRPr="001A2410" w:rsidRDefault="00296735" w:rsidP="00296735">
            <w:pPr>
              <w:pStyle w:val="TAL"/>
            </w:pPr>
            <w:r w:rsidRPr="001A2410">
              <w:t xml:space="preserve">[New tool] </w:t>
            </w:r>
            <w:r w:rsidRPr="001A2410">
              <w:rPr>
                <w:b/>
                <w:bCs/>
              </w:rPr>
              <w:t>Automatic syntax checking</w:t>
            </w:r>
            <w:r w:rsidRPr="001A2410">
              <w:t xml:space="preserve"> - Syntax checking</w:t>
            </w:r>
          </w:p>
          <w:p w14:paraId="2C145077" w14:textId="77777777" w:rsidR="00296735" w:rsidRPr="001A2410" w:rsidRDefault="00296735" w:rsidP="00296735">
            <w:pPr>
              <w:pStyle w:val="TAL"/>
              <w:rPr>
                <w:rFonts w:eastAsiaTheme="minorEastAsia"/>
                <w:bCs/>
              </w:rPr>
            </w:pPr>
            <w:r w:rsidRPr="001A2410">
              <w:t>Reference checking, e.g., checking that a datatype of a parameter exists as an intrinsic to the language or as defined elsewhere in the API or data structure specifications.</w:t>
            </w:r>
          </w:p>
        </w:tc>
        <w:tc>
          <w:tcPr>
            <w:tcW w:w="3286" w:type="dxa"/>
          </w:tcPr>
          <w:p w14:paraId="225FA4B2" w14:textId="77777777" w:rsidR="00296735" w:rsidRPr="001A2410" w:rsidRDefault="00296735" w:rsidP="00296735">
            <w:pPr>
              <w:pStyle w:val="TAL"/>
            </w:pPr>
            <w:r w:rsidRPr="001A2410">
              <w:rPr>
                <w:rFonts w:eastAsia="Malgun Gothic"/>
                <w:lang w:eastAsia="ko-KR"/>
              </w:rPr>
              <w:t>The volume of CRs with syntax and consistency errors would be reduced.</w:t>
            </w:r>
          </w:p>
        </w:tc>
        <w:tc>
          <w:tcPr>
            <w:tcW w:w="3384" w:type="dxa"/>
          </w:tcPr>
          <w:p w14:paraId="4A3E14BC" w14:textId="77777777" w:rsidR="00296735" w:rsidRPr="001A2410" w:rsidRDefault="00296735" w:rsidP="00296735">
            <w:pPr>
              <w:pStyle w:val="TAL"/>
            </w:pPr>
            <w:r w:rsidRPr="001A2410">
              <w:t>Many errors cannot be identified without checking across all content associated with the entire target specification, or across multiple specifications.</w:t>
            </w:r>
          </w:p>
        </w:tc>
        <w:tc>
          <w:tcPr>
            <w:tcW w:w="2402" w:type="dxa"/>
          </w:tcPr>
          <w:p w14:paraId="4AAE427E" w14:textId="77777777" w:rsidR="00296735" w:rsidRPr="001A2410" w:rsidRDefault="00296735" w:rsidP="00296735">
            <w:pPr>
              <w:pStyle w:val="TAL"/>
              <w:rPr>
                <w:rFonts w:ascii="Times New Roman" w:hAnsi="Times New Roman"/>
                <w:sz w:val="20"/>
              </w:rPr>
            </w:pPr>
          </w:p>
        </w:tc>
      </w:tr>
      <w:tr w:rsidR="00296735" w:rsidRPr="004C0425" w14:paraId="075E2933" w14:textId="77777777" w:rsidTr="00D81186">
        <w:tc>
          <w:tcPr>
            <w:tcW w:w="805" w:type="dxa"/>
          </w:tcPr>
          <w:p w14:paraId="34776882" w14:textId="77777777" w:rsidR="00296735" w:rsidRPr="009D4749" w:rsidRDefault="00296735" w:rsidP="00296735">
            <w:pPr>
              <w:pStyle w:val="TAC"/>
            </w:pPr>
            <w:r w:rsidRPr="009D4749">
              <w:t>14</w:t>
            </w:r>
          </w:p>
        </w:tc>
        <w:tc>
          <w:tcPr>
            <w:tcW w:w="4401" w:type="dxa"/>
          </w:tcPr>
          <w:p w14:paraId="63F1119A" w14:textId="77777777" w:rsidR="00296735" w:rsidRPr="001A2410" w:rsidRDefault="00296735" w:rsidP="00296735">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323D1AA3" w14:textId="77777777" w:rsidR="00296735" w:rsidRPr="001A2410" w:rsidRDefault="00296735" w:rsidP="00296735">
            <w:pPr>
              <w:pStyle w:val="TAL"/>
              <w:rPr>
                <w:rFonts w:eastAsia="Malgun Gothic"/>
                <w:lang w:eastAsia="ko-KR"/>
              </w:rPr>
            </w:pPr>
          </w:p>
        </w:tc>
        <w:tc>
          <w:tcPr>
            <w:tcW w:w="3384" w:type="dxa"/>
          </w:tcPr>
          <w:p w14:paraId="6D33A2F3" w14:textId="77777777" w:rsidR="00296735" w:rsidRPr="001A2410" w:rsidRDefault="00296735" w:rsidP="00296735">
            <w:pPr>
              <w:pStyle w:val="TAL"/>
            </w:pPr>
          </w:p>
        </w:tc>
        <w:tc>
          <w:tcPr>
            <w:tcW w:w="2402" w:type="dxa"/>
          </w:tcPr>
          <w:p w14:paraId="70FF25E8" w14:textId="77777777" w:rsidR="00296735" w:rsidRPr="001A2410" w:rsidRDefault="00296735" w:rsidP="00296735">
            <w:pPr>
              <w:pStyle w:val="TAL"/>
              <w:rPr>
                <w:rFonts w:ascii="Times New Roman" w:hAnsi="Times New Roman"/>
                <w:sz w:val="20"/>
              </w:rPr>
            </w:pPr>
          </w:p>
        </w:tc>
      </w:tr>
      <w:tr w:rsidR="00296735" w:rsidRPr="004C0425" w14:paraId="78022AED" w14:textId="77777777" w:rsidTr="00D81186">
        <w:tc>
          <w:tcPr>
            <w:tcW w:w="805" w:type="dxa"/>
          </w:tcPr>
          <w:p w14:paraId="425F3D01" w14:textId="77777777" w:rsidR="00296735" w:rsidRPr="009D4749" w:rsidRDefault="00296735" w:rsidP="00296735">
            <w:pPr>
              <w:pStyle w:val="TAC"/>
            </w:pPr>
            <w:r w:rsidRPr="009D4749">
              <w:t>15</w:t>
            </w:r>
          </w:p>
        </w:tc>
        <w:tc>
          <w:tcPr>
            <w:tcW w:w="4401" w:type="dxa"/>
          </w:tcPr>
          <w:p w14:paraId="5AB42109" w14:textId="77777777" w:rsidR="00296735" w:rsidRPr="001A2410" w:rsidRDefault="00296735" w:rsidP="00296735">
            <w:pPr>
              <w:pStyle w:val="TAL"/>
            </w:pPr>
            <w:r w:rsidRPr="001A2410">
              <w:rPr>
                <w:b/>
                <w:bCs/>
              </w:rPr>
              <w:t>Use hyperlinks in references</w:t>
            </w:r>
            <w:r w:rsidRPr="001A2410">
              <w:t xml:space="preserve"> – manual process</w:t>
            </w:r>
          </w:p>
        </w:tc>
        <w:tc>
          <w:tcPr>
            <w:tcW w:w="3286" w:type="dxa"/>
          </w:tcPr>
          <w:p w14:paraId="4B642FA9" w14:textId="77777777" w:rsidR="00296735" w:rsidRPr="001A2410" w:rsidRDefault="00296735" w:rsidP="00296735">
            <w:pPr>
              <w:pStyle w:val="TAL"/>
              <w:rPr>
                <w:rFonts w:eastAsia="Malgun Gothic"/>
                <w:lang w:eastAsia="ko-KR"/>
              </w:rPr>
            </w:pPr>
            <w:r w:rsidRPr="001A2410">
              <w:rPr>
                <w:rFonts w:eastAsia="Malgun Gothic"/>
                <w:lang w:eastAsia="ko-KR"/>
              </w:rPr>
              <w:t>Reader could immediately navigate to a reference without having to search each document.</w:t>
            </w:r>
          </w:p>
        </w:tc>
        <w:tc>
          <w:tcPr>
            <w:tcW w:w="3384" w:type="dxa"/>
          </w:tcPr>
          <w:p w14:paraId="5D85349E" w14:textId="32761E64" w:rsidR="00296735" w:rsidRPr="001A2410" w:rsidRDefault="00296735" w:rsidP="00296735">
            <w:pPr>
              <w:pStyle w:val="TAL"/>
              <w:rPr>
                <w:rFonts w:ascii="Times New Roman" w:hAnsi="Times New Roman"/>
                <w:sz w:val="20"/>
              </w:rPr>
            </w:pPr>
            <w:r w:rsidRPr="001A2410">
              <w:rPr>
                <w:rFonts w:eastAsiaTheme="minorEastAsia"/>
              </w:rPr>
              <w:t>The specifications are stored as zip files on the 3GPP server and in the 3GPP portal. If links were provided in the specifications, they would be to zip files, which would have to be downloaded, extracted and opened</w:t>
            </w:r>
            <w:r>
              <w:rPr>
                <w:rFonts w:eastAsiaTheme="minorEastAsia"/>
              </w:rPr>
              <w:t xml:space="preserve"> and therefore such solution cannot work offline</w:t>
            </w:r>
            <w:r w:rsidRPr="001A2410">
              <w:rPr>
                <w:rFonts w:eastAsiaTheme="minorEastAsia"/>
              </w:rPr>
              <w:t>.</w:t>
            </w:r>
          </w:p>
        </w:tc>
        <w:tc>
          <w:tcPr>
            <w:tcW w:w="2402" w:type="dxa"/>
          </w:tcPr>
          <w:p w14:paraId="5A408383" w14:textId="77777777" w:rsidR="00296735" w:rsidRPr="001A2410" w:rsidRDefault="00296735" w:rsidP="00296735">
            <w:pPr>
              <w:pStyle w:val="TAL"/>
              <w:rPr>
                <w:rFonts w:ascii="Times New Roman" w:hAnsi="Times New Roman"/>
                <w:sz w:val="20"/>
              </w:rPr>
            </w:pPr>
          </w:p>
        </w:tc>
      </w:tr>
      <w:tr w:rsidR="00296735" w:rsidRPr="004C0425" w14:paraId="0C487EDE" w14:textId="77777777" w:rsidTr="00D81186">
        <w:tc>
          <w:tcPr>
            <w:tcW w:w="805" w:type="dxa"/>
          </w:tcPr>
          <w:p w14:paraId="0635CD59" w14:textId="77777777" w:rsidR="00296735" w:rsidRPr="009D4749" w:rsidRDefault="00296735" w:rsidP="00296735">
            <w:pPr>
              <w:pStyle w:val="TAC"/>
            </w:pPr>
            <w:r w:rsidRPr="009D4749">
              <w:t>16</w:t>
            </w:r>
          </w:p>
        </w:tc>
        <w:tc>
          <w:tcPr>
            <w:tcW w:w="4401" w:type="dxa"/>
          </w:tcPr>
          <w:p w14:paraId="59137D90" w14:textId="77777777" w:rsidR="00296735" w:rsidRPr="001A2410" w:rsidRDefault="00296735" w:rsidP="00296735">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5BC4D9EC" w14:textId="77777777" w:rsidR="00296735" w:rsidRPr="001A2410" w:rsidRDefault="00296735" w:rsidP="00296735">
            <w:pPr>
              <w:pStyle w:val="TAL"/>
              <w:rPr>
                <w:rFonts w:eastAsia="Malgun Gothic"/>
                <w:lang w:eastAsia="ko-KR"/>
              </w:rPr>
            </w:pPr>
            <w:r w:rsidRPr="001A2410">
              <w:t>Completeness and accuracy of references can be improved (if a solution is feasible).</w:t>
            </w:r>
          </w:p>
        </w:tc>
        <w:tc>
          <w:tcPr>
            <w:tcW w:w="3384" w:type="dxa"/>
          </w:tcPr>
          <w:p w14:paraId="29E9200E" w14:textId="77777777" w:rsidR="00296735" w:rsidRPr="001A2410" w:rsidRDefault="00296735" w:rsidP="00296735">
            <w:pPr>
              <w:pStyle w:val="TAL"/>
              <w:rPr>
                <w:rFonts w:eastAsiaTheme="minorEastAsia"/>
              </w:rPr>
            </w:pPr>
            <w:r w:rsidRPr="001A2410">
              <w:t>If a solution is feasible, it will require extensive parsing of many specifications which may take time and may turn out to be prone to errors. Validation will be complex.</w:t>
            </w:r>
          </w:p>
        </w:tc>
        <w:tc>
          <w:tcPr>
            <w:tcW w:w="2402" w:type="dxa"/>
          </w:tcPr>
          <w:p w14:paraId="6F7F9372" w14:textId="77777777" w:rsidR="00296735" w:rsidRPr="001A2410" w:rsidRDefault="00296735" w:rsidP="00296735">
            <w:pPr>
              <w:pStyle w:val="TAL"/>
              <w:rPr>
                <w:rFonts w:ascii="Times New Roman" w:hAnsi="Times New Roman"/>
                <w:sz w:val="20"/>
              </w:rPr>
            </w:pPr>
          </w:p>
        </w:tc>
      </w:tr>
      <w:tr w:rsidR="00296735" w:rsidRPr="004C0425" w14:paraId="0D867D61" w14:textId="77777777" w:rsidTr="00D81186">
        <w:tc>
          <w:tcPr>
            <w:tcW w:w="805" w:type="dxa"/>
          </w:tcPr>
          <w:p w14:paraId="5437C744" w14:textId="77777777" w:rsidR="00296735" w:rsidRPr="009D4749" w:rsidRDefault="00296735" w:rsidP="00296735">
            <w:pPr>
              <w:pStyle w:val="TAC"/>
            </w:pPr>
            <w:r w:rsidRPr="009D4749">
              <w:t>17</w:t>
            </w:r>
          </w:p>
        </w:tc>
        <w:tc>
          <w:tcPr>
            <w:tcW w:w="4401" w:type="dxa"/>
          </w:tcPr>
          <w:p w14:paraId="2464EAA9" w14:textId="7359A123" w:rsidR="00296735" w:rsidRPr="001A2410" w:rsidRDefault="00296735" w:rsidP="00296735">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4E8B2B09" w14:textId="5087B89F"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Standalone editors could be used to modify figures</w:t>
            </w:r>
          </w:p>
          <w:p w14:paraId="4BFEE9B6" w14:textId="01C27D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figure source would never be lost.</w:t>
            </w:r>
          </w:p>
          <w:p w14:paraId="0D58C51C" w14:textId="1D614412"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Because captions and headings are never reused, file naming consistency should be feasible.</w:t>
            </w:r>
          </w:p>
        </w:tc>
        <w:tc>
          <w:tcPr>
            <w:tcW w:w="3384" w:type="dxa"/>
          </w:tcPr>
          <w:p w14:paraId="218E7C6B" w14:textId="377D202A"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Any time a figure is edited, an extra step needs to be taken to ensure that the figure source file is updated.</w:t>
            </w:r>
          </w:p>
          <w:p w14:paraId="7247E604" w14:textId="5647A98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Errors could occur in naming of the source files.</w:t>
            </w:r>
          </w:p>
          <w:p w14:paraId="4B501CCA" w14:textId="163F5159"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disaggregation of content removes one benefit of the use of MS Word, namely that a single file contains all content in a simple way.</w:t>
            </w:r>
          </w:p>
        </w:tc>
        <w:tc>
          <w:tcPr>
            <w:tcW w:w="2402" w:type="dxa"/>
          </w:tcPr>
          <w:p w14:paraId="5B6D5C9B" w14:textId="77777777" w:rsidR="00296735" w:rsidRPr="001A2410" w:rsidRDefault="00296735" w:rsidP="00296735">
            <w:pPr>
              <w:pStyle w:val="TAL"/>
              <w:rPr>
                <w:rFonts w:ascii="Times New Roman" w:hAnsi="Times New Roman"/>
                <w:sz w:val="20"/>
              </w:rPr>
            </w:pPr>
          </w:p>
        </w:tc>
      </w:tr>
      <w:tr w:rsidR="00296735" w:rsidRPr="004C0425" w14:paraId="57D2A651" w14:textId="77777777" w:rsidTr="00D81186">
        <w:tc>
          <w:tcPr>
            <w:tcW w:w="805" w:type="dxa"/>
          </w:tcPr>
          <w:p w14:paraId="7B84A842" w14:textId="77777777" w:rsidR="00296735" w:rsidRPr="009D4749" w:rsidRDefault="00296735" w:rsidP="00296735">
            <w:pPr>
              <w:pStyle w:val="TAC"/>
            </w:pPr>
            <w:r w:rsidRPr="009D4749">
              <w:t>18</w:t>
            </w:r>
          </w:p>
        </w:tc>
        <w:tc>
          <w:tcPr>
            <w:tcW w:w="4401" w:type="dxa"/>
          </w:tcPr>
          <w:p w14:paraId="2B37EAC2" w14:textId="77777777" w:rsidR="00296735" w:rsidRPr="001A2410" w:rsidRDefault="00296735" w:rsidP="00296735">
            <w:pPr>
              <w:pStyle w:val="TAL"/>
              <w:rPr>
                <w:b/>
                <w:bCs/>
              </w:rPr>
            </w:pPr>
            <w:r w:rsidRPr="001A2410">
              <w:rPr>
                <w:b/>
                <w:bCs/>
              </w:rPr>
              <w:t>Store images as vector graphics</w:t>
            </w:r>
          </w:p>
        </w:tc>
        <w:tc>
          <w:tcPr>
            <w:tcW w:w="3286" w:type="dxa"/>
          </w:tcPr>
          <w:p w14:paraId="1B35D4D8" w14:textId="77777777" w:rsidR="00296735" w:rsidRPr="001A2410" w:rsidRDefault="00296735" w:rsidP="00296735">
            <w:pPr>
              <w:pStyle w:val="TAL"/>
              <w:rPr>
                <w:rFonts w:eastAsia="Malgun Gothic"/>
                <w:lang w:eastAsia="ko-KR"/>
              </w:rPr>
            </w:pPr>
            <w:r w:rsidRPr="001A2410">
              <w:rPr>
                <w:rFonts w:eastAsia="Malgun Gothic"/>
                <w:lang w:eastAsia="ko-KR"/>
              </w:rPr>
              <w:t>Scalable Vector Graphics (SVG) are scalable without distortion and are smaller in file size.</w:t>
            </w:r>
          </w:p>
        </w:tc>
        <w:tc>
          <w:tcPr>
            <w:tcW w:w="3384" w:type="dxa"/>
          </w:tcPr>
          <w:p w14:paraId="7B331711" w14:textId="62559B88" w:rsidR="00296735" w:rsidRPr="001A2410" w:rsidRDefault="00296735" w:rsidP="00296735">
            <w:pPr>
              <w:pStyle w:val="TAL"/>
              <w:rPr>
                <w:rFonts w:eastAsiaTheme="minorEastAsia"/>
              </w:rPr>
            </w:pPr>
            <w:r>
              <w:rPr>
                <w:rFonts w:eastAsiaTheme="minorEastAsia"/>
              </w:rPr>
              <w:t xml:space="preserve">However, they are harder to edit (compared to e.g. MSC-gen or </w:t>
            </w:r>
            <w:proofErr w:type="spellStart"/>
            <w:r>
              <w:rPr>
                <w:rFonts w:eastAsiaTheme="minorEastAsia"/>
              </w:rPr>
              <w:t>plantUML</w:t>
            </w:r>
            <w:proofErr w:type="spellEnd"/>
            <w:r>
              <w:rPr>
                <w:rFonts w:eastAsiaTheme="minorEastAsia"/>
              </w:rPr>
              <w:t>).</w:t>
            </w:r>
          </w:p>
        </w:tc>
        <w:tc>
          <w:tcPr>
            <w:tcW w:w="2402" w:type="dxa"/>
          </w:tcPr>
          <w:p w14:paraId="7208D4A5" w14:textId="77777777" w:rsidR="00296735" w:rsidRPr="001A2410" w:rsidRDefault="00296735" w:rsidP="00296735">
            <w:pPr>
              <w:pStyle w:val="TAL"/>
              <w:rPr>
                <w:rFonts w:ascii="Times New Roman" w:hAnsi="Times New Roman"/>
                <w:sz w:val="20"/>
              </w:rPr>
            </w:pPr>
          </w:p>
        </w:tc>
      </w:tr>
      <w:tr w:rsidR="00296735" w:rsidRPr="004C0425" w14:paraId="1207856A" w14:textId="77777777" w:rsidTr="00D81186">
        <w:tc>
          <w:tcPr>
            <w:tcW w:w="805" w:type="dxa"/>
          </w:tcPr>
          <w:p w14:paraId="47434C50" w14:textId="77777777" w:rsidR="00296735" w:rsidRPr="009D4749" w:rsidRDefault="00296735" w:rsidP="00296735">
            <w:pPr>
              <w:pStyle w:val="TAC"/>
            </w:pPr>
            <w:r w:rsidRPr="009D4749">
              <w:t>19</w:t>
            </w:r>
          </w:p>
        </w:tc>
        <w:tc>
          <w:tcPr>
            <w:tcW w:w="4401" w:type="dxa"/>
          </w:tcPr>
          <w:p w14:paraId="7BD37F90" w14:textId="77777777" w:rsidR="00296735" w:rsidRPr="001A2410" w:rsidRDefault="00296735" w:rsidP="00296735">
            <w:pPr>
              <w:pStyle w:val="TAL"/>
              <w:rPr>
                <w:b/>
                <w:bCs/>
              </w:rPr>
            </w:pPr>
            <w:r w:rsidRPr="001A2410">
              <w:rPr>
                <w:b/>
                <w:bCs/>
              </w:rPr>
              <w:t>Support a limited number of supported formats which work across WGs and platforms</w:t>
            </w:r>
          </w:p>
        </w:tc>
        <w:tc>
          <w:tcPr>
            <w:tcW w:w="3286" w:type="dxa"/>
          </w:tcPr>
          <w:p w14:paraId="7BD1A3BB" w14:textId="2E17EB32" w:rsidR="00296735" w:rsidRPr="001A2410" w:rsidRDefault="00296735" w:rsidP="00296735">
            <w:pPr>
              <w:pStyle w:val="TAL"/>
              <w:rPr>
                <w:rFonts w:eastAsia="Malgun Gothic"/>
                <w:lang w:eastAsia="ko-KR"/>
              </w:rPr>
            </w:pPr>
            <w:r w:rsidRPr="001A2410">
              <w:t>Limited changes to the current way of working.</w:t>
            </w:r>
            <w:r>
              <w:t xml:space="preserve"> MSC-gen, </w:t>
            </w:r>
            <w:proofErr w:type="spellStart"/>
            <w:r>
              <w:t>plantUML</w:t>
            </w:r>
            <w:proofErr w:type="spellEnd"/>
            <w:r>
              <w:t xml:space="preserve"> and Mermaid are reasonable candidates. Additionally, native Word figures should be considered. </w:t>
            </w:r>
          </w:p>
        </w:tc>
        <w:tc>
          <w:tcPr>
            <w:tcW w:w="3384" w:type="dxa"/>
          </w:tcPr>
          <w:p w14:paraId="348336D8" w14:textId="77777777" w:rsidR="00296735" w:rsidRPr="001A2410" w:rsidRDefault="00296735" w:rsidP="00296735">
            <w:pPr>
              <w:pStyle w:val="TAL"/>
              <w:rPr>
                <w:rFonts w:eastAsiaTheme="minorEastAsia"/>
              </w:rPr>
            </w:pPr>
          </w:p>
        </w:tc>
        <w:tc>
          <w:tcPr>
            <w:tcW w:w="2402" w:type="dxa"/>
          </w:tcPr>
          <w:p w14:paraId="28DBC454" w14:textId="77777777" w:rsidR="00296735" w:rsidRPr="001A2410" w:rsidRDefault="00296735" w:rsidP="00296735">
            <w:pPr>
              <w:pStyle w:val="TAL"/>
              <w:rPr>
                <w:rFonts w:ascii="Times New Roman" w:hAnsi="Times New Roman"/>
                <w:sz w:val="20"/>
              </w:rPr>
            </w:pPr>
          </w:p>
        </w:tc>
      </w:tr>
      <w:tr w:rsidR="00296735" w:rsidRPr="004C0425" w14:paraId="7AE9056A" w14:textId="77777777" w:rsidTr="00D81186">
        <w:tc>
          <w:tcPr>
            <w:tcW w:w="805" w:type="dxa"/>
          </w:tcPr>
          <w:p w14:paraId="4595DE24" w14:textId="77777777" w:rsidR="00296735" w:rsidRPr="009D4749" w:rsidRDefault="00296735" w:rsidP="00296735">
            <w:pPr>
              <w:pStyle w:val="TAC"/>
            </w:pPr>
            <w:r w:rsidRPr="009D4749">
              <w:t>20</w:t>
            </w:r>
          </w:p>
        </w:tc>
        <w:tc>
          <w:tcPr>
            <w:tcW w:w="4401" w:type="dxa"/>
          </w:tcPr>
          <w:p w14:paraId="2177F27B" w14:textId="77777777" w:rsidR="00296735" w:rsidRPr="001A2410" w:rsidRDefault="00296735" w:rsidP="00296735">
            <w:pPr>
              <w:pStyle w:val="TAL"/>
              <w:rPr>
                <w:b/>
                <w:bCs/>
              </w:rPr>
            </w:pPr>
            <w:r w:rsidRPr="001A2410">
              <w:rPr>
                <w:b/>
                <w:bCs/>
              </w:rPr>
              <w:t>Provide comments on CRs in a separate file instead of using bubble comments</w:t>
            </w:r>
          </w:p>
        </w:tc>
        <w:tc>
          <w:tcPr>
            <w:tcW w:w="3286" w:type="dxa"/>
          </w:tcPr>
          <w:p w14:paraId="119E25A3" w14:textId="77777777" w:rsidR="00296735" w:rsidRPr="001A2410" w:rsidRDefault="00296735" w:rsidP="00296735">
            <w:pPr>
              <w:pStyle w:val="TAL"/>
            </w:pPr>
            <w:r w:rsidRPr="001A2410">
              <w:t>Using a separate WORD document for collecting comments is a widely used technique in WGs, and allows responding to comments efficiently</w:t>
            </w:r>
          </w:p>
        </w:tc>
        <w:tc>
          <w:tcPr>
            <w:tcW w:w="3384" w:type="dxa"/>
          </w:tcPr>
          <w:p w14:paraId="7B16A698" w14:textId="77777777" w:rsidR="00296735" w:rsidRPr="001A2410" w:rsidRDefault="00296735" w:rsidP="00296735">
            <w:pPr>
              <w:pStyle w:val="TAL"/>
              <w:rPr>
                <w:rFonts w:eastAsiaTheme="minorEastAsia"/>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2F0200E4" w14:textId="77777777" w:rsidR="00296735" w:rsidRPr="001A2410" w:rsidRDefault="00296735" w:rsidP="00296735">
            <w:pPr>
              <w:pStyle w:val="TAL"/>
              <w:rPr>
                <w:rFonts w:ascii="Times New Roman" w:hAnsi="Times New Roman"/>
                <w:sz w:val="20"/>
              </w:rPr>
            </w:pPr>
          </w:p>
        </w:tc>
      </w:tr>
      <w:tr w:rsidR="00296735" w:rsidRPr="004C0425" w14:paraId="01BDBAC8" w14:textId="77777777" w:rsidTr="00D81186">
        <w:tc>
          <w:tcPr>
            <w:tcW w:w="805" w:type="dxa"/>
          </w:tcPr>
          <w:p w14:paraId="5881A480" w14:textId="77777777" w:rsidR="00296735" w:rsidRPr="009D4749" w:rsidRDefault="00296735" w:rsidP="00296735">
            <w:pPr>
              <w:pStyle w:val="TAC"/>
            </w:pPr>
            <w:r w:rsidRPr="009D4749">
              <w:t>21</w:t>
            </w:r>
          </w:p>
        </w:tc>
        <w:tc>
          <w:tcPr>
            <w:tcW w:w="4401" w:type="dxa"/>
          </w:tcPr>
          <w:p w14:paraId="02800761" w14:textId="77777777" w:rsidR="00296735" w:rsidRDefault="00296735" w:rsidP="00296735">
            <w:pPr>
              <w:pStyle w:val="TAL"/>
              <w:rPr>
                <w:b/>
                <w:bCs/>
              </w:rPr>
            </w:pPr>
            <w:r w:rsidRPr="001A2410">
              <w:rPr>
                <w:b/>
                <w:bCs/>
              </w:rPr>
              <w:t xml:space="preserve">Use NWM </w:t>
            </w:r>
            <w:r>
              <w:rPr>
                <w:b/>
                <w:bCs/>
              </w:rPr>
              <w:t xml:space="preserve">(or a professional web-based tool) </w:t>
            </w:r>
            <w:r w:rsidRPr="001A2410">
              <w:rPr>
                <w:b/>
                <w:bCs/>
              </w:rPr>
              <w:t>to collect comments</w:t>
            </w:r>
          </w:p>
          <w:p w14:paraId="0090990C" w14:textId="1DF6073A" w:rsidR="00296735" w:rsidRPr="001A2410" w:rsidRDefault="00296735" w:rsidP="00296735">
            <w:pPr>
              <w:pStyle w:val="TAL"/>
              <w:rPr>
                <w:b/>
                <w:bCs/>
              </w:rPr>
            </w:pPr>
          </w:p>
        </w:tc>
        <w:tc>
          <w:tcPr>
            <w:tcW w:w="3286" w:type="dxa"/>
          </w:tcPr>
          <w:p w14:paraId="464C0CF8" w14:textId="310D8708" w:rsidR="00296735" w:rsidRPr="001A2410" w:rsidRDefault="00296735" w:rsidP="00296735">
            <w:pPr>
              <w:pStyle w:val="TAL"/>
            </w:pPr>
            <w:r w:rsidRPr="001A2410">
              <w:t xml:space="preserve">Using NWM </w:t>
            </w:r>
            <w:r>
              <w:t xml:space="preserve">(or a commercial web-based tool) </w:t>
            </w:r>
            <w:r w:rsidRPr="001A2410">
              <w:t>for collecting comments is a technique used by some TSGs/WGs.</w:t>
            </w:r>
          </w:p>
        </w:tc>
        <w:tc>
          <w:tcPr>
            <w:tcW w:w="3384" w:type="dxa"/>
          </w:tcPr>
          <w:p w14:paraId="6E9A54FE" w14:textId="77777777" w:rsidR="00296735" w:rsidRPr="001A2410" w:rsidRDefault="00296735" w:rsidP="00296735">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31BB83D8" w14:textId="77777777" w:rsidR="00296735" w:rsidRPr="001A2410" w:rsidRDefault="00296735" w:rsidP="00296735">
            <w:pPr>
              <w:pStyle w:val="TAL"/>
              <w:rPr>
                <w:rFonts w:ascii="Times New Roman" w:hAnsi="Times New Roman"/>
                <w:sz w:val="20"/>
              </w:rPr>
            </w:pPr>
          </w:p>
        </w:tc>
      </w:tr>
      <w:tr w:rsidR="00296735" w:rsidRPr="004C0425" w14:paraId="7025FAE3" w14:textId="77777777" w:rsidTr="00D81186">
        <w:tc>
          <w:tcPr>
            <w:tcW w:w="805" w:type="dxa"/>
          </w:tcPr>
          <w:p w14:paraId="66B33ECE" w14:textId="77777777" w:rsidR="00296735" w:rsidRPr="009D4749" w:rsidRDefault="00296735" w:rsidP="00296735">
            <w:pPr>
              <w:pStyle w:val="TAC"/>
            </w:pPr>
            <w:r w:rsidRPr="009D4749">
              <w:t>22</w:t>
            </w:r>
          </w:p>
        </w:tc>
        <w:tc>
          <w:tcPr>
            <w:tcW w:w="4401" w:type="dxa"/>
          </w:tcPr>
          <w:p w14:paraId="057D4EDE" w14:textId="77777777" w:rsidR="00296735" w:rsidRPr="001A2410" w:rsidRDefault="00296735" w:rsidP="00296735">
            <w:pPr>
              <w:pStyle w:val="TAL"/>
            </w:pPr>
            <w:r w:rsidRPr="001A2410">
              <w:t xml:space="preserve">[New tool] </w:t>
            </w:r>
            <w:r w:rsidRPr="001A2410">
              <w:rPr>
                <w:b/>
                <w:bCs/>
              </w:rPr>
              <w:t>Extract text under review and use Git to manage reviews</w:t>
            </w:r>
          </w:p>
        </w:tc>
        <w:tc>
          <w:tcPr>
            <w:tcW w:w="3286" w:type="dxa"/>
          </w:tcPr>
          <w:p w14:paraId="33473F97" w14:textId="77777777" w:rsidR="00296735" w:rsidRPr="001A2410" w:rsidRDefault="00296735" w:rsidP="00296735">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4F5F4C63" w14:textId="77777777" w:rsidR="00296735" w:rsidRPr="001A2410" w:rsidRDefault="00296735" w:rsidP="00296735">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16024537" w14:textId="77777777" w:rsidR="00296735" w:rsidRPr="001A2410" w:rsidRDefault="00296735" w:rsidP="00296735">
            <w:pPr>
              <w:pStyle w:val="TAL"/>
              <w:rPr>
                <w:rFonts w:ascii="Times New Roman" w:hAnsi="Times New Roman"/>
                <w:sz w:val="20"/>
              </w:rPr>
            </w:pPr>
          </w:p>
        </w:tc>
      </w:tr>
      <w:tr w:rsidR="00296735" w:rsidRPr="004C0425" w14:paraId="7F0EADA4" w14:textId="77777777" w:rsidTr="00D81186">
        <w:tc>
          <w:tcPr>
            <w:tcW w:w="805" w:type="dxa"/>
          </w:tcPr>
          <w:p w14:paraId="7C16C13C" w14:textId="77777777" w:rsidR="00296735" w:rsidRPr="009D4749" w:rsidRDefault="00296735" w:rsidP="00296735">
            <w:pPr>
              <w:pStyle w:val="TAC"/>
            </w:pPr>
            <w:r w:rsidRPr="009D4749">
              <w:t>23</w:t>
            </w:r>
          </w:p>
        </w:tc>
        <w:tc>
          <w:tcPr>
            <w:tcW w:w="4401" w:type="dxa"/>
          </w:tcPr>
          <w:p w14:paraId="100014DC" w14:textId="77777777" w:rsidR="00296735" w:rsidRPr="001A2410" w:rsidRDefault="00296735" w:rsidP="00296735">
            <w:pPr>
              <w:pStyle w:val="TAL"/>
              <w:rPr>
                <w:b/>
                <w:bCs/>
              </w:rPr>
            </w:pPr>
            <w:r w:rsidRPr="001A2410">
              <w:rPr>
                <w:b/>
                <w:bCs/>
              </w:rPr>
              <w:t>Use FTP to download latest inputs and upload new inputs</w:t>
            </w:r>
          </w:p>
        </w:tc>
        <w:tc>
          <w:tcPr>
            <w:tcW w:w="3286" w:type="dxa"/>
          </w:tcPr>
          <w:p w14:paraId="6E2CEB59" w14:textId="77777777" w:rsidR="00296735" w:rsidRPr="001A2410" w:rsidRDefault="00296735" w:rsidP="00296735">
            <w:pPr>
              <w:pStyle w:val="TAL"/>
            </w:pPr>
            <w:r w:rsidRPr="001A2410">
              <w:t>It is based on existing tools.</w:t>
            </w:r>
          </w:p>
        </w:tc>
        <w:tc>
          <w:tcPr>
            <w:tcW w:w="3384" w:type="dxa"/>
          </w:tcPr>
          <w:p w14:paraId="4C4DB4B6" w14:textId="77777777" w:rsidR="00296735" w:rsidRPr="001A2410" w:rsidRDefault="00296735" w:rsidP="00296735">
            <w:pPr>
              <w:pStyle w:val="TAL"/>
            </w:pPr>
            <w:r w:rsidRPr="001A2410">
              <w:t>Simultaneous editing and updating is not possible nor traceable. Coordination is very difficult.</w:t>
            </w:r>
          </w:p>
        </w:tc>
        <w:tc>
          <w:tcPr>
            <w:tcW w:w="2402" w:type="dxa"/>
          </w:tcPr>
          <w:p w14:paraId="5C1A7BDD" w14:textId="77777777" w:rsidR="00296735" w:rsidRPr="001A2410" w:rsidRDefault="00296735" w:rsidP="00296735">
            <w:pPr>
              <w:pStyle w:val="TAL"/>
              <w:rPr>
                <w:rFonts w:ascii="Times New Roman" w:hAnsi="Times New Roman"/>
                <w:sz w:val="20"/>
              </w:rPr>
            </w:pPr>
          </w:p>
        </w:tc>
      </w:tr>
      <w:tr w:rsidR="00296735" w:rsidRPr="004C0425" w14:paraId="2DA5CF62" w14:textId="77777777" w:rsidTr="00D81186">
        <w:tc>
          <w:tcPr>
            <w:tcW w:w="805" w:type="dxa"/>
          </w:tcPr>
          <w:p w14:paraId="71285D0B" w14:textId="77777777" w:rsidR="00296735" w:rsidRPr="009D4749" w:rsidRDefault="00296735" w:rsidP="00296735">
            <w:pPr>
              <w:pStyle w:val="TAC"/>
            </w:pPr>
            <w:r w:rsidRPr="009D4749">
              <w:t>24</w:t>
            </w:r>
          </w:p>
        </w:tc>
        <w:tc>
          <w:tcPr>
            <w:tcW w:w="4401" w:type="dxa"/>
          </w:tcPr>
          <w:p w14:paraId="34866190" w14:textId="77777777" w:rsidR="00296735" w:rsidRPr="001A2410" w:rsidRDefault="00296735" w:rsidP="00296735">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2259A0D0" w14:textId="77777777" w:rsidR="00296735" w:rsidRPr="001A2410" w:rsidRDefault="00296735" w:rsidP="00296735">
            <w:pPr>
              <w:pStyle w:val="TAL"/>
            </w:pPr>
            <w:r w:rsidRPr="001A2410">
              <w:t>It is based on existing tools and does help speed up work and reduces some contention.</w:t>
            </w:r>
          </w:p>
        </w:tc>
        <w:tc>
          <w:tcPr>
            <w:tcW w:w="3384" w:type="dxa"/>
          </w:tcPr>
          <w:p w14:paraId="637B1AAF" w14:textId="77777777" w:rsidR="00296735" w:rsidRPr="001A2410" w:rsidRDefault="00296735" w:rsidP="00296735">
            <w:pPr>
              <w:pStyle w:val="TAL"/>
            </w:pPr>
            <w:r w:rsidRPr="001A2410">
              <w:t>Other problems are created, as changes to different parts of the spec can diverge. This approach does not scale to large files.</w:t>
            </w:r>
          </w:p>
        </w:tc>
        <w:tc>
          <w:tcPr>
            <w:tcW w:w="2402" w:type="dxa"/>
          </w:tcPr>
          <w:p w14:paraId="04BBA496" w14:textId="77777777" w:rsidR="00296735" w:rsidRPr="001A2410" w:rsidRDefault="00296735" w:rsidP="00296735">
            <w:pPr>
              <w:pStyle w:val="TAL"/>
              <w:rPr>
                <w:rFonts w:ascii="Times New Roman" w:hAnsi="Times New Roman"/>
                <w:sz w:val="20"/>
              </w:rPr>
            </w:pPr>
          </w:p>
        </w:tc>
      </w:tr>
      <w:tr w:rsidR="00296735" w:rsidRPr="004C0425" w14:paraId="43F6D51D" w14:textId="77777777" w:rsidTr="00D81186">
        <w:tc>
          <w:tcPr>
            <w:tcW w:w="805" w:type="dxa"/>
          </w:tcPr>
          <w:p w14:paraId="4D11A19E" w14:textId="77777777" w:rsidR="00296735" w:rsidRPr="009D4749" w:rsidRDefault="00296735" w:rsidP="00296735">
            <w:pPr>
              <w:pStyle w:val="TAC"/>
            </w:pPr>
            <w:r w:rsidRPr="009D4749">
              <w:t>25</w:t>
            </w:r>
          </w:p>
        </w:tc>
        <w:tc>
          <w:tcPr>
            <w:tcW w:w="4401" w:type="dxa"/>
          </w:tcPr>
          <w:p w14:paraId="3871FB06" w14:textId="77777777" w:rsidR="00296735" w:rsidRPr="001A2410" w:rsidRDefault="00296735" w:rsidP="00296735">
            <w:pPr>
              <w:pStyle w:val="TAL"/>
              <w:rPr>
                <w:b/>
                <w:bCs/>
              </w:rPr>
            </w:pPr>
            <w:r w:rsidRPr="001A2410">
              <w:rPr>
                <w:b/>
                <w:bCs/>
              </w:rPr>
              <w:t>Split large specifications into smaller parts</w:t>
            </w:r>
          </w:p>
        </w:tc>
        <w:tc>
          <w:tcPr>
            <w:tcW w:w="3286" w:type="dxa"/>
          </w:tcPr>
          <w:p w14:paraId="07B7D9BE" w14:textId="77777777" w:rsidR="00296735" w:rsidRPr="001A2410" w:rsidRDefault="00296735" w:rsidP="00296735">
            <w:pPr>
              <w:pStyle w:val="TAL"/>
            </w:pPr>
            <w:r w:rsidRPr="001A2410">
              <w:t>Faster opening</w:t>
            </w:r>
          </w:p>
        </w:tc>
        <w:tc>
          <w:tcPr>
            <w:tcW w:w="3384" w:type="dxa"/>
          </w:tcPr>
          <w:p w14:paraId="33290938" w14:textId="0FB80C26" w:rsidR="00296735" w:rsidRPr="001A2410" w:rsidRDefault="00296735" w:rsidP="00296735">
            <w:pPr>
              <w:pStyle w:val="TAL"/>
            </w:pPr>
            <w:r w:rsidRPr="001A2410">
              <w:t xml:space="preserve">Decreased locality of content, more difficult to maintain, read, </w:t>
            </w:r>
            <w:r>
              <w:t xml:space="preserve">browse, search, </w:t>
            </w:r>
            <w:r w:rsidRPr="001A2410">
              <w:t>etc.</w:t>
            </w:r>
          </w:p>
        </w:tc>
        <w:tc>
          <w:tcPr>
            <w:tcW w:w="2402" w:type="dxa"/>
          </w:tcPr>
          <w:p w14:paraId="48536FDA" w14:textId="77777777" w:rsidR="00296735" w:rsidRPr="001A2410" w:rsidRDefault="00296735" w:rsidP="00296735">
            <w:pPr>
              <w:pStyle w:val="TAL"/>
              <w:rPr>
                <w:rFonts w:ascii="Times New Roman" w:hAnsi="Times New Roman"/>
                <w:sz w:val="20"/>
              </w:rPr>
            </w:pPr>
          </w:p>
        </w:tc>
      </w:tr>
      <w:tr w:rsidR="00296735" w:rsidRPr="004C0425" w14:paraId="0CC57CFD" w14:textId="77777777" w:rsidTr="00D81186">
        <w:tc>
          <w:tcPr>
            <w:tcW w:w="805" w:type="dxa"/>
          </w:tcPr>
          <w:p w14:paraId="6F5A87FC" w14:textId="77777777" w:rsidR="00296735" w:rsidRPr="009D4749" w:rsidRDefault="00296735" w:rsidP="00296735">
            <w:pPr>
              <w:pStyle w:val="TAC"/>
            </w:pPr>
            <w:r w:rsidRPr="009D4749">
              <w:t>26</w:t>
            </w:r>
          </w:p>
        </w:tc>
        <w:tc>
          <w:tcPr>
            <w:tcW w:w="4401" w:type="dxa"/>
          </w:tcPr>
          <w:p w14:paraId="7F1FAF33" w14:textId="77777777" w:rsidR="00296735" w:rsidRPr="001A2410" w:rsidRDefault="00296735" w:rsidP="00296735">
            <w:pPr>
              <w:pStyle w:val="TAL"/>
              <w:rPr>
                <w:b/>
                <w:bCs/>
              </w:rPr>
            </w:pPr>
            <w:r w:rsidRPr="001A2410">
              <w:rPr>
                <w:b/>
                <w:bCs/>
              </w:rPr>
              <w:t>Open specification and change to draft mode</w:t>
            </w:r>
          </w:p>
        </w:tc>
        <w:tc>
          <w:tcPr>
            <w:tcW w:w="3286" w:type="dxa"/>
          </w:tcPr>
          <w:p w14:paraId="7D914404" w14:textId="16208ABE"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Loading and editing times could be reduced.</w:t>
            </w:r>
          </w:p>
          <w:p w14:paraId="48EB3D79" w14:textId="7977527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 marks are still visible in draft mode</w:t>
            </w:r>
          </w:p>
        </w:tc>
        <w:tc>
          <w:tcPr>
            <w:tcW w:w="3384" w:type="dxa"/>
          </w:tcPr>
          <w:p w14:paraId="03A213B7" w14:textId="71A3AF5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more difficult to check bubble comments in draft mode</w:t>
            </w:r>
          </w:p>
          <w:p w14:paraId="7BDB1544" w14:textId="2F899BA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document editing tools have been known to crash prior to being able to enter draft mode.</w:t>
            </w:r>
          </w:p>
          <w:p w14:paraId="53B3C225" w14:textId="77777777" w:rsidR="00296735"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correct insertion of figures in WORD so that they are still visible in draft view.</w:t>
            </w:r>
          </w:p>
          <w:p w14:paraId="1ECBBDFA" w14:textId="7878A08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essentially cancels many of WYSIWYG advantages</w:t>
            </w:r>
          </w:p>
        </w:tc>
        <w:tc>
          <w:tcPr>
            <w:tcW w:w="2402" w:type="dxa"/>
          </w:tcPr>
          <w:p w14:paraId="0943E56F" w14:textId="77777777" w:rsidR="00296735" w:rsidRPr="001A2410" w:rsidRDefault="00296735" w:rsidP="00296735">
            <w:pPr>
              <w:pStyle w:val="TAL"/>
              <w:rPr>
                <w:rFonts w:ascii="Times New Roman" w:hAnsi="Times New Roman"/>
                <w:sz w:val="20"/>
              </w:rPr>
            </w:pPr>
          </w:p>
        </w:tc>
      </w:tr>
      <w:tr w:rsidR="00296735" w:rsidRPr="004C0425" w14:paraId="62B03C7E" w14:textId="77777777" w:rsidTr="00D81186">
        <w:tc>
          <w:tcPr>
            <w:tcW w:w="805" w:type="dxa"/>
          </w:tcPr>
          <w:p w14:paraId="0F58A917" w14:textId="77777777" w:rsidR="00296735" w:rsidRPr="009D4749" w:rsidRDefault="00296735" w:rsidP="00296735">
            <w:pPr>
              <w:pStyle w:val="TAC"/>
            </w:pPr>
            <w:r w:rsidRPr="009D4749">
              <w:t>27</w:t>
            </w:r>
          </w:p>
        </w:tc>
        <w:tc>
          <w:tcPr>
            <w:tcW w:w="4401" w:type="dxa"/>
          </w:tcPr>
          <w:p w14:paraId="575B8D27" w14:textId="77777777" w:rsidR="00296735" w:rsidRPr="001A2410" w:rsidRDefault="00296735" w:rsidP="00296735">
            <w:pPr>
              <w:pStyle w:val="TAL"/>
              <w:rPr>
                <w:b/>
                <w:bCs/>
              </w:rPr>
            </w:pPr>
            <w:r w:rsidRPr="001A2410">
              <w:rPr>
                <w:b/>
                <w:bCs/>
              </w:rPr>
              <w:t>Produce 3GPP PDF version of the specification after each plenary</w:t>
            </w:r>
          </w:p>
        </w:tc>
        <w:tc>
          <w:tcPr>
            <w:tcW w:w="3286" w:type="dxa"/>
          </w:tcPr>
          <w:p w14:paraId="6E42FB0A" w14:textId="28E6C585"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Quicker access to a version of the specification which isn’t impacted by the slowness of some WYSIWYG editors.</w:t>
            </w:r>
          </w:p>
          <w:p w14:paraId="1AA5A1BA" w14:textId="383435A4"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Processing for converting all WORD docs into PDF is done only once for each spec version,</w:t>
            </w:r>
          </w:p>
        </w:tc>
        <w:tc>
          <w:tcPr>
            <w:tcW w:w="3384" w:type="dxa"/>
          </w:tcPr>
          <w:p w14:paraId="5F3A100B" w14:textId="45FAA28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Cannot be used for producing CRs.</w:t>
            </w:r>
          </w:p>
          <w:p w14:paraId="690E8FFD" w14:textId="46B2DF0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Only helps spec consumers, not delegates and editors</w:t>
            </w:r>
          </w:p>
          <w:p w14:paraId="51866E08" w14:textId="1ABD768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that conversion does not lose any information.</w:t>
            </w:r>
          </w:p>
          <w:p w14:paraId="2D38024C" w14:textId="37A052F7"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Requires additional storage on FTP server.</w:t>
            </w:r>
          </w:p>
        </w:tc>
        <w:tc>
          <w:tcPr>
            <w:tcW w:w="2402" w:type="dxa"/>
          </w:tcPr>
          <w:p w14:paraId="58BCEBD5" w14:textId="77777777" w:rsidR="00296735" w:rsidRPr="001A2410" w:rsidRDefault="00296735" w:rsidP="00296735">
            <w:pPr>
              <w:pStyle w:val="TAL"/>
              <w:rPr>
                <w:rFonts w:ascii="Times New Roman" w:hAnsi="Times New Roman"/>
                <w:sz w:val="20"/>
              </w:rPr>
            </w:pPr>
          </w:p>
        </w:tc>
      </w:tr>
      <w:tr w:rsidR="00296735" w:rsidRPr="004C0425" w14:paraId="2F7FF3CC" w14:textId="77777777" w:rsidTr="00D81186">
        <w:tc>
          <w:tcPr>
            <w:tcW w:w="805" w:type="dxa"/>
          </w:tcPr>
          <w:p w14:paraId="1E0DA01E" w14:textId="77777777" w:rsidR="00296735" w:rsidRPr="009D4749" w:rsidRDefault="00296735" w:rsidP="00296735">
            <w:pPr>
              <w:pStyle w:val="TAC"/>
            </w:pPr>
            <w:r w:rsidRPr="009D4749">
              <w:t>28</w:t>
            </w:r>
          </w:p>
        </w:tc>
        <w:tc>
          <w:tcPr>
            <w:tcW w:w="4401" w:type="dxa"/>
          </w:tcPr>
          <w:p w14:paraId="0BC4596C" w14:textId="77777777" w:rsidR="00296735" w:rsidRPr="001A2410" w:rsidRDefault="00296735" w:rsidP="00296735">
            <w:pPr>
              <w:pStyle w:val="TAL"/>
              <w:rPr>
                <w:b/>
                <w:bCs/>
              </w:rPr>
            </w:pPr>
            <w:r w:rsidRPr="001A2410">
              <w:rPr>
                <w:b/>
                <w:bCs/>
              </w:rPr>
              <w:t>Make all specs available in HTML</w:t>
            </w:r>
          </w:p>
        </w:tc>
        <w:tc>
          <w:tcPr>
            <w:tcW w:w="3286" w:type="dxa"/>
          </w:tcPr>
          <w:p w14:paraId="06A73265" w14:textId="77777777" w:rsidR="00296735" w:rsidRPr="001A2410" w:rsidRDefault="00296735" w:rsidP="00296735">
            <w:pPr>
              <w:pStyle w:val="TAL"/>
            </w:pPr>
            <w:r w:rsidRPr="001A2410">
              <w:t>Faster opening, faster search.</w:t>
            </w:r>
          </w:p>
          <w:p w14:paraId="5744FBF8" w14:textId="77777777" w:rsidR="00296735" w:rsidRPr="001A2410" w:rsidRDefault="00296735" w:rsidP="00296735">
            <w:pPr>
              <w:pStyle w:val="TAL"/>
            </w:pPr>
            <w:r w:rsidRPr="001A2410">
              <w:t>Processing for converting all WORD docs into HTML is done only once for each spec version, presumably by MCC.</w:t>
            </w:r>
          </w:p>
        </w:tc>
        <w:tc>
          <w:tcPr>
            <w:tcW w:w="3384" w:type="dxa"/>
          </w:tcPr>
          <w:p w14:paraId="0C834A8A" w14:textId="77777777" w:rsidR="00296735" w:rsidRPr="001A2410" w:rsidRDefault="00296735" w:rsidP="00296735">
            <w:pPr>
              <w:pStyle w:val="TAL"/>
            </w:pPr>
            <w:r w:rsidRPr="001A2410">
              <w:t>Cannot be used for producing CRs.</w:t>
            </w:r>
          </w:p>
          <w:p w14:paraId="23CF43C3" w14:textId="77777777" w:rsidR="00296735" w:rsidRPr="001A2410" w:rsidRDefault="00296735" w:rsidP="00296735">
            <w:pPr>
              <w:pStyle w:val="TAL"/>
            </w:pPr>
            <w:r w:rsidRPr="001A2410">
              <w:t>No navigation panel in html.</w:t>
            </w:r>
          </w:p>
          <w:p w14:paraId="61674915" w14:textId="77777777" w:rsidR="00296735" w:rsidRPr="001A2410" w:rsidRDefault="00296735" w:rsidP="00296735">
            <w:pPr>
              <w:pStyle w:val="TAL"/>
            </w:pPr>
            <w:r w:rsidRPr="001A2410">
              <w:t>Need to ensure that conversion does not lose any information.</w:t>
            </w:r>
          </w:p>
          <w:p w14:paraId="526BA224" w14:textId="263AC392" w:rsidR="00296735" w:rsidRPr="001A2410" w:rsidRDefault="00296735" w:rsidP="00296735">
            <w:pPr>
              <w:pStyle w:val="TAL"/>
            </w:pPr>
            <w:r w:rsidRPr="001A2410">
              <w:t>Requires additional storage on FTP server.</w:t>
            </w:r>
            <w:r>
              <w:t xml:space="preserve"> </w:t>
            </w:r>
            <w:r w:rsidRPr="00336CC6">
              <w:t>Only helps spec consumers, not delegates and editors</w:t>
            </w:r>
          </w:p>
        </w:tc>
        <w:tc>
          <w:tcPr>
            <w:tcW w:w="2402" w:type="dxa"/>
          </w:tcPr>
          <w:p w14:paraId="06380E0E" w14:textId="77777777" w:rsidR="00296735" w:rsidRPr="001A2410" w:rsidRDefault="00296735" w:rsidP="00296735">
            <w:pPr>
              <w:pStyle w:val="TAL"/>
              <w:rPr>
                <w:rFonts w:ascii="Times New Roman" w:hAnsi="Times New Roman"/>
                <w:sz w:val="20"/>
              </w:rPr>
            </w:pPr>
          </w:p>
        </w:tc>
      </w:tr>
      <w:tr w:rsidR="00296735" w:rsidRPr="004C0425" w14:paraId="1D669F9E" w14:textId="77777777" w:rsidTr="00D81186">
        <w:tc>
          <w:tcPr>
            <w:tcW w:w="805" w:type="dxa"/>
          </w:tcPr>
          <w:p w14:paraId="5AB8A23D" w14:textId="77777777" w:rsidR="00296735" w:rsidRPr="009D4749" w:rsidRDefault="00296735" w:rsidP="00296735">
            <w:pPr>
              <w:pStyle w:val="TAC"/>
            </w:pPr>
            <w:r w:rsidRPr="009D4749">
              <w:t>29</w:t>
            </w:r>
          </w:p>
        </w:tc>
        <w:tc>
          <w:tcPr>
            <w:tcW w:w="4401" w:type="dxa"/>
          </w:tcPr>
          <w:p w14:paraId="7834E2C9" w14:textId="77777777" w:rsidR="00296735" w:rsidRPr="001A2410" w:rsidRDefault="00296735" w:rsidP="00296735">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1FED370D" w14:textId="77777777" w:rsidR="00296735" w:rsidRPr="001A2410" w:rsidRDefault="00296735" w:rsidP="00296735">
            <w:pPr>
              <w:pStyle w:val="TAL"/>
            </w:pPr>
            <w:r w:rsidRPr="001A2410">
              <w:t>It is possible to refer to requirements without copying the text of the requirement. This reduces the risk of misalignment between specifications.</w:t>
            </w:r>
          </w:p>
        </w:tc>
        <w:tc>
          <w:tcPr>
            <w:tcW w:w="3384" w:type="dxa"/>
          </w:tcPr>
          <w:p w14:paraId="6A65B547" w14:textId="77777777" w:rsidR="00296735" w:rsidRPr="001A2410" w:rsidRDefault="00296735" w:rsidP="00296735">
            <w:pPr>
              <w:pStyle w:val="TAL"/>
            </w:pPr>
          </w:p>
        </w:tc>
        <w:tc>
          <w:tcPr>
            <w:tcW w:w="2402" w:type="dxa"/>
          </w:tcPr>
          <w:p w14:paraId="5AE8508A" w14:textId="77777777" w:rsidR="00296735" w:rsidRPr="001A2410" w:rsidRDefault="00296735" w:rsidP="00296735">
            <w:pPr>
              <w:pStyle w:val="TAL"/>
              <w:rPr>
                <w:rFonts w:ascii="Times New Roman" w:hAnsi="Times New Roman"/>
                <w:sz w:val="20"/>
              </w:rPr>
            </w:pPr>
          </w:p>
        </w:tc>
      </w:tr>
      <w:tr w:rsidR="00296735" w:rsidRPr="004C0425" w14:paraId="31FF61FD" w14:textId="77777777" w:rsidTr="00D81186">
        <w:tc>
          <w:tcPr>
            <w:tcW w:w="805" w:type="dxa"/>
          </w:tcPr>
          <w:p w14:paraId="05062FF1" w14:textId="77777777" w:rsidR="00296735" w:rsidRPr="009D4749" w:rsidRDefault="00296735" w:rsidP="00296735">
            <w:pPr>
              <w:pStyle w:val="TAC"/>
            </w:pPr>
            <w:r w:rsidRPr="009D4749">
              <w:t>30</w:t>
            </w:r>
          </w:p>
        </w:tc>
        <w:tc>
          <w:tcPr>
            <w:tcW w:w="4401" w:type="dxa"/>
          </w:tcPr>
          <w:p w14:paraId="5969E539" w14:textId="77777777" w:rsidR="00296735" w:rsidRPr="001A2410" w:rsidRDefault="00296735" w:rsidP="00296735">
            <w:pPr>
              <w:pStyle w:val="TAL"/>
            </w:pPr>
            <w:r w:rsidRPr="001A2410">
              <w:rPr>
                <w:rFonts w:eastAsiaTheme="minorEastAsia"/>
                <w:b/>
                <w:bCs/>
              </w:rPr>
              <w:t>Include WI and meeting number with editor’s notes</w:t>
            </w:r>
            <w:r w:rsidRPr="001A2410">
              <w:rPr>
                <w:rFonts w:eastAsiaTheme="minorEastAsia"/>
              </w:rPr>
              <w:t xml:space="preserve"> - For example, Editor’s Note: [FS_AIML-</w:t>
            </w:r>
            <w:proofErr w:type="spellStart"/>
            <w:r w:rsidRPr="001A2410">
              <w:rPr>
                <w:rFonts w:eastAsiaTheme="minorEastAsia"/>
              </w:rPr>
              <w:t>air_core</w:t>
            </w:r>
            <w:proofErr w:type="spellEnd"/>
            <w:r w:rsidRPr="001A2410">
              <w:rPr>
                <w:rFonts w:eastAsiaTheme="minorEastAsia"/>
              </w:rPr>
              <w:t>, RAN2#129]</w:t>
            </w:r>
          </w:p>
        </w:tc>
        <w:tc>
          <w:tcPr>
            <w:tcW w:w="3286" w:type="dxa"/>
          </w:tcPr>
          <w:p w14:paraId="4E8BB025" w14:textId="3B39051B"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FF15F9E" w14:textId="1585B94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3384" w:type="dxa"/>
          </w:tcPr>
          <w:p w14:paraId="49EE2AFB" w14:textId="46216B73"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2402" w:type="dxa"/>
          </w:tcPr>
          <w:p w14:paraId="50F3BF51" w14:textId="77777777" w:rsidR="00296735" w:rsidRPr="001A2410" w:rsidRDefault="00296735" w:rsidP="00296735">
            <w:pPr>
              <w:pStyle w:val="TAL"/>
              <w:rPr>
                <w:rFonts w:ascii="Times New Roman" w:hAnsi="Times New Roman"/>
                <w:sz w:val="20"/>
              </w:rPr>
            </w:pPr>
          </w:p>
        </w:tc>
      </w:tr>
      <w:tr w:rsidR="00296735" w:rsidRPr="004C0425" w14:paraId="1494FCF5" w14:textId="77777777" w:rsidTr="008A4F76">
        <w:tc>
          <w:tcPr>
            <w:tcW w:w="14278" w:type="dxa"/>
            <w:gridSpan w:val="5"/>
          </w:tcPr>
          <w:p w14:paraId="7BA29375" w14:textId="77777777" w:rsidR="00296735" w:rsidRDefault="00296735" w:rsidP="00296735">
            <w:pPr>
              <w:pStyle w:val="TAN"/>
            </w:pPr>
            <w:r w:rsidRPr="00A16BAE">
              <w:t>NOTE</w:t>
            </w:r>
            <w:r w:rsidR="00E014CF">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22C2571F" w14:textId="1AA073DE" w:rsidR="00E014CF" w:rsidRPr="001A2410" w:rsidRDefault="00E014CF" w:rsidP="00647F8F">
            <w:pPr>
              <w:pStyle w:val="TAN"/>
              <w:rPr>
                <w:rFonts w:ascii="Times New Roman" w:hAnsi="Times New Roman"/>
                <w:sz w:val="20"/>
              </w:rPr>
            </w:pPr>
            <w:r>
              <w:t>NOTE 2:</w:t>
            </w:r>
            <w:r>
              <w:tab/>
              <w:t>T</w:t>
            </w:r>
            <w:r w:rsidRPr="00E014CF">
              <w:t>his can hardly be considered a “tools improvement”</w:t>
            </w:r>
          </w:p>
        </w:tc>
      </w:tr>
    </w:tbl>
    <w:p w14:paraId="2D5EFF67" w14:textId="77777777" w:rsidR="00BB3195" w:rsidRPr="00152621" w:rsidRDefault="00BB3195" w:rsidP="00647F8F"/>
    <w:p w14:paraId="783362AB" w14:textId="77777777" w:rsidR="004F48A7" w:rsidRDefault="004F48A7" w:rsidP="00365FFC">
      <w:pPr>
        <w:pStyle w:val="Heading2"/>
        <w:sectPr w:rsidR="004F48A7" w:rsidSect="000A59DA">
          <w:footnotePr>
            <w:numRestart w:val="eachSect"/>
          </w:footnotePr>
          <w:pgSz w:w="16840" w:h="11907" w:orient="landscape" w:code="9"/>
          <w:pgMar w:top="1133" w:right="1416" w:bottom="1133" w:left="1133" w:header="794" w:footer="340" w:gutter="0"/>
          <w:cols w:space="720"/>
          <w:formProt w:val="0"/>
          <w:docGrid w:linePitch="272"/>
        </w:sectPr>
      </w:pPr>
    </w:p>
    <w:p w14:paraId="647B8179" w14:textId="77777777" w:rsidR="002F4D47" w:rsidRDefault="002F4D47" w:rsidP="002F4D47">
      <w:pPr>
        <w:pStyle w:val="Heading2"/>
      </w:pPr>
      <w:bookmarkStart w:id="78" w:name="_Toc208304821"/>
      <w:r>
        <w:t>4.3</w:t>
      </w:r>
      <w:r>
        <w:tab/>
        <w:t>Requirements Identification</w:t>
      </w:r>
      <w:bookmarkEnd w:id="78"/>
    </w:p>
    <w:p w14:paraId="7122F411" w14:textId="77777777" w:rsidR="002F4D47" w:rsidRDefault="002F4D47" w:rsidP="002F4D47">
      <w:pPr>
        <w:pStyle w:val="EditorsNote"/>
      </w:pPr>
      <w:r>
        <w:t>Editor's note:</w:t>
      </w:r>
      <w:r>
        <w:tab/>
        <w:t>corresponds to Objective 1c. The clause may be further divided into different subclauses depending on the discussion.</w:t>
      </w:r>
    </w:p>
    <w:p w14:paraId="679C1B14" w14:textId="77777777" w:rsidR="007D25BC" w:rsidRDefault="007D25BC" w:rsidP="00F411E4"/>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020912" w:rsidRPr="00C46DD9" w14:paraId="17EC0A1C" w14:textId="77777777" w:rsidTr="00724A84">
        <w:trPr>
          <w:jc w:val="center"/>
        </w:trPr>
        <w:tc>
          <w:tcPr>
            <w:tcW w:w="421" w:type="dxa"/>
          </w:tcPr>
          <w:p w14:paraId="11313A2A" w14:textId="77777777" w:rsidR="00020912" w:rsidRPr="009201AD" w:rsidRDefault="00020912" w:rsidP="00D81186">
            <w:pPr>
              <w:pStyle w:val="TAH"/>
            </w:pPr>
            <w:bookmarkStart w:id="79" w:name="_Hlk206406198"/>
            <w:r w:rsidRPr="009201AD">
              <w:t>#</w:t>
            </w:r>
          </w:p>
        </w:tc>
        <w:tc>
          <w:tcPr>
            <w:tcW w:w="2268" w:type="dxa"/>
          </w:tcPr>
          <w:p w14:paraId="289114C8" w14:textId="77777777" w:rsidR="00020912" w:rsidRPr="009201AD" w:rsidRDefault="00020912" w:rsidP="00D81186">
            <w:pPr>
              <w:pStyle w:val="TAH"/>
            </w:pPr>
            <w:r w:rsidRPr="009201AD">
              <w:t>Requirement</w:t>
            </w:r>
          </w:p>
        </w:tc>
        <w:tc>
          <w:tcPr>
            <w:tcW w:w="4399" w:type="dxa"/>
          </w:tcPr>
          <w:p w14:paraId="60D706FC" w14:textId="77777777" w:rsidR="00020912" w:rsidRPr="009201AD" w:rsidRDefault="00020912" w:rsidP="00D81186">
            <w:pPr>
              <w:pStyle w:val="TAH"/>
            </w:pPr>
            <w:r w:rsidRPr="009201AD">
              <w:t>Description</w:t>
            </w:r>
          </w:p>
        </w:tc>
        <w:tc>
          <w:tcPr>
            <w:tcW w:w="1129" w:type="dxa"/>
          </w:tcPr>
          <w:p w14:paraId="3433D294" w14:textId="77777777" w:rsidR="00020912" w:rsidRPr="009201AD" w:rsidRDefault="00020912" w:rsidP="00D81186">
            <w:pPr>
              <w:pStyle w:val="TAH"/>
            </w:pPr>
            <w:r w:rsidRPr="009201AD">
              <w:t>Applicable to objective 2</w:t>
            </w:r>
          </w:p>
        </w:tc>
        <w:tc>
          <w:tcPr>
            <w:tcW w:w="1139" w:type="dxa"/>
          </w:tcPr>
          <w:p w14:paraId="43225A39" w14:textId="77777777" w:rsidR="00020912" w:rsidRPr="009201AD" w:rsidRDefault="00020912" w:rsidP="00D81186">
            <w:pPr>
              <w:pStyle w:val="TAH"/>
            </w:pPr>
            <w:r w:rsidRPr="009201AD">
              <w:t>Applicable to objective 3</w:t>
            </w:r>
          </w:p>
        </w:tc>
      </w:tr>
      <w:tr w:rsidR="008E0B6C" w:rsidRPr="00C46DD9" w14:paraId="28073610" w14:textId="77777777" w:rsidTr="00724A84">
        <w:trPr>
          <w:jc w:val="center"/>
        </w:trPr>
        <w:tc>
          <w:tcPr>
            <w:tcW w:w="421" w:type="dxa"/>
          </w:tcPr>
          <w:p w14:paraId="554CA000" w14:textId="77777777" w:rsidR="008E0B6C" w:rsidRPr="009201AD" w:rsidRDefault="008E0B6C" w:rsidP="008E0B6C">
            <w:pPr>
              <w:pStyle w:val="TAC"/>
            </w:pPr>
            <w:r>
              <w:t>1</w:t>
            </w:r>
          </w:p>
        </w:tc>
        <w:tc>
          <w:tcPr>
            <w:tcW w:w="2268" w:type="dxa"/>
          </w:tcPr>
          <w:p w14:paraId="77A2F2F1" w14:textId="77777777" w:rsidR="008E0B6C" w:rsidRPr="009201AD" w:rsidRDefault="008E0B6C" w:rsidP="008E0B6C">
            <w:pPr>
              <w:pStyle w:val="TAL"/>
            </w:pPr>
            <w:r w:rsidRPr="009201AD">
              <w:t>Global availability</w:t>
            </w:r>
          </w:p>
        </w:tc>
        <w:tc>
          <w:tcPr>
            <w:tcW w:w="4399" w:type="dxa"/>
          </w:tcPr>
          <w:p w14:paraId="414F0AAD" w14:textId="6A7EF8B1" w:rsidR="008E0B6C" w:rsidRPr="009201AD" w:rsidRDefault="008E0B6C" w:rsidP="008E0B6C">
            <w:pPr>
              <w:pStyle w:val="TAL"/>
            </w:pPr>
            <w:r w:rsidRPr="009201AD">
              <w:t>There shall be no geographic limitations on availability and usability of tools and formats.</w:t>
            </w:r>
          </w:p>
        </w:tc>
        <w:tc>
          <w:tcPr>
            <w:tcW w:w="1129" w:type="dxa"/>
          </w:tcPr>
          <w:p w14:paraId="105963E5" w14:textId="77777777" w:rsidR="008E0B6C" w:rsidRPr="009201AD" w:rsidRDefault="008E0B6C" w:rsidP="008E0B6C">
            <w:pPr>
              <w:pStyle w:val="TAL"/>
            </w:pPr>
            <w:r w:rsidRPr="009201AD">
              <w:t>Yes</w:t>
            </w:r>
          </w:p>
        </w:tc>
        <w:tc>
          <w:tcPr>
            <w:tcW w:w="1139" w:type="dxa"/>
          </w:tcPr>
          <w:p w14:paraId="505A01E3" w14:textId="77777777" w:rsidR="008E0B6C" w:rsidRPr="009201AD" w:rsidRDefault="008E0B6C" w:rsidP="008E0B6C">
            <w:pPr>
              <w:pStyle w:val="TAL"/>
            </w:pPr>
            <w:r w:rsidRPr="009201AD">
              <w:t>Yes</w:t>
            </w:r>
          </w:p>
        </w:tc>
      </w:tr>
      <w:tr w:rsidR="008E0B6C" w:rsidRPr="00C46DD9" w14:paraId="1B580AA2" w14:textId="77777777" w:rsidTr="00724A84">
        <w:trPr>
          <w:jc w:val="center"/>
        </w:trPr>
        <w:tc>
          <w:tcPr>
            <w:tcW w:w="421" w:type="dxa"/>
          </w:tcPr>
          <w:p w14:paraId="37B1BA10" w14:textId="77777777" w:rsidR="008E0B6C" w:rsidRPr="009201AD" w:rsidRDefault="008E0B6C" w:rsidP="008E0B6C">
            <w:pPr>
              <w:pStyle w:val="TAC"/>
            </w:pPr>
            <w:r>
              <w:t>2</w:t>
            </w:r>
          </w:p>
        </w:tc>
        <w:tc>
          <w:tcPr>
            <w:tcW w:w="2268" w:type="dxa"/>
          </w:tcPr>
          <w:p w14:paraId="383BBEC5" w14:textId="77777777" w:rsidR="008E0B6C" w:rsidRPr="009201AD" w:rsidRDefault="008E0B6C" w:rsidP="008E0B6C">
            <w:pPr>
              <w:pStyle w:val="TAL"/>
            </w:pPr>
            <w:r w:rsidRPr="009201AD">
              <w:t>Cost and licensing</w:t>
            </w:r>
          </w:p>
        </w:tc>
        <w:tc>
          <w:tcPr>
            <w:tcW w:w="4399" w:type="dxa"/>
          </w:tcPr>
          <w:p w14:paraId="35F83144" w14:textId="0B23FD63" w:rsidR="008E0B6C" w:rsidRPr="009201AD" w:rsidRDefault="008E0B6C" w:rsidP="008E0B6C">
            <w:pPr>
              <w:pStyle w:val="TAL"/>
            </w:pPr>
            <w:r w:rsidRPr="009201AD">
              <w:t>Tools shall be available at reasonable cost.</w:t>
            </w:r>
          </w:p>
          <w:p w14:paraId="0D86C437" w14:textId="77777777" w:rsidR="008E0B6C" w:rsidRPr="009201AD" w:rsidRDefault="008E0B6C" w:rsidP="008E0B6C">
            <w:pPr>
              <w:pStyle w:val="TAL"/>
            </w:pPr>
          </w:p>
          <w:p w14:paraId="0CA8D8C5" w14:textId="0622228A" w:rsidR="008E0B6C" w:rsidRPr="009201AD" w:rsidRDefault="008E0B6C" w:rsidP="008E0B6C">
            <w:pPr>
              <w:pStyle w:val="TAL"/>
            </w:pPr>
            <w:r w:rsidRPr="009201AD">
              <w:t>Ideally, the use of open source and free tools (under reasonable licensing terms) should be prioritized, if possible.</w:t>
            </w:r>
          </w:p>
        </w:tc>
        <w:tc>
          <w:tcPr>
            <w:tcW w:w="1129" w:type="dxa"/>
          </w:tcPr>
          <w:p w14:paraId="4490A80D" w14:textId="77777777" w:rsidR="008E0B6C" w:rsidRPr="009201AD" w:rsidRDefault="008E0B6C" w:rsidP="008E0B6C">
            <w:pPr>
              <w:pStyle w:val="TAL"/>
            </w:pPr>
            <w:r w:rsidRPr="009201AD">
              <w:t>Yes</w:t>
            </w:r>
          </w:p>
        </w:tc>
        <w:tc>
          <w:tcPr>
            <w:tcW w:w="1139" w:type="dxa"/>
          </w:tcPr>
          <w:p w14:paraId="7C8BD42F" w14:textId="77777777" w:rsidR="008E0B6C" w:rsidRPr="009201AD" w:rsidRDefault="008E0B6C" w:rsidP="008E0B6C">
            <w:pPr>
              <w:pStyle w:val="TAL"/>
            </w:pPr>
            <w:r w:rsidRPr="009201AD">
              <w:t>Yes</w:t>
            </w:r>
          </w:p>
        </w:tc>
      </w:tr>
      <w:tr w:rsidR="008E0B6C" w:rsidRPr="00C46DD9" w14:paraId="6118EF95" w14:textId="77777777" w:rsidTr="00724A84">
        <w:trPr>
          <w:jc w:val="center"/>
        </w:trPr>
        <w:tc>
          <w:tcPr>
            <w:tcW w:w="421" w:type="dxa"/>
          </w:tcPr>
          <w:p w14:paraId="1B9CB08F" w14:textId="77777777" w:rsidR="008E0B6C" w:rsidRPr="009201AD" w:rsidRDefault="008E0B6C" w:rsidP="008E0B6C">
            <w:pPr>
              <w:pStyle w:val="TAC"/>
            </w:pPr>
            <w:r>
              <w:t>3</w:t>
            </w:r>
          </w:p>
        </w:tc>
        <w:tc>
          <w:tcPr>
            <w:tcW w:w="2268" w:type="dxa"/>
          </w:tcPr>
          <w:p w14:paraId="652E3144" w14:textId="77777777" w:rsidR="008E0B6C" w:rsidRPr="009201AD" w:rsidRDefault="008E0B6C" w:rsidP="008E0B6C">
            <w:pPr>
              <w:pStyle w:val="TAL"/>
              <w:rPr>
                <w:bCs/>
              </w:rPr>
            </w:pPr>
            <w:r w:rsidRPr="009201AD">
              <w:rPr>
                <w:bCs/>
              </w:rPr>
              <w:t>Security and Availability</w:t>
            </w:r>
          </w:p>
        </w:tc>
        <w:tc>
          <w:tcPr>
            <w:tcW w:w="4399" w:type="dxa"/>
          </w:tcPr>
          <w:p w14:paraId="3824FD4F" w14:textId="4ADC3500" w:rsidR="008E0B6C" w:rsidRPr="009201AD" w:rsidRDefault="008E0B6C" w:rsidP="008E0B6C">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7E167FFC" w14:textId="77777777" w:rsidR="008E0B6C" w:rsidRPr="009201AD" w:rsidRDefault="008E0B6C" w:rsidP="008E0B6C">
            <w:pPr>
              <w:pStyle w:val="TAL"/>
              <w:rPr>
                <w:bCs/>
              </w:rPr>
            </w:pPr>
            <w:r w:rsidRPr="009201AD">
              <w:rPr>
                <w:bCs/>
              </w:rPr>
              <w:t>Yes</w:t>
            </w:r>
          </w:p>
        </w:tc>
        <w:tc>
          <w:tcPr>
            <w:tcW w:w="1139" w:type="dxa"/>
          </w:tcPr>
          <w:p w14:paraId="4038E0E8" w14:textId="77777777" w:rsidR="008E0B6C" w:rsidRPr="009201AD" w:rsidRDefault="008E0B6C" w:rsidP="008E0B6C">
            <w:pPr>
              <w:pStyle w:val="TAL"/>
              <w:rPr>
                <w:bCs/>
              </w:rPr>
            </w:pPr>
            <w:r w:rsidRPr="009201AD">
              <w:rPr>
                <w:bCs/>
              </w:rPr>
              <w:t>Yes</w:t>
            </w:r>
          </w:p>
        </w:tc>
      </w:tr>
      <w:tr w:rsidR="008E0B6C" w:rsidRPr="00C46DD9" w14:paraId="388D9924" w14:textId="77777777" w:rsidTr="00724A84">
        <w:trPr>
          <w:jc w:val="center"/>
        </w:trPr>
        <w:tc>
          <w:tcPr>
            <w:tcW w:w="421" w:type="dxa"/>
          </w:tcPr>
          <w:p w14:paraId="14AC1607" w14:textId="77777777" w:rsidR="008E0B6C" w:rsidRPr="009201AD" w:rsidRDefault="008E0B6C" w:rsidP="008E0B6C">
            <w:pPr>
              <w:pStyle w:val="TAC"/>
            </w:pPr>
            <w:r>
              <w:t>4</w:t>
            </w:r>
          </w:p>
        </w:tc>
        <w:tc>
          <w:tcPr>
            <w:tcW w:w="2268" w:type="dxa"/>
          </w:tcPr>
          <w:p w14:paraId="28D5B76D" w14:textId="77777777" w:rsidR="008E0B6C" w:rsidRPr="009201AD" w:rsidRDefault="008E0B6C" w:rsidP="008E0B6C">
            <w:pPr>
              <w:pStyle w:val="TAL"/>
            </w:pPr>
            <w:r w:rsidRPr="009201AD">
              <w:t>Cross platform</w:t>
            </w:r>
          </w:p>
        </w:tc>
        <w:tc>
          <w:tcPr>
            <w:tcW w:w="4399" w:type="dxa"/>
          </w:tcPr>
          <w:p w14:paraId="3DE626D4" w14:textId="77777777" w:rsidR="008E0B6C" w:rsidRPr="009201AD" w:rsidRDefault="008E0B6C" w:rsidP="008E0B6C">
            <w:pPr>
              <w:pStyle w:val="TAL"/>
            </w:pPr>
            <w:r w:rsidRPr="009201AD">
              <w:t>It shall be possible to view and edit the specifications, including figures, on all major computer platforms (not necessarily including mobile platforms).</w:t>
            </w:r>
          </w:p>
          <w:p w14:paraId="416C5CF8" w14:textId="77777777" w:rsidR="008E0B6C" w:rsidRPr="009201AD" w:rsidRDefault="008E0B6C" w:rsidP="008E0B6C">
            <w:pPr>
              <w:pStyle w:val="TAL"/>
              <w:rPr>
                <w:b/>
                <w:bCs/>
              </w:rPr>
            </w:pPr>
          </w:p>
          <w:p w14:paraId="56B147DA" w14:textId="75377AA5" w:rsidR="008E0B6C" w:rsidRPr="009201AD" w:rsidRDefault="008E0B6C" w:rsidP="008E0B6C">
            <w:pPr>
              <w:pStyle w:val="TAL"/>
            </w:pPr>
            <w:r w:rsidRPr="009201AD">
              <w:rPr>
                <w:bCs/>
              </w:rPr>
              <w:t>Ideally, online variants of these tools should be available (a.k.a. web-GUIs ).</w:t>
            </w:r>
          </w:p>
        </w:tc>
        <w:tc>
          <w:tcPr>
            <w:tcW w:w="1129" w:type="dxa"/>
          </w:tcPr>
          <w:p w14:paraId="6A1E6B4E" w14:textId="77777777" w:rsidR="008E0B6C" w:rsidRPr="009201AD" w:rsidRDefault="008E0B6C" w:rsidP="008E0B6C">
            <w:pPr>
              <w:pStyle w:val="TAL"/>
            </w:pPr>
            <w:r w:rsidRPr="009201AD">
              <w:t>Yes</w:t>
            </w:r>
          </w:p>
        </w:tc>
        <w:tc>
          <w:tcPr>
            <w:tcW w:w="1139" w:type="dxa"/>
          </w:tcPr>
          <w:p w14:paraId="2C078BDE" w14:textId="77777777" w:rsidR="008E0B6C" w:rsidRPr="009201AD" w:rsidRDefault="008E0B6C" w:rsidP="008E0B6C">
            <w:pPr>
              <w:pStyle w:val="TAL"/>
            </w:pPr>
            <w:r w:rsidRPr="009201AD">
              <w:t>Yes</w:t>
            </w:r>
          </w:p>
        </w:tc>
      </w:tr>
      <w:tr w:rsidR="008E0B6C" w:rsidRPr="00C46DD9" w14:paraId="4CDD5070" w14:textId="77777777" w:rsidTr="00724A84">
        <w:trPr>
          <w:jc w:val="center"/>
        </w:trPr>
        <w:tc>
          <w:tcPr>
            <w:tcW w:w="421" w:type="dxa"/>
          </w:tcPr>
          <w:p w14:paraId="2B38DD96" w14:textId="77777777" w:rsidR="008E0B6C" w:rsidRPr="009201AD" w:rsidRDefault="008E0B6C" w:rsidP="008E0B6C">
            <w:pPr>
              <w:pStyle w:val="TAC"/>
            </w:pPr>
            <w:r>
              <w:t>5</w:t>
            </w:r>
          </w:p>
        </w:tc>
        <w:tc>
          <w:tcPr>
            <w:tcW w:w="2268" w:type="dxa"/>
          </w:tcPr>
          <w:p w14:paraId="3F997F5C" w14:textId="77777777" w:rsidR="008E0B6C" w:rsidRPr="009201AD" w:rsidRDefault="008E0B6C" w:rsidP="008E0B6C">
            <w:pPr>
              <w:pStyle w:val="TAL"/>
            </w:pPr>
            <w:r w:rsidRPr="009201AD">
              <w:t>Simplicity and learning curve</w:t>
            </w:r>
          </w:p>
        </w:tc>
        <w:tc>
          <w:tcPr>
            <w:tcW w:w="4399" w:type="dxa"/>
          </w:tcPr>
          <w:p w14:paraId="7EB7CB47" w14:textId="13A508F8" w:rsidR="008E0B6C" w:rsidRPr="009201AD" w:rsidRDefault="008E0B6C" w:rsidP="008E0B6C">
            <w:pPr>
              <w:pStyle w:val="TAL"/>
            </w:pPr>
            <w:r w:rsidRPr="009201AD">
              <w:t xml:space="preserve">Tools shall be reasonably easy to use and should not cause significant change of the existing working procedures and/or drafting rules. </w:t>
            </w:r>
          </w:p>
        </w:tc>
        <w:tc>
          <w:tcPr>
            <w:tcW w:w="1129" w:type="dxa"/>
          </w:tcPr>
          <w:p w14:paraId="6BFE6158" w14:textId="77777777" w:rsidR="008E0B6C" w:rsidRPr="009201AD" w:rsidRDefault="008E0B6C" w:rsidP="008E0B6C">
            <w:pPr>
              <w:pStyle w:val="TAL"/>
            </w:pPr>
            <w:r w:rsidRPr="009201AD">
              <w:t>Yes</w:t>
            </w:r>
          </w:p>
        </w:tc>
        <w:tc>
          <w:tcPr>
            <w:tcW w:w="1139" w:type="dxa"/>
          </w:tcPr>
          <w:p w14:paraId="18E9653B" w14:textId="77777777" w:rsidR="008E0B6C" w:rsidRPr="009201AD" w:rsidRDefault="008E0B6C" w:rsidP="008E0B6C">
            <w:pPr>
              <w:pStyle w:val="TAL"/>
            </w:pPr>
            <w:r w:rsidRPr="009201AD">
              <w:t>Yes</w:t>
            </w:r>
          </w:p>
        </w:tc>
      </w:tr>
      <w:tr w:rsidR="008E0B6C" w:rsidRPr="00C46DD9" w14:paraId="4C99FB13" w14:textId="77777777" w:rsidTr="00724A84">
        <w:trPr>
          <w:jc w:val="center"/>
        </w:trPr>
        <w:tc>
          <w:tcPr>
            <w:tcW w:w="421" w:type="dxa"/>
          </w:tcPr>
          <w:p w14:paraId="6163C7E1" w14:textId="77777777" w:rsidR="008E0B6C" w:rsidRPr="009201AD" w:rsidRDefault="008E0B6C" w:rsidP="008E0B6C">
            <w:pPr>
              <w:pStyle w:val="TAC"/>
            </w:pPr>
            <w:r>
              <w:t>6</w:t>
            </w:r>
          </w:p>
        </w:tc>
        <w:tc>
          <w:tcPr>
            <w:tcW w:w="2268" w:type="dxa"/>
          </w:tcPr>
          <w:p w14:paraId="4BF7F1DB" w14:textId="77777777" w:rsidR="008E0B6C" w:rsidRPr="009201AD" w:rsidRDefault="008E0B6C" w:rsidP="008E0B6C">
            <w:pPr>
              <w:pStyle w:val="TAL"/>
            </w:pPr>
            <w:r w:rsidRPr="009201AD">
              <w:t>Limited number of tools and formats.</w:t>
            </w:r>
          </w:p>
        </w:tc>
        <w:tc>
          <w:tcPr>
            <w:tcW w:w="4399" w:type="dxa"/>
          </w:tcPr>
          <w:p w14:paraId="5CFD2414" w14:textId="54CBB71B" w:rsidR="008E0B6C" w:rsidRPr="009201AD" w:rsidRDefault="008E0B6C" w:rsidP="008E0B6C">
            <w:pPr>
              <w:pStyle w:val="TAL"/>
            </w:pPr>
            <w:r w:rsidRPr="009201AD">
              <w:t>Specifications shall only require a limited number of approved formats and recommended tools.</w:t>
            </w:r>
          </w:p>
        </w:tc>
        <w:tc>
          <w:tcPr>
            <w:tcW w:w="1129" w:type="dxa"/>
          </w:tcPr>
          <w:p w14:paraId="765DF352" w14:textId="77777777" w:rsidR="008E0B6C" w:rsidRPr="009201AD" w:rsidRDefault="008E0B6C" w:rsidP="008E0B6C">
            <w:pPr>
              <w:pStyle w:val="TAL"/>
            </w:pPr>
            <w:r w:rsidRPr="009201AD">
              <w:t>Yes</w:t>
            </w:r>
          </w:p>
        </w:tc>
        <w:tc>
          <w:tcPr>
            <w:tcW w:w="1139" w:type="dxa"/>
          </w:tcPr>
          <w:p w14:paraId="0D4C8BC0" w14:textId="77777777" w:rsidR="008E0B6C" w:rsidRPr="009201AD" w:rsidRDefault="008E0B6C" w:rsidP="008E0B6C">
            <w:pPr>
              <w:pStyle w:val="TAL"/>
            </w:pPr>
            <w:r w:rsidRPr="009201AD">
              <w:t>Yes</w:t>
            </w:r>
          </w:p>
        </w:tc>
      </w:tr>
      <w:tr w:rsidR="008E0B6C" w:rsidRPr="00C46DD9" w14:paraId="1FC58522" w14:textId="77777777" w:rsidTr="00724A84">
        <w:trPr>
          <w:jc w:val="center"/>
        </w:trPr>
        <w:tc>
          <w:tcPr>
            <w:tcW w:w="421" w:type="dxa"/>
          </w:tcPr>
          <w:p w14:paraId="4A41D5D4" w14:textId="77777777" w:rsidR="008E0B6C" w:rsidRPr="009201AD" w:rsidRDefault="008E0B6C" w:rsidP="008E0B6C">
            <w:pPr>
              <w:pStyle w:val="TAC"/>
            </w:pPr>
            <w:r>
              <w:t>7</w:t>
            </w:r>
          </w:p>
        </w:tc>
        <w:tc>
          <w:tcPr>
            <w:tcW w:w="2268" w:type="dxa"/>
          </w:tcPr>
          <w:p w14:paraId="5AB4FC42" w14:textId="77777777" w:rsidR="008E0B6C" w:rsidRPr="009201AD" w:rsidRDefault="008E0B6C" w:rsidP="008E0B6C">
            <w:pPr>
              <w:pStyle w:val="TAL"/>
            </w:pPr>
            <w:r w:rsidRPr="009201AD">
              <w:t>One reference</w:t>
            </w:r>
          </w:p>
        </w:tc>
        <w:tc>
          <w:tcPr>
            <w:tcW w:w="4399" w:type="dxa"/>
          </w:tcPr>
          <w:p w14:paraId="0EDEA43F" w14:textId="77777777" w:rsidR="008E0B6C" w:rsidRPr="009201AD" w:rsidRDefault="008E0B6C" w:rsidP="008E0B6C">
            <w:pPr>
              <w:pStyle w:val="TAL"/>
            </w:pPr>
            <w:r w:rsidRPr="009201AD">
              <w:t>It should be possible to produce representations of the specifications in various formats suitable for different situations.</w:t>
            </w:r>
          </w:p>
          <w:p w14:paraId="2D074413" w14:textId="0E4FCF4B" w:rsidR="008E0B6C" w:rsidRPr="009201AD" w:rsidRDefault="008E0B6C" w:rsidP="008E0B6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0ACB4939" w14:textId="77777777" w:rsidR="008E0B6C" w:rsidRPr="009201AD" w:rsidRDefault="008E0B6C" w:rsidP="008E0B6C">
            <w:pPr>
              <w:pStyle w:val="TAL"/>
            </w:pPr>
            <w:r w:rsidRPr="009201AD">
              <w:t>Yes</w:t>
            </w:r>
          </w:p>
        </w:tc>
        <w:tc>
          <w:tcPr>
            <w:tcW w:w="1139" w:type="dxa"/>
          </w:tcPr>
          <w:p w14:paraId="33C4CBA7" w14:textId="77777777" w:rsidR="008E0B6C" w:rsidRPr="009201AD" w:rsidRDefault="008E0B6C" w:rsidP="008E0B6C">
            <w:pPr>
              <w:pStyle w:val="TAL"/>
            </w:pPr>
            <w:r w:rsidRPr="009201AD">
              <w:t>Yes</w:t>
            </w:r>
          </w:p>
        </w:tc>
      </w:tr>
      <w:tr w:rsidR="008E0B6C" w:rsidRPr="00C46DD9" w14:paraId="02BF67EC" w14:textId="77777777" w:rsidTr="00724A84">
        <w:trPr>
          <w:jc w:val="center"/>
        </w:trPr>
        <w:tc>
          <w:tcPr>
            <w:tcW w:w="421" w:type="dxa"/>
          </w:tcPr>
          <w:p w14:paraId="77913D6B" w14:textId="77777777" w:rsidR="008E0B6C" w:rsidRPr="000A59DA" w:rsidRDefault="008E0B6C" w:rsidP="008E0B6C">
            <w:pPr>
              <w:pStyle w:val="TAC"/>
            </w:pPr>
            <w:r w:rsidRPr="000A59DA">
              <w:t>8</w:t>
            </w:r>
          </w:p>
        </w:tc>
        <w:tc>
          <w:tcPr>
            <w:tcW w:w="2268" w:type="dxa"/>
          </w:tcPr>
          <w:p w14:paraId="19EE2A6F" w14:textId="77777777" w:rsidR="008E0B6C" w:rsidRPr="009201AD" w:rsidRDefault="008E0B6C" w:rsidP="008E0B6C">
            <w:pPr>
              <w:pStyle w:val="TAL"/>
            </w:pPr>
            <w:r w:rsidRPr="009201AD">
              <w:t>Fast opening, navigating and editing</w:t>
            </w:r>
          </w:p>
        </w:tc>
        <w:tc>
          <w:tcPr>
            <w:tcW w:w="4399" w:type="dxa"/>
          </w:tcPr>
          <w:p w14:paraId="1C168970" w14:textId="77777777" w:rsidR="008E0B6C" w:rsidRPr="009201AD" w:rsidRDefault="008E0B6C" w:rsidP="008E0B6C">
            <w:pPr>
              <w:pStyle w:val="TAL"/>
            </w:pPr>
            <w:r w:rsidRPr="009201AD">
              <w:t xml:space="preserve">Specifications shall be fast (no longer than 30 seconds on a reasonably modern computer even for large and complex specifications) to open. </w:t>
            </w:r>
          </w:p>
          <w:p w14:paraId="27A35B77" w14:textId="77777777" w:rsidR="008E0B6C" w:rsidRPr="009201AD" w:rsidRDefault="008E0B6C" w:rsidP="008E0B6C">
            <w:pPr>
              <w:pStyle w:val="TAL"/>
            </w:pPr>
          </w:p>
          <w:p w14:paraId="40F8AC89" w14:textId="77777777" w:rsidR="008E0B6C" w:rsidRPr="009201AD" w:rsidRDefault="008E0B6C" w:rsidP="008E0B6C">
            <w:pPr>
              <w:pStyle w:val="TAL"/>
            </w:pPr>
            <w:r w:rsidRPr="009201AD">
              <w:t xml:space="preserve">Furthermore, there shall be no noticeable lag when searching, navigating or editing the specifications. </w:t>
            </w:r>
          </w:p>
          <w:p w14:paraId="1EFFE87A" w14:textId="77777777" w:rsidR="008E0B6C" w:rsidRPr="009201AD" w:rsidRDefault="008E0B6C" w:rsidP="008E0B6C">
            <w:pPr>
              <w:pStyle w:val="TAL"/>
            </w:pPr>
          </w:p>
          <w:p w14:paraId="55727381" w14:textId="5A864897" w:rsidR="008E0B6C" w:rsidRPr="009201AD" w:rsidRDefault="008E0B6C" w:rsidP="008E0B6C">
            <w:pPr>
              <w:pStyle w:val="TAL"/>
            </w:pPr>
            <w:r w:rsidRPr="009201AD">
              <w:t xml:space="preserve">The tool shall be stable (no crashes) and shall not require splitting large documents into multiple files. </w:t>
            </w:r>
          </w:p>
        </w:tc>
        <w:tc>
          <w:tcPr>
            <w:tcW w:w="1129" w:type="dxa"/>
          </w:tcPr>
          <w:p w14:paraId="22C60F41" w14:textId="77777777" w:rsidR="008E0B6C" w:rsidRPr="009201AD" w:rsidRDefault="008E0B6C" w:rsidP="008E0B6C">
            <w:pPr>
              <w:pStyle w:val="TAL"/>
            </w:pPr>
            <w:r w:rsidRPr="009201AD">
              <w:t>Yes</w:t>
            </w:r>
          </w:p>
        </w:tc>
        <w:tc>
          <w:tcPr>
            <w:tcW w:w="1139" w:type="dxa"/>
          </w:tcPr>
          <w:p w14:paraId="2343FFF7" w14:textId="77777777" w:rsidR="008E0B6C" w:rsidRPr="009201AD" w:rsidRDefault="008E0B6C" w:rsidP="008E0B6C">
            <w:pPr>
              <w:pStyle w:val="TAL"/>
            </w:pPr>
            <w:r w:rsidRPr="009201AD">
              <w:t>Yes</w:t>
            </w:r>
          </w:p>
        </w:tc>
      </w:tr>
      <w:tr w:rsidR="008E0B6C" w:rsidRPr="00C46DD9" w14:paraId="3F3C226E" w14:textId="77777777" w:rsidTr="00724A84">
        <w:trPr>
          <w:jc w:val="center"/>
        </w:trPr>
        <w:tc>
          <w:tcPr>
            <w:tcW w:w="421" w:type="dxa"/>
          </w:tcPr>
          <w:p w14:paraId="04027D43" w14:textId="77777777" w:rsidR="008E0B6C" w:rsidRPr="000A59DA" w:rsidRDefault="008E0B6C" w:rsidP="008E0B6C">
            <w:pPr>
              <w:pStyle w:val="TAC"/>
            </w:pPr>
            <w:r w:rsidRPr="000A59DA">
              <w:t>9</w:t>
            </w:r>
          </w:p>
        </w:tc>
        <w:tc>
          <w:tcPr>
            <w:tcW w:w="2268" w:type="dxa"/>
          </w:tcPr>
          <w:p w14:paraId="6E8C337A" w14:textId="77777777" w:rsidR="008E0B6C" w:rsidRPr="009201AD" w:rsidRDefault="008E0B6C" w:rsidP="008E0B6C">
            <w:pPr>
              <w:pStyle w:val="TAL"/>
            </w:pPr>
            <w:r w:rsidRPr="009201AD">
              <w:t>CR implementation</w:t>
            </w:r>
          </w:p>
        </w:tc>
        <w:tc>
          <w:tcPr>
            <w:tcW w:w="4399" w:type="dxa"/>
          </w:tcPr>
          <w:p w14:paraId="2C1BDD0D" w14:textId="77777777" w:rsidR="008E0B6C" w:rsidRPr="009201AD" w:rsidRDefault="008E0B6C" w:rsidP="008E0B6C">
            <w:pPr>
              <w:pStyle w:val="TAL"/>
            </w:pPr>
            <w:r w:rsidRPr="009201AD">
              <w:t>It shall be possible to quickly and easily (ideally automatically) implement a CR. This applies to both MCC and delegates (e.g. CR/TR rapporteurs).</w:t>
            </w:r>
          </w:p>
          <w:p w14:paraId="43FBFBA3" w14:textId="77777777" w:rsidR="008E0B6C" w:rsidRPr="009201AD" w:rsidRDefault="008E0B6C" w:rsidP="008E0B6C">
            <w:pPr>
              <w:pStyle w:val="TAL"/>
            </w:pPr>
          </w:p>
          <w:p w14:paraId="258E12F0" w14:textId="34F173BB" w:rsidR="008E0B6C" w:rsidRPr="009201AD" w:rsidRDefault="008E0B6C" w:rsidP="008E0B6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56795422" w14:textId="77777777" w:rsidR="008E0B6C" w:rsidRPr="009201AD" w:rsidRDefault="008E0B6C" w:rsidP="008E0B6C">
            <w:pPr>
              <w:pStyle w:val="TAL"/>
            </w:pPr>
            <w:r w:rsidRPr="009201AD">
              <w:t>Yes</w:t>
            </w:r>
          </w:p>
        </w:tc>
        <w:tc>
          <w:tcPr>
            <w:tcW w:w="1139" w:type="dxa"/>
          </w:tcPr>
          <w:p w14:paraId="079D791E" w14:textId="263C77F4" w:rsidR="008E0B6C" w:rsidRPr="009201AD" w:rsidRDefault="008E0B6C" w:rsidP="008E0B6C">
            <w:pPr>
              <w:pStyle w:val="TAL"/>
            </w:pPr>
            <w:r w:rsidRPr="009201AD">
              <w:t>Yes</w:t>
            </w:r>
          </w:p>
        </w:tc>
      </w:tr>
      <w:tr w:rsidR="008E0B6C" w:rsidRPr="00C46DD9" w14:paraId="6571D3DB" w14:textId="77777777" w:rsidTr="00724A84">
        <w:trPr>
          <w:jc w:val="center"/>
        </w:trPr>
        <w:tc>
          <w:tcPr>
            <w:tcW w:w="421" w:type="dxa"/>
          </w:tcPr>
          <w:p w14:paraId="0101A816" w14:textId="77777777" w:rsidR="008E0B6C" w:rsidRPr="000A59DA" w:rsidRDefault="008E0B6C" w:rsidP="008E0B6C">
            <w:pPr>
              <w:pStyle w:val="TAC"/>
            </w:pPr>
            <w:r w:rsidRPr="000A59DA">
              <w:t>10</w:t>
            </w:r>
          </w:p>
        </w:tc>
        <w:tc>
          <w:tcPr>
            <w:tcW w:w="2268" w:type="dxa"/>
          </w:tcPr>
          <w:p w14:paraId="379A0A77" w14:textId="77777777" w:rsidR="008E0B6C" w:rsidRPr="009201AD" w:rsidRDefault="008E0B6C" w:rsidP="008E0B6C">
            <w:pPr>
              <w:pStyle w:val="TAL"/>
            </w:pPr>
            <w:r w:rsidRPr="009201AD">
              <w:t>CR Traceability</w:t>
            </w:r>
          </w:p>
        </w:tc>
        <w:tc>
          <w:tcPr>
            <w:tcW w:w="4399" w:type="dxa"/>
          </w:tcPr>
          <w:p w14:paraId="2DF1ACC5" w14:textId="77777777" w:rsidR="008E0B6C" w:rsidRPr="009201AD" w:rsidRDefault="008E0B6C" w:rsidP="008E0B6C">
            <w:pPr>
              <w:pStyle w:val="TAL"/>
            </w:pPr>
            <w:r w:rsidRPr="009201AD">
              <w:t xml:space="preserve">Specifications format and tools shall support an easy way for implementors to track introduction of a new feature and corrections to the existing ones. </w:t>
            </w:r>
          </w:p>
          <w:p w14:paraId="2B7DC142" w14:textId="77777777" w:rsidR="008E0B6C" w:rsidRPr="009201AD" w:rsidRDefault="008E0B6C" w:rsidP="008E0B6C">
            <w:pPr>
              <w:pStyle w:val="TAL"/>
            </w:pPr>
          </w:p>
          <w:p w14:paraId="5A4C9FB2" w14:textId="33643DE7" w:rsidR="008E0B6C" w:rsidRPr="009201AD" w:rsidRDefault="008E0B6C" w:rsidP="008E0B6C">
            <w:pPr>
              <w:pStyle w:val="TAL"/>
            </w:pPr>
            <w:r w:rsidRPr="009201AD">
              <w:t>Tools used for handling CRs (submission, revisions, agreement, rejection, etc) should allow that all decisions be traceable along with the reasons for decision.</w:t>
            </w:r>
          </w:p>
        </w:tc>
        <w:tc>
          <w:tcPr>
            <w:tcW w:w="1129" w:type="dxa"/>
          </w:tcPr>
          <w:p w14:paraId="48976261" w14:textId="77777777" w:rsidR="008E0B6C" w:rsidRPr="009201AD" w:rsidRDefault="008E0B6C" w:rsidP="008E0B6C">
            <w:pPr>
              <w:pStyle w:val="TAL"/>
            </w:pPr>
            <w:r w:rsidRPr="009201AD">
              <w:t>Yes</w:t>
            </w:r>
          </w:p>
        </w:tc>
        <w:tc>
          <w:tcPr>
            <w:tcW w:w="1139" w:type="dxa"/>
          </w:tcPr>
          <w:p w14:paraId="72A60099" w14:textId="77777777" w:rsidR="008E0B6C" w:rsidRPr="009201AD" w:rsidRDefault="008E0B6C" w:rsidP="008E0B6C">
            <w:pPr>
              <w:pStyle w:val="TAL"/>
            </w:pPr>
            <w:r w:rsidRPr="009201AD">
              <w:t>Yes</w:t>
            </w:r>
          </w:p>
        </w:tc>
      </w:tr>
      <w:tr w:rsidR="008E0B6C" w:rsidRPr="00C46DD9" w14:paraId="4C9C5147" w14:textId="77777777" w:rsidTr="00724A84">
        <w:trPr>
          <w:jc w:val="center"/>
        </w:trPr>
        <w:tc>
          <w:tcPr>
            <w:tcW w:w="421" w:type="dxa"/>
          </w:tcPr>
          <w:p w14:paraId="5AD97683" w14:textId="77777777" w:rsidR="008E0B6C" w:rsidRPr="000A59DA" w:rsidRDefault="008E0B6C" w:rsidP="008E0B6C">
            <w:pPr>
              <w:pStyle w:val="TAC"/>
            </w:pPr>
            <w:r w:rsidRPr="000A59DA">
              <w:t>11</w:t>
            </w:r>
          </w:p>
        </w:tc>
        <w:tc>
          <w:tcPr>
            <w:tcW w:w="2268" w:type="dxa"/>
          </w:tcPr>
          <w:p w14:paraId="63A46664" w14:textId="77777777" w:rsidR="008E0B6C" w:rsidRPr="009201AD" w:rsidRDefault="008E0B6C" w:rsidP="008E0B6C">
            <w:pPr>
              <w:pStyle w:val="TAL"/>
            </w:pPr>
            <w:r w:rsidRPr="009201AD">
              <w:t>Feature Traceability</w:t>
            </w:r>
          </w:p>
        </w:tc>
        <w:tc>
          <w:tcPr>
            <w:tcW w:w="4399" w:type="dxa"/>
          </w:tcPr>
          <w:p w14:paraId="4B3B3DB0" w14:textId="27A7A3FB" w:rsidR="008E0B6C" w:rsidRPr="009201AD" w:rsidRDefault="008E0B6C" w:rsidP="008E0B6C">
            <w:pPr>
              <w:pStyle w:val="TAL"/>
            </w:pPr>
            <w:r w:rsidRPr="009201AD">
              <w:t>The tools shall allow to document features and capabilities in a format that can be automatically parsed.</w:t>
            </w:r>
          </w:p>
          <w:p w14:paraId="3ABA6DDE" w14:textId="77777777" w:rsidR="008E0B6C" w:rsidRPr="009201AD" w:rsidRDefault="008E0B6C" w:rsidP="008E0B6C">
            <w:pPr>
              <w:pStyle w:val="TAL"/>
            </w:pPr>
          </w:p>
          <w:p w14:paraId="48EE1E57" w14:textId="3820C806" w:rsidR="008E0B6C" w:rsidRPr="009201AD" w:rsidRDefault="008E0B6C" w:rsidP="008E0B6C">
            <w:pPr>
              <w:pStyle w:val="TAL"/>
            </w:pPr>
            <w:r w:rsidRPr="009201AD">
              <w:t>It should be possible (if feasible) to associate a feature with the relevant text in all specifications which are related to the feature.</w:t>
            </w:r>
          </w:p>
        </w:tc>
        <w:tc>
          <w:tcPr>
            <w:tcW w:w="1129" w:type="dxa"/>
          </w:tcPr>
          <w:p w14:paraId="720EBEA7" w14:textId="77777777" w:rsidR="008E0B6C" w:rsidRPr="009201AD" w:rsidRDefault="008E0B6C" w:rsidP="008E0B6C">
            <w:pPr>
              <w:pStyle w:val="TAL"/>
            </w:pPr>
            <w:r w:rsidRPr="009201AD">
              <w:t>Yes</w:t>
            </w:r>
          </w:p>
        </w:tc>
        <w:tc>
          <w:tcPr>
            <w:tcW w:w="1139" w:type="dxa"/>
          </w:tcPr>
          <w:p w14:paraId="3AB4FEB6" w14:textId="77777777" w:rsidR="008E0B6C" w:rsidRPr="009201AD" w:rsidRDefault="008E0B6C" w:rsidP="008E0B6C">
            <w:pPr>
              <w:pStyle w:val="TAL"/>
            </w:pPr>
            <w:r w:rsidRPr="009201AD">
              <w:t>Yes</w:t>
            </w:r>
          </w:p>
        </w:tc>
      </w:tr>
      <w:tr w:rsidR="004762DD" w:rsidRPr="00C46DD9" w14:paraId="6EBF2B81" w14:textId="77777777" w:rsidTr="00724A84">
        <w:trPr>
          <w:jc w:val="center"/>
        </w:trPr>
        <w:tc>
          <w:tcPr>
            <w:tcW w:w="421" w:type="dxa"/>
          </w:tcPr>
          <w:p w14:paraId="23E6DD5F" w14:textId="77777777" w:rsidR="004762DD" w:rsidRPr="000A59DA" w:rsidRDefault="004762DD" w:rsidP="004762DD">
            <w:pPr>
              <w:pStyle w:val="TAC"/>
            </w:pPr>
            <w:r w:rsidRPr="000A59DA">
              <w:t>12</w:t>
            </w:r>
          </w:p>
        </w:tc>
        <w:tc>
          <w:tcPr>
            <w:tcW w:w="2268" w:type="dxa"/>
          </w:tcPr>
          <w:p w14:paraId="6AC75169" w14:textId="11EB358A" w:rsidR="004762DD" w:rsidRPr="009201AD" w:rsidRDefault="004762DD" w:rsidP="004762DD">
            <w:pPr>
              <w:pStyle w:val="TAL"/>
            </w:pPr>
            <w:r w:rsidRPr="009201AD">
              <w:t xml:space="preserve">Cross-referencing </w:t>
            </w:r>
            <w:r>
              <w:t xml:space="preserve">and hyperlinking </w:t>
            </w:r>
          </w:p>
        </w:tc>
        <w:tc>
          <w:tcPr>
            <w:tcW w:w="4399" w:type="dxa"/>
          </w:tcPr>
          <w:p w14:paraId="6548ABC8" w14:textId="50FDF619" w:rsidR="004762DD" w:rsidRDefault="004762DD" w:rsidP="004762DD">
            <w:pPr>
              <w:pStyle w:val="TAL"/>
            </w:pPr>
            <w:r w:rsidRPr="009201AD">
              <w:t>It shall be possible to cross reference multiple specifications including (sub-)clauses. Such cross referencing shall be easy to navigate</w:t>
            </w:r>
            <w:r>
              <w:t xml:space="preserve"> e.g. using hyperlinks</w:t>
            </w:r>
            <w:r w:rsidRPr="009201AD">
              <w:t>.</w:t>
            </w:r>
            <w:ins w:id="80" w:author="MCC" w:date="2025-09-14T14:59:00Z" w16du:dateUtc="2025-09-14T12:59:00Z">
              <w:r w:rsidR="001369EF">
                <w:t xml:space="preserve"> </w:t>
              </w:r>
            </w:ins>
            <w:r>
              <w:t>(NOTE 1)</w:t>
            </w:r>
          </w:p>
          <w:p w14:paraId="2FF2FEFC" w14:textId="77777777" w:rsidR="004762DD" w:rsidRDefault="004762DD" w:rsidP="004762DD">
            <w:pPr>
              <w:pStyle w:val="TAL"/>
            </w:pPr>
          </w:p>
          <w:p w14:paraId="182CCF88" w14:textId="77777777" w:rsidR="004762DD" w:rsidRDefault="004762DD" w:rsidP="004762DD">
            <w:pPr>
              <w:pStyle w:val="TAL"/>
            </w:pPr>
            <w:r>
              <w:t>Tools shall support hyperlinks, including:</w:t>
            </w:r>
          </w:p>
          <w:p w14:paraId="0A2260E9"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63EC8F94"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54CFECE"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184C22B9" w14:textId="75D7D6BC" w:rsidR="004762DD" w:rsidRPr="00542AB2" w:rsidRDefault="004762DD" w:rsidP="00AD0958">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3BDCC26A" w14:textId="77777777" w:rsidR="004762DD" w:rsidRPr="009201AD" w:rsidRDefault="004762DD" w:rsidP="004762DD">
            <w:pPr>
              <w:pStyle w:val="TAL"/>
            </w:pPr>
            <w:r w:rsidRPr="009201AD">
              <w:t>Yes</w:t>
            </w:r>
          </w:p>
        </w:tc>
        <w:tc>
          <w:tcPr>
            <w:tcW w:w="1139" w:type="dxa"/>
          </w:tcPr>
          <w:p w14:paraId="1F1B209F" w14:textId="77777777" w:rsidR="004762DD" w:rsidRPr="009201AD" w:rsidRDefault="004762DD" w:rsidP="004762DD">
            <w:pPr>
              <w:pStyle w:val="TAL"/>
            </w:pPr>
            <w:r w:rsidRPr="009201AD">
              <w:t>Yes</w:t>
            </w:r>
          </w:p>
        </w:tc>
      </w:tr>
      <w:tr w:rsidR="004762DD" w:rsidRPr="00C46DD9" w14:paraId="55B69C56" w14:textId="77777777" w:rsidTr="00724A84">
        <w:trPr>
          <w:jc w:val="center"/>
        </w:trPr>
        <w:tc>
          <w:tcPr>
            <w:tcW w:w="421" w:type="dxa"/>
          </w:tcPr>
          <w:p w14:paraId="36F4F976" w14:textId="77777777" w:rsidR="004762DD" w:rsidRPr="000A59DA" w:rsidRDefault="004762DD" w:rsidP="004762DD">
            <w:pPr>
              <w:pStyle w:val="TAC"/>
            </w:pPr>
            <w:r w:rsidRPr="000A59DA">
              <w:t>13</w:t>
            </w:r>
          </w:p>
        </w:tc>
        <w:tc>
          <w:tcPr>
            <w:tcW w:w="2268" w:type="dxa"/>
          </w:tcPr>
          <w:p w14:paraId="6F12F89C" w14:textId="77777777" w:rsidR="004762DD" w:rsidRPr="009201AD" w:rsidRDefault="004762DD" w:rsidP="004762DD">
            <w:pPr>
              <w:pStyle w:val="TAL"/>
            </w:pPr>
            <w:r w:rsidRPr="009201AD">
              <w:t xml:space="preserve">Tracking of Editor’s notes </w:t>
            </w:r>
          </w:p>
        </w:tc>
        <w:tc>
          <w:tcPr>
            <w:tcW w:w="4399" w:type="dxa"/>
          </w:tcPr>
          <w:p w14:paraId="19634093" w14:textId="7408D612" w:rsidR="004762DD" w:rsidRPr="009201AD" w:rsidRDefault="004762DD" w:rsidP="004762DD">
            <w:pPr>
              <w:pStyle w:val="TAL"/>
            </w:pPr>
            <w:r w:rsidRPr="009201AD">
              <w:t>It shall be possible to automatically track Editor’s Notes (EN) addition/removal/resolution, if ENs are used as an issue raising/resolving mechanism.</w:t>
            </w:r>
          </w:p>
        </w:tc>
        <w:tc>
          <w:tcPr>
            <w:tcW w:w="1129" w:type="dxa"/>
          </w:tcPr>
          <w:p w14:paraId="0FB10A18" w14:textId="77777777" w:rsidR="004762DD" w:rsidRPr="009201AD" w:rsidRDefault="004762DD" w:rsidP="004762DD">
            <w:pPr>
              <w:pStyle w:val="TAL"/>
            </w:pPr>
            <w:r w:rsidRPr="009201AD">
              <w:t>Yes</w:t>
            </w:r>
          </w:p>
        </w:tc>
        <w:tc>
          <w:tcPr>
            <w:tcW w:w="1139" w:type="dxa"/>
          </w:tcPr>
          <w:p w14:paraId="15DCE129" w14:textId="77777777" w:rsidR="004762DD" w:rsidRPr="009201AD" w:rsidRDefault="004762DD" w:rsidP="004762DD">
            <w:pPr>
              <w:pStyle w:val="TAL"/>
            </w:pPr>
            <w:r w:rsidRPr="009201AD">
              <w:t>Yes</w:t>
            </w:r>
          </w:p>
        </w:tc>
      </w:tr>
      <w:tr w:rsidR="004762DD" w:rsidRPr="00C46DD9" w14:paraId="68E99CE3" w14:textId="77777777" w:rsidTr="00724A84">
        <w:trPr>
          <w:jc w:val="center"/>
        </w:trPr>
        <w:tc>
          <w:tcPr>
            <w:tcW w:w="421" w:type="dxa"/>
          </w:tcPr>
          <w:p w14:paraId="59988328" w14:textId="77777777" w:rsidR="004762DD" w:rsidRPr="000A59DA" w:rsidRDefault="004762DD" w:rsidP="004762DD">
            <w:pPr>
              <w:pStyle w:val="TAC"/>
            </w:pPr>
            <w:r w:rsidRPr="000A59DA">
              <w:t>14</w:t>
            </w:r>
          </w:p>
        </w:tc>
        <w:tc>
          <w:tcPr>
            <w:tcW w:w="2268" w:type="dxa"/>
          </w:tcPr>
          <w:p w14:paraId="4AEC6F4C" w14:textId="77777777" w:rsidR="004762DD" w:rsidRPr="009201AD" w:rsidRDefault="004762DD" w:rsidP="004762DD">
            <w:pPr>
              <w:pStyle w:val="TAL"/>
            </w:pPr>
            <w:r w:rsidRPr="009201AD">
              <w:t>References to discussion papers</w:t>
            </w:r>
          </w:p>
        </w:tc>
        <w:tc>
          <w:tcPr>
            <w:tcW w:w="4399" w:type="dxa"/>
          </w:tcPr>
          <w:p w14:paraId="6B768150" w14:textId="12097816" w:rsidR="004762DD" w:rsidRPr="009201AD" w:rsidRDefault="004762DD" w:rsidP="004762DD">
            <w:pPr>
              <w:pStyle w:val="TAL"/>
            </w:pPr>
            <w:r w:rsidRPr="009201AD">
              <w:t>It shall be possible to reference discussion papers (for background information) in CR cover page (or its equivalent in the new tool/format).</w:t>
            </w:r>
          </w:p>
        </w:tc>
        <w:tc>
          <w:tcPr>
            <w:tcW w:w="1129" w:type="dxa"/>
          </w:tcPr>
          <w:p w14:paraId="3C4BB793" w14:textId="77777777" w:rsidR="004762DD" w:rsidRPr="009201AD" w:rsidRDefault="004762DD" w:rsidP="004762DD">
            <w:pPr>
              <w:pStyle w:val="TAL"/>
            </w:pPr>
            <w:r w:rsidRPr="009201AD">
              <w:t>Yes</w:t>
            </w:r>
          </w:p>
        </w:tc>
        <w:tc>
          <w:tcPr>
            <w:tcW w:w="1139" w:type="dxa"/>
          </w:tcPr>
          <w:p w14:paraId="3FCE5041" w14:textId="77777777" w:rsidR="004762DD" w:rsidRPr="009201AD" w:rsidRDefault="004762DD" w:rsidP="004762DD">
            <w:pPr>
              <w:pStyle w:val="TAL"/>
            </w:pPr>
            <w:r w:rsidRPr="009201AD">
              <w:t>Yes</w:t>
            </w:r>
          </w:p>
        </w:tc>
      </w:tr>
      <w:tr w:rsidR="004762DD" w:rsidRPr="00C46DD9" w14:paraId="008E594A" w14:textId="77777777" w:rsidTr="00724A84">
        <w:trPr>
          <w:jc w:val="center"/>
        </w:trPr>
        <w:tc>
          <w:tcPr>
            <w:tcW w:w="421" w:type="dxa"/>
          </w:tcPr>
          <w:p w14:paraId="6534910C" w14:textId="77777777" w:rsidR="004762DD" w:rsidRPr="000A59DA" w:rsidRDefault="004762DD" w:rsidP="004762DD">
            <w:pPr>
              <w:pStyle w:val="TAC"/>
            </w:pPr>
            <w:r w:rsidRPr="000A59DA">
              <w:t>15</w:t>
            </w:r>
          </w:p>
        </w:tc>
        <w:tc>
          <w:tcPr>
            <w:tcW w:w="2268" w:type="dxa"/>
          </w:tcPr>
          <w:p w14:paraId="2CAD585F" w14:textId="77777777" w:rsidR="004762DD" w:rsidRPr="009201AD" w:rsidRDefault="004762DD" w:rsidP="004762DD">
            <w:pPr>
              <w:pStyle w:val="TAL"/>
            </w:pPr>
            <w:r w:rsidRPr="009201AD">
              <w:t>Automation</w:t>
            </w:r>
          </w:p>
        </w:tc>
        <w:tc>
          <w:tcPr>
            <w:tcW w:w="4399" w:type="dxa"/>
          </w:tcPr>
          <w:p w14:paraId="63A5EE34" w14:textId="77777777" w:rsidR="004762DD" w:rsidRPr="009201AD" w:rsidRDefault="004762DD" w:rsidP="004762DD">
            <w:pPr>
              <w:pStyle w:val="TAL"/>
            </w:pPr>
            <w:r w:rsidRPr="009201AD">
              <w:t>Specification format shall enable automation, e.g. to:</w:t>
            </w:r>
          </w:p>
          <w:p w14:paraId="6FB0285D" w14:textId="60C44006"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764CFD16" w14:textId="77777777" w:rsidR="00AD0958" w:rsidRDefault="004762DD" w:rsidP="00AD0958">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96301A" w14:textId="77777777" w:rsidR="00AD0958"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56C019B4" w14:textId="30872522"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del w:id="81" w:author="MCC" w:date="2025-09-14T14:59:00Z" w16du:dateUtc="2025-09-14T12:59:00Z">
              <w:r w:rsidRPr="00931900" w:rsidDel="001369EF">
                <w:rPr>
                  <w:rFonts w:ascii="Arial" w:hAnsi="Arial" w:cs="Arial"/>
                  <w:sz w:val="18"/>
                  <w:szCs w:val="18"/>
                </w:rPr>
                <w:delText xml:space="preserve">Text </w:delText>
              </w:r>
            </w:del>
            <w:ins w:id="82" w:author="MCC" w:date="2025-09-14T14:59:00Z" w16du:dateUtc="2025-09-14T12:59:00Z">
              <w:r w:rsidR="001369EF">
                <w:rPr>
                  <w:rFonts w:ascii="Arial" w:hAnsi="Arial" w:cs="Arial"/>
                  <w:sz w:val="18"/>
                  <w:szCs w:val="18"/>
                </w:rPr>
                <w:t>t</w:t>
              </w:r>
              <w:r w:rsidR="001369EF" w:rsidRPr="00931900">
                <w:rPr>
                  <w:rFonts w:ascii="Arial" w:hAnsi="Arial" w:cs="Arial"/>
                  <w:sz w:val="18"/>
                  <w:szCs w:val="18"/>
                </w:rPr>
                <w:t xml:space="preserve">ext </w:t>
              </w:r>
            </w:ins>
            <w:r w:rsidRPr="00931900">
              <w:rPr>
                <w:rFonts w:ascii="Arial" w:hAnsi="Arial" w:cs="Arial"/>
                <w:sz w:val="18"/>
                <w:szCs w:val="18"/>
              </w:rPr>
              <w:t>for verification, usage, and presentation.</w:t>
            </w:r>
          </w:p>
          <w:p w14:paraId="22A6FA71" w14:textId="77777777" w:rsidR="00AD0958" w:rsidRPr="00931900" w:rsidRDefault="00AD0958" w:rsidP="00AD0958">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AE288AE" w14:textId="77777777"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6788CCCB" w14:textId="5FA26DED" w:rsidR="004762DD" w:rsidRPr="009201AD" w:rsidRDefault="00AD0958" w:rsidP="00AD0958">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062577C5" w14:textId="77777777" w:rsidR="004762DD" w:rsidRPr="009201AD" w:rsidRDefault="004762DD" w:rsidP="004762DD">
            <w:pPr>
              <w:pStyle w:val="TAL"/>
            </w:pPr>
            <w:r w:rsidRPr="009201AD">
              <w:t>Yes</w:t>
            </w:r>
          </w:p>
        </w:tc>
        <w:tc>
          <w:tcPr>
            <w:tcW w:w="1139" w:type="dxa"/>
          </w:tcPr>
          <w:p w14:paraId="667062E2" w14:textId="77777777" w:rsidR="004762DD" w:rsidRPr="009201AD" w:rsidRDefault="004762DD" w:rsidP="004762DD">
            <w:pPr>
              <w:pStyle w:val="TAL"/>
            </w:pPr>
            <w:r w:rsidRPr="009201AD">
              <w:t>Yes</w:t>
            </w:r>
          </w:p>
        </w:tc>
      </w:tr>
      <w:tr w:rsidR="004762DD" w:rsidRPr="00C46DD9" w14:paraId="31F31FAD" w14:textId="77777777" w:rsidTr="00724A84">
        <w:trPr>
          <w:jc w:val="center"/>
        </w:trPr>
        <w:tc>
          <w:tcPr>
            <w:tcW w:w="421" w:type="dxa"/>
          </w:tcPr>
          <w:p w14:paraId="70040F8C" w14:textId="77777777" w:rsidR="004762DD" w:rsidRPr="000A59DA" w:rsidRDefault="004762DD" w:rsidP="004762DD">
            <w:pPr>
              <w:pStyle w:val="TAC"/>
            </w:pPr>
            <w:r w:rsidRPr="000A59DA">
              <w:t>16</w:t>
            </w:r>
          </w:p>
        </w:tc>
        <w:tc>
          <w:tcPr>
            <w:tcW w:w="2268" w:type="dxa"/>
          </w:tcPr>
          <w:p w14:paraId="66D55961" w14:textId="77777777" w:rsidR="004762DD" w:rsidRPr="009201AD" w:rsidRDefault="004762DD" w:rsidP="004762DD">
            <w:pPr>
              <w:pStyle w:val="TAL"/>
            </w:pPr>
            <w:r w:rsidRPr="009201AD">
              <w:t>Specification browsing</w:t>
            </w:r>
          </w:p>
        </w:tc>
        <w:tc>
          <w:tcPr>
            <w:tcW w:w="4399" w:type="dxa"/>
          </w:tcPr>
          <w:p w14:paraId="3DE1DE28" w14:textId="77777777" w:rsidR="004762DD" w:rsidRPr="009201AD" w:rsidRDefault="004762DD" w:rsidP="004762DD">
            <w:pPr>
              <w:pStyle w:val="TAL"/>
            </w:pPr>
            <w:r w:rsidRPr="009201AD">
              <w:t xml:space="preserve">It shall be possible to search and navigate within and across specs. </w:t>
            </w:r>
          </w:p>
          <w:p w14:paraId="1D147B87" w14:textId="77777777" w:rsidR="004762DD" w:rsidRPr="009201AD" w:rsidRDefault="004762DD" w:rsidP="004762DD">
            <w:pPr>
              <w:pStyle w:val="TAL"/>
            </w:pPr>
          </w:p>
          <w:p w14:paraId="43E08701" w14:textId="35D39919" w:rsidR="004762DD" w:rsidRPr="009201AD" w:rsidRDefault="004762DD" w:rsidP="004762DD">
            <w:pPr>
              <w:pStyle w:val="TAL"/>
            </w:pPr>
            <w:r w:rsidRPr="009201AD">
              <w:t>It shall be possible to select the exact release and version of a TR or TS to access.</w:t>
            </w:r>
          </w:p>
        </w:tc>
        <w:tc>
          <w:tcPr>
            <w:tcW w:w="1129" w:type="dxa"/>
          </w:tcPr>
          <w:p w14:paraId="17A7F759" w14:textId="77777777" w:rsidR="004762DD" w:rsidRPr="009201AD" w:rsidRDefault="004762DD" w:rsidP="004762DD">
            <w:pPr>
              <w:pStyle w:val="TAL"/>
            </w:pPr>
            <w:r w:rsidRPr="009201AD">
              <w:t>Yes</w:t>
            </w:r>
          </w:p>
        </w:tc>
        <w:tc>
          <w:tcPr>
            <w:tcW w:w="1139" w:type="dxa"/>
          </w:tcPr>
          <w:p w14:paraId="21C8DDD6" w14:textId="77777777" w:rsidR="004762DD" w:rsidRPr="009201AD" w:rsidRDefault="004762DD" w:rsidP="004762DD">
            <w:pPr>
              <w:pStyle w:val="TAL"/>
            </w:pPr>
            <w:r w:rsidRPr="009201AD">
              <w:t>Yes</w:t>
            </w:r>
          </w:p>
        </w:tc>
      </w:tr>
      <w:tr w:rsidR="004762DD" w:rsidRPr="00C46DD9" w14:paraId="36CF4A3D" w14:textId="77777777" w:rsidTr="00724A84">
        <w:trPr>
          <w:jc w:val="center"/>
        </w:trPr>
        <w:tc>
          <w:tcPr>
            <w:tcW w:w="421" w:type="dxa"/>
          </w:tcPr>
          <w:p w14:paraId="57130DE2" w14:textId="77777777" w:rsidR="004762DD" w:rsidRPr="000A59DA" w:rsidRDefault="004762DD" w:rsidP="004762DD">
            <w:pPr>
              <w:pStyle w:val="TAC"/>
            </w:pPr>
            <w:r w:rsidRPr="000A59DA">
              <w:t>17</w:t>
            </w:r>
          </w:p>
        </w:tc>
        <w:tc>
          <w:tcPr>
            <w:tcW w:w="2268" w:type="dxa"/>
          </w:tcPr>
          <w:p w14:paraId="11086F5F" w14:textId="77777777" w:rsidR="004762DD" w:rsidRPr="009201AD" w:rsidRDefault="004762DD" w:rsidP="004762DD">
            <w:pPr>
              <w:pStyle w:val="TAL"/>
            </w:pPr>
            <w:r w:rsidRPr="009201AD">
              <w:t>CR drafting during and in between meetings</w:t>
            </w:r>
          </w:p>
        </w:tc>
        <w:tc>
          <w:tcPr>
            <w:tcW w:w="4399" w:type="dxa"/>
          </w:tcPr>
          <w:p w14:paraId="094703C1" w14:textId="77777777" w:rsidR="004762DD" w:rsidRPr="009201AD" w:rsidRDefault="004762DD" w:rsidP="004762DD">
            <w:pPr>
              <w:pStyle w:val="TAL"/>
            </w:pPr>
            <w:r w:rsidRPr="009201AD">
              <w:t xml:space="preserve">It shall be possible to handle the process of drafting a CR involving a large number of contributors who provide a large number of comments and propose a large number of changes. </w:t>
            </w:r>
          </w:p>
          <w:p w14:paraId="0467BB3D" w14:textId="77777777" w:rsidR="004762DD" w:rsidRPr="009201AD" w:rsidRDefault="004762DD" w:rsidP="004762DD">
            <w:pPr>
              <w:pStyle w:val="TAL"/>
              <w:rPr>
                <w:rFonts w:asciiTheme="minorBidi" w:hAnsiTheme="minorBidi" w:cstheme="minorBidi"/>
                <w:szCs w:val="18"/>
              </w:rPr>
            </w:pPr>
          </w:p>
          <w:p w14:paraId="3FC709A7" w14:textId="7ED9B523" w:rsidR="004762DD" w:rsidRPr="009201AD" w:rsidRDefault="004762DD" w:rsidP="004762DD">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59880315" w14:textId="0106FE0C" w:rsidR="004762DD" w:rsidRPr="009201AD" w:rsidRDefault="004762DD" w:rsidP="004762DD">
            <w:pPr>
              <w:pStyle w:val="TAL"/>
            </w:pPr>
            <w:r>
              <w:t>(NOTE 2)</w:t>
            </w:r>
          </w:p>
        </w:tc>
        <w:tc>
          <w:tcPr>
            <w:tcW w:w="1129" w:type="dxa"/>
          </w:tcPr>
          <w:p w14:paraId="51EB1C89" w14:textId="77777777" w:rsidR="004762DD" w:rsidRPr="009201AD" w:rsidRDefault="004762DD" w:rsidP="004762DD">
            <w:pPr>
              <w:pStyle w:val="TAL"/>
            </w:pPr>
            <w:r w:rsidRPr="009201AD">
              <w:t>Yes</w:t>
            </w:r>
          </w:p>
        </w:tc>
        <w:tc>
          <w:tcPr>
            <w:tcW w:w="1139" w:type="dxa"/>
          </w:tcPr>
          <w:p w14:paraId="43B2A0CA" w14:textId="77777777" w:rsidR="004762DD" w:rsidRPr="009201AD" w:rsidRDefault="004762DD" w:rsidP="004762DD">
            <w:pPr>
              <w:pStyle w:val="TAL"/>
            </w:pPr>
            <w:r w:rsidRPr="009201AD">
              <w:t>Yes</w:t>
            </w:r>
          </w:p>
        </w:tc>
      </w:tr>
      <w:tr w:rsidR="004762DD" w:rsidRPr="00C46DD9" w14:paraId="493F255A" w14:textId="77777777" w:rsidTr="00724A84">
        <w:trPr>
          <w:jc w:val="center"/>
        </w:trPr>
        <w:tc>
          <w:tcPr>
            <w:tcW w:w="421" w:type="dxa"/>
          </w:tcPr>
          <w:p w14:paraId="495FCC5E" w14:textId="77777777" w:rsidR="004762DD" w:rsidRPr="000A59DA" w:rsidRDefault="004762DD" w:rsidP="004762DD">
            <w:pPr>
              <w:pStyle w:val="TAC"/>
            </w:pPr>
            <w:r w:rsidRPr="000A59DA">
              <w:t>18</w:t>
            </w:r>
          </w:p>
        </w:tc>
        <w:tc>
          <w:tcPr>
            <w:tcW w:w="2268" w:type="dxa"/>
          </w:tcPr>
          <w:p w14:paraId="7B30138D" w14:textId="77777777" w:rsidR="004762DD" w:rsidRPr="009201AD" w:rsidRDefault="004762DD" w:rsidP="004762DD">
            <w:pPr>
              <w:pStyle w:val="TAL"/>
            </w:pPr>
            <w:r w:rsidRPr="009201AD">
              <w:t>Collaboration on CR drafting between companies</w:t>
            </w:r>
          </w:p>
        </w:tc>
        <w:tc>
          <w:tcPr>
            <w:tcW w:w="4399" w:type="dxa"/>
          </w:tcPr>
          <w:p w14:paraId="7E6B0D84" w14:textId="15DD1700" w:rsidR="004762DD" w:rsidRPr="009201AD" w:rsidRDefault="004762DD" w:rsidP="004762DD">
            <w:pPr>
              <w:pStyle w:val="TAL"/>
            </w:pPr>
            <w:r w:rsidRPr="009201AD">
              <w:t>Sharing of draft CRs within and between the source companies for preparing input documents shall be possible.</w:t>
            </w:r>
          </w:p>
        </w:tc>
        <w:tc>
          <w:tcPr>
            <w:tcW w:w="1129" w:type="dxa"/>
          </w:tcPr>
          <w:p w14:paraId="6BF2868C" w14:textId="77777777" w:rsidR="004762DD" w:rsidRPr="009201AD" w:rsidRDefault="004762DD" w:rsidP="004762DD">
            <w:pPr>
              <w:pStyle w:val="TAL"/>
            </w:pPr>
            <w:r w:rsidRPr="009201AD">
              <w:t>Yes</w:t>
            </w:r>
          </w:p>
        </w:tc>
        <w:tc>
          <w:tcPr>
            <w:tcW w:w="1139" w:type="dxa"/>
          </w:tcPr>
          <w:p w14:paraId="5220A3F7" w14:textId="77777777" w:rsidR="004762DD" w:rsidRPr="009201AD" w:rsidRDefault="004762DD" w:rsidP="004762DD">
            <w:pPr>
              <w:pStyle w:val="TAL"/>
            </w:pPr>
            <w:r w:rsidRPr="009201AD">
              <w:t>Yes</w:t>
            </w:r>
          </w:p>
        </w:tc>
      </w:tr>
      <w:tr w:rsidR="004762DD" w:rsidRPr="00C46DD9" w14:paraId="4DB4CD1A" w14:textId="77777777" w:rsidTr="00724A84">
        <w:trPr>
          <w:jc w:val="center"/>
        </w:trPr>
        <w:tc>
          <w:tcPr>
            <w:tcW w:w="421" w:type="dxa"/>
          </w:tcPr>
          <w:p w14:paraId="1688D9BF" w14:textId="77777777" w:rsidR="004762DD" w:rsidRPr="000A59DA" w:rsidRDefault="004762DD" w:rsidP="004762DD">
            <w:pPr>
              <w:pStyle w:val="TAC"/>
            </w:pPr>
            <w:r w:rsidRPr="000A59DA">
              <w:t>19</w:t>
            </w:r>
          </w:p>
        </w:tc>
        <w:tc>
          <w:tcPr>
            <w:tcW w:w="2268" w:type="dxa"/>
          </w:tcPr>
          <w:p w14:paraId="1B162505" w14:textId="77777777" w:rsidR="004762DD" w:rsidRPr="009201AD" w:rsidRDefault="004762DD" w:rsidP="004762DD">
            <w:pPr>
              <w:pStyle w:val="TAL"/>
            </w:pPr>
            <w:r w:rsidRPr="009201AD">
              <w:t>Consistent access to CRs and specifications</w:t>
            </w:r>
          </w:p>
        </w:tc>
        <w:tc>
          <w:tcPr>
            <w:tcW w:w="4399" w:type="dxa"/>
          </w:tcPr>
          <w:p w14:paraId="3B96DFDF" w14:textId="6016A206" w:rsidR="004762DD" w:rsidRPr="009201AD" w:rsidRDefault="004762DD" w:rsidP="004762DD">
            <w:pPr>
              <w:pStyle w:val="TAL"/>
            </w:pPr>
            <w:r w:rsidRPr="009201AD">
              <w:t>The tools should allow 3GPP delegates to access CRs and specifications in a similar way as today during pre-meeting, post-meeting and online meeting.</w:t>
            </w:r>
          </w:p>
        </w:tc>
        <w:tc>
          <w:tcPr>
            <w:tcW w:w="1129" w:type="dxa"/>
          </w:tcPr>
          <w:p w14:paraId="26174A8D" w14:textId="77777777" w:rsidR="004762DD" w:rsidRPr="009201AD" w:rsidRDefault="004762DD" w:rsidP="004762DD">
            <w:pPr>
              <w:pStyle w:val="TAL"/>
            </w:pPr>
            <w:r w:rsidRPr="009201AD">
              <w:t>Yes</w:t>
            </w:r>
          </w:p>
        </w:tc>
        <w:tc>
          <w:tcPr>
            <w:tcW w:w="1139" w:type="dxa"/>
          </w:tcPr>
          <w:p w14:paraId="6693C336" w14:textId="77777777" w:rsidR="004762DD" w:rsidRPr="009201AD" w:rsidRDefault="004762DD" w:rsidP="004762DD">
            <w:pPr>
              <w:pStyle w:val="TAL"/>
            </w:pPr>
            <w:r w:rsidRPr="009201AD">
              <w:t>Yes</w:t>
            </w:r>
          </w:p>
        </w:tc>
      </w:tr>
      <w:tr w:rsidR="004762DD" w:rsidRPr="00C46DD9" w14:paraId="7CF82034" w14:textId="77777777" w:rsidTr="00724A84">
        <w:trPr>
          <w:jc w:val="center"/>
        </w:trPr>
        <w:tc>
          <w:tcPr>
            <w:tcW w:w="421" w:type="dxa"/>
          </w:tcPr>
          <w:p w14:paraId="2C2D3A29" w14:textId="77777777" w:rsidR="004762DD" w:rsidRPr="000A59DA" w:rsidRDefault="004762DD" w:rsidP="004762DD">
            <w:pPr>
              <w:pStyle w:val="TAC"/>
            </w:pPr>
            <w:r w:rsidRPr="000A59DA">
              <w:t>20</w:t>
            </w:r>
          </w:p>
        </w:tc>
        <w:tc>
          <w:tcPr>
            <w:tcW w:w="2268" w:type="dxa"/>
          </w:tcPr>
          <w:p w14:paraId="5E1CF6F5" w14:textId="77777777" w:rsidR="004762DD" w:rsidRPr="009201AD" w:rsidRDefault="004762DD" w:rsidP="004762DD">
            <w:pPr>
              <w:pStyle w:val="TAL"/>
            </w:pPr>
            <w:r w:rsidRPr="009201AD">
              <w:t>Visual representation of changes</w:t>
            </w:r>
          </w:p>
        </w:tc>
        <w:tc>
          <w:tcPr>
            <w:tcW w:w="4399" w:type="dxa"/>
          </w:tcPr>
          <w:p w14:paraId="0124A9E3" w14:textId="77777777" w:rsidR="004762DD" w:rsidRPr="009201AD" w:rsidRDefault="004762DD" w:rsidP="004762DD">
            <w:pPr>
              <w:pStyle w:val="TAL"/>
            </w:pPr>
            <w:r w:rsidRPr="009201AD">
              <w:t xml:space="preserve">Tools shall allow visual representation of the changes in a CR and between the original spec and the revision. </w:t>
            </w:r>
          </w:p>
          <w:p w14:paraId="76961226" w14:textId="77777777" w:rsidR="004762DD" w:rsidRPr="009201AD" w:rsidRDefault="004762DD" w:rsidP="004762DD">
            <w:pPr>
              <w:pStyle w:val="TAL"/>
            </w:pPr>
          </w:p>
          <w:p w14:paraId="76432DD8" w14:textId="77777777" w:rsidR="004762DD" w:rsidRPr="009201AD" w:rsidRDefault="004762DD" w:rsidP="004762DD">
            <w:pPr>
              <w:pStyle w:val="TAL"/>
            </w:pPr>
            <w:r w:rsidRPr="009201AD">
              <w:t>The author, i.e., at least the source company, of proposed changes should be visible.</w:t>
            </w:r>
          </w:p>
          <w:p w14:paraId="0A42AE62" w14:textId="77777777" w:rsidR="004762DD" w:rsidRPr="009201AD" w:rsidRDefault="004762DD" w:rsidP="004762DD">
            <w:pPr>
              <w:pStyle w:val="TAL"/>
            </w:pPr>
          </w:p>
          <w:p w14:paraId="28EC9B3D" w14:textId="3B28A345" w:rsidR="004762DD" w:rsidRPr="009201AD" w:rsidRDefault="004762DD" w:rsidP="004762DD">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80C3579" w14:textId="77777777" w:rsidR="004762DD" w:rsidRPr="009201AD" w:rsidRDefault="004762DD" w:rsidP="004762DD">
            <w:pPr>
              <w:pStyle w:val="TAL"/>
            </w:pPr>
            <w:r w:rsidRPr="009201AD">
              <w:t>Yes</w:t>
            </w:r>
          </w:p>
        </w:tc>
        <w:tc>
          <w:tcPr>
            <w:tcW w:w="1139" w:type="dxa"/>
          </w:tcPr>
          <w:p w14:paraId="276C3348" w14:textId="77777777" w:rsidR="004762DD" w:rsidRPr="009201AD" w:rsidRDefault="004762DD" w:rsidP="004762DD">
            <w:pPr>
              <w:pStyle w:val="TAL"/>
            </w:pPr>
            <w:r w:rsidRPr="009201AD">
              <w:t>Yes</w:t>
            </w:r>
          </w:p>
        </w:tc>
      </w:tr>
      <w:tr w:rsidR="004762DD" w:rsidRPr="00C46DD9" w14:paraId="3073CF0E" w14:textId="77777777" w:rsidTr="00724A84">
        <w:trPr>
          <w:jc w:val="center"/>
        </w:trPr>
        <w:tc>
          <w:tcPr>
            <w:tcW w:w="421" w:type="dxa"/>
          </w:tcPr>
          <w:p w14:paraId="55F85CEE" w14:textId="77777777" w:rsidR="004762DD" w:rsidRPr="000A59DA" w:rsidRDefault="004762DD" w:rsidP="004762DD">
            <w:pPr>
              <w:pStyle w:val="TAC"/>
            </w:pPr>
            <w:r w:rsidRPr="000A59DA">
              <w:t>21</w:t>
            </w:r>
          </w:p>
        </w:tc>
        <w:tc>
          <w:tcPr>
            <w:tcW w:w="2268" w:type="dxa"/>
          </w:tcPr>
          <w:p w14:paraId="341201FC" w14:textId="77777777" w:rsidR="004762DD" w:rsidRPr="009201AD" w:rsidRDefault="004762DD" w:rsidP="004762DD">
            <w:pPr>
              <w:pStyle w:val="TAL"/>
            </w:pPr>
            <w:r w:rsidRPr="009201AD">
              <w:t>Supported styles</w:t>
            </w:r>
          </w:p>
        </w:tc>
        <w:tc>
          <w:tcPr>
            <w:tcW w:w="4399" w:type="dxa"/>
          </w:tcPr>
          <w:p w14:paraId="710CC2B4" w14:textId="77777777" w:rsidR="004762DD" w:rsidRPr="009201AD" w:rsidRDefault="004762DD" w:rsidP="004762DD">
            <w:pPr>
              <w:pStyle w:val="TAL"/>
            </w:pPr>
            <w:r w:rsidRPr="009201AD">
              <w:t>Tools shall support the following styles:</w:t>
            </w:r>
          </w:p>
          <w:p w14:paraId="11967492" w14:textId="4B0593D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5402BE35" w14:textId="6325244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0847E7CD" w14:textId="6602D5C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49945034" w14:textId="1D3A917E"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59D5C596" w14:textId="11BE63D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7909FE81" w14:textId="30D08D9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0F75941A" w14:textId="08E28B8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2CBF5907" w14:textId="23731D7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43C72222" w14:textId="663DA3D9"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49753BDB" w14:textId="685D0B53"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318621AB" w14:textId="27B7545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01C66030" w14:textId="205F401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264B45B" w14:textId="5382676C"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5C67D343" w14:textId="604559F0"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162097C5" w14:textId="7402E86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7B6B1FA7" w14:textId="6006867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7AA479F" w14:textId="3EA03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3A8A85A4" w14:textId="23D7F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6F35A71D" w14:textId="398E4DB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858E8C3" w14:textId="75D34261"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3F085664" w14:textId="737BFC93" w:rsidR="004762DD" w:rsidRPr="009201AD" w:rsidRDefault="004762DD" w:rsidP="004762DD">
            <w:pPr>
              <w:pStyle w:val="TAL"/>
            </w:pPr>
            <w:r w:rsidRPr="009201AD">
              <w:t xml:space="preserve">Ideally, there should be a way to preclude usage of styles not listed above. In particular, complex tables shall be avoided. </w:t>
            </w:r>
          </w:p>
        </w:tc>
        <w:tc>
          <w:tcPr>
            <w:tcW w:w="1129" w:type="dxa"/>
          </w:tcPr>
          <w:p w14:paraId="3DE7099A" w14:textId="77777777" w:rsidR="004762DD" w:rsidRPr="009201AD" w:rsidRDefault="004762DD" w:rsidP="004762DD">
            <w:pPr>
              <w:pStyle w:val="TAL"/>
            </w:pPr>
            <w:r w:rsidRPr="009201AD">
              <w:t>Yes</w:t>
            </w:r>
          </w:p>
        </w:tc>
        <w:tc>
          <w:tcPr>
            <w:tcW w:w="1139" w:type="dxa"/>
          </w:tcPr>
          <w:p w14:paraId="63683987" w14:textId="77777777" w:rsidR="004762DD" w:rsidRPr="009201AD" w:rsidRDefault="004762DD" w:rsidP="004762DD">
            <w:pPr>
              <w:pStyle w:val="TAL"/>
            </w:pPr>
            <w:r w:rsidRPr="009201AD">
              <w:t>Yes</w:t>
            </w:r>
          </w:p>
        </w:tc>
      </w:tr>
      <w:tr w:rsidR="004762DD" w:rsidRPr="00C46DD9" w14:paraId="2C46851C" w14:textId="77777777" w:rsidTr="00724A84">
        <w:trPr>
          <w:jc w:val="center"/>
        </w:trPr>
        <w:tc>
          <w:tcPr>
            <w:tcW w:w="421" w:type="dxa"/>
          </w:tcPr>
          <w:p w14:paraId="65DB0BD9" w14:textId="77777777" w:rsidR="004762DD" w:rsidRPr="000A59DA" w:rsidRDefault="004762DD" w:rsidP="004762DD">
            <w:pPr>
              <w:pStyle w:val="TAC"/>
            </w:pPr>
            <w:r w:rsidRPr="000A59DA">
              <w:t>22</w:t>
            </w:r>
          </w:p>
        </w:tc>
        <w:tc>
          <w:tcPr>
            <w:tcW w:w="2268" w:type="dxa"/>
          </w:tcPr>
          <w:p w14:paraId="1F6273C7" w14:textId="77777777" w:rsidR="004762DD" w:rsidRPr="009201AD" w:rsidRDefault="004762DD" w:rsidP="004762DD">
            <w:pPr>
              <w:pStyle w:val="TAL"/>
            </w:pPr>
            <w:r w:rsidRPr="009201AD">
              <w:t>Supported objects</w:t>
            </w:r>
          </w:p>
        </w:tc>
        <w:tc>
          <w:tcPr>
            <w:tcW w:w="4399" w:type="dxa"/>
          </w:tcPr>
          <w:p w14:paraId="7695770E" w14:textId="77777777" w:rsidR="004762DD" w:rsidRPr="009201AD" w:rsidRDefault="004762DD" w:rsidP="004762DD">
            <w:pPr>
              <w:pStyle w:val="TAL"/>
            </w:pPr>
            <w:r w:rsidRPr="009201AD">
              <w:t>Tools shall support:</w:t>
            </w:r>
          </w:p>
          <w:p w14:paraId="5F054467" w14:textId="19DFC014"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22B2A0D" w14:textId="1F6BC315" w:rsidR="004762DD" w:rsidRPr="009201AD" w:rsidRDefault="004762DD" w:rsidP="004762DD">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6CF8F682" w14:textId="77777777" w:rsidR="004762DD" w:rsidRPr="009201AD" w:rsidRDefault="004762DD" w:rsidP="004762DD">
            <w:pPr>
              <w:pStyle w:val="TAL"/>
            </w:pPr>
            <w:r w:rsidRPr="009201AD">
              <w:t>Yes</w:t>
            </w:r>
          </w:p>
        </w:tc>
        <w:tc>
          <w:tcPr>
            <w:tcW w:w="1139" w:type="dxa"/>
          </w:tcPr>
          <w:p w14:paraId="2615C580" w14:textId="77777777" w:rsidR="004762DD" w:rsidRPr="009201AD" w:rsidRDefault="004762DD" w:rsidP="004762DD">
            <w:pPr>
              <w:pStyle w:val="TAL"/>
            </w:pPr>
            <w:r w:rsidRPr="009201AD">
              <w:t>Yes</w:t>
            </w:r>
          </w:p>
        </w:tc>
      </w:tr>
      <w:tr w:rsidR="004762DD" w:rsidRPr="00C46DD9" w14:paraId="099F080B" w14:textId="77777777" w:rsidTr="00724A84">
        <w:trPr>
          <w:jc w:val="center"/>
        </w:trPr>
        <w:tc>
          <w:tcPr>
            <w:tcW w:w="421" w:type="dxa"/>
          </w:tcPr>
          <w:p w14:paraId="286D5332" w14:textId="77777777" w:rsidR="004762DD" w:rsidRPr="000A59DA" w:rsidRDefault="004762DD" w:rsidP="004762DD">
            <w:pPr>
              <w:pStyle w:val="TAC"/>
            </w:pPr>
            <w:r w:rsidRPr="000A59DA">
              <w:t>23</w:t>
            </w:r>
          </w:p>
        </w:tc>
        <w:tc>
          <w:tcPr>
            <w:tcW w:w="2268" w:type="dxa"/>
          </w:tcPr>
          <w:p w14:paraId="051D7EB5" w14:textId="77777777" w:rsidR="004762DD" w:rsidRPr="009201AD" w:rsidRDefault="004762DD" w:rsidP="004762DD">
            <w:pPr>
              <w:pStyle w:val="TAL"/>
              <w:rPr>
                <w:color w:val="000000"/>
              </w:rPr>
            </w:pPr>
            <w:r w:rsidRPr="009201AD">
              <w:t>Seeing output while editing</w:t>
            </w:r>
          </w:p>
        </w:tc>
        <w:tc>
          <w:tcPr>
            <w:tcW w:w="4399" w:type="dxa"/>
          </w:tcPr>
          <w:p w14:paraId="57929B8D" w14:textId="7F33AFF2" w:rsidR="004762DD" w:rsidRPr="009201AD" w:rsidRDefault="004762DD" w:rsidP="004762DD">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2E665A19" w14:textId="77777777" w:rsidR="004762DD" w:rsidRPr="009201AD" w:rsidRDefault="004762DD" w:rsidP="004762DD">
            <w:pPr>
              <w:pStyle w:val="TAL"/>
            </w:pPr>
            <w:r w:rsidRPr="009201AD">
              <w:t>No</w:t>
            </w:r>
          </w:p>
        </w:tc>
        <w:tc>
          <w:tcPr>
            <w:tcW w:w="1139" w:type="dxa"/>
          </w:tcPr>
          <w:p w14:paraId="279B3DCF" w14:textId="77777777" w:rsidR="004762DD" w:rsidRPr="009201AD" w:rsidRDefault="004762DD" w:rsidP="004762DD">
            <w:pPr>
              <w:pStyle w:val="TAL"/>
            </w:pPr>
            <w:r w:rsidRPr="009201AD">
              <w:t>Yes</w:t>
            </w:r>
          </w:p>
        </w:tc>
      </w:tr>
      <w:tr w:rsidR="004762DD" w:rsidRPr="00C46DD9" w14:paraId="7814F15E" w14:textId="77777777" w:rsidTr="00724A84">
        <w:trPr>
          <w:jc w:val="center"/>
        </w:trPr>
        <w:tc>
          <w:tcPr>
            <w:tcW w:w="421" w:type="dxa"/>
          </w:tcPr>
          <w:p w14:paraId="3504394E" w14:textId="77777777" w:rsidR="004762DD" w:rsidRPr="000A59DA" w:rsidRDefault="004762DD" w:rsidP="004762DD">
            <w:pPr>
              <w:pStyle w:val="TAC"/>
            </w:pPr>
            <w:r w:rsidRPr="000A59DA">
              <w:t>24</w:t>
            </w:r>
          </w:p>
        </w:tc>
        <w:tc>
          <w:tcPr>
            <w:tcW w:w="2268" w:type="dxa"/>
          </w:tcPr>
          <w:p w14:paraId="7E173EB9" w14:textId="77777777" w:rsidR="004762DD" w:rsidRPr="009201AD" w:rsidRDefault="004762DD" w:rsidP="004762DD">
            <w:pPr>
              <w:pStyle w:val="TAL"/>
            </w:pPr>
            <w:r w:rsidRPr="009201AD">
              <w:t>Offline work</w:t>
            </w:r>
          </w:p>
        </w:tc>
        <w:tc>
          <w:tcPr>
            <w:tcW w:w="4399" w:type="dxa"/>
          </w:tcPr>
          <w:p w14:paraId="5CCE33CB" w14:textId="656EC4B7" w:rsidR="004762DD" w:rsidRPr="009201AD" w:rsidRDefault="004762DD" w:rsidP="004762DD">
            <w:pPr>
              <w:pStyle w:val="TAL"/>
            </w:pPr>
            <w:r w:rsidRPr="009201AD">
              <w:t>The tool shall support the ability to read and edit specifications and CRs and to verify CRs offline, in particular to allow private editing before submission.</w:t>
            </w:r>
          </w:p>
        </w:tc>
        <w:tc>
          <w:tcPr>
            <w:tcW w:w="1129" w:type="dxa"/>
          </w:tcPr>
          <w:p w14:paraId="6DA5E4DC" w14:textId="77777777" w:rsidR="004762DD" w:rsidRPr="009201AD" w:rsidRDefault="004762DD" w:rsidP="004762DD">
            <w:pPr>
              <w:pStyle w:val="TAL"/>
            </w:pPr>
            <w:r w:rsidRPr="009201AD">
              <w:t>Yes</w:t>
            </w:r>
          </w:p>
        </w:tc>
        <w:tc>
          <w:tcPr>
            <w:tcW w:w="1139" w:type="dxa"/>
          </w:tcPr>
          <w:p w14:paraId="1049BE44" w14:textId="77777777" w:rsidR="004762DD" w:rsidRPr="009201AD" w:rsidRDefault="004762DD" w:rsidP="004762DD">
            <w:pPr>
              <w:pStyle w:val="TAL"/>
            </w:pPr>
            <w:r w:rsidRPr="009201AD">
              <w:t>Yes</w:t>
            </w:r>
          </w:p>
        </w:tc>
      </w:tr>
      <w:tr w:rsidR="004762DD" w:rsidRPr="00C46DD9" w14:paraId="6B15E42C" w14:textId="77777777" w:rsidTr="00724A84">
        <w:trPr>
          <w:jc w:val="center"/>
        </w:trPr>
        <w:tc>
          <w:tcPr>
            <w:tcW w:w="421" w:type="dxa"/>
          </w:tcPr>
          <w:p w14:paraId="567CABF7" w14:textId="77777777" w:rsidR="004762DD" w:rsidRPr="000A59DA" w:rsidRDefault="004762DD" w:rsidP="004762DD">
            <w:pPr>
              <w:pStyle w:val="TAC"/>
            </w:pPr>
            <w:r w:rsidRPr="000A59DA">
              <w:t>25</w:t>
            </w:r>
          </w:p>
        </w:tc>
        <w:tc>
          <w:tcPr>
            <w:tcW w:w="2268" w:type="dxa"/>
          </w:tcPr>
          <w:p w14:paraId="07DE16A6" w14:textId="77777777" w:rsidR="004762DD" w:rsidRPr="009201AD" w:rsidRDefault="004762DD" w:rsidP="004762DD">
            <w:pPr>
              <w:pStyle w:val="TAL"/>
            </w:pPr>
            <w:r w:rsidRPr="009201AD">
              <w:t>Meeting decisions and reports (meeting minutes)</w:t>
            </w:r>
          </w:p>
        </w:tc>
        <w:tc>
          <w:tcPr>
            <w:tcW w:w="4399" w:type="dxa"/>
          </w:tcPr>
          <w:p w14:paraId="6E1791B4" w14:textId="1B7F59CE" w:rsidR="004762DD" w:rsidRPr="009201AD" w:rsidRDefault="004762DD" w:rsidP="004762DD">
            <w:pPr>
              <w:pStyle w:val="TAL"/>
            </w:pPr>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p>
        </w:tc>
        <w:tc>
          <w:tcPr>
            <w:tcW w:w="1129" w:type="dxa"/>
          </w:tcPr>
          <w:p w14:paraId="193D9776" w14:textId="77777777" w:rsidR="004762DD" w:rsidRPr="009201AD" w:rsidRDefault="004762DD" w:rsidP="004762DD">
            <w:pPr>
              <w:pStyle w:val="TAL"/>
            </w:pPr>
            <w:r w:rsidRPr="009201AD">
              <w:t>Yes</w:t>
            </w:r>
          </w:p>
        </w:tc>
        <w:tc>
          <w:tcPr>
            <w:tcW w:w="1139" w:type="dxa"/>
          </w:tcPr>
          <w:p w14:paraId="6AE84116" w14:textId="77777777" w:rsidR="004762DD" w:rsidRPr="009201AD" w:rsidRDefault="004762DD" w:rsidP="004762DD">
            <w:pPr>
              <w:pStyle w:val="TAL"/>
            </w:pPr>
            <w:r w:rsidRPr="009201AD">
              <w:t>Yes</w:t>
            </w:r>
          </w:p>
        </w:tc>
      </w:tr>
      <w:tr w:rsidR="004762DD" w:rsidRPr="00C46DD9" w14:paraId="7EBB3891" w14:textId="77777777" w:rsidTr="00724A84">
        <w:trPr>
          <w:jc w:val="center"/>
        </w:trPr>
        <w:tc>
          <w:tcPr>
            <w:tcW w:w="421" w:type="dxa"/>
          </w:tcPr>
          <w:p w14:paraId="41DF5D80" w14:textId="77777777" w:rsidR="004762DD" w:rsidRPr="000A59DA" w:rsidRDefault="004762DD" w:rsidP="004762DD">
            <w:pPr>
              <w:pStyle w:val="TAC"/>
            </w:pPr>
            <w:r w:rsidRPr="000A59DA">
              <w:t>26</w:t>
            </w:r>
          </w:p>
        </w:tc>
        <w:tc>
          <w:tcPr>
            <w:tcW w:w="2268" w:type="dxa"/>
          </w:tcPr>
          <w:p w14:paraId="3112D889" w14:textId="77777777" w:rsidR="004762DD" w:rsidRPr="009201AD" w:rsidRDefault="004762DD" w:rsidP="004762DD">
            <w:pPr>
              <w:pStyle w:val="TAL"/>
            </w:pPr>
            <w:r w:rsidRPr="009201AD">
              <w:t>Public access to specifications and CRs</w:t>
            </w:r>
          </w:p>
        </w:tc>
        <w:tc>
          <w:tcPr>
            <w:tcW w:w="4399" w:type="dxa"/>
          </w:tcPr>
          <w:p w14:paraId="78164E05" w14:textId="77777777" w:rsidR="004762DD" w:rsidRPr="009201AD" w:rsidRDefault="004762DD" w:rsidP="004762DD">
            <w:pPr>
              <w:pStyle w:val="TAL"/>
            </w:pPr>
            <w:r w:rsidRPr="009201AD">
              <w:t>Tools shall allow easy access to CRs and Specifications to the larger community, including those who do not actively participate in 3GPP.</w:t>
            </w:r>
          </w:p>
          <w:p w14:paraId="0ABC09BC" w14:textId="77777777" w:rsidR="004762DD" w:rsidRPr="009201AD" w:rsidRDefault="004762DD" w:rsidP="004762DD">
            <w:pPr>
              <w:pStyle w:val="TAL"/>
            </w:pPr>
          </w:p>
          <w:p w14:paraId="5A6A5DC3" w14:textId="6ACE24C5" w:rsidR="004762DD" w:rsidRPr="009201AD" w:rsidRDefault="004762DD" w:rsidP="004762DD">
            <w:pPr>
              <w:pStyle w:val="TAL"/>
            </w:pPr>
            <w:r w:rsidRPr="009201AD">
              <w:t>The specifications shall be convertible to PDF for publishing.</w:t>
            </w:r>
          </w:p>
        </w:tc>
        <w:tc>
          <w:tcPr>
            <w:tcW w:w="1129" w:type="dxa"/>
          </w:tcPr>
          <w:p w14:paraId="3D9BFB26" w14:textId="77777777" w:rsidR="004762DD" w:rsidRPr="009201AD" w:rsidRDefault="004762DD" w:rsidP="004762DD">
            <w:pPr>
              <w:pStyle w:val="TAL"/>
            </w:pPr>
            <w:r w:rsidRPr="009201AD">
              <w:t>Yes</w:t>
            </w:r>
          </w:p>
        </w:tc>
        <w:tc>
          <w:tcPr>
            <w:tcW w:w="1139" w:type="dxa"/>
          </w:tcPr>
          <w:p w14:paraId="23FEBD91" w14:textId="77777777" w:rsidR="004762DD" w:rsidRPr="009201AD" w:rsidRDefault="004762DD" w:rsidP="004762DD">
            <w:pPr>
              <w:pStyle w:val="TAL"/>
            </w:pPr>
            <w:r w:rsidRPr="009201AD">
              <w:t>Yes</w:t>
            </w:r>
          </w:p>
        </w:tc>
      </w:tr>
      <w:tr w:rsidR="004762DD" w:rsidRPr="00C46DD9" w14:paraId="1B9E1026" w14:textId="77777777" w:rsidTr="00724A84">
        <w:trPr>
          <w:jc w:val="center"/>
        </w:trPr>
        <w:tc>
          <w:tcPr>
            <w:tcW w:w="421" w:type="dxa"/>
          </w:tcPr>
          <w:p w14:paraId="6F760B28" w14:textId="77777777" w:rsidR="004762DD" w:rsidRPr="000A59DA" w:rsidRDefault="004762DD" w:rsidP="004762DD">
            <w:pPr>
              <w:pStyle w:val="TAC"/>
            </w:pPr>
            <w:r w:rsidRPr="000A59DA">
              <w:t>27</w:t>
            </w:r>
          </w:p>
        </w:tc>
        <w:tc>
          <w:tcPr>
            <w:tcW w:w="2268" w:type="dxa"/>
          </w:tcPr>
          <w:p w14:paraId="1E9700BC" w14:textId="77777777" w:rsidR="004762DD" w:rsidRPr="009201AD" w:rsidRDefault="004762DD" w:rsidP="004762DD">
            <w:pPr>
              <w:pStyle w:val="TAL"/>
            </w:pPr>
            <w:r w:rsidRPr="009201AD">
              <w:t>Fault tolerance</w:t>
            </w:r>
          </w:p>
        </w:tc>
        <w:tc>
          <w:tcPr>
            <w:tcW w:w="4399" w:type="dxa"/>
          </w:tcPr>
          <w:p w14:paraId="2203E1DF" w14:textId="308F9A7C" w:rsidR="004762DD" w:rsidRPr="009201AD" w:rsidRDefault="004762DD" w:rsidP="004762DD">
            <w:pPr>
              <w:pStyle w:val="TAL"/>
            </w:pPr>
            <w:r w:rsidRPr="009201AD">
              <w:t>Tools and working methods should have reasonable fault tolerance against minor human errors. Corner cases should be manageable</w:t>
            </w:r>
            <w:r>
              <w:t>.</w:t>
            </w:r>
          </w:p>
        </w:tc>
        <w:tc>
          <w:tcPr>
            <w:tcW w:w="1129" w:type="dxa"/>
          </w:tcPr>
          <w:p w14:paraId="09FCFCFC" w14:textId="77777777" w:rsidR="004762DD" w:rsidRPr="009201AD" w:rsidRDefault="004762DD" w:rsidP="004762DD">
            <w:pPr>
              <w:pStyle w:val="TAL"/>
            </w:pPr>
            <w:r w:rsidRPr="009201AD">
              <w:t>Yes</w:t>
            </w:r>
          </w:p>
        </w:tc>
        <w:tc>
          <w:tcPr>
            <w:tcW w:w="1139" w:type="dxa"/>
          </w:tcPr>
          <w:p w14:paraId="49820246" w14:textId="77777777" w:rsidR="004762DD" w:rsidRPr="009201AD" w:rsidRDefault="004762DD" w:rsidP="004762DD">
            <w:pPr>
              <w:pStyle w:val="TAL"/>
            </w:pPr>
            <w:r w:rsidRPr="009201AD">
              <w:t>No</w:t>
            </w:r>
          </w:p>
        </w:tc>
      </w:tr>
      <w:tr w:rsidR="004762DD" w:rsidRPr="00C46DD9" w14:paraId="7932EF8E" w14:textId="77777777" w:rsidTr="00724A84">
        <w:trPr>
          <w:jc w:val="center"/>
        </w:trPr>
        <w:tc>
          <w:tcPr>
            <w:tcW w:w="421" w:type="dxa"/>
          </w:tcPr>
          <w:p w14:paraId="19DE37AE" w14:textId="77777777" w:rsidR="004762DD" w:rsidRPr="000A59DA" w:rsidRDefault="004762DD" w:rsidP="004762DD">
            <w:pPr>
              <w:pStyle w:val="TAC"/>
            </w:pPr>
            <w:r w:rsidRPr="000A59DA">
              <w:t>28</w:t>
            </w:r>
          </w:p>
        </w:tc>
        <w:tc>
          <w:tcPr>
            <w:tcW w:w="2268" w:type="dxa"/>
          </w:tcPr>
          <w:p w14:paraId="7D0AD8B0" w14:textId="77777777" w:rsidR="004762DD" w:rsidRPr="009201AD" w:rsidRDefault="004762DD" w:rsidP="004762DD">
            <w:pPr>
              <w:pStyle w:val="TAL"/>
            </w:pPr>
            <w:r w:rsidRPr="009201AD">
              <w:t>Consistent appearance</w:t>
            </w:r>
          </w:p>
        </w:tc>
        <w:tc>
          <w:tcPr>
            <w:tcW w:w="4399" w:type="dxa"/>
          </w:tcPr>
          <w:p w14:paraId="2427C6E9" w14:textId="2BB8DDA1" w:rsidR="004762DD" w:rsidRPr="009201AD" w:rsidRDefault="004762DD" w:rsidP="004762DD">
            <w:pPr>
              <w:pStyle w:val="TAL"/>
            </w:pPr>
            <w:r w:rsidRPr="009201AD">
              <w:t>New specifications (for 6G) need to have a consistent appearance and quality, similar to previous generations.</w:t>
            </w:r>
          </w:p>
        </w:tc>
        <w:tc>
          <w:tcPr>
            <w:tcW w:w="1129" w:type="dxa"/>
          </w:tcPr>
          <w:p w14:paraId="25068C92" w14:textId="77777777" w:rsidR="004762DD" w:rsidRPr="009201AD" w:rsidRDefault="004762DD" w:rsidP="004762DD">
            <w:pPr>
              <w:pStyle w:val="TAL"/>
            </w:pPr>
            <w:r w:rsidRPr="009201AD">
              <w:t>Yes</w:t>
            </w:r>
          </w:p>
        </w:tc>
        <w:tc>
          <w:tcPr>
            <w:tcW w:w="1139" w:type="dxa"/>
          </w:tcPr>
          <w:p w14:paraId="074B9229" w14:textId="77777777" w:rsidR="004762DD" w:rsidRPr="009201AD" w:rsidRDefault="004762DD" w:rsidP="004762DD">
            <w:pPr>
              <w:pStyle w:val="TAL"/>
            </w:pPr>
            <w:r w:rsidRPr="009201AD">
              <w:t>Yes</w:t>
            </w:r>
          </w:p>
        </w:tc>
      </w:tr>
      <w:tr w:rsidR="004762DD" w:rsidRPr="00C46DD9" w14:paraId="0019C6E7" w14:textId="77777777" w:rsidTr="00724A84">
        <w:trPr>
          <w:jc w:val="center"/>
        </w:trPr>
        <w:tc>
          <w:tcPr>
            <w:tcW w:w="421" w:type="dxa"/>
          </w:tcPr>
          <w:p w14:paraId="321D116C" w14:textId="77777777" w:rsidR="004762DD" w:rsidRPr="000A59DA" w:rsidRDefault="004762DD" w:rsidP="004762DD">
            <w:pPr>
              <w:pStyle w:val="TAC"/>
            </w:pPr>
            <w:r w:rsidRPr="000A59DA">
              <w:t>29</w:t>
            </w:r>
          </w:p>
        </w:tc>
        <w:tc>
          <w:tcPr>
            <w:tcW w:w="2268" w:type="dxa"/>
          </w:tcPr>
          <w:p w14:paraId="2032395F" w14:textId="77777777" w:rsidR="004762DD" w:rsidRPr="009201AD" w:rsidRDefault="004762DD" w:rsidP="004762DD">
            <w:pPr>
              <w:pStyle w:val="TAL"/>
              <w:rPr>
                <w:color w:val="000000"/>
              </w:rPr>
            </w:pPr>
            <w:r w:rsidRPr="009201AD">
              <w:t>Supported style functions</w:t>
            </w:r>
          </w:p>
        </w:tc>
        <w:tc>
          <w:tcPr>
            <w:tcW w:w="4399" w:type="dxa"/>
          </w:tcPr>
          <w:p w14:paraId="272DAC8A" w14:textId="77777777" w:rsidR="004762DD" w:rsidRDefault="004762DD" w:rsidP="004762DD">
            <w:pPr>
              <w:pStyle w:val="TAL"/>
            </w:pPr>
            <w:r w:rsidRPr="009201AD">
              <w:t>A delegate, MCC rapporteur shall be able to highlight text, to draw attention to it, even though highlighting is not allowed in the drafting rules and cannot be in an approved CR.</w:t>
            </w:r>
          </w:p>
          <w:p w14:paraId="44E46AEE" w14:textId="77777777" w:rsidR="004762DD" w:rsidRPr="009201AD" w:rsidRDefault="004762DD" w:rsidP="004762DD">
            <w:pPr>
              <w:pStyle w:val="TAL"/>
            </w:pPr>
          </w:p>
          <w:p w14:paraId="1E40E8B3" w14:textId="77777777" w:rsidR="004762DD" w:rsidRDefault="004762DD" w:rsidP="004762DD">
            <w:pPr>
              <w:pStyle w:val="TAL"/>
            </w:pPr>
            <w:r w:rsidRPr="009201AD">
              <w:t xml:space="preserve">A delegate, MCC rapporteur shall be able to remove all formatting from text. </w:t>
            </w:r>
          </w:p>
          <w:p w14:paraId="14FAB1E8" w14:textId="77777777" w:rsidR="004762DD" w:rsidRPr="009201AD" w:rsidRDefault="004762DD" w:rsidP="004762DD">
            <w:pPr>
              <w:pStyle w:val="TAL"/>
            </w:pPr>
          </w:p>
          <w:p w14:paraId="382DEAE5" w14:textId="3B2BE834" w:rsidR="004762DD" w:rsidRPr="009201AD" w:rsidRDefault="004762DD" w:rsidP="004762DD">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54991D72" w14:textId="0427C397" w:rsidR="004762DD" w:rsidRPr="009201AD" w:rsidRDefault="004762DD" w:rsidP="004762DD">
            <w:pPr>
              <w:pStyle w:val="TAL"/>
            </w:pPr>
            <w:r>
              <w:t>Y</w:t>
            </w:r>
            <w:r w:rsidRPr="009201AD">
              <w:t>es</w:t>
            </w:r>
          </w:p>
        </w:tc>
        <w:tc>
          <w:tcPr>
            <w:tcW w:w="1139" w:type="dxa"/>
          </w:tcPr>
          <w:p w14:paraId="110B787B" w14:textId="77777777" w:rsidR="004762DD" w:rsidRPr="009201AD" w:rsidRDefault="004762DD" w:rsidP="004762DD">
            <w:pPr>
              <w:pStyle w:val="TAL"/>
            </w:pPr>
            <w:r w:rsidRPr="009201AD">
              <w:t>Yes</w:t>
            </w:r>
          </w:p>
        </w:tc>
      </w:tr>
      <w:tr w:rsidR="004762DD" w:rsidRPr="00C46DD9" w14:paraId="0761E33A" w14:textId="77777777" w:rsidTr="00724A84">
        <w:trPr>
          <w:jc w:val="center"/>
        </w:trPr>
        <w:tc>
          <w:tcPr>
            <w:tcW w:w="421" w:type="dxa"/>
          </w:tcPr>
          <w:p w14:paraId="77F03294" w14:textId="77777777" w:rsidR="004762DD" w:rsidRPr="000A59DA" w:rsidRDefault="004762DD" w:rsidP="004762DD">
            <w:pPr>
              <w:pStyle w:val="TAC"/>
            </w:pPr>
            <w:r w:rsidRPr="000A59DA">
              <w:t>30</w:t>
            </w:r>
          </w:p>
        </w:tc>
        <w:tc>
          <w:tcPr>
            <w:tcW w:w="2268" w:type="dxa"/>
          </w:tcPr>
          <w:p w14:paraId="54D14D7A" w14:textId="77777777" w:rsidR="004762DD" w:rsidRPr="009201AD" w:rsidRDefault="004762DD" w:rsidP="004762DD">
            <w:pPr>
              <w:pStyle w:val="TAL"/>
              <w:rPr>
                <w:color w:val="000000"/>
              </w:rPr>
            </w:pPr>
            <w:r w:rsidRPr="009201AD">
              <w:t>Comments</w:t>
            </w:r>
          </w:p>
        </w:tc>
        <w:tc>
          <w:tcPr>
            <w:tcW w:w="4399" w:type="dxa"/>
          </w:tcPr>
          <w:p w14:paraId="7A45CDA7" w14:textId="77777777" w:rsidR="004762DD" w:rsidRDefault="004762DD" w:rsidP="004762DD">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4762DD" w:rsidRPr="009201AD" w:rsidRDefault="004762DD" w:rsidP="004762DD">
            <w:pPr>
              <w:pStyle w:val="TAL"/>
            </w:pPr>
          </w:p>
          <w:p w14:paraId="29B8D63C" w14:textId="04872BDC" w:rsidR="004762DD" w:rsidRPr="009201AD" w:rsidRDefault="004762DD" w:rsidP="004762DD">
            <w:pPr>
              <w:pStyle w:val="TAL"/>
              <w:rPr>
                <w:color w:val="000000"/>
              </w:rPr>
            </w:pPr>
            <w:r w:rsidRPr="009201AD">
              <w:t>It shall be possible to remove or 'disassociate' comments with text in a CR.</w:t>
            </w:r>
          </w:p>
        </w:tc>
        <w:tc>
          <w:tcPr>
            <w:tcW w:w="1129" w:type="dxa"/>
          </w:tcPr>
          <w:p w14:paraId="32FF890D" w14:textId="77777777" w:rsidR="004762DD" w:rsidRPr="009201AD" w:rsidRDefault="004762DD" w:rsidP="004762DD">
            <w:pPr>
              <w:pStyle w:val="TAL"/>
            </w:pPr>
            <w:r w:rsidRPr="009201AD">
              <w:t>Yes</w:t>
            </w:r>
          </w:p>
        </w:tc>
        <w:tc>
          <w:tcPr>
            <w:tcW w:w="1139" w:type="dxa"/>
          </w:tcPr>
          <w:p w14:paraId="1039759E" w14:textId="77777777" w:rsidR="004762DD" w:rsidRPr="009201AD" w:rsidRDefault="004762DD" w:rsidP="004762DD">
            <w:pPr>
              <w:pStyle w:val="TAL"/>
            </w:pPr>
            <w:r w:rsidRPr="009201AD">
              <w:t>Yes</w:t>
            </w:r>
          </w:p>
        </w:tc>
      </w:tr>
      <w:tr w:rsidR="004762DD" w:rsidRPr="00C46DD9" w14:paraId="6CBD99E6" w14:textId="77777777" w:rsidTr="00724A84">
        <w:trPr>
          <w:jc w:val="center"/>
        </w:trPr>
        <w:tc>
          <w:tcPr>
            <w:tcW w:w="421" w:type="dxa"/>
          </w:tcPr>
          <w:p w14:paraId="5156DDB8" w14:textId="77777777" w:rsidR="004762DD" w:rsidRPr="000A59DA" w:rsidRDefault="004762DD" w:rsidP="004762DD">
            <w:pPr>
              <w:pStyle w:val="TAC"/>
            </w:pPr>
            <w:r w:rsidRPr="000A59DA">
              <w:t>31</w:t>
            </w:r>
          </w:p>
        </w:tc>
        <w:tc>
          <w:tcPr>
            <w:tcW w:w="2268" w:type="dxa"/>
          </w:tcPr>
          <w:p w14:paraId="0C84B7C9" w14:textId="77777777" w:rsidR="004762DD" w:rsidRPr="009201AD" w:rsidRDefault="004762DD" w:rsidP="004762DD">
            <w:pPr>
              <w:pStyle w:val="TAL"/>
            </w:pPr>
            <w:r w:rsidRPr="009201AD">
              <w:t>CR format</w:t>
            </w:r>
          </w:p>
        </w:tc>
        <w:tc>
          <w:tcPr>
            <w:tcW w:w="4399" w:type="dxa"/>
          </w:tcPr>
          <w:p w14:paraId="5A8B48A0" w14:textId="6E456335" w:rsidR="004762DD" w:rsidRPr="009201AD" w:rsidRDefault="004762DD" w:rsidP="004762DD">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2C6DFB37" w14:textId="77777777" w:rsidR="004762DD" w:rsidRPr="009201AD" w:rsidRDefault="004762DD" w:rsidP="004762DD">
            <w:pPr>
              <w:pStyle w:val="TAL"/>
            </w:pPr>
            <w:r w:rsidRPr="009201AD">
              <w:t>Yes</w:t>
            </w:r>
          </w:p>
        </w:tc>
        <w:tc>
          <w:tcPr>
            <w:tcW w:w="1139" w:type="dxa"/>
          </w:tcPr>
          <w:p w14:paraId="124B45B3" w14:textId="77777777" w:rsidR="004762DD" w:rsidRPr="009201AD" w:rsidRDefault="004762DD" w:rsidP="004762DD">
            <w:pPr>
              <w:pStyle w:val="TAL"/>
            </w:pPr>
            <w:r w:rsidRPr="009201AD">
              <w:t>Yes</w:t>
            </w:r>
          </w:p>
        </w:tc>
      </w:tr>
      <w:tr w:rsidR="004762DD" w:rsidRPr="00C46DD9" w14:paraId="2FF2CD8A" w14:textId="77777777" w:rsidTr="00724A84">
        <w:trPr>
          <w:jc w:val="center"/>
        </w:trPr>
        <w:tc>
          <w:tcPr>
            <w:tcW w:w="421" w:type="dxa"/>
          </w:tcPr>
          <w:p w14:paraId="40C5FD66" w14:textId="77777777" w:rsidR="004762DD" w:rsidRPr="00AB69AB" w:rsidRDefault="004762DD" w:rsidP="004762DD">
            <w:pPr>
              <w:pStyle w:val="TAC"/>
            </w:pPr>
            <w:r w:rsidRPr="00AB69AB">
              <w:t>32</w:t>
            </w:r>
          </w:p>
        </w:tc>
        <w:tc>
          <w:tcPr>
            <w:tcW w:w="2268" w:type="dxa"/>
          </w:tcPr>
          <w:p w14:paraId="0696FAD0" w14:textId="77777777" w:rsidR="004762DD" w:rsidRPr="009201AD" w:rsidRDefault="004762DD" w:rsidP="004762DD">
            <w:pPr>
              <w:pStyle w:val="TAL"/>
              <w:rPr>
                <w:b/>
              </w:rPr>
            </w:pPr>
            <w:r w:rsidRPr="009201AD">
              <w:t xml:space="preserve">CR cover pages </w:t>
            </w:r>
          </w:p>
        </w:tc>
        <w:tc>
          <w:tcPr>
            <w:tcW w:w="4399" w:type="dxa"/>
          </w:tcPr>
          <w:p w14:paraId="380EEDE4" w14:textId="77777777" w:rsidR="004762DD" w:rsidRPr="009201AD" w:rsidRDefault="004762DD" w:rsidP="004762DD">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4762DD" w:rsidRPr="009201AD" w:rsidRDefault="004762DD" w:rsidP="004762DD">
            <w:pPr>
              <w:pStyle w:val="TAL"/>
            </w:pPr>
          </w:p>
          <w:p w14:paraId="50984566" w14:textId="77777777" w:rsidR="004762DD" w:rsidRPr="009201AD" w:rsidRDefault="004762DD" w:rsidP="004762DD">
            <w:pPr>
              <w:pStyle w:val="TAL"/>
            </w:pPr>
            <w:r w:rsidRPr="009201AD">
              <w:t>The tool shall also support automatic generation of CR cover pages (where possible).</w:t>
            </w:r>
          </w:p>
          <w:p w14:paraId="7CAB2C19" w14:textId="77777777" w:rsidR="004762DD" w:rsidRPr="009201AD" w:rsidRDefault="004762DD" w:rsidP="004762DD">
            <w:pPr>
              <w:pStyle w:val="TAL"/>
            </w:pPr>
          </w:p>
          <w:p w14:paraId="23808D58" w14:textId="4DC7B750" w:rsidR="004762DD" w:rsidRPr="009201AD" w:rsidRDefault="004762DD" w:rsidP="004762DD">
            <w:pPr>
              <w:pStyle w:val="TAL"/>
            </w:pPr>
            <w:r w:rsidRPr="009201AD">
              <w:t>The tool shall also support reviewing, editing and commenting on CR cover pages during CR review process.</w:t>
            </w:r>
          </w:p>
        </w:tc>
        <w:tc>
          <w:tcPr>
            <w:tcW w:w="1129" w:type="dxa"/>
          </w:tcPr>
          <w:p w14:paraId="15BB1E65" w14:textId="50AA4CA5" w:rsidR="004762DD" w:rsidRPr="009201AD" w:rsidRDefault="004762DD" w:rsidP="004762DD">
            <w:pPr>
              <w:pStyle w:val="TAL"/>
            </w:pPr>
            <w:r w:rsidRPr="009201AD">
              <w:t>Yes</w:t>
            </w:r>
          </w:p>
        </w:tc>
        <w:tc>
          <w:tcPr>
            <w:tcW w:w="1139" w:type="dxa"/>
          </w:tcPr>
          <w:p w14:paraId="4689CFB9" w14:textId="50D0ADAE" w:rsidR="004762DD" w:rsidRPr="009201AD" w:rsidRDefault="004762DD" w:rsidP="004762DD">
            <w:pPr>
              <w:pStyle w:val="TAL"/>
            </w:pPr>
            <w:r>
              <w:t>Y</w:t>
            </w:r>
            <w:r w:rsidRPr="009201AD">
              <w:t>es</w:t>
            </w:r>
          </w:p>
        </w:tc>
      </w:tr>
      <w:tr w:rsidR="004762DD" w:rsidRPr="00C46DD9" w14:paraId="04F66D0F" w14:textId="77777777" w:rsidTr="00724A84">
        <w:trPr>
          <w:jc w:val="center"/>
        </w:trPr>
        <w:tc>
          <w:tcPr>
            <w:tcW w:w="421" w:type="dxa"/>
          </w:tcPr>
          <w:p w14:paraId="10C3FF1A" w14:textId="77777777" w:rsidR="004762DD" w:rsidRPr="00AB69AB" w:rsidRDefault="004762DD" w:rsidP="004762DD">
            <w:pPr>
              <w:pStyle w:val="TAC"/>
            </w:pPr>
            <w:r w:rsidRPr="00AB69AB">
              <w:t>33</w:t>
            </w:r>
          </w:p>
        </w:tc>
        <w:tc>
          <w:tcPr>
            <w:tcW w:w="2268" w:type="dxa"/>
          </w:tcPr>
          <w:p w14:paraId="4A1E455D" w14:textId="77777777" w:rsidR="004762DD" w:rsidRPr="009201AD" w:rsidRDefault="004762DD" w:rsidP="004762DD">
            <w:pPr>
              <w:pStyle w:val="TAL"/>
              <w:rPr>
                <w:b/>
              </w:rPr>
            </w:pPr>
            <w:r w:rsidRPr="009201AD">
              <w:t xml:space="preserve">Code </w:t>
            </w:r>
          </w:p>
        </w:tc>
        <w:tc>
          <w:tcPr>
            <w:tcW w:w="4399" w:type="dxa"/>
          </w:tcPr>
          <w:p w14:paraId="01D05833" w14:textId="77777777" w:rsidR="004762DD" w:rsidRDefault="004762DD" w:rsidP="004762DD">
            <w:pPr>
              <w:pStyle w:val="TAL"/>
            </w:pPr>
            <w:r w:rsidRPr="009201AD">
              <w:t>The tool and formats shall support code (e.g. ASN.1).</w:t>
            </w:r>
          </w:p>
          <w:p w14:paraId="5E49AB9B" w14:textId="77777777" w:rsidR="004762DD" w:rsidRPr="009201AD" w:rsidRDefault="004762DD" w:rsidP="004762DD">
            <w:pPr>
              <w:pStyle w:val="TAL"/>
            </w:pPr>
          </w:p>
          <w:p w14:paraId="30D451BA" w14:textId="77777777" w:rsidR="004762DD" w:rsidRDefault="004762DD" w:rsidP="004762DD">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4762DD" w:rsidRPr="009201AD" w:rsidRDefault="004762DD" w:rsidP="004762DD">
            <w:pPr>
              <w:pStyle w:val="TAL"/>
            </w:pPr>
          </w:p>
          <w:p w14:paraId="5C502510" w14:textId="77777777" w:rsidR="004762DD" w:rsidRPr="009201AD" w:rsidRDefault="004762DD" w:rsidP="004762DD">
            <w:pPr>
              <w:pStyle w:val="TAL"/>
            </w:pPr>
            <w:r w:rsidRPr="009201AD">
              <w:t>Code that is part of a CR/TS should be able to be checked for syntax errors, and compile time errors.</w:t>
            </w:r>
          </w:p>
          <w:p w14:paraId="781D6C84" w14:textId="0CF594B5" w:rsidR="004762DD" w:rsidRPr="009201AD" w:rsidRDefault="004762DD" w:rsidP="004762DD">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1BD8E969" w14:textId="47FA6F5B" w:rsidR="004762DD" w:rsidRPr="009201AD" w:rsidRDefault="004762DD" w:rsidP="004762DD">
            <w:pPr>
              <w:pStyle w:val="TAL"/>
            </w:pPr>
            <w:r>
              <w:t>Y</w:t>
            </w:r>
            <w:r w:rsidRPr="009201AD">
              <w:t>es</w:t>
            </w:r>
          </w:p>
        </w:tc>
        <w:tc>
          <w:tcPr>
            <w:tcW w:w="1139" w:type="dxa"/>
          </w:tcPr>
          <w:p w14:paraId="6B7F1285" w14:textId="1CB6061D" w:rsidR="004762DD" w:rsidRPr="009201AD" w:rsidRDefault="004762DD" w:rsidP="004762DD">
            <w:pPr>
              <w:pStyle w:val="TAL"/>
            </w:pPr>
            <w:r>
              <w:t>Y</w:t>
            </w:r>
            <w:r w:rsidRPr="009201AD">
              <w:t>es</w:t>
            </w:r>
          </w:p>
        </w:tc>
      </w:tr>
      <w:tr w:rsidR="004762DD" w:rsidRPr="00C46DD9" w14:paraId="21F8F111" w14:textId="77777777" w:rsidTr="00724A84">
        <w:trPr>
          <w:jc w:val="center"/>
        </w:trPr>
        <w:tc>
          <w:tcPr>
            <w:tcW w:w="421" w:type="dxa"/>
          </w:tcPr>
          <w:p w14:paraId="7CC28BEC" w14:textId="77777777" w:rsidR="004762DD" w:rsidRPr="00AB69AB" w:rsidRDefault="004762DD" w:rsidP="004762DD">
            <w:pPr>
              <w:pStyle w:val="TAC"/>
            </w:pPr>
            <w:r w:rsidRPr="00AB69AB">
              <w:t>34</w:t>
            </w:r>
          </w:p>
        </w:tc>
        <w:tc>
          <w:tcPr>
            <w:tcW w:w="2268" w:type="dxa"/>
          </w:tcPr>
          <w:p w14:paraId="4E7ED4C5" w14:textId="77777777" w:rsidR="004762DD" w:rsidRPr="009201AD" w:rsidRDefault="004762DD" w:rsidP="004762DD">
            <w:pPr>
              <w:pStyle w:val="TAL"/>
            </w:pPr>
            <w:r w:rsidRPr="009201AD">
              <w:t>Support review of figures</w:t>
            </w:r>
          </w:p>
          <w:p w14:paraId="72B5631A" w14:textId="77777777" w:rsidR="004762DD" w:rsidRPr="009201AD" w:rsidRDefault="004762DD" w:rsidP="004762DD">
            <w:pPr>
              <w:pStyle w:val="TAL"/>
            </w:pPr>
          </w:p>
        </w:tc>
        <w:tc>
          <w:tcPr>
            <w:tcW w:w="4399" w:type="dxa"/>
          </w:tcPr>
          <w:p w14:paraId="595E5C6F" w14:textId="77777777" w:rsidR="004762DD" w:rsidRDefault="004762DD" w:rsidP="004762DD">
            <w:pPr>
              <w:pStyle w:val="TAL"/>
            </w:pPr>
            <w:r w:rsidRPr="009201AD">
              <w:t>Every change to a figure shall result in a 'change marking' visible, indicating what changed and who made the change.</w:t>
            </w:r>
          </w:p>
          <w:p w14:paraId="4A21BA1E" w14:textId="6FAB677C" w:rsidR="004762DD" w:rsidRPr="00F676F1" w:rsidRDefault="004762DD" w:rsidP="004762DD">
            <w:pPr>
              <w:pStyle w:val="TAL"/>
            </w:pPr>
            <w:r>
              <w:t>(NOTE 4)</w:t>
            </w:r>
          </w:p>
        </w:tc>
        <w:tc>
          <w:tcPr>
            <w:tcW w:w="1129" w:type="dxa"/>
          </w:tcPr>
          <w:p w14:paraId="0AEDEB91" w14:textId="365DD3A8" w:rsidR="004762DD" w:rsidRPr="009201AD" w:rsidRDefault="004762DD" w:rsidP="004762DD">
            <w:pPr>
              <w:pStyle w:val="TAL"/>
            </w:pPr>
            <w:r>
              <w:t>Y</w:t>
            </w:r>
            <w:r w:rsidRPr="009201AD">
              <w:t>es</w:t>
            </w:r>
          </w:p>
        </w:tc>
        <w:tc>
          <w:tcPr>
            <w:tcW w:w="1139" w:type="dxa"/>
          </w:tcPr>
          <w:p w14:paraId="6472C4E8" w14:textId="7DC73C04" w:rsidR="004762DD" w:rsidRPr="009201AD" w:rsidRDefault="004762DD" w:rsidP="004762DD">
            <w:pPr>
              <w:pStyle w:val="TAL"/>
            </w:pPr>
            <w:r>
              <w:t>Y</w:t>
            </w:r>
            <w:r w:rsidRPr="009201AD">
              <w:t>es</w:t>
            </w:r>
          </w:p>
        </w:tc>
      </w:tr>
      <w:tr w:rsidR="004762DD" w:rsidRPr="00C46DD9" w14:paraId="28F37911" w14:textId="77777777" w:rsidTr="00724A84">
        <w:trPr>
          <w:jc w:val="center"/>
        </w:trPr>
        <w:tc>
          <w:tcPr>
            <w:tcW w:w="421" w:type="dxa"/>
          </w:tcPr>
          <w:p w14:paraId="6644EB85" w14:textId="77777777" w:rsidR="004762DD" w:rsidRPr="00AB69AB" w:rsidRDefault="004762DD" w:rsidP="004762DD">
            <w:pPr>
              <w:pStyle w:val="TAC"/>
            </w:pPr>
            <w:r w:rsidRPr="00AB69AB">
              <w:t>35</w:t>
            </w:r>
          </w:p>
        </w:tc>
        <w:tc>
          <w:tcPr>
            <w:tcW w:w="2268" w:type="dxa"/>
          </w:tcPr>
          <w:p w14:paraId="7D0C3F0E" w14:textId="77777777" w:rsidR="004762DD" w:rsidRPr="009201AD" w:rsidRDefault="004762DD" w:rsidP="004762DD">
            <w:pPr>
              <w:pStyle w:val="TAL"/>
            </w:pPr>
            <w:r w:rsidRPr="009201AD">
              <w:t>Support consistent common configuration</w:t>
            </w:r>
          </w:p>
          <w:p w14:paraId="59DBF1F2" w14:textId="77777777" w:rsidR="004762DD" w:rsidRPr="009201AD" w:rsidRDefault="004762DD" w:rsidP="004762DD">
            <w:pPr>
              <w:pStyle w:val="TAL"/>
            </w:pPr>
          </w:p>
        </w:tc>
        <w:tc>
          <w:tcPr>
            <w:tcW w:w="4399" w:type="dxa"/>
          </w:tcPr>
          <w:p w14:paraId="2DE89BF6" w14:textId="77777777" w:rsidR="004762DD" w:rsidRDefault="004762DD" w:rsidP="004762DD">
            <w:pPr>
              <w:pStyle w:val="TAL"/>
            </w:pPr>
            <w:r w:rsidRPr="009201AD">
              <w:t xml:space="preserve">It shall be possible to enforce </w:t>
            </w:r>
            <w:del w:id="83" w:author="MCC" w:date="2025-09-14T15:00:00Z" w16du:dateUtc="2025-09-14T13:00:00Z">
              <w:r w:rsidRPr="009201AD" w:rsidDel="001369EF">
                <w:delText xml:space="preserve"> </w:delText>
              </w:r>
            </w:del>
            <w:r w:rsidRPr="009201AD">
              <w:t>simple and consistent configuration for users, so that errors arising while creating, editing and cut-n-pasting due to inconsistencies are rare or impossible.</w:t>
            </w:r>
          </w:p>
          <w:p w14:paraId="04B426F5" w14:textId="3F5E3F00" w:rsidR="004762DD" w:rsidRPr="009201AD" w:rsidRDefault="004762DD" w:rsidP="004762DD">
            <w:pPr>
              <w:pStyle w:val="TAL"/>
            </w:pPr>
            <w:r>
              <w:t>(NOTE 5)</w:t>
            </w:r>
          </w:p>
        </w:tc>
        <w:tc>
          <w:tcPr>
            <w:tcW w:w="1129" w:type="dxa"/>
          </w:tcPr>
          <w:p w14:paraId="0E474466" w14:textId="2E314E89" w:rsidR="004762DD" w:rsidRPr="009201AD" w:rsidRDefault="004762DD" w:rsidP="004762DD">
            <w:pPr>
              <w:pStyle w:val="TAL"/>
            </w:pPr>
            <w:r>
              <w:t>Y</w:t>
            </w:r>
            <w:r w:rsidRPr="009201AD">
              <w:t>es</w:t>
            </w:r>
          </w:p>
        </w:tc>
        <w:tc>
          <w:tcPr>
            <w:tcW w:w="1139" w:type="dxa"/>
          </w:tcPr>
          <w:p w14:paraId="5F17A3CB" w14:textId="47CE6F27" w:rsidR="004762DD" w:rsidRPr="009201AD" w:rsidRDefault="004762DD" w:rsidP="004762DD">
            <w:pPr>
              <w:pStyle w:val="TAL"/>
            </w:pPr>
            <w:r>
              <w:t>Y</w:t>
            </w:r>
            <w:r w:rsidRPr="009201AD">
              <w:t>es</w:t>
            </w:r>
          </w:p>
        </w:tc>
      </w:tr>
      <w:tr w:rsidR="004762DD" w:rsidRPr="00C46DD9" w14:paraId="627AF053" w14:textId="77777777" w:rsidTr="00724A84">
        <w:trPr>
          <w:jc w:val="center"/>
        </w:trPr>
        <w:tc>
          <w:tcPr>
            <w:tcW w:w="421" w:type="dxa"/>
          </w:tcPr>
          <w:p w14:paraId="1F783E3F" w14:textId="77777777" w:rsidR="004762DD" w:rsidRPr="00AB69AB" w:rsidRDefault="004762DD" w:rsidP="004762DD">
            <w:pPr>
              <w:pStyle w:val="TAC"/>
            </w:pPr>
            <w:r w:rsidRPr="00AB69AB">
              <w:t>36</w:t>
            </w:r>
          </w:p>
        </w:tc>
        <w:tc>
          <w:tcPr>
            <w:tcW w:w="2268" w:type="dxa"/>
          </w:tcPr>
          <w:p w14:paraId="62F8ABC9" w14:textId="77777777" w:rsidR="004762DD" w:rsidRPr="009201AD" w:rsidRDefault="004762DD" w:rsidP="004762DD">
            <w:pPr>
              <w:pStyle w:val="TAL"/>
              <w:rPr>
                <w:b/>
              </w:rPr>
            </w:pPr>
            <w:r w:rsidRPr="009201AD">
              <w:t>CRs comprising multiple files</w:t>
            </w:r>
          </w:p>
        </w:tc>
        <w:tc>
          <w:tcPr>
            <w:tcW w:w="4399" w:type="dxa"/>
          </w:tcPr>
          <w:p w14:paraId="3C75D4D1" w14:textId="64ABCE00" w:rsidR="004762DD" w:rsidRPr="009201AD" w:rsidRDefault="004762DD" w:rsidP="004762DD">
            <w:pPr>
              <w:pStyle w:val="TAL"/>
            </w:pPr>
            <w:r w:rsidRPr="009201AD">
              <w:t>The tools shall support (if needed) CRs comprising multiple files in simple and consistent order (i.e. as separate documents stored in a mandatory way for the associated CR or specification</w:t>
            </w:r>
            <w:del w:id="84" w:author="MCC" w:date="2025-09-14T14:22:00Z" w16du:dateUtc="2025-09-14T12:22:00Z">
              <w:r w:rsidRPr="009201AD" w:rsidDel="00937E5F">
                <w:delText>.</w:delText>
              </w:r>
            </w:del>
            <w:r w:rsidRPr="009201AD">
              <w:t>)</w:t>
            </w:r>
            <w:ins w:id="85" w:author="MCC" w:date="2025-09-14T14:22:00Z" w16du:dateUtc="2025-09-14T12:22:00Z">
              <w:r w:rsidR="00937E5F">
                <w:t>.</w:t>
              </w:r>
            </w:ins>
          </w:p>
        </w:tc>
        <w:tc>
          <w:tcPr>
            <w:tcW w:w="1129" w:type="dxa"/>
          </w:tcPr>
          <w:p w14:paraId="0F722B46" w14:textId="3D6B3451" w:rsidR="004762DD" w:rsidRPr="009201AD" w:rsidRDefault="004762DD" w:rsidP="004762DD">
            <w:pPr>
              <w:pStyle w:val="TAL"/>
            </w:pPr>
            <w:r>
              <w:t>Y</w:t>
            </w:r>
            <w:r w:rsidRPr="009201AD">
              <w:t>es</w:t>
            </w:r>
          </w:p>
        </w:tc>
        <w:tc>
          <w:tcPr>
            <w:tcW w:w="1139" w:type="dxa"/>
          </w:tcPr>
          <w:p w14:paraId="29F2CBA3" w14:textId="54EF4C5D" w:rsidR="004762DD" w:rsidRPr="009201AD" w:rsidRDefault="004762DD" w:rsidP="004762DD">
            <w:pPr>
              <w:pStyle w:val="TAL"/>
            </w:pPr>
            <w:r>
              <w:t>Y</w:t>
            </w:r>
            <w:r w:rsidRPr="009201AD">
              <w:t>es</w:t>
            </w:r>
          </w:p>
        </w:tc>
      </w:tr>
      <w:tr w:rsidR="004762DD" w:rsidRPr="00C46DD9" w14:paraId="1E8652D3" w14:textId="77777777" w:rsidTr="00724A84">
        <w:trPr>
          <w:jc w:val="center"/>
        </w:trPr>
        <w:tc>
          <w:tcPr>
            <w:tcW w:w="421" w:type="dxa"/>
          </w:tcPr>
          <w:p w14:paraId="21627E44" w14:textId="77777777" w:rsidR="004762DD" w:rsidRPr="000A59DA" w:rsidRDefault="004762DD" w:rsidP="004762DD">
            <w:pPr>
              <w:pStyle w:val="TAC"/>
            </w:pPr>
            <w:r w:rsidRPr="000A59DA">
              <w:t>37</w:t>
            </w:r>
          </w:p>
        </w:tc>
        <w:tc>
          <w:tcPr>
            <w:tcW w:w="2268" w:type="dxa"/>
          </w:tcPr>
          <w:p w14:paraId="5A92AF93" w14:textId="77777777" w:rsidR="004762DD" w:rsidRPr="009201AD" w:rsidRDefault="004762DD" w:rsidP="004762DD">
            <w:pPr>
              <w:pStyle w:val="TAL"/>
            </w:pPr>
            <w:r w:rsidRPr="009201AD">
              <w:t>CR database</w:t>
            </w:r>
          </w:p>
        </w:tc>
        <w:tc>
          <w:tcPr>
            <w:tcW w:w="4399" w:type="dxa"/>
          </w:tcPr>
          <w:p w14:paraId="48666F12" w14:textId="1894E4A1" w:rsidR="004762DD" w:rsidRPr="009201AD" w:rsidRDefault="004762DD" w:rsidP="004762DD">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CBFE91F" w14:textId="77777777" w:rsidR="004762DD" w:rsidRPr="009201AD" w:rsidRDefault="004762DD" w:rsidP="004762DD">
            <w:pPr>
              <w:pStyle w:val="TAL"/>
            </w:pPr>
            <w:r w:rsidRPr="009201AD">
              <w:t>Yes</w:t>
            </w:r>
          </w:p>
        </w:tc>
        <w:tc>
          <w:tcPr>
            <w:tcW w:w="1139" w:type="dxa"/>
          </w:tcPr>
          <w:p w14:paraId="095F0D1A" w14:textId="77777777" w:rsidR="004762DD" w:rsidRPr="009201AD" w:rsidRDefault="004762DD" w:rsidP="004762DD">
            <w:pPr>
              <w:pStyle w:val="TAL"/>
            </w:pPr>
            <w:r w:rsidRPr="009201AD">
              <w:t>Yes</w:t>
            </w:r>
          </w:p>
        </w:tc>
      </w:tr>
      <w:tr w:rsidR="004762DD" w:rsidRPr="00C46DD9" w14:paraId="290A2F6C" w14:textId="77777777" w:rsidTr="00724A84">
        <w:trPr>
          <w:jc w:val="center"/>
        </w:trPr>
        <w:tc>
          <w:tcPr>
            <w:tcW w:w="421" w:type="dxa"/>
          </w:tcPr>
          <w:p w14:paraId="22241ADB" w14:textId="77777777" w:rsidR="004762DD" w:rsidRPr="000A59DA" w:rsidRDefault="004762DD" w:rsidP="004762DD">
            <w:pPr>
              <w:pStyle w:val="TAC"/>
            </w:pPr>
            <w:r w:rsidRPr="000A59DA">
              <w:t>38</w:t>
            </w:r>
          </w:p>
        </w:tc>
        <w:tc>
          <w:tcPr>
            <w:tcW w:w="2268" w:type="dxa"/>
          </w:tcPr>
          <w:p w14:paraId="5E2711DB" w14:textId="77777777" w:rsidR="004762DD" w:rsidRPr="009201AD" w:rsidRDefault="004762DD" w:rsidP="004762DD">
            <w:pPr>
              <w:pStyle w:val="TAL"/>
            </w:pPr>
            <w:r w:rsidRPr="009201AD">
              <w:t xml:space="preserve">Support for gathering input on a </w:t>
            </w:r>
            <w:r>
              <w:t>CR</w:t>
            </w:r>
          </w:p>
        </w:tc>
        <w:tc>
          <w:tcPr>
            <w:tcW w:w="4399" w:type="dxa"/>
          </w:tcPr>
          <w:p w14:paraId="475E3B07" w14:textId="77777777" w:rsidR="004762DD" w:rsidRDefault="004762DD" w:rsidP="004762DD">
            <w:pPr>
              <w:pStyle w:val="TAL"/>
            </w:pPr>
            <w:r w:rsidRPr="009201AD">
              <w:t>The tool shall support gathering input on a CR or its content for highly active topics involving many participants, without divergence in the process.</w:t>
            </w:r>
          </w:p>
          <w:p w14:paraId="20AF9FB8" w14:textId="77777777" w:rsidR="004762DD" w:rsidRPr="009201AD" w:rsidRDefault="004762DD" w:rsidP="004762DD">
            <w:pPr>
              <w:pStyle w:val="TAL"/>
            </w:pPr>
          </w:p>
          <w:p w14:paraId="27BB2AAE" w14:textId="34EC3E88" w:rsidR="004762DD" w:rsidRDefault="004762DD" w:rsidP="004762DD">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43123F5E" w14:textId="6627BC26" w:rsidR="004762DD" w:rsidRPr="009201AD" w:rsidRDefault="004762DD" w:rsidP="004762DD">
            <w:pPr>
              <w:pStyle w:val="TAL"/>
            </w:pPr>
            <w:r>
              <w:t>(NOTE 6)</w:t>
            </w:r>
          </w:p>
        </w:tc>
        <w:tc>
          <w:tcPr>
            <w:tcW w:w="1129" w:type="dxa"/>
          </w:tcPr>
          <w:p w14:paraId="2E15CA26" w14:textId="0303A9C7" w:rsidR="004762DD" w:rsidRPr="009201AD" w:rsidRDefault="004762DD" w:rsidP="004762DD">
            <w:pPr>
              <w:pStyle w:val="TAL"/>
            </w:pPr>
            <w:r>
              <w:t>Y</w:t>
            </w:r>
            <w:r w:rsidRPr="009201AD">
              <w:t>es</w:t>
            </w:r>
          </w:p>
        </w:tc>
        <w:tc>
          <w:tcPr>
            <w:tcW w:w="1139" w:type="dxa"/>
          </w:tcPr>
          <w:p w14:paraId="14F8D4D8" w14:textId="7230370A" w:rsidR="004762DD" w:rsidRPr="009201AD" w:rsidRDefault="004762DD" w:rsidP="004762DD">
            <w:pPr>
              <w:pStyle w:val="TAL"/>
            </w:pPr>
            <w:r>
              <w:t>Y</w:t>
            </w:r>
            <w:r w:rsidRPr="009201AD">
              <w:t>es</w:t>
            </w:r>
          </w:p>
        </w:tc>
      </w:tr>
      <w:tr w:rsidR="004762DD" w:rsidRPr="00C46DD9" w14:paraId="15ED0166" w14:textId="77777777" w:rsidTr="00724A84">
        <w:trPr>
          <w:jc w:val="center"/>
        </w:trPr>
        <w:tc>
          <w:tcPr>
            <w:tcW w:w="421" w:type="dxa"/>
          </w:tcPr>
          <w:p w14:paraId="06CA0A9E" w14:textId="77777777" w:rsidR="004762DD" w:rsidRPr="000A59DA" w:rsidRDefault="004762DD" w:rsidP="004762DD">
            <w:pPr>
              <w:pStyle w:val="TAC"/>
            </w:pPr>
            <w:r w:rsidRPr="000A59DA">
              <w:t>39</w:t>
            </w:r>
          </w:p>
        </w:tc>
        <w:tc>
          <w:tcPr>
            <w:tcW w:w="2268" w:type="dxa"/>
          </w:tcPr>
          <w:p w14:paraId="100614B6" w14:textId="77777777" w:rsidR="004762DD" w:rsidRPr="009201AD" w:rsidRDefault="004762DD" w:rsidP="004762DD">
            <w:pPr>
              <w:pStyle w:val="TAL"/>
            </w:pPr>
            <w:r w:rsidRPr="009201AD">
              <w:t>Simplicity to follow drafting rules</w:t>
            </w:r>
          </w:p>
        </w:tc>
        <w:tc>
          <w:tcPr>
            <w:tcW w:w="4399" w:type="dxa"/>
          </w:tcPr>
          <w:p w14:paraId="54553E44" w14:textId="623B60A2" w:rsidR="004762DD" w:rsidRPr="009201AD" w:rsidRDefault="004762DD" w:rsidP="004762DD">
            <w:pPr>
              <w:pStyle w:val="TAL"/>
            </w:pPr>
            <w:r w:rsidRPr="009201AD">
              <w:t>The tool shall enable editors not to be concerned with styles, but rather with the technical content and its hierarchy in the document.</w:t>
            </w:r>
          </w:p>
        </w:tc>
        <w:tc>
          <w:tcPr>
            <w:tcW w:w="1129" w:type="dxa"/>
          </w:tcPr>
          <w:p w14:paraId="6542A0BA" w14:textId="77777777" w:rsidR="004762DD" w:rsidRPr="009201AD" w:rsidRDefault="004762DD" w:rsidP="004762DD">
            <w:pPr>
              <w:pStyle w:val="TAL"/>
            </w:pPr>
            <w:r w:rsidRPr="009201AD">
              <w:t>Yes</w:t>
            </w:r>
          </w:p>
        </w:tc>
        <w:tc>
          <w:tcPr>
            <w:tcW w:w="1139" w:type="dxa"/>
          </w:tcPr>
          <w:p w14:paraId="481CDA3C" w14:textId="3EBC71B2" w:rsidR="004762DD" w:rsidRPr="009201AD" w:rsidRDefault="004762DD" w:rsidP="004762DD">
            <w:pPr>
              <w:pStyle w:val="TAL"/>
            </w:pPr>
            <w:r>
              <w:t>Y</w:t>
            </w:r>
            <w:r w:rsidRPr="009201AD">
              <w:t>es</w:t>
            </w:r>
          </w:p>
        </w:tc>
      </w:tr>
      <w:tr w:rsidR="004762DD" w:rsidRPr="00C46DD9" w14:paraId="6A91D82C" w14:textId="77777777" w:rsidTr="00724A84">
        <w:trPr>
          <w:jc w:val="center"/>
        </w:trPr>
        <w:tc>
          <w:tcPr>
            <w:tcW w:w="421" w:type="dxa"/>
          </w:tcPr>
          <w:p w14:paraId="405B521D" w14:textId="77777777" w:rsidR="004762DD" w:rsidRPr="000A59DA" w:rsidRDefault="004762DD" w:rsidP="004762DD">
            <w:pPr>
              <w:pStyle w:val="TAC"/>
            </w:pPr>
            <w:r w:rsidRPr="000A59DA">
              <w:t>40</w:t>
            </w:r>
          </w:p>
        </w:tc>
        <w:tc>
          <w:tcPr>
            <w:tcW w:w="2268" w:type="dxa"/>
          </w:tcPr>
          <w:p w14:paraId="0A69F4E3" w14:textId="11D4FA32" w:rsidR="004762DD" w:rsidRPr="009201AD" w:rsidRDefault="004762DD" w:rsidP="004762DD">
            <w:pPr>
              <w:pStyle w:val="TAL"/>
            </w:pPr>
            <w:r w:rsidRPr="009201AD">
              <w:t xml:space="preserve">Support for </w:t>
            </w:r>
            <w:del w:id="86" w:author="MCC" w:date="2025-09-14T15:00:00Z" w16du:dateUtc="2025-09-14T13:00:00Z">
              <w:r w:rsidRPr="009201AD" w:rsidDel="001369EF">
                <w:delText xml:space="preserve">visualization </w:delText>
              </w:r>
            </w:del>
            <w:ins w:id="87" w:author="MCC" w:date="2025-09-14T15:00:00Z" w16du:dateUtc="2025-09-14T13:00:00Z">
              <w:r w:rsidR="001369EF" w:rsidRPr="009201AD">
                <w:t>visualiz</w:t>
              </w:r>
              <w:r w:rsidR="001369EF">
                <w:t>ing</w:t>
              </w:r>
              <w:r w:rsidR="001369EF" w:rsidRPr="009201AD">
                <w:t xml:space="preserve"> </w:t>
              </w:r>
            </w:ins>
            <w:r w:rsidRPr="009201AD">
              <w:t>different parts of a document concurrently on the same screen</w:t>
            </w:r>
          </w:p>
        </w:tc>
        <w:tc>
          <w:tcPr>
            <w:tcW w:w="4399" w:type="dxa"/>
          </w:tcPr>
          <w:p w14:paraId="1DE44D7B" w14:textId="12946473" w:rsidR="004762DD" w:rsidRPr="009201AD" w:rsidRDefault="004762DD" w:rsidP="004762DD">
            <w:pPr>
              <w:pStyle w:val="TAL"/>
            </w:pPr>
            <w:r w:rsidRPr="009201AD">
              <w:t>The tool shall enable visualizing different (incl. disjoint) parts of the same document concurrently on the same screen similar to Split View in MS Word.</w:t>
            </w:r>
          </w:p>
        </w:tc>
        <w:tc>
          <w:tcPr>
            <w:tcW w:w="1129" w:type="dxa"/>
          </w:tcPr>
          <w:p w14:paraId="5A7D372E" w14:textId="77777777" w:rsidR="004762DD" w:rsidRPr="009201AD" w:rsidRDefault="004762DD" w:rsidP="004762DD">
            <w:pPr>
              <w:pStyle w:val="TAL"/>
            </w:pPr>
            <w:r w:rsidRPr="009201AD">
              <w:t>Yes</w:t>
            </w:r>
          </w:p>
        </w:tc>
        <w:tc>
          <w:tcPr>
            <w:tcW w:w="1139" w:type="dxa"/>
          </w:tcPr>
          <w:p w14:paraId="10BAD534" w14:textId="77777777" w:rsidR="004762DD" w:rsidRPr="009201AD" w:rsidRDefault="004762DD" w:rsidP="004762DD">
            <w:pPr>
              <w:pStyle w:val="TAL"/>
            </w:pPr>
            <w:r w:rsidRPr="009201AD">
              <w:t>Yes</w:t>
            </w:r>
          </w:p>
        </w:tc>
      </w:tr>
      <w:tr w:rsidR="004762DD" w:rsidRPr="00C46DD9" w14:paraId="68E879CC" w14:textId="77777777" w:rsidTr="00724A84">
        <w:trPr>
          <w:jc w:val="center"/>
        </w:trPr>
        <w:tc>
          <w:tcPr>
            <w:tcW w:w="421" w:type="dxa"/>
          </w:tcPr>
          <w:p w14:paraId="781EF73C" w14:textId="77777777" w:rsidR="004762DD" w:rsidRPr="000A59DA" w:rsidRDefault="004762DD" w:rsidP="004762DD">
            <w:pPr>
              <w:pStyle w:val="TAC"/>
            </w:pPr>
            <w:r w:rsidRPr="000A59DA">
              <w:t>41</w:t>
            </w:r>
          </w:p>
        </w:tc>
        <w:tc>
          <w:tcPr>
            <w:tcW w:w="2268" w:type="dxa"/>
          </w:tcPr>
          <w:p w14:paraId="56FF9E2C" w14:textId="77777777" w:rsidR="004762DD" w:rsidRPr="009201AD" w:rsidRDefault="004762DD" w:rsidP="004762DD">
            <w:pPr>
              <w:pStyle w:val="TAL"/>
            </w:pPr>
            <w:r w:rsidRPr="009201AD">
              <w:t>Support for visualizing different documents concurrently on the same screen</w:t>
            </w:r>
          </w:p>
        </w:tc>
        <w:tc>
          <w:tcPr>
            <w:tcW w:w="4399" w:type="dxa"/>
          </w:tcPr>
          <w:p w14:paraId="2763F50C" w14:textId="2570D5AD" w:rsidR="004762DD" w:rsidRPr="009201AD" w:rsidRDefault="004762DD" w:rsidP="004762DD">
            <w:pPr>
              <w:pStyle w:val="TAL"/>
            </w:pPr>
            <w:r w:rsidRPr="009201AD">
              <w:t>The tool should enable visualizing different documents concurrently on the same screen</w:t>
            </w:r>
            <w:r>
              <w:t>.</w:t>
            </w:r>
          </w:p>
        </w:tc>
        <w:tc>
          <w:tcPr>
            <w:tcW w:w="1129" w:type="dxa"/>
          </w:tcPr>
          <w:p w14:paraId="40BC98E3" w14:textId="77777777" w:rsidR="004762DD" w:rsidRPr="009201AD" w:rsidRDefault="004762DD" w:rsidP="004762DD">
            <w:pPr>
              <w:pStyle w:val="TAL"/>
            </w:pPr>
            <w:r w:rsidRPr="009201AD">
              <w:t>Yes</w:t>
            </w:r>
          </w:p>
        </w:tc>
        <w:tc>
          <w:tcPr>
            <w:tcW w:w="1139" w:type="dxa"/>
          </w:tcPr>
          <w:p w14:paraId="1E4219E7" w14:textId="77777777" w:rsidR="004762DD" w:rsidRPr="009201AD" w:rsidRDefault="004762DD" w:rsidP="004762DD">
            <w:pPr>
              <w:pStyle w:val="TAL"/>
            </w:pPr>
            <w:r w:rsidRPr="009201AD">
              <w:t>Yes</w:t>
            </w:r>
          </w:p>
        </w:tc>
      </w:tr>
      <w:tr w:rsidR="004762DD" w:rsidRPr="00C46DD9" w14:paraId="722E802F" w14:textId="77777777" w:rsidTr="00724A84">
        <w:trPr>
          <w:jc w:val="center"/>
        </w:trPr>
        <w:tc>
          <w:tcPr>
            <w:tcW w:w="421" w:type="dxa"/>
          </w:tcPr>
          <w:p w14:paraId="399580DE" w14:textId="77777777" w:rsidR="004762DD" w:rsidRPr="000A59DA" w:rsidRDefault="004762DD" w:rsidP="004762DD">
            <w:pPr>
              <w:pStyle w:val="TAC"/>
            </w:pPr>
            <w:r w:rsidRPr="000A59DA">
              <w:t>42</w:t>
            </w:r>
          </w:p>
        </w:tc>
        <w:tc>
          <w:tcPr>
            <w:tcW w:w="2268" w:type="dxa"/>
          </w:tcPr>
          <w:p w14:paraId="377DA4DB" w14:textId="77777777" w:rsidR="004762DD" w:rsidRPr="009201AD" w:rsidRDefault="004762DD" w:rsidP="004762DD">
            <w:pPr>
              <w:pStyle w:val="TAL"/>
            </w:pPr>
            <w:r w:rsidRPr="009201AD">
              <w:t>Support for personal scripts</w:t>
            </w:r>
          </w:p>
        </w:tc>
        <w:tc>
          <w:tcPr>
            <w:tcW w:w="4399" w:type="dxa"/>
          </w:tcPr>
          <w:p w14:paraId="6A2A4816" w14:textId="56290BBD" w:rsidR="004762DD" w:rsidRPr="009201AD" w:rsidRDefault="004762DD" w:rsidP="004762DD">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731C6EB9" w14:textId="77777777" w:rsidR="004762DD" w:rsidRPr="009201AD" w:rsidRDefault="004762DD" w:rsidP="004762DD">
            <w:pPr>
              <w:pStyle w:val="TAL"/>
            </w:pPr>
            <w:r w:rsidRPr="009201AD">
              <w:t>Yes</w:t>
            </w:r>
          </w:p>
        </w:tc>
        <w:tc>
          <w:tcPr>
            <w:tcW w:w="1139" w:type="dxa"/>
          </w:tcPr>
          <w:p w14:paraId="24D09D47" w14:textId="77777777" w:rsidR="004762DD" w:rsidRPr="009201AD" w:rsidRDefault="004762DD" w:rsidP="004762DD">
            <w:pPr>
              <w:pStyle w:val="TAL"/>
            </w:pPr>
            <w:r w:rsidRPr="009201AD">
              <w:t>Yes</w:t>
            </w:r>
          </w:p>
        </w:tc>
      </w:tr>
      <w:tr w:rsidR="004762DD" w:rsidRPr="00C46DD9" w14:paraId="543F90FC" w14:textId="77777777" w:rsidTr="00724A84">
        <w:trPr>
          <w:jc w:val="center"/>
        </w:trPr>
        <w:tc>
          <w:tcPr>
            <w:tcW w:w="421" w:type="dxa"/>
          </w:tcPr>
          <w:p w14:paraId="7CF891A4" w14:textId="77777777" w:rsidR="004762DD" w:rsidRPr="000A59DA" w:rsidRDefault="004762DD" w:rsidP="004762DD">
            <w:pPr>
              <w:pStyle w:val="TAC"/>
            </w:pPr>
            <w:r w:rsidRPr="000A59DA">
              <w:t>43</w:t>
            </w:r>
          </w:p>
        </w:tc>
        <w:tc>
          <w:tcPr>
            <w:tcW w:w="2268" w:type="dxa"/>
          </w:tcPr>
          <w:p w14:paraId="66F84978" w14:textId="77777777" w:rsidR="004762DD" w:rsidRPr="009201AD" w:rsidRDefault="004762DD" w:rsidP="004762DD">
            <w:pPr>
              <w:pStyle w:val="TAL"/>
            </w:pPr>
            <w:r w:rsidRPr="009201AD">
              <w:t>Language proofing</w:t>
            </w:r>
          </w:p>
        </w:tc>
        <w:tc>
          <w:tcPr>
            <w:tcW w:w="4399" w:type="dxa"/>
          </w:tcPr>
          <w:p w14:paraId="5E277B66" w14:textId="412BBA2F" w:rsidR="004762DD" w:rsidRPr="009201AD" w:rsidRDefault="004762DD" w:rsidP="004762DD">
            <w:pPr>
              <w:pStyle w:val="TAL"/>
            </w:pPr>
            <w:r w:rsidRPr="009201AD">
              <w:t>The format shall allow checking a document for errors in spelling, grammar, and punctuation, and ensuring it adheres to the rules of the English language.</w:t>
            </w:r>
          </w:p>
        </w:tc>
        <w:tc>
          <w:tcPr>
            <w:tcW w:w="1129" w:type="dxa"/>
          </w:tcPr>
          <w:p w14:paraId="2BB5ED18" w14:textId="77777777" w:rsidR="004762DD" w:rsidRPr="009201AD" w:rsidRDefault="004762DD" w:rsidP="004762DD">
            <w:pPr>
              <w:pStyle w:val="TAL"/>
            </w:pPr>
            <w:r>
              <w:t>Yes</w:t>
            </w:r>
          </w:p>
        </w:tc>
        <w:tc>
          <w:tcPr>
            <w:tcW w:w="1139" w:type="dxa"/>
          </w:tcPr>
          <w:p w14:paraId="7D5580EA" w14:textId="77777777" w:rsidR="004762DD" w:rsidRPr="009201AD" w:rsidRDefault="004762DD" w:rsidP="004762DD">
            <w:pPr>
              <w:pStyle w:val="TAL"/>
            </w:pPr>
            <w:r>
              <w:t>Yes</w:t>
            </w:r>
          </w:p>
        </w:tc>
      </w:tr>
      <w:tr w:rsidR="004762DD" w:rsidRPr="00C46DD9" w14:paraId="398A355C" w14:textId="77777777" w:rsidTr="00724A84">
        <w:trPr>
          <w:jc w:val="center"/>
        </w:trPr>
        <w:tc>
          <w:tcPr>
            <w:tcW w:w="421" w:type="dxa"/>
          </w:tcPr>
          <w:p w14:paraId="002CF7C8" w14:textId="2C8F36D2" w:rsidR="004762DD" w:rsidRPr="000A59DA" w:rsidRDefault="00927436" w:rsidP="004762DD">
            <w:pPr>
              <w:pStyle w:val="TAC"/>
            </w:pPr>
            <w:r>
              <w:t>44</w:t>
            </w:r>
          </w:p>
        </w:tc>
        <w:tc>
          <w:tcPr>
            <w:tcW w:w="2268" w:type="dxa"/>
          </w:tcPr>
          <w:p w14:paraId="582A67BB" w14:textId="66D8659D" w:rsidR="004762DD" w:rsidRPr="009201AD" w:rsidRDefault="004762DD" w:rsidP="004762DD">
            <w:pPr>
              <w:pStyle w:val="TAL"/>
            </w:pPr>
            <w:r>
              <w:t>Folder synchronization</w:t>
            </w:r>
          </w:p>
        </w:tc>
        <w:tc>
          <w:tcPr>
            <w:tcW w:w="4399" w:type="dxa"/>
          </w:tcPr>
          <w:p w14:paraId="6DDA53FD" w14:textId="16BF2E0D" w:rsidR="004762DD" w:rsidRPr="009201AD" w:rsidRDefault="004762DD" w:rsidP="004762DD">
            <w:pPr>
              <w:pStyle w:val="TAL"/>
            </w:pPr>
            <w:r>
              <w:t xml:space="preserve">The tools shall support an easy, fast and efficient way to synchronize folders  </w:t>
            </w:r>
          </w:p>
        </w:tc>
        <w:tc>
          <w:tcPr>
            <w:tcW w:w="1129" w:type="dxa"/>
          </w:tcPr>
          <w:p w14:paraId="6BD4FE14" w14:textId="3F565F6C" w:rsidR="004762DD" w:rsidRDefault="004762DD" w:rsidP="004762DD">
            <w:pPr>
              <w:pStyle w:val="TAL"/>
            </w:pPr>
            <w:r>
              <w:t>Yes</w:t>
            </w:r>
          </w:p>
        </w:tc>
        <w:tc>
          <w:tcPr>
            <w:tcW w:w="1139" w:type="dxa"/>
          </w:tcPr>
          <w:p w14:paraId="65243821" w14:textId="6F977CA3" w:rsidR="004762DD" w:rsidRDefault="004762DD" w:rsidP="004762DD">
            <w:pPr>
              <w:pStyle w:val="TAL"/>
            </w:pPr>
            <w:r>
              <w:t>Yes</w:t>
            </w:r>
          </w:p>
        </w:tc>
      </w:tr>
      <w:tr w:rsidR="004762DD" w:rsidRPr="00C46DD9" w14:paraId="4DE5830B" w14:textId="77777777" w:rsidTr="009E2AA1">
        <w:trPr>
          <w:jc w:val="center"/>
        </w:trPr>
        <w:tc>
          <w:tcPr>
            <w:tcW w:w="9356" w:type="dxa"/>
            <w:gridSpan w:val="5"/>
          </w:tcPr>
          <w:p w14:paraId="4F8D2868" w14:textId="50552945" w:rsidR="004762DD" w:rsidRDefault="004762DD" w:rsidP="004762DD">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4762DD" w:rsidRDefault="004762DD" w:rsidP="004762DD">
            <w:pPr>
              <w:pStyle w:val="TAN"/>
            </w:pPr>
            <w:r>
              <w:t>NOTE 2:</w:t>
            </w:r>
            <w:r>
              <w:tab/>
              <w:t>T</w:t>
            </w:r>
            <w:r w:rsidRPr="0071711C">
              <w:t>he tool should improve upon the process used today.</w:t>
            </w:r>
          </w:p>
          <w:p w14:paraId="105F03A9" w14:textId="6B55F73E" w:rsidR="004762DD" w:rsidRDefault="004762DD" w:rsidP="004762DD">
            <w:pPr>
              <w:pStyle w:val="TAN"/>
            </w:pPr>
            <w:r>
              <w:t>NOTE 3:</w:t>
            </w:r>
            <w:r>
              <w:tab/>
            </w:r>
            <w:r w:rsidRPr="0071711C">
              <w:t>Lists can be indented to different levels, e.g. to allow sub-bullets</w:t>
            </w:r>
            <w:del w:id="88" w:author="MCC" w:date="2025-09-14T15:00:00Z" w16du:dateUtc="2025-09-14T13:00:00Z">
              <w:r w:rsidRPr="0071711C" w:rsidDel="001369EF">
                <w:delText>)</w:delText>
              </w:r>
            </w:del>
            <w:r>
              <w:t>.</w:t>
            </w:r>
          </w:p>
          <w:p w14:paraId="29D0BE53" w14:textId="016A86E9" w:rsidR="004762DD" w:rsidRDefault="004762DD" w:rsidP="004762DD">
            <w:pPr>
              <w:pStyle w:val="TAN"/>
            </w:pPr>
            <w:r>
              <w:t>NOTE 4:</w:t>
            </w:r>
            <w:r>
              <w:tab/>
            </w:r>
            <w:r w:rsidRPr="00431844">
              <w:t>The granularity of the change marking is at least 'the figure has changed.' Greater granularity than that, e.g. highlighting changes in text in a figure, is considered Very Nice To Have.</w:t>
            </w:r>
          </w:p>
          <w:p w14:paraId="36601489" w14:textId="16AECEF9" w:rsidR="004762DD" w:rsidRDefault="004762DD" w:rsidP="004762DD">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5594F0C4" w14:textId="19DD389B" w:rsidR="004762DD" w:rsidRDefault="004762DD" w:rsidP="004762DD">
            <w:pPr>
              <w:pStyle w:val="TAN"/>
            </w:pPr>
            <w:r>
              <w:t>NOTE 6:</w:t>
            </w:r>
            <w:r>
              <w:tab/>
            </w:r>
            <w:r w:rsidRPr="00431844">
              <w:t>The comments and related information that are gathered can be removed or are not intrinsically part of the CR or specification</w:t>
            </w:r>
            <w:r>
              <w:t>.</w:t>
            </w:r>
          </w:p>
        </w:tc>
      </w:tr>
      <w:bookmarkEnd w:id="79"/>
    </w:tbl>
    <w:p w14:paraId="6635844D" w14:textId="77777777" w:rsidR="006D1B4B" w:rsidRPr="00F411E4" w:rsidRDefault="006D1B4B" w:rsidP="00F411E4"/>
    <w:p w14:paraId="5447606A" w14:textId="55219253" w:rsidR="00862266" w:rsidRDefault="000F7FAF" w:rsidP="00862266">
      <w:pPr>
        <w:pStyle w:val="Heading1"/>
      </w:pPr>
      <w:bookmarkStart w:id="89" w:name="_Toc208304822"/>
      <w:r>
        <w:t>5</w:t>
      </w:r>
      <w:r w:rsidR="00862266">
        <w:tab/>
      </w:r>
      <w:r w:rsidR="007D25BC">
        <w:t>Proposals</w:t>
      </w:r>
      <w:r w:rsidR="0085729F">
        <w:t xml:space="preserve"> for new formats for 3GPP specifications</w:t>
      </w:r>
      <w:bookmarkEnd w:id="89"/>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90" w:name="_Toc208304823"/>
      <w:r>
        <w:t>5</w:t>
      </w:r>
      <w:r w:rsidR="00862266">
        <w:t>.</w:t>
      </w:r>
      <w:r w:rsidR="00295946">
        <w:t>X</w:t>
      </w:r>
      <w:r w:rsidR="00862266">
        <w:tab/>
      </w:r>
      <w:r w:rsidR="007D25BC">
        <w:t>Proposal</w:t>
      </w:r>
      <w:r w:rsidR="00D716D2">
        <w:t xml:space="preserve"> #</w:t>
      </w:r>
      <w:r w:rsidR="00295946">
        <w:t>X</w:t>
      </w:r>
      <w:bookmarkEnd w:id="90"/>
    </w:p>
    <w:p w14:paraId="43948C7E" w14:textId="4A19F241" w:rsidR="008A0F64" w:rsidRDefault="0085729F" w:rsidP="008A0F64">
      <w:pPr>
        <w:pStyle w:val="Heading3"/>
      </w:pPr>
      <w:bookmarkStart w:id="91" w:name="_Toc208304824"/>
      <w:r>
        <w:t>5.X.1</w:t>
      </w:r>
      <w:r>
        <w:tab/>
      </w:r>
      <w:r w:rsidR="008A0F64">
        <w:t>Description</w:t>
      </w:r>
      <w:bookmarkEnd w:id="91"/>
    </w:p>
    <w:p w14:paraId="4DF00C8D" w14:textId="61DEF295" w:rsidR="0085729F" w:rsidRPr="0085729F" w:rsidRDefault="008A0F64" w:rsidP="008A0F64">
      <w:pPr>
        <w:pStyle w:val="Heading3"/>
      </w:pPr>
      <w:bookmarkStart w:id="92" w:name="_Toc208304825"/>
      <w:r>
        <w:t>5.X.2</w:t>
      </w:r>
      <w:r>
        <w:tab/>
        <w:t>E</w:t>
      </w:r>
      <w:r w:rsidR="0085729F">
        <w:t>valuation against requirements of section 4.3</w:t>
      </w:r>
      <w:bookmarkEnd w:id="92"/>
    </w:p>
    <w:p w14:paraId="6AF5E340" w14:textId="77777777" w:rsidR="007D25BC" w:rsidRPr="00862266" w:rsidRDefault="007D25BC" w:rsidP="00862266"/>
    <w:p w14:paraId="5DB2CB94" w14:textId="2AD5432A" w:rsidR="001F1F39" w:rsidRDefault="00F411E4" w:rsidP="001F1F39">
      <w:pPr>
        <w:pStyle w:val="Heading1"/>
      </w:pPr>
      <w:bookmarkStart w:id="93" w:name="_Toc208304826"/>
      <w:r>
        <w:t>6</w:t>
      </w:r>
      <w:r w:rsidR="001F1F39">
        <w:tab/>
      </w:r>
      <w:r w:rsidR="004D59A5" w:rsidRPr="004D59A5">
        <w:t>Proposals for Tools and Ways of Working</w:t>
      </w:r>
      <w:bookmarkEnd w:id="93"/>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94" w:name="_Toc208304827"/>
      <w:r>
        <w:t>6.</w:t>
      </w:r>
      <w:r w:rsidR="00295946">
        <w:t>X</w:t>
      </w:r>
      <w:r>
        <w:tab/>
      </w:r>
      <w:r w:rsidR="008A0F64">
        <w:t>Proposal #X</w:t>
      </w:r>
      <w:bookmarkEnd w:id="94"/>
    </w:p>
    <w:p w14:paraId="2F7572C7" w14:textId="139EDAA0" w:rsidR="008A0F64" w:rsidRDefault="008A0F64" w:rsidP="008A0F64">
      <w:pPr>
        <w:pStyle w:val="Heading3"/>
      </w:pPr>
      <w:bookmarkStart w:id="95" w:name="_Toc208304828"/>
      <w:r>
        <w:t>6.X.1</w:t>
      </w:r>
      <w:r>
        <w:tab/>
        <w:t>Description</w:t>
      </w:r>
      <w:bookmarkEnd w:id="95"/>
    </w:p>
    <w:p w14:paraId="12AAFE0D" w14:textId="420D8FC9" w:rsidR="000B4402" w:rsidRDefault="000B4402" w:rsidP="000B4402">
      <w:pPr>
        <w:pStyle w:val="Heading4"/>
      </w:pPr>
      <w:bookmarkStart w:id="96" w:name="_Toc208304829"/>
      <w:r>
        <w:t>6.X.1.1</w:t>
      </w:r>
      <w:r>
        <w:tab/>
      </w:r>
      <w:r w:rsidR="00BE748C">
        <w:t xml:space="preserve">Description of </w:t>
      </w:r>
      <w:r w:rsidR="009A7E75">
        <w:t>t</w:t>
      </w:r>
      <w:r w:rsidR="00BE748C">
        <w:t>ools</w:t>
      </w:r>
      <w:bookmarkEnd w:id="96"/>
    </w:p>
    <w:p w14:paraId="7A6C7ED5" w14:textId="6857DC22" w:rsidR="003042BF" w:rsidRPr="003042BF" w:rsidRDefault="003042BF" w:rsidP="003042BF">
      <w:pPr>
        <w:pStyle w:val="Heading4"/>
      </w:pPr>
      <w:bookmarkStart w:id="97" w:name="_Toc208304830"/>
      <w:r>
        <w:t>6.X.1.2</w:t>
      </w:r>
      <w:r>
        <w:tab/>
        <w:t xml:space="preserve">Description of </w:t>
      </w:r>
      <w:r w:rsidR="008431B7">
        <w:t>procedures</w:t>
      </w:r>
      <w:bookmarkEnd w:id="97"/>
    </w:p>
    <w:p w14:paraId="4D842CAB" w14:textId="035E29F5" w:rsidR="0085729F" w:rsidRPr="0085729F" w:rsidRDefault="0085729F" w:rsidP="008A0F64">
      <w:pPr>
        <w:pStyle w:val="Heading3"/>
      </w:pPr>
      <w:bookmarkStart w:id="98" w:name="_Toc208304831"/>
      <w:r>
        <w:t>6.X.</w:t>
      </w:r>
      <w:r w:rsidR="008A0F64">
        <w:t>2</w:t>
      </w:r>
      <w:r>
        <w:tab/>
        <w:t>Evaluation against requirements of section 4.3</w:t>
      </w:r>
      <w:bookmarkEnd w:id="98"/>
    </w:p>
    <w:p w14:paraId="4B4C76EF" w14:textId="4AF8D6AE" w:rsidR="00216DA3" w:rsidRDefault="0085729F" w:rsidP="0085729F">
      <w:pPr>
        <w:pStyle w:val="Heading1"/>
      </w:pPr>
      <w:bookmarkStart w:id="99" w:name="_Toc208304832"/>
      <w:r>
        <w:t>7</w:t>
      </w:r>
      <w:r>
        <w:tab/>
        <w:t>Overall evaluation</w:t>
      </w:r>
      <w:bookmarkEnd w:id="99"/>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100" w:name="_Toc208304833"/>
      <w:r>
        <w:t>8</w:t>
      </w:r>
      <w:r w:rsidR="00FD7C8B">
        <w:tab/>
      </w:r>
      <w:r w:rsidR="007D25BC">
        <w:t>Recommendations</w:t>
      </w:r>
      <w:bookmarkEnd w:id="100"/>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456ADFCA" w14:textId="77777777" w:rsidR="001369EF" w:rsidRDefault="001369EF">
      <w:pPr>
        <w:overflowPunct/>
        <w:autoSpaceDE/>
        <w:autoSpaceDN/>
        <w:adjustRightInd/>
        <w:spacing w:after="0"/>
        <w:textAlignment w:val="auto"/>
        <w:rPr>
          <w:ins w:id="101" w:author="MCC" w:date="2025-09-14T15:00:00Z" w16du:dateUtc="2025-09-14T13:00:00Z"/>
          <w:rFonts w:ascii="Arial" w:hAnsi="Arial"/>
          <w:sz w:val="36"/>
        </w:rPr>
      </w:pPr>
      <w:bookmarkStart w:id="102" w:name="_Toc208304834"/>
      <w:ins w:id="103" w:author="MCC" w:date="2025-09-14T15:00:00Z" w16du:dateUtc="2025-09-14T13:00:00Z">
        <w:r>
          <w:br w:type="page"/>
        </w:r>
      </w:ins>
    </w:p>
    <w:p w14:paraId="3B5A87DD" w14:textId="133077A6" w:rsidR="0000797B" w:rsidRDefault="0000797B" w:rsidP="0000797B">
      <w:pPr>
        <w:pStyle w:val="Heading9"/>
      </w:pPr>
      <w:r w:rsidRPr="004D3578">
        <w:t xml:space="preserve">Annex </w:t>
      </w:r>
      <w:r>
        <w:t>A</w:t>
      </w:r>
      <w:r w:rsidRPr="004D3578">
        <w:t>:</w:t>
      </w:r>
      <w:r w:rsidRPr="004D3578">
        <w:br/>
      </w:r>
      <w:r>
        <w:t>3GPP Stakeholder Survey on CR Tools</w:t>
      </w:r>
      <w:bookmarkEnd w:id="102"/>
    </w:p>
    <w:p w14:paraId="1B1AEBC0" w14:textId="53616570" w:rsidR="0000797B" w:rsidRDefault="0000797B" w:rsidP="0000797B">
      <w:r w:rsidRPr="003757AA">
        <w:t xml:space="preserve">As part of the effort to </w:t>
      </w:r>
      <w:r w:rsidRPr="00FE41A8">
        <w:t xml:space="preserve">develop tools </w:t>
      </w:r>
      <w:r>
        <w:t>''</w:t>
      </w:r>
      <w:r w:rsidRPr="00FE41A8">
        <w:t>New Working Methods</w:t>
      </w:r>
      <w:r>
        <w:t>''</w:t>
      </w:r>
      <w:r w:rsidRPr="00FE41A8">
        <w:t xml:space="preserve"> during the years 2015-2022, a 3GPP stakeholder survey was performed in 2022</w:t>
      </w:r>
      <w:r>
        <w:t xml:space="preserve"> [</w:t>
      </w:r>
      <w:r w:rsidR="00C90D7B">
        <w:t>3</w:t>
      </w:r>
      <w:r>
        <w:t>]</w:t>
      </w:r>
      <w:r w:rsidRPr="00FE41A8">
        <w:t>. The goal of this survey</w:t>
      </w:r>
      <w:r>
        <w:t xml:space="preserve"> was to provide clear input on requirements and expectations with respect to specification development with CRs. A summary of results of the survey are presented here. </w:t>
      </w:r>
    </w:p>
    <w:p w14:paraId="72D2DCA5" w14:textId="5A7D5194" w:rsidR="0000797B" w:rsidRDefault="0000797B" w:rsidP="0000797B">
      <w:pPr>
        <w:pStyle w:val="NO"/>
      </w:pPr>
      <w:r>
        <w:t>NOTE:</w:t>
      </w:r>
      <w:r>
        <w:tab/>
        <w:t>For those interested, the reference [</w:t>
      </w:r>
      <w:r w:rsidR="00C90D7B">
        <w:t>3</w:t>
      </w:r>
      <w:r>
        <w:t>] includes also the data set used for the assessment summarized in the present document. There were also many interesting comments provided by responders to the survey which are omitted in this synopsis.</w:t>
      </w:r>
    </w:p>
    <w:p w14:paraId="1E67931D" w14:textId="77777777" w:rsidR="0000797B" w:rsidRDefault="0000797B" w:rsidP="0000797B">
      <w:r>
        <w:t xml:space="preserve">The interpretation of the survey is merely intended to be well-founded input to the present document. </w:t>
      </w:r>
    </w:p>
    <w:p w14:paraId="06838C0A" w14:textId="77777777" w:rsidR="0000797B" w:rsidRDefault="0000797B" w:rsidP="0000797B">
      <w:r>
        <w:t>The terms 'must have' or 'low priority' were used in the analysis of the survey. These terms are informative only.</w:t>
      </w:r>
    </w:p>
    <w:p w14:paraId="7FA02090" w14:textId="77777777" w:rsidR="0000797B" w:rsidRDefault="0000797B" w:rsidP="001A2410">
      <w:pPr>
        <w:pStyle w:val="Heading1"/>
      </w:pPr>
      <w:bookmarkStart w:id="104" w:name="_Toc208304835"/>
      <w:r>
        <w:t>A.1</w:t>
      </w:r>
      <w:r>
        <w:tab/>
        <w:t>Methodology</w:t>
      </w:r>
      <w:bookmarkEnd w:id="104"/>
    </w:p>
    <w:p w14:paraId="3D0E38B6" w14:textId="77777777" w:rsidR="0000797B" w:rsidRDefault="0000797B" w:rsidP="0000797B">
      <w:r>
        <w:t>3GPP stakeholders were surveyed, with input specifically solicited from delegates, implementers, secretaries, OP delegates, 3GPP leaders (working group and TSG chairs, vice chairs).</w:t>
      </w:r>
    </w:p>
    <w:p w14:paraId="65A27675" w14:textId="77777777" w:rsidR="0000797B" w:rsidRDefault="0000797B" w:rsidP="0000797B">
      <w:pPr>
        <w:pStyle w:val="TH"/>
      </w:pPr>
      <w:r>
        <w:t>Table A.1-1:</w:t>
      </w:r>
      <w:r>
        <w:tab/>
        <w:t>Survey Response</w:t>
      </w:r>
    </w:p>
    <w:tbl>
      <w:tblPr>
        <w:tblStyle w:val="TableGrid"/>
        <w:tblW w:w="0" w:type="auto"/>
        <w:tblLook w:val="04A0" w:firstRow="1" w:lastRow="0" w:firstColumn="1" w:lastColumn="0" w:noHBand="0" w:noVBand="1"/>
      </w:tblPr>
      <w:tblGrid>
        <w:gridCol w:w="3209"/>
        <w:gridCol w:w="3209"/>
        <w:gridCol w:w="3210"/>
      </w:tblGrid>
      <w:tr w:rsidR="0000797B" w14:paraId="64CAFD56" w14:textId="77777777" w:rsidTr="00D81186">
        <w:tc>
          <w:tcPr>
            <w:tcW w:w="3209" w:type="dxa"/>
          </w:tcPr>
          <w:p w14:paraId="24A74644" w14:textId="77777777" w:rsidR="0000797B" w:rsidRDefault="0000797B" w:rsidP="00D81186">
            <w:pPr>
              <w:pStyle w:val="TAH"/>
            </w:pPr>
            <w:r>
              <w:t>Category</w:t>
            </w:r>
          </w:p>
        </w:tc>
        <w:tc>
          <w:tcPr>
            <w:tcW w:w="3209" w:type="dxa"/>
          </w:tcPr>
          <w:p w14:paraId="403F576D" w14:textId="77777777" w:rsidR="0000797B" w:rsidRDefault="0000797B" w:rsidP="00D81186">
            <w:pPr>
              <w:pStyle w:val="TAH"/>
            </w:pPr>
            <w:r>
              <w:t>Responses</w:t>
            </w:r>
          </w:p>
        </w:tc>
        <w:tc>
          <w:tcPr>
            <w:tcW w:w="3210" w:type="dxa"/>
          </w:tcPr>
          <w:p w14:paraId="5909B754" w14:textId="77777777" w:rsidR="0000797B" w:rsidRDefault="0000797B" w:rsidP="00D81186">
            <w:pPr>
              <w:pStyle w:val="TAH"/>
            </w:pPr>
            <w:r>
              <w:t>% of total</w:t>
            </w:r>
          </w:p>
        </w:tc>
      </w:tr>
      <w:tr w:rsidR="0000797B" w14:paraId="6659F98C" w14:textId="77777777" w:rsidTr="00D81186">
        <w:tc>
          <w:tcPr>
            <w:tcW w:w="3209" w:type="dxa"/>
          </w:tcPr>
          <w:p w14:paraId="5A65B4B1" w14:textId="77777777" w:rsidR="0000797B" w:rsidRDefault="0000797B" w:rsidP="00D81186">
            <w:pPr>
              <w:pStyle w:val="TAC"/>
            </w:pPr>
            <w:r>
              <w:t>Delegate</w:t>
            </w:r>
          </w:p>
        </w:tc>
        <w:tc>
          <w:tcPr>
            <w:tcW w:w="3209" w:type="dxa"/>
          </w:tcPr>
          <w:p w14:paraId="0AD1CC16" w14:textId="77777777" w:rsidR="0000797B" w:rsidRDefault="0000797B" w:rsidP="00D81186">
            <w:pPr>
              <w:pStyle w:val="TAC"/>
            </w:pPr>
            <w:r>
              <w:t>556</w:t>
            </w:r>
          </w:p>
        </w:tc>
        <w:tc>
          <w:tcPr>
            <w:tcW w:w="3210" w:type="dxa"/>
          </w:tcPr>
          <w:p w14:paraId="2D8F1D0B" w14:textId="77777777" w:rsidR="0000797B" w:rsidRDefault="0000797B" w:rsidP="00D81186">
            <w:pPr>
              <w:pStyle w:val="TAC"/>
            </w:pPr>
            <w:r>
              <w:t>91.3</w:t>
            </w:r>
          </w:p>
        </w:tc>
      </w:tr>
      <w:tr w:rsidR="0000797B" w14:paraId="36F80022" w14:textId="77777777" w:rsidTr="00D81186">
        <w:tc>
          <w:tcPr>
            <w:tcW w:w="3209" w:type="dxa"/>
          </w:tcPr>
          <w:p w14:paraId="24C765CC" w14:textId="77777777" w:rsidR="0000797B" w:rsidRDefault="0000797B" w:rsidP="00D81186">
            <w:pPr>
              <w:pStyle w:val="TAC"/>
            </w:pPr>
            <w:r>
              <w:t>Rapporteur of Specification Editor</w:t>
            </w:r>
          </w:p>
        </w:tc>
        <w:tc>
          <w:tcPr>
            <w:tcW w:w="3209" w:type="dxa"/>
          </w:tcPr>
          <w:p w14:paraId="10991935" w14:textId="77777777" w:rsidR="0000797B" w:rsidRDefault="0000797B" w:rsidP="00D81186">
            <w:pPr>
              <w:pStyle w:val="TAC"/>
            </w:pPr>
            <w:r>
              <w:t>144</w:t>
            </w:r>
          </w:p>
        </w:tc>
        <w:tc>
          <w:tcPr>
            <w:tcW w:w="3210" w:type="dxa"/>
          </w:tcPr>
          <w:p w14:paraId="5C68AE6A" w14:textId="77777777" w:rsidR="0000797B" w:rsidRDefault="0000797B" w:rsidP="00D81186">
            <w:pPr>
              <w:pStyle w:val="TAC"/>
            </w:pPr>
            <w:r>
              <w:t>23.7</w:t>
            </w:r>
          </w:p>
        </w:tc>
      </w:tr>
      <w:tr w:rsidR="0000797B" w14:paraId="567DC441" w14:textId="77777777" w:rsidTr="00D81186">
        <w:tc>
          <w:tcPr>
            <w:tcW w:w="3209" w:type="dxa"/>
          </w:tcPr>
          <w:p w14:paraId="6329FA35" w14:textId="77777777" w:rsidR="0000797B" w:rsidRDefault="0000797B" w:rsidP="00D81186">
            <w:pPr>
              <w:pStyle w:val="TAC"/>
            </w:pPr>
            <w:r>
              <w:t>Leader (Chair, Vice Chair)</w:t>
            </w:r>
          </w:p>
        </w:tc>
        <w:tc>
          <w:tcPr>
            <w:tcW w:w="3209" w:type="dxa"/>
          </w:tcPr>
          <w:p w14:paraId="5C70A5A2" w14:textId="77777777" w:rsidR="0000797B" w:rsidRDefault="0000797B" w:rsidP="00D81186">
            <w:pPr>
              <w:pStyle w:val="TAC"/>
            </w:pPr>
            <w:r>
              <w:t>17</w:t>
            </w:r>
          </w:p>
        </w:tc>
        <w:tc>
          <w:tcPr>
            <w:tcW w:w="3210" w:type="dxa"/>
          </w:tcPr>
          <w:p w14:paraId="688F24A5" w14:textId="77777777" w:rsidR="0000797B" w:rsidRDefault="0000797B" w:rsidP="00D81186">
            <w:pPr>
              <w:pStyle w:val="TAC"/>
            </w:pPr>
            <w:r>
              <w:t>2.8</w:t>
            </w:r>
          </w:p>
        </w:tc>
      </w:tr>
      <w:tr w:rsidR="0000797B" w14:paraId="3F2B7133" w14:textId="77777777" w:rsidTr="00D81186">
        <w:tc>
          <w:tcPr>
            <w:tcW w:w="3209" w:type="dxa"/>
          </w:tcPr>
          <w:p w14:paraId="31DEC42F" w14:textId="77777777" w:rsidR="0000797B" w:rsidRDefault="0000797B" w:rsidP="00D81186">
            <w:pPr>
              <w:pStyle w:val="TAC"/>
            </w:pPr>
            <w:r>
              <w:t>Secretary or MCC</w:t>
            </w:r>
          </w:p>
        </w:tc>
        <w:tc>
          <w:tcPr>
            <w:tcW w:w="3209" w:type="dxa"/>
          </w:tcPr>
          <w:p w14:paraId="4A191F5B" w14:textId="77777777" w:rsidR="0000797B" w:rsidRDefault="0000797B" w:rsidP="00D81186">
            <w:pPr>
              <w:pStyle w:val="TAC"/>
            </w:pPr>
            <w:r>
              <w:t>7</w:t>
            </w:r>
          </w:p>
        </w:tc>
        <w:tc>
          <w:tcPr>
            <w:tcW w:w="3210" w:type="dxa"/>
          </w:tcPr>
          <w:p w14:paraId="40D4CF8F" w14:textId="77777777" w:rsidR="0000797B" w:rsidRDefault="0000797B" w:rsidP="00D81186">
            <w:pPr>
              <w:pStyle w:val="TAC"/>
            </w:pPr>
            <w:r>
              <w:t>1.2</w:t>
            </w:r>
          </w:p>
        </w:tc>
      </w:tr>
      <w:tr w:rsidR="0000797B" w14:paraId="0F0F2FEC" w14:textId="77777777" w:rsidTr="00D81186">
        <w:tc>
          <w:tcPr>
            <w:tcW w:w="3209" w:type="dxa"/>
          </w:tcPr>
          <w:p w14:paraId="00A2799D" w14:textId="77777777" w:rsidR="0000797B" w:rsidRDefault="0000797B" w:rsidP="00D81186">
            <w:pPr>
              <w:pStyle w:val="TAC"/>
            </w:pPr>
            <w:r>
              <w:t>OP transposer</w:t>
            </w:r>
          </w:p>
        </w:tc>
        <w:tc>
          <w:tcPr>
            <w:tcW w:w="3209" w:type="dxa"/>
          </w:tcPr>
          <w:p w14:paraId="74202578" w14:textId="77777777" w:rsidR="0000797B" w:rsidRDefault="0000797B" w:rsidP="00D81186">
            <w:pPr>
              <w:pStyle w:val="TAC"/>
            </w:pPr>
            <w:r>
              <w:t>2</w:t>
            </w:r>
          </w:p>
        </w:tc>
        <w:tc>
          <w:tcPr>
            <w:tcW w:w="3210" w:type="dxa"/>
          </w:tcPr>
          <w:p w14:paraId="104A5799" w14:textId="77777777" w:rsidR="0000797B" w:rsidRDefault="0000797B" w:rsidP="00D81186">
            <w:pPr>
              <w:pStyle w:val="TAC"/>
            </w:pPr>
            <w:r>
              <w:t>0.3</w:t>
            </w:r>
          </w:p>
        </w:tc>
      </w:tr>
      <w:tr w:rsidR="0000797B" w14:paraId="4C86162B" w14:textId="77777777" w:rsidTr="00D81186">
        <w:tc>
          <w:tcPr>
            <w:tcW w:w="3209" w:type="dxa"/>
          </w:tcPr>
          <w:p w14:paraId="54AE3212" w14:textId="77777777" w:rsidR="0000797B" w:rsidRDefault="0000797B" w:rsidP="00D81186">
            <w:pPr>
              <w:pStyle w:val="TAC"/>
            </w:pPr>
            <w:r>
              <w:t>Moderator / Feature Leads</w:t>
            </w:r>
          </w:p>
        </w:tc>
        <w:tc>
          <w:tcPr>
            <w:tcW w:w="3209" w:type="dxa"/>
          </w:tcPr>
          <w:p w14:paraId="39C3C55D" w14:textId="77777777" w:rsidR="0000797B" w:rsidRDefault="0000797B" w:rsidP="00D81186">
            <w:pPr>
              <w:pStyle w:val="TAC"/>
            </w:pPr>
            <w:r>
              <w:t>58</w:t>
            </w:r>
          </w:p>
        </w:tc>
        <w:tc>
          <w:tcPr>
            <w:tcW w:w="3210" w:type="dxa"/>
          </w:tcPr>
          <w:p w14:paraId="26775F0C" w14:textId="77777777" w:rsidR="0000797B" w:rsidRDefault="0000797B" w:rsidP="00D81186">
            <w:pPr>
              <w:pStyle w:val="TAC"/>
            </w:pPr>
            <w:r>
              <w:t>9.5</w:t>
            </w:r>
          </w:p>
        </w:tc>
      </w:tr>
      <w:tr w:rsidR="0000797B" w14:paraId="08B9C69D" w14:textId="77777777" w:rsidTr="00D81186">
        <w:tc>
          <w:tcPr>
            <w:tcW w:w="3209" w:type="dxa"/>
          </w:tcPr>
          <w:p w14:paraId="4F0D3C0C" w14:textId="77777777" w:rsidR="0000797B" w:rsidRDefault="0000797B" w:rsidP="00D81186">
            <w:pPr>
              <w:pStyle w:val="TAC"/>
            </w:pPr>
            <w:r>
              <w:t>Engineer (who implements specifications in products or services)</w:t>
            </w:r>
          </w:p>
        </w:tc>
        <w:tc>
          <w:tcPr>
            <w:tcW w:w="3209" w:type="dxa"/>
          </w:tcPr>
          <w:p w14:paraId="49C57CB0" w14:textId="77777777" w:rsidR="0000797B" w:rsidRDefault="0000797B" w:rsidP="00D81186">
            <w:pPr>
              <w:pStyle w:val="TAC"/>
            </w:pPr>
            <w:r>
              <w:t>39</w:t>
            </w:r>
          </w:p>
        </w:tc>
        <w:tc>
          <w:tcPr>
            <w:tcW w:w="3210" w:type="dxa"/>
          </w:tcPr>
          <w:p w14:paraId="384D4E18" w14:textId="77777777" w:rsidR="0000797B" w:rsidRDefault="0000797B" w:rsidP="00D81186">
            <w:pPr>
              <w:pStyle w:val="TAC"/>
            </w:pPr>
            <w:r>
              <w:t>6.4</w:t>
            </w:r>
          </w:p>
        </w:tc>
      </w:tr>
      <w:tr w:rsidR="0000797B" w14:paraId="14BCB4DA" w14:textId="77777777" w:rsidTr="00D81186">
        <w:tc>
          <w:tcPr>
            <w:tcW w:w="3209" w:type="dxa"/>
          </w:tcPr>
          <w:p w14:paraId="5A052AFB" w14:textId="77777777" w:rsidR="0000797B" w:rsidRDefault="0000797B" w:rsidP="00D81186">
            <w:pPr>
              <w:pStyle w:val="TAC"/>
            </w:pPr>
            <w:r>
              <w:t>Other (please specify)</w:t>
            </w:r>
          </w:p>
        </w:tc>
        <w:tc>
          <w:tcPr>
            <w:tcW w:w="3209" w:type="dxa"/>
          </w:tcPr>
          <w:p w14:paraId="134ED6FF" w14:textId="77777777" w:rsidR="0000797B" w:rsidRDefault="0000797B" w:rsidP="00D81186">
            <w:pPr>
              <w:pStyle w:val="TAC"/>
            </w:pPr>
            <w:r>
              <w:t>17</w:t>
            </w:r>
          </w:p>
        </w:tc>
        <w:tc>
          <w:tcPr>
            <w:tcW w:w="3210" w:type="dxa"/>
          </w:tcPr>
          <w:p w14:paraId="529AB91F" w14:textId="77777777" w:rsidR="0000797B" w:rsidRDefault="0000797B" w:rsidP="00D81186">
            <w:pPr>
              <w:pStyle w:val="TAC"/>
            </w:pPr>
            <w:r>
              <w:t>2.8</w:t>
            </w:r>
          </w:p>
        </w:tc>
      </w:tr>
    </w:tbl>
    <w:p w14:paraId="2672D9D3" w14:textId="77777777" w:rsidR="0000797B" w:rsidRDefault="0000797B" w:rsidP="0000797B"/>
    <w:p w14:paraId="1F1B4A32" w14:textId="77777777" w:rsidR="0000797B" w:rsidRDefault="0000797B" w:rsidP="0000797B">
      <w:r>
        <w:t>The categories were not exclusive. A single responder could check both 'Delegate' and 'Rapporteur' for example. The categories were useful to select for specific evaluation for analysis and comparison.</w:t>
      </w:r>
    </w:p>
    <w:p w14:paraId="74FA3222" w14:textId="77777777" w:rsidR="0000797B" w:rsidRDefault="0000797B" w:rsidP="0000797B">
      <w:r>
        <w:t>All questions were of the form "I need…" and could be answered with results shown below. Only results that were not 'non-applicable' were counted.</w:t>
      </w:r>
    </w:p>
    <w:p w14:paraId="3D62379D" w14:textId="77777777" w:rsidR="0000797B" w:rsidRDefault="0000797B" w:rsidP="0000797B">
      <w:pPr>
        <w:pStyle w:val="B1"/>
      </w:pPr>
      <w:r>
        <w:t>0</w:t>
      </w:r>
      <w:r>
        <w:tab/>
        <w:t>[non-applicable];</w:t>
      </w:r>
    </w:p>
    <w:p w14:paraId="7BFC6636" w14:textId="77777777" w:rsidR="0000797B" w:rsidRDefault="0000797B" w:rsidP="0000797B">
      <w:pPr>
        <w:pStyle w:val="B1"/>
      </w:pPr>
      <w:r>
        <w:t>1</w:t>
      </w:r>
      <w:r>
        <w:tab/>
        <w:t xml:space="preserve">[Not useful, </w:t>
      </w:r>
      <w:r w:rsidRPr="00EE35B6">
        <w:rPr>
          <w:b/>
          <w:bCs/>
        </w:rPr>
        <w:t>don</w:t>
      </w:r>
      <w:r>
        <w:rPr>
          <w:b/>
          <w:bCs/>
        </w:rPr>
        <w:t>'</w:t>
      </w:r>
      <w:r w:rsidRPr="00EE35B6">
        <w:rPr>
          <w:b/>
          <w:bCs/>
        </w:rPr>
        <w:t>t do this</w:t>
      </w:r>
      <w:r>
        <w:t>];</w:t>
      </w:r>
    </w:p>
    <w:p w14:paraId="1CEA2034" w14:textId="77777777" w:rsidR="0000797B" w:rsidRDefault="0000797B" w:rsidP="0000797B">
      <w:pPr>
        <w:pStyle w:val="B1"/>
      </w:pPr>
      <w:r>
        <w:t>2</w:t>
      </w:r>
      <w:r>
        <w:tab/>
        <w:t>[I don't need this, others might];</w:t>
      </w:r>
    </w:p>
    <w:p w14:paraId="5CE224A9" w14:textId="77777777" w:rsidR="0000797B" w:rsidRDefault="0000797B" w:rsidP="0000797B">
      <w:pPr>
        <w:pStyle w:val="B1"/>
      </w:pPr>
      <w:r>
        <w:t>3</w:t>
      </w:r>
      <w:r>
        <w:tab/>
        <w:t>[Useful, would be helpful];</w:t>
      </w:r>
    </w:p>
    <w:p w14:paraId="6AA542F4" w14:textId="77777777" w:rsidR="0000797B" w:rsidRDefault="0000797B" w:rsidP="0000797B">
      <w:pPr>
        <w:pStyle w:val="B1"/>
      </w:pPr>
      <w:r>
        <w:t>4</w:t>
      </w:r>
      <w:r>
        <w:tab/>
        <w:t>[I need this from time to time];</w:t>
      </w:r>
    </w:p>
    <w:p w14:paraId="6106897E" w14:textId="77777777" w:rsidR="0000797B" w:rsidRPr="00EE35B6" w:rsidRDefault="0000797B" w:rsidP="0000797B">
      <w:pPr>
        <w:pStyle w:val="B1"/>
        <w:rPr>
          <w:b/>
          <w:bCs/>
        </w:rPr>
      </w:pPr>
      <w:r>
        <w:t>5</w:t>
      </w:r>
      <w:r>
        <w:tab/>
        <w:t xml:space="preserve">[I need this very often, a </w:t>
      </w:r>
      <w:r>
        <w:rPr>
          <w:b/>
          <w:bCs/>
        </w:rPr>
        <w:t>'</w:t>
      </w:r>
      <w:r w:rsidRPr="00EE35B6">
        <w:rPr>
          <w:b/>
          <w:bCs/>
        </w:rPr>
        <w:t>must have</w:t>
      </w:r>
      <w:r>
        <w:rPr>
          <w:b/>
          <w:bCs/>
        </w:rPr>
        <w:t>'</w:t>
      </w:r>
      <w:r>
        <w:t>]</w:t>
      </w:r>
    </w:p>
    <w:p w14:paraId="52D59478" w14:textId="77777777" w:rsidR="0000797B" w:rsidRDefault="0000797B" w:rsidP="0000797B">
      <w:r>
        <w:t>In order to assess the results for each question, the following was used to categorize the results:</w:t>
      </w:r>
    </w:p>
    <w:p w14:paraId="66AD966F" w14:textId="77777777" w:rsidR="0000797B" w:rsidRDefault="0000797B" w:rsidP="0000797B">
      <w:pPr>
        <w:pStyle w:val="TH"/>
      </w:pPr>
      <w:r>
        <w:t>Table A.1-2: Survey Response Interpretation</w:t>
      </w:r>
    </w:p>
    <w:tbl>
      <w:tblPr>
        <w:tblStyle w:val="TableGrid"/>
        <w:tblW w:w="0" w:type="auto"/>
        <w:tblLook w:val="04A0" w:firstRow="1" w:lastRow="0" w:firstColumn="1" w:lastColumn="0" w:noHBand="0" w:noVBand="1"/>
      </w:tblPr>
      <w:tblGrid>
        <w:gridCol w:w="2965"/>
        <w:gridCol w:w="2790"/>
        <w:gridCol w:w="2250"/>
        <w:gridCol w:w="1623"/>
      </w:tblGrid>
      <w:tr w:rsidR="0000797B" w14:paraId="11381083" w14:textId="77777777" w:rsidTr="00D81186">
        <w:tc>
          <w:tcPr>
            <w:tcW w:w="2965" w:type="dxa"/>
          </w:tcPr>
          <w:p w14:paraId="2C710E2C" w14:textId="77777777" w:rsidR="0000797B" w:rsidRDefault="0000797B" w:rsidP="00D81186">
            <w:pPr>
              <w:pStyle w:val="TAH"/>
            </w:pPr>
            <w:r>
              <w:t>Interpretation</w:t>
            </w:r>
          </w:p>
        </w:tc>
        <w:tc>
          <w:tcPr>
            <w:tcW w:w="2790" w:type="dxa"/>
          </w:tcPr>
          <w:p w14:paraId="08396C67" w14:textId="77777777" w:rsidR="0000797B" w:rsidRDefault="0000797B" w:rsidP="00D81186">
            <w:pPr>
              <w:pStyle w:val="TAH"/>
            </w:pPr>
            <w:r>
              <w:t>Positive Responses (3, 4 or 5)</w:t>
            </w:r>
          </w:p>
        </w:tc>
        <w:tc>
          <w:tcPr>
            <w:tcW w:w="2250" w:type="dxa"/>
          </w:tcPr>
          <w:p w14:paraId="1E006AA9" w14:textId="77777777" w:rsidR="0000797B" w:rsidRDefault="0000797B" w:rsidP="00D81186">
            <w:pPr>
              <w:pStyle w:val="TAH"/>
            </w:pPr>
            <w:r>
              <w:t>Must have % rating "5"</w:t>
            </w:r>
          </w:p>
        </w:tc>
        <w:tc>
          <w:tcPr>
            <w:tcW w:w="1623" w:type="dxa"/>
          </w:tcPr>
          <w:p w14:paraId="11089490" w14:textId="77777777" w:rsidR="0000797B" w:rsidRDefault="0000797B" w:rsidP="00D81186">
            <w:pPr>
              <w:pStyle w:val="TAH"/>
            </w:pPr>
            <w:r w:rsidRPr="002737BE">
              <w:t xml:space="preserve">µ </w:t>
            </w:r>
            <w:r>
              <w:t>and</w:t>
            </w:r>
            <w:r w:rsidRPr="002737BE">
              <w:t xml:space="preserve"> σ</w:t>
            </w:r>
            <w:r>
              <w:t xml:space="preserve"> </w:t>
            </w:r>
          </w:p>
        </w:tc>
      </w:tr>
      <w:tr w:rsidR="0000797B" w14:paraId="155DAE45" w14:textId="77777777" w:rsidTr="00D81186">
        <w:tc>
          <w:tcPr>
            <w:tcW w:w="2965" w:type="dxa"/>
          </w:tcPr>
          <w:p w14:paraId="2EDE2DE9" w14:textId="77777777" w:rsidR="0000797B" w:rsidRDefault="0000797B" w:rsidP="00D81186">
            <w:pPr>
              <w:pStyle w:val="TAC"/>
            </w:pPr>
            <w:r>
              <w:t>Must Have</w:t>
            </w:r>
          </w:p>
        </w:tc>
        <w:tc>
          <w:tcPr>
            <w:tcW w:w="2790" w:type="dxa"/>
          </w:tcPr>
          <w:p w14:paraId="1C93FF97" w14:textId="77777777" w:rsidR="0000797B" w:rsidRPr="00D17165" w:rsidRDefault="0000797B" w:rsidP="00D81186">
            <w:pPr>
              <w:pStyle w:val="TAC"/>
            </w:pPr>
            <w:r>
              <w:t>&gt; 0.82</w:t>
            </w:r>
          </w:p>
        </w:tc>
        <w:tc>
          <w:tcPr>
            <w:tcW w:w="2250" w:type="dxa"/>
          </w:tcPr>
          <w:p w14:paraId="74C10351" w14:textId="77777777" w:rsidR="0000797B" w:rsidRDefault="0000797B" w:rsidP="00D81186">
            <w:pPr>
              <w:pStyle w:val="TAC"/>
            </w:pPr>
            <w:r>
              <w:t>&gt; 45% responses</w:t>
            </w:r>
          </w:p>
        </w:tc>
        <w:tc>
          <w:tcPr>
            <w:tcW w:w="1623" w:type="dxa"/>
          </w:tcPr>
          <w:p w14:paraId="2BA934DC" w14:textId="77777777" w:rsidR="0000797B" w:rsidRDefault="0000797B" w:rsidP="00D81186">
            <w:pPr>
              <w:pStyle w:val="TAC"/>
            </w:pPr>
            <w:r w:rsidRPr="002737BE">
              <w:t>µ + σ</w:t>
            </w:r>
            <w:r>
              <w:t xml:space="preserve"> &gt; 5.25</w:t>
            </w:r>
          </w:p>
        </w:tc>
      </w:tr>
      <w:tr w:rsidR="0000797B" w14:paraId="3C304BE3" w14:textId="77777777" w:rsidTr="00D81186">
        <w:tc>
          <w:tcPr>
            <w:tcW w:w="2965" w:type="dxa"/>
          </w:tcPr>
          <w:p w14:paraId="45F35872" w14:textId="77777777" w:rsidR="0000797B" w:rsidRDefault="0000797B" w:rsidP="00D81186">
            <w:pPr>
              <w:pStyle w:val="TAC"/>
            </w:pPr>
            <w:r>
              <w:t>High Priority</w:t>
            </w:r>
          </w:p>
        </w:tc>
        <w:tc>
          <w:tcPr>
            <w:tcW w:w="2790" w:type="dxa"/>
          </w:tcPr>
          <w:p w14:paraId="2394DCEA" w14:textId="77777777" w:rsidR="0000797B" w:rsidRDefault="0000797B" w:rsidP="00D81186">
            <w:pPr>
              <w:pStyle w:val="TAC"/>
            </w:pPr>
            <w:r>
              <w:t>0.75 &gt; x &gt; 0.82</w:t>
            </w:r>
          </w:p>
        </w:tc>
        <w:tc>
          <w:tcPr>
            <w:tcW w:w="2250" w:type="dxa"/>
          </w:tcPr>
          <w:p w14:paraId="20EBCC22" w14:textId="77777777" w:rsidR="0000797B" w:rsidRDefault="0000797B" w:rsidP="00D81186">
            <w:pPr>
              <w:pStyle w:val="TAC"/>
            </w:pPr>
            <w:r>
              <w:t>40 – 45% responses</w:t>
            </w:r>
          </w:p>
        </w:tc>
        <w:tc>
          <w:tcPr>
            <w:tcW w:w="1623" w:type="dxa"/>
          </w:tcPr>
          <w:p w14:paraId="11030700" w14:textId="77777777" w:rsidR="0000797B" w:rsidRDefault="0000797B" w:rsidP="00D81186">
            <w:pPr>
              <w:pStyle w:val="TAC"/>
            </w:pPr>
            <w:r w:rsidRPr="002737BE">
              <w:t>µ + σ</w:t>
            </w:r>
            <w:r>
              <w:t xml:space="preserve"> &gt; 4.8</w:t>
            </w:r>
          </w:p>
        </w:tc>
      </w:tr>
      <w:tr w:rsidR="0000797B" w14:paraId="14542C35" w14:textId="77777777" w:rsidTr="00D81186">
        <w:tc>
          <w:tcPr>
            <w:tcW w:w="2965" w:type="dxa"/>
          </w:tcPr>
          <w:p w14:paraId="23DC28D8" w14:textId="77777777" w:rsidR="0000797B" w:rsidRDefault="0000797B" w:rsidP="00D81186">
            <w:pPr>
              <w:pStyle w:val="TAC"/>
            </w:pPr>
            <w:r>
              <w:t>Medium Priority</w:t>
            </w:r>
          </w:p>
        </w:tc>
        <w:tc>
          <w:tcPr>
            <w:tcW w:w="2790" w:type="dxa"/>
          </w:tcPr>
          <w:p w14:paraId="5017B717" w14:textId="77777777" w:rsidR="0000797B" w:rsidRDefault="0000797B" w:rsidP="00D81186">
            <w:pPr>
              <w:pStyle w:val="TAC"/>
            </w:pPr>
          </w:p>
        </w:tc>
        <w:tc>
          <w:tcPr>
            <w:tcW w:w="2250" w:type="dxa"/>
          </w:tcPr>
          <w:p w14:paraId="38D7D847" w14:textId="77777777" w:rsidR="0000797B" w:rsidRDefault="0000797B" w:rsidP="00D81186">
            <w:pPr>
              <w:pStyle w:val="TAC"/>
            </w:pPr>
          </w:p>
        </w:tc>
        <w:tc>
          <w:tcPr>
            <w:tcW w:w="1623" w:type="dxa"/>
          </w:tcPr>
          <w:p w14:paraId="4B90FD59" w14:textId="77777777" w:rsidR="0000797B" w:rsidRDefault="0000797B" w:rsidP="00D81186">
            <w:pPr>
              <w:pStyle w:val="TAC"/>
            </w:pPr>
          </w:p>
        </w:tc>
      </w:tr>
      <w:tr w:rsidR="0000797B" w14:paraId="7D5B3EBC" w14:textId="77777777" w:rsidTr="00D81186">
        <w:tc>
          <w:tcPr>
            <w:tcW w:w="2965" w:type="dxa"/>
          </w:tcPr>
          <w:p w14:paraId="7C309DCE" w14:textId="77777777" w:rsidR="0000797B" w:rsidRDefault="0000797B" w:rsidP="00D81186">
            <w:pPr>
              <w:pStyle w:val="TAC"/>
            </w:pPr>
            <w:r>
              <w:t>Low priority</w:t>
            </w:r>
          </w:p>
        </w:tc>
        <w:tc>
          <w:tcPr>
            <w:tcW w:w="2790" w:type="dxa"/>
          </w:tcPr>
          <w:p w14:paraId="7022DCA6" w14:textId="77777777" w:rsidR="0000797B" w:rsidRDefault="0000797B" w:rsidP="00D81186">
            <w:pPr>
              <w:pStyle w:val="TAC"/>
            </w:pPr>
            <w:r>
              <w:t>&lt; 65%</w:t>
            </w:r>
          </w:p>
        </w:tc>
        <w:tc>
          <w:tcPr>
            <w:tcW w:w="2250" w:type="dxa"/>
          </w:tcPr>
          <w:p w14:paraId="0477AD0B" w14:textId="77777777" w:rsidR="0000797B" w:rsidRDefault="0000797B" w:rsidP="00D81186">
            <w:pPr>
              <w:pStyle w:val="TAC"/>
            </w:pPr>
            <w:r>
              <w:t>&lt; 30% responses</w:t>
            </w:r>
          </w:p>
        </w:tc>
        <w:tc>
          <w:tcPr>
            <w:tcW w:w="1623" w:type="dxa"/>
          </w:tcPr>
          <w:p w14:paraId="7E361F49" w14:textId="77777777" w:rsidR="0000797B" w:rsidRDefault="0000797B" w:rsidP="00D81186">
            <w:pPr>
              <w:pStyle w:val="TAC"/>
            </w:pPr>
            <w:r w:rsidRPr="002737BE">
              <w:t xml:space="preserve">µ </w:t>
            </w:r>
            <w:r>
              <w:t>-</w:t>
            </w:r>
            <w:r w:rsidRPr="002737BE">
              <w:t xml:space="preserve"> σ</w:t>
            </w:r>
            <w:r>
              <w:t xml:space="preserve"> &lt; 2</w:t>
            </w:r>
          </w:p>
        </w:tc>
      </w:tr>
      <w:tr w:rsidR="0000797B" w14:paraId="28CB1D77" w14:textId="77777777" w:rsidTr="00D81186">
        <w:tc>
          <w:tcPr>
            <w:tcW w:w="2965" w:type="dxa"/>
          </w:tcPr>
          <w:p w14:paraId="30829F05" w14:textId="77777777" w:rsidR="0000797B" w:rsidRDefault="0000797B" w:rsidP="00D81186">
            <w:pPr>
              <w:pStyle w:val="TAC"/>
            </w:pPr>
            <w:r>
              <w:t>Strong indication of low priority</w:t>
            </w:r>
          </w:p>
        </w:tc>
        <w:tc>
          <w:tcPr>
            <w:tcW w:w="2790" w:type="dxa"/>
          </w:tcPr>
          <w:p w14:paraId="1E1B4BE0" w14:textId="77777777" w:rsidR="0000797B" w:rsidRDefault="0000797B" w:rsidP="00D81186">
            <w:pPr>
              <w:pStyle w:val="TAC"/>
            </w:pPr>
            <w:r>
              <w:t>&lt; 55%</w:t>
            </w:r>
          </w:p>
        </w:tc>
        <w:tc>
          <w:tcPr>
            <w:tcW w:w="2250" w:type="dxa"/>
          </w:tcPr>
          <w:p w14:paraId="183A87AD" w14:textId="77777777" w:rsidR="0000797B" w:rsidRDefault="0000797B" w:rsidP="00D81186">
            <w:pPr>
              <w:pStyle w:val="TAC"/>
            </w:pPr>
            <w:r>
              <w:t>&lt; 20% responses</w:t>
            </w:r>
          </w:p>
        </w:tc>
        <w:tc>
          <w:tcPr>
            <w:tcW w:w="1623" w:type="dxa"/>
          </w:tcPr>
          <w:p w14:paraId="1873AD46" w14:textId="77777777" w:rsidR="0000797B" w:rsidRDefault="0000797B" w:rsidP="00D81186">
            <w:pPr>
              <w:pStyle w:val="TAC"/>
            </w:pPr>
            <w:r w:rsidRPr="002737BE">
              <w:t>µ + σ</w:t>
            </w:r>
            <w:r>
              <w:t xml:space="preserve"> &lt; 1.5</w:t>
            </w:r>
          </w:p>
        </w:tc>
      </w:tr>
    </w:tbl>
    <w:p w14:paraId="13361934" w14:textId="77777777" w:rsidR="0000797B" w:rsidRDefault="0000797B" w:rsidP="0000797B"/>
    <w:p w14:paraId="28E7720E" w14:textId="6DA2813B" w:rsidR="0000797B" w:rsidRPr="000564E8" w:rsidRDefault="0000797B" w:rsidP="0000797B">
      <w:r>
        <w:t>The range of experience of responders varied, less than 3 years (newcomers) 20.5%, 3-6 years (since 5G) 24.8%, 7-14 years (since 4G) 29.6%, &gt;14 years (since 3G) 25.1%</w:t>
      </w:r>
    </w:p>
    <w:p w14:paraId="520F5069" w14:textId="77777777" w:rsidR="0000797B" w:rsidRDefault="0000797B" w:rsidP="001A2410">
      <w:pPr>
        <w:pStyle w:val="Heading1"/>
      </w:pPr>
      <w:bookmarkStart w:id="105" w:name="_Toc208304836"/>
      <w:r>
        <w:t>A.2</w:t>
      </w:r>
      <w:r>
        <w:tab/>
        <w:t>Major Findings</w:t>
      </w:r>
      <w:bookmarkEnd w:id="105"/>
    </w:p>
    <w:p w14:paraId="308CB75E" w14:textId="295CE587" w:rsidR="0000797B" w:rsidRDefault="0000797B" w:rsidP="0000797B">
      <w:r>
        <w:t>In the tables below, the needs are listed in their relative levels of needs. The survey question numbers (in the # column) remain so these items can be references in the rest of the TR. Please refer to the survey report [</w:t>
      </w:r>
      <w:r w:rsidR="00C90D7B">
        <w:t>3</w:t>
      </w:r>
      <w:r>
        <w:t>].</w:t>
      </w:r>
    </w:p>
    <w:p w14:paraId="21636838" w14:textId="77777777" w:rsidR="0000797B" w:rsidRDefault="0000797B" w:rsidP="0000797B">
      <w:pPr>
        <w:pStyle w:val="TH"/>
      </w:pPr>
      <w:r>
        <w:t>Table A.2-1: Must have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36B519A" w14:textId="77777777" w:rsidTr="00D81186">
        <w:tc>
          <w:tcPr>
            <w:tcW w:w="720" w:type="dxa"/>
          </w:tcPr>
          <w:p w14:paraId="7DA1E25D" w14:textId="77777777" w:rsidR="0000797B" w:rsidRDefault="0000797B" w:rsidP="00D81186">
            <w:pPr>
              <w:pStyle w:val="TAH"/>
            </w:pPr>
            <w:r>
              <w:t>#</w:t>
            </w:r>
          </w:p>
        </w:tc>
        <w:tc>
          <w:tcPr>
            <w:tcW w:w="1080" w:type="dxa"/>
          </w:tcPr>
          <w:p w14:paraId="46760890" w14:textId="77777777" w:rsidR="0000797B" w:rsidRDefault="0000797B" w:rsidP="00D81186">
            <w:pPr>
              <w:pStyle w:val="TAH"/>
            </w:pPr>
            <w:r>
              <w:t>Topic</w:t>
            </w:r>
          </w:p>
        </w:tc>
        <w:tc>
          <w:tcPr>
            <w:tcW w:w="7833" w:type="dxa"/>
          </w:tcPr>
          <w:p w14:paraId="3933630A" w14:textId="77777777" w:rsidR="0000797B" w:rsidRDefault="0000797B" w:rsidP="00D81186">
            <w:pPr>
              <w:pStyle w:val="TAH"/>
            </w:pPr>
            <w:r>
              <w:t>Need</w:t>
            </w:r>
          </w:p>
        </w:tc>
      </w:tr>
      <w:tr w:rsidR="0000797B" w14:paraId="1F5E4F05" w14:textId="77777777" w:rsidTr="00D81186">
        <w:tc>
          <w:tcPr>
            <w:tcW w:w="720" w:type="dxa"/>
          </w:tcPr>
          <w:p w14:paraId="472621B0" w14:textId="77777777" w:rsidR="0000797B" w:rsidRDefault="0000797B" w:rsidP="00D81186">
            <w:pPr>
              <w:pStyle w:val="TAC"/>
            </w:pPr>
            <w:r>
              <w:t>3.1</w:t>
            </w:r>
          </w:p>
        </w:tc>
        <w:tc>
          <w:tcPr>
            <w:tcW w:w="1080" w:type="dxa"/>
          </w:tcPr>
          <w:p w14:paraId="1CE7453D" w14:textId="77777777" w:rsidR="0000797B" w:rsidRDefault="0000797B" w:rsidP="00D81186">
            <w:pPr>
              <w:pStyle w:val="TAC"/>
            </w:pPr>
            <w:r>
              <w:t>General</w:t>
            </w:r>
          </w:p>
        </w:tc>
        <w:tc>
          <w:tcPr>
            <w:tcW w:w="7833" w:type="dxa"/>
          </w:tcPr>
          <w:p w14:paraId="6F580901" w14:textId="77777777" w:rsidR="0000797B" w:rsidRPr="000564E8" w:rsidRDefault="0000797B" w:rsidP="00647F8F">
            <w:pPr>
              <w:pStyle w:val="TAL"/>
            </w:pPr>
            <w:r w:rsidRPr="000564E8">
              <w:t>I need to review, edit and otherwise access CRs off-line, that is, with no access to the Internet.</w:t>
            </w:r>
          </w:p>
        </w:tc>
      </w:tr>
      <w:tr w:rsidR="0000797B" w14:paraId="35899D88" w14:textId="77777777" w:rsidTr="00D81186">
        <w:trPr>
          <w:trHeight w:val="503"/>
        </w:trPr>
        <w:tc>
          <w:tcPr>
            <w:tcW w:w="720" w:type="dxa"/>
          </w:tcPr>
          <w:p w14:paraId="000A3CC6" w14:textId="77777777" w:rsidR="0000797B" w:rsidRDefault="0000797B" w:rsidP="00D81186">
            <w:pPr>
              <w:pStyle w:val="TAC"/>
            </w:pPr>
            <w:r>
              <w:t>3.5</w:t>
            </w:r>
          </w:p>
        </w:tc>
        <w:tc>
          <w:tcPr>
            <w:tcW w:w="1080" w:type="dxa"/>
          </w:tcPr>
          <w:p w14:paraId="23CA361F" w14:textId="77777777" w:rsidR="0000797B" w:rsidRDefault="0000797B" w:rsidP="00D81186">
            <w:pPr>
              <w:pStyle w:val="TAC"/>
            </w:pPr>
            <w:r>
              <w:t>General</w:t>
            </w:r>
          </w:p>
        </w:tc>
        <w:tc>
          <w:tcPr>
            <w:tcW w:w="7833" w:type="dxa"/>
          </w:tcPr>
          <w:p w14:paraId="1F8B13F7" w14:textId="77777777" w:rsidR="0000797B" w:rsidRPr="000564E8" w:rsidRDefault="0000797B" w:rsidP="00647F8F">
            <w:pPr>
              <w:pStyle w:val="TAL"/>
            </w:pPr>
            <w:r w:rsidRPr="000564E8">
              <w:t>I rely on 'recovery features' so that I do not lose work if there is an interruption or failure of some kind (computer, software, network, etc.) while editing or creating CRs.</w:t>
            </w:r>
          </w:p>
        </w:tc>
      </w:tr>
      <w:tr w:rsidR="0000797B" w14:paraId="51CE38A5" w14:textId="77777777" w:rsidTr="00D81186">
        <w:tc>
          <w:tcPr>
            <w:tcW w:w="720" w:type="dxa"/>
          </w:tcPr>
          <w:p w14:paraId="7B6D4A16" w14:textId="77777777" w:rsidR="0000797B" w:rsidRDefault="0000797B" w:rsidP="00D81186">
            <w:pPr>
              <w:pStyle w:val="TAC"/>
            </w:pPr>
            <w:r>
              <w:t>3.6</w:t>
            </w:r>
          </w:p>
        </w:tc>
        <w:tc>
          <w:tcPr>
            <w:tcW w:w="1080" w:type="dxa"/>
          </w:tcPr>
          <w:p w14:paraId="2AC02C79" w14:textId="77777777" w:rsidR="0000797B" w:rsidRDefault="0000797B" w:rsidP="00D81186">
            <w:pPr>
              <w:pStyle w:val="TAC"/>
            </w:pPr>
            <w:r>
              <w:t>General</w:t>
            </w:r>
          </w:p>
        </w:tc>
        <w:tc>
          <w:tcPr>
            <w:tcW w:w="7833" w:type="dxa"/>
          </w:tcPr>
          <w:p w14:paraId="2976E8D0" w14:textId="77777777" w:rsidR="0000797B" w:rsidRDefault="0000797B" w:rsidP="00647F8F">
            <w:pPr>
              <w:pStyle w:val="TAL"/>
            </w:pPr>
            <w:r w:rsidRPr="003E0682">
              <w:t>I rely on tools to indicate incorrect spelling in documents I edit or compose.</w:t>
            </w:r>
          </w:p>
        </w:tc>
      </w:tr>
      <w:tr w:rsidR="0000797B" w14:paraId="473CE793" w14:textId="77777777" w:rsidTr="00D81186">
        <w:tc>
          <w:tcPr>
            <w:tcW w:w="720" w:type="dxa"/>
          </w:tcPr>
          <w:p w14:paraId="6F5FFDE9" w14:textId="77777777" w:rsidR="0000797B" w:rsidRDefault="0000797B" w:rsidP="00D81186">
            <w:pPr>
              <w:pStyle w:val="TAC"/>
            </w:pPr>
            <w:r>
              <w:t>3.8</w:t>
            </w:r>
          </w:p>
        </w:tc>
        <w:tc>
          <w:tcPr>
            <w:tcW w:w="1080" w:type="dxa"/>
          </w:tcPr>
          <w:p w14:paraId="509CCA08" w14:textId="77777777" w:rsidR="0000797B" w:rsidRDefault="0000797B" w:rsidP="00D81186">
            <w:pPr>
              <w:pStyle w:val="TAC"/>
            </w:pPr>
            <w:r>
              <w:t>General</w:t>
            </w:r>
          </w:p>
        </w:tc>
        <w:tc>
          <w:tcPr>
            <w:tcW w:w="7833" w:type="dxa"/>
          </w:tcPr>
          <w:p w14:paraId="29FF6E72" w14:textId="77777777" w:rsidR="0000797B" w:rsidRDefault="0000797B" w:rsidP="00647F8F">
            <w:pPr>
              <w:pStyle w:val="TAL"/>
            </w:pPr>
            <w:r w:rsidRPr="003E0682">
              <w:t>I use 'advanced search' capabilities for search and replace (match case, find whole words, use wildcards, search 'up' vs. 'down', etc.)</w:t>
            </w:r>
          </w:p>
        </w:tc>
      </w:tr>
      <w:tr w:rsidR="0000797B" w14:paraId="7762B433" w14:textId="77777777" w:rsidTr="00D81186">
        <w:tc>
          <w:tcPr>
            <w:tcW w:w="720" w:type="dxa"/>
          </w:tcPr>
          <w:p w14:paraId="068CDC48" w14:textId="77777777" w:rsidR="0000797B" w:rsidRDefault="0000797B" w:rsidP="00D81186">
            <w:pPr>
              <w:pStyle w:val="TAC"/>
            </w:pPr>
            <w:r>
              <w:t>3.9</w:t>
            </w:r>
          </w:p>
        </w:tc>
        <w:tc>
          <w:tcPr>
            <w:tcW w:w="1080" w:type="dxa"/>
          </w:tcPr>
          <w:p w14:paraId="64EB5C85" w14:textId="77777777" w:rsidR="0000797B" w:rsidRDefault="0000797B" w:rsidP="00D81186">
            <w:pPr>
              <w:pStyle w:val="TAC"/>
            </w:pPr>
            <w:r>
              <w:t>General</w:t>
            </w:r>
          </w:p>
        </w:tc>
        <w:tc>
          <w:tcPr>
            <w:tcW w:w="7833" w:type="dxa"/>
          </w:tcPr>
          <w:p w14:paraId="34493428" w14:textId="77777777" w:rsidR="0000797B" w:rsidRDefault="0000797B" w:rsidP="00647F8F">
            <w:pPr>
              <w:pStyle w:val="TAL"/>
            </w:pPr>
            <w:r w:rsidRPr="003E0682">
              <w:t>I rely on 'what you see is what you get' presentation of content on pages as I edit or create content in CRs.</w:t>
            </w:r>
          </w:p>
        </w:tc>
      </w:tr>
      <w:tr w:rsidR="0000797B" w14:paraId="10E507EE" w14:textId="77777777" w:rsidTr="00D81186">
        <w:tc>
          <w:tcPr>
            <w:tcW w:w="720" w:type="dxa"/>
          </w:tcPr>
          <w:p w14:paraId="20A80848" w14:textId="77777777" w:rsidR="0000797B" w:rsidRDefault="0000797B" w:rsidP="00D81186">
            <w:pPr>
              <w:pStyle w:val="TAC"/>
            </w:pPr>
            <w:r>
              <w:t>3.14</w:t>
            </w:r>
          </w:p>
        </w:tc>
        <w:tc>
          <w:tcPr>
            <w:tcW w:w="1080" w:type="dxa"/>
          </w:tcPr>
          <w:p w14:paraId="69528074" w14:textId="77777777" w:rsidR="0000797B" w:rsidRDefault="0000797B" w:rsidP="00D81186">
            <w:pPr>
              <w:pStyle w:val="TAC"/>
            </w:pPr>
            <w:r>
              <w:t>General</w:t>
            </w:r>
          </w:p>
        </w:tc>
        <w:tc>
          <w:tcPr>
            <w:tcW w:w="7833" w:type="dxa"/>
          </w:tcPr>
          <w:p w14:paraId="1D16DB3A" w14:textId="77777777" w:rsidR="0000797B" w:rsidRDefault="0000797B" w:rsidP="00647F8F">
            <w:pPr>
              <w:pStyle w:val="TAL"/>
            </w:pPr>
            <w:r w:rsidRPr="003E0682">
              <w:t>I need to be able to use the tool to open multiple windows (or to split windows) to  different parts of the same document.</w:t>
            </w:r>
          </w:p>
        </w:tc>
      </w:tr>
      <w:tr w:rsidR="0000797B" w14:paraId="6BA14C5C" w14:textId="77777777" w:rsidTr="00D81186">
        <w:tc>
          <w:tcPr>
            <w:tcW w:w="720" w:type="dxa"/>
          </w:tcPr>
          <w:p w14:paraId="3D6DF05B" w14:textId="77777777" w:rsidR="0000797B" w:rsidRDefault="0000797B" w:rsidP="00D81186">
            <w:pPr>
              <w:pStyle w:val="TAC"/>
            </w:pPr>
            <w:r>
              <w:t>3.16</w:t>
            </w:r>
          </w:p>
        </w:tc>
        <w:tc>
          <w:tcPr>
            <w:tcW w:w="1080" w:type="dxa"/>
          </w:tcPr>
          <w:p w14:paraId="3DAAA40E" w14:textId="77777777" w:rsidR="0000797B" w:rsidRDefault="0000797B" w:rsidP="00D81186">
            <w:pPr>
              <w:pStyle w:val="TAC"/>
            </w:pPr>
            <w:r>
              <w:t>General</w:t>
            </w:r>
          </w:p>
        </w:tc>
        <w:tc>
          <w:tcPr>
            <w:tcW w:w="7833" w:type="dxa"/>
          </w:tcPr>
          <w:p w14:paraId="5664947C" w14:textId="77777777" w:rsidR="0000797B" w:rsidRDefault="0000797B" w:rsidP="00647F8F">
            <w:pPr>
              <w:pStyle w:val="TAL"/>
            </w:pPr>
            <w:r w:rsidRPr="003E0682">
              <w:t>I need the tool to capture every change made in a CR such that the change identifies who made the change and when it was made (similar to Microsoft Word Revision Marks).</w:t>
            </w:r>
          </w:p>
        </w:tc>
      </w:tr>
      <w:tr w:rsidR="0000797B" w14:paraId="1A730C44" w14:textId="77777777" w:rsidTr="00D81186">
        <w:tc>
          <w:tcPr>
            <w:tcW w:w="720" w:type="dxa"/>
          </w:tcPr>
          <w:p w14:paraId="25FB542B" w14:textId="77777777" w:rsidR="0000797B" w:rsidRDefault="0000797B" w:rsidP="00D81186">
            <w:pPr>
              <w:pStyle w:val="TAC"/>
            </w:pPr>
            <w:r>
              <w:t>3.14</w:t>
            </w:r>
          </w:p>
        </w:tc>
        <w:tc>
          <w:tcPr>
            <w:tcW w:w="1080" w:type="dxa"/>
          </w:tcPr>
          <w:p w14:paraId="35D8BB15" w14:textId="77777777" w:rsidR="0000797B" w:rsidRDefault="0000797B" w:rsidP="00D81186">
            <w:pPr>
              <w:pStyle w:val="TAC"/>
            </w:pPr>
            <w:r>
              <w:t>General</w:t>
            </w:r>
          </w:p>
        </w:tc>
        <w:tc>
          <w:tcPr>
            <w:tcW w:w="7833" w:type="dxa"/>
          </w:tcPr>
          <w:p w14:paraId="568DD6B7" w14:textId="77777777" w:rsidR="0000797B" w:rsidRDefault="0000797B" w:rsidP="00647F8F">
            <w:pPr>
              <w:pStyle w:val="TAL"/>
            </w:pPr>
            <w:r w:rsidRPr="003E0682">
              <w:t>I need to be able to use the tool to open multiple windows (or to split windows) to  different parts of the same document.</w:t>
            </w:r>
          </w:p>
        </w:tc>
      </w:tr>
      <w:tr w:rsidR="0000797B" w14:paraId="20D100C3" w14:textId="77777777" w:rsidTr="00D81186">
        <w:tc>
          <w:tcPr>
            <w:tcW w:w="720" w:type="dxa"/>
          </w:tcPr>
          <w:p w14:paraId="4AAA41C1" w14:textId="77777777" w:rsidR="0000797B" w:rsidRDefault="0000797B" w:rsidP="00D81186">
            <w:pPr>
              <w:pStyle w:val="TAC"/>
            </w:pPr>
            <w:r>
              <w:t>3.18</w:t>
            </w:r>
          </w:p>
        </w:tc>
        <w:tc>
          <w:tcPr>
            <w:tcW w:w="1080" w:type="dxa"/>
          </w:tcPr>
          <w:p w14:paraId="00A953AC" w14:textId="77777777" w:rsidR="0000797B" w:rsidRDefault="0000797B" w:rsidP="00D81186">
            <w:pPr>
              <w:pStyle w:val="TAC"/>
            </w:pPr>
            <w:r>
              <w:t>General</w:t>
            </w:r>
          </w:p>
        </w:tc>
        <w:tc>
          <w:tcPr>
            <w:tcW w:w="7833" w:type="dxa"/>
          </w:tcPr>
          <w:p w14:paraId="7AFB96B1" w14:textId="77777777" w:rsidR="0000797B" w:rsidRDefault="0000797B" w:rsidP="00647F8F">
            <w:pPr>
              <w:pStyle w:val="TAL"/>
            </w:pPr>
            <w:r w:rsidRPr="003E0682">
              <w:t>I need the tool to capture every change made in a CR such that the change identifies who made the change and when it was made (similar to Microsoft Word Revision Marks).</w:t>
            </w:r>
          </w:p>
        </w:tc>
      </w:tr>
      <w:tr w:rsidR="0000797B" w14:paraId="203361FF" w14:textId="77777777" w:rsidTr="00D81186">
        <w:tc>
          <w:tcPr>
            <w:tcW w:w="720" w:type="dxa"/>
          </w:tcPr>
          <w:p w14:paraId="0D16EC9E" w14:textId="77777777" w:rsidR="0000797B" w:rsidRDefault="0000797B" w:rsidP="00D81186">
            <w:pPr>
              <w:pStyle w:val="TAC"/>
            </w:pPr>
            <w:r>
              <w:t>3.19</w:t>
            </w:r>
          </w:p>
        </w:tc>
        <w:tc>
          <w:tcPr>
            <w:tcW w:w="1080" w:type="dxa"/>
          </w:tcPr>
          <w:p w14:paraId="43803095" w14:textId="77777777" w:rsidR="0000797B" w:rsidRDefault="0000797B" w:rsidP="00D81186">
            <w:pPr>
              <w:pStyle w:val="TAC"/>
            </w:pPr>
            <w:r>
              <w:t>General</w:t>
            </w:r>
          </w:p>
        </w:tc>
        <w:tc>
          <w:tcPr>
            <w:tcW w:w="7833" w:type="dxa"/>
          </w:tcPr>
          <w:p w14:paraId="27D48D09" w14:textId="77777777" w:rsidR="0000797B" w:rsidRDefault="0000797B" w:rsidP="00647F8F">
            <w:pPr>
              <w:pStyle w:val="TAL"/>
            </w:pPr>
            <w:r w:rsidRPr="003E0682">
              <w:t>I need to be able to add comments to any content in a CR including text, figures, header fields, etc. These comments need to capture my name and the time they were made.</w:t>
            </w:r>
          </w:p>
        </w:tc>
      </w:tr>
      <w:tr w:rsidR="0000797B" w14:paraId="4D83027C" w14:textId="77777777" w:rsidTr="00D81186">
        <w:tc>
          <w:tcPr>
            <w:tcW w:w="720" w:type="dxa"/>
          </w:tcPr>
          <w:p w14:paraId="6E43314D" w14:textId="77777777" w:rsidR="0000797B" w:rsidRDefault="0000797B" w:rsidP="00D81186">
            <w:pPr>
              <w:pStyle w:val="TAC"/>
            </w:pPr>
            <w:r>
              <w:t>3.20</w:t>
            </w:r>
          </w:p>
        </w:tc>
        <w:tc>
          <w:tcPr>
            <w:tcW w:w="1080" w:type="dxa"/>
          </w:tcPr>
          <w:p w14:paraId="22C7439F" w14:textId="77777777" w:rsidR="0000797B" w:rsidRDefault="0000797B" w:rsidP="00D81186">
            <w:pPr>
              <w:pStyle w:val="TAC"/>
            </w:pPr>
            <w:r>
              <w:t>General</w:t>
            </w:r>
          </w:p>
        </w:tc>
        <w:tc>
          <w:tcPr>
            <w:tcW w:w="7833" w:type="dxa"/>
          </w:tcPr>
          <w:p w14:paraId="5179ECEC" w14:textId="77777777" w:rsidR="0000797B" w:rsidRDefault="0000797B" w:rsidP="00647F8F">
            <w:pPr>
              <w:pStyle w:val="TAL"/>
            </w:pPr>
            <w:r>
              <w:t>I need to be able to delete comments from CRs.</w:t>
            </w:r>
          </w:p>
        </w:tc>
      </w:tr>
      <w:tr w:rsidR="0000797B" w14:paraId="4324B924" w14:textId="77777777" w:rsidTr="00D81186">
        <w:tc>
          <w:tcPr>
            <w:tcW w:w="720" w:type="dxa"/>
          </w:tcPr>
          <w:p w14:paraId="36032657" w14:textId="77777777" w:rsidR="0000797B" w:rsidRDefault="0000797B" w:rsidP="00D81186">
            <w:pPr>
              <w:pStyle w:val="TAC"/>
            </w:pPr>
            <w:r>
              <w:t>3.21</w:t>
            </w:r>
          </w:p>
        </w:tc>
        <w:tc>
          <w:tcPr>
            <w:tcW w:w="1080" w:type="dxa"/>
          </w:tcPr>
          <w:p w14:paraId="31E2A289" w14:textId="77777777" w:rsidR="0000797B" w:rsidRDefault="0000797B" w:rsidP="00D81186">
            <w:pPr>
              <w:pStyle w:val="TAC"/>
            </w:pPr>
            <w:r>
              <w:t>General</w:t>
            </w:r>
          </w:p>
        </w:tc>
        <w:tc>
          <w:tcPr>
            <w:tcW w:w="7833" w:type="dxa"/>
          </w:tcPr>
          <w:p w14:paraId="5E822DD2" w14:textId="77777777" w:rsidR="0000797B" w:rsidRDefault="0000797B" w:rsidP="00647F8F">
            <w:pPr>
              <w:pStyle w:val="TAL"/>
            </w:pPr>
            <w:r w:rsidRPr="003E0682">
              <w:t>I need to be able to respond to comments so that the response is kept in the context of the comment.</w:t>
            </w:r>
          </w:p>
        </w:tc>
      </w:tr>
      <w:tr w:rsidR="0000797B" w14:paraId="163B9DA5" w14:textId="77777777" w:rsidTr="00D81186">
        <w:tc>
          <w:tcPr>
            <w:tcW w:w="720" w:type="dxa"/>
          </w:tcPr>
          <w:p w14:paraId="72DF6A79" w14:textId="77777777" w:rsidR="0000797B" w:rsidRDefault="0000797B" w:rsidP="00D81186">
            <w:pPr>
              <w:pStyle w:val="TAC"/>
            </w:pPr>
            <w:r>
              <w:t>3.22</w:t>
            </w:r>
          </w:p>
        </w:tc>
        <w:tc>
          <w:tcPr>
            <w:tcW w:w="1080" w:type="dxa"/>
          </w:tcPr>
          <w:p w14:paraId="0004A058" w14:textId="77777777" w:rsidR="0000797B" w:rsidRDefault="0000797B" w:rsidP="00D81186">
            <w:pPr>
              <w:pStyle w:val="TAC"/>
            </w:pPr>
            <w:r>
              <w:t>General</w:t>
            </w:r>
          </w:p>
        </w:tc>
        <w:tc>
          <w:tcPr>
            <w:tcW w:w="7833" w:type="dxa"/>
          </w:tcPr>
          <w:p w14:paraId="4C87F129" w14:textId="77777777" w:rsidR="0000797B" w:rsidRDefault="0000797B" w:rsidP="00647F8F">
            <w:pPr>
              <w:pStyle w:val="TAL"/>
            </w:pPr>
            <w:r>
              <w:t>I need to be able to see comments and responses to comments, so that I see who provided the comment and when.</w:t>
            </w:r>
          </w:p>
        </w:tc>
      </w:tr>
      <w:tr w:rsidR="0000797B" w14:paraId="43F90DE2" w14:textId="77777777" w:rsidTr="00D81186">
        <w:tc>
          <w:tcPr>
            <w:tcW w:w="720" w:type="dxa"/>
          </w:tcPr>
          <w:p w14:paraId="081B8BED" w14:textId="77777777" w:rsidR="0000797B" w:rsidRDefault="0000797B" w:rsidP="00D81186">
            <w:pPr>
              <w:pStyle w:val="TAC"/>
            </w:pPr>
            <w:r>
              <w:t>3.24</w:t>
            </w:r>
          </w:p>
        </w:tc>
        <w:tc>
          <w:tcPr>
            <w:tcW w:w="1080" w:type="dxa"/>
          </w:tcPr>
          <w:p w14:paraId="23D3B36E" w14:textId="77777777" w:rsidR="0000797B" w:rsidRDefault="0000797B" w:rsidP="00D81186">
            <w:pPr>
              <w:pStyle w:val="TAC"/>
            </w:pPr>
            <w:r>
              <w:t>General</w:t>
            </w:r>
          </w:p>
        </w:tc>
        <w:tc>
          <w:tcPr>
            <w:tcW w:w="7833" w:type="dxa"/>
          </w:tcPr>
          <w:p w14:paraId="0B973C82" w14:textId="77777777" w:rsidR="0000797B" w:rsidRDefault="0000797B" w:rsidP="00647F8F">
            <w:pPr>
              <w:pStyle w:val="TAL"/>
            </w:pPr>
            <w:r w:rsidRPr="003E0682">
              <w:t>I need the tool to enable me to reject any change.</w:t>
            </w:r>
            <w:r>
              <w:t xml:space="preserve"> [NOTE 1]</w:t>
            </w:r>
          </w:p>
        </w:tc>
      </w:tr>
      <w:tr w:rsidR="0000797B" w14:paraId="7CCEC61C" w14:textId="77777777" w:rsidTr="00D81186">
        <w:tc>
          <w:tcPr>
            <w:tcW w:w="720" w:type="dxa"/>
          </w:tcPr>
          <w:p w14:paraId="44967BF5" w14:textId="77777777" w:rsidR="0000797B" w:rsidRDefault="0000797B" w:rsidP="00D81186">
            <w:pPr>
              <w:pStyle w:val="TAC"/>
            </w:pPr>
            <w:r>
              <w:t>8.1</w:t>
            </w:r>
          </w:p>
        </w:tc>
        <w:tc>
          <w:tcPr>
            <w:tcW w:w="1080" w:type="dxa"/>
          </w:tcPr>
          <w:p w14:paraId="5C1E2C36" w14:textId="77777777" w:rsidR="0000797B" w:rsidRDefault="0000797B" w:rsidP="00D81186">
            <w:pPr>
              <w:pStyle w:val="TAC"/>
            </w:pPr>
            <w:r>
              <w:t>Tables</w:t>
            </w:r>
          </w:p>
        </w:tc>
        <w:tc>
          <w:tcPr>
            <w:tcW w:w="7833" w:type="dxa"/>
          </w:tcPr>
          <w:p w14:paraId="0C92F507" w14:textId="77777777" w:rsidR="0000797B" w:rsidRDefault="0000797B" w:rsidP="00647F8F">
            <w:pPr>
              <w:pStyle w:val="TAL"/>
            </w:pPr>
            <w:r w:rsidRPr="000D1EE5">
              <w:t>I need to adjust the column and row widths, as the automatic width and height settings are insufficient.</w:t>
            </w:r>
          </w:p>
        </w:tc>
      </w:tr>
      <w:tr w:rsidR="0000797B" w14:paraId="6F2EEFA6" w14:textId="77777777" w:rsidTr="00D81186">
        <w:tc>
          <w:tcPr>
            <w:tcW w:w="720" w:type="dxa"/>
          </w:tcPr>
          <w:p w14:paraId="239325B2" w14:textId="77777777" w:rsidR="0000797B" w:rsidRDefault="0000797B" w:rsidP="00D81186">
            <w:pPr>
              <w:pStyle w:val="TAC"/>
            </w:pPr>
            <w:r>
              <w:t>8.5</w:t>
            </w:r>
          </w:p>
        </w:tc>
        <w:tc>
          <w:tcPr>
            <w:tcW w:w="1080" w:type="dxa"/>
          </w:tcPr>
          <w:p w14:paraId="5F19EB83" w14:textId="77777777" w:rsidR="0000797B" w:rsidRDefault="0000797B" w:rsidP="00D81186">
            <w:pPr>
              <w:pStyle w:val="TAC"/>
            </w:pPr>
            <w:r>
              <w:t>Tables</w:t>
            </w:r>
          </w:p>
        </w:tc>
        <w:tc>
          <w:tcPr>
            <w:tcW w:w="7833" w:type="dxa"/>
          </w:tcPr>
          <w:p w14:paraId="006CF63B" w14:textId="77777777" w:rsidR="0000797B" w:rsidRDefault="0000797B" w:rsidP="00647F8F">
            <w:pPr>
              <w:pStyle w:val="TAL"/>
            </w:pPr>
            <w:r>
              <w:t>I merge cells.</w:t>
            </w:r>
          </w:p>
        </w:tc>
      </w:tr>
      <w:tr w:rsidR="0000797B" w14:paraId="59E07E29" w14:textId="77777777" w:rsidTr="00D81186">
        <w:tc>
          <w:tcPr>
            <w:tcW w:w="720" w:type="dxa"/>
          </w:tcPr>
          <w:p w14:paraId="76ACB8AD" w14:textId="77777777" w:rsidR="0000797B" w:rsidRDefault="0000797B" w:rsidP="00D81186">
            <w:pPr>
              <w:pStyle w:val="TAC"/>
            </w:pPr>
            <w:r>
              <w:t>8.6</w:t>
            </w:r>
          </w:p>
        </w:tc>
        <w:tc>
          <w:tcPr>
            <w:tcW w:w="1080" w:type="dxa"/>
          </w:tcPr>
          <w:p w14:paraId="5B35B683" w14:textId="77777777" w:rsidR="0000797B" w:rsidRDefault="0000797B" w:rsidP="00D81186">
            <w:pPr>
              <w:pStyle w:val="TAC"/>
            </w:pPr>
            <w:r>
              <w:t>Tables</w:t>
            </w:r>
          </w:p>
        </w:tc>
        <w:tc>
          <w:tcPr>
            <w:tcW w:w="7833" w:type="dxa"/>
          </w:tcPr>
          <w:p w14:paraId="36A7AE8F" w14:textId="77777777" w:rsidR="0000797B" w:rsidRDefault="0000797B" w:rsidP="00647F8F">
            <w:pPr>
              <w:pStyle w:val="TAL"/>
            </w:pPr>
            <w:r w:rsidRPr="000D1EE5">
              <w:t>I split cells.</w:t>
            </w:r>
          </w:p>
        </w:tc>
      </w:tr>
      <w:tr w:rsidR="0000797B" w14:paraId="029B7B76" w14:textId="77777777" w:rsidTr="00D81186">
        <w:tc>
          <w:tcPr>
            <w:tcW w:w="720" w:type="dxa"/>
          </w:tcPr>
          <w:p w14:paraId="1454DF69" w14:textId="77777777" w:rsidR="0000797B" w:rsidRDefault="0000797B" w:rsidP="00D81186">
            <w:pPr>
              <w:pStyle w:val="TAC"/>
            </w:pPr>
            <w:r>
              <w:t>8.7</w:t>
            </w:r>
          </w:p>
        </w:tc>
        <w:tc>
          <w:tcPr>
            <w:tcW w:w="1080" w:type="dxa"/>
          </w:tcPr>
          <w:p w14:paraId="170B83EE" w14:textId="77777777" w:rsidR="0000797B" w:rsidRDefault="0000797B" w:rsidP="00D81186">
            <w:pPr>
              <w:pStyle w:val="TAC"/>
            </w:pPr>
            <w:r>
              <w:t>Tables</w:t>
            </w:r>
          </w:p>
        </w:tc>
        <w:tc>
          <w:tcPr>
            <w:tcW w:w="7833" w:type="dxa"/>
          </w:tcPr>
          <w:p w14:paraId="2FD11190" w14:textId="77777777" w:rsidR="0000797B" w:rsidRDefault="0000797B" w:rsidP="00647F8F">
            <w:pPr>
              <w:pStyle w:val="TAL"/>
            </w:pPr>
            <w:r w:rsidRPr="000D1EE5">
              <w:t xml:space="preserve">I adjust cell alignment (e.g. upper left, </w:t>
            </w:r>
            <w:proofErr w:type="spellStart"/>
            <w:r w:rsidRPr="000D1EE5">
              <w:t>centered</w:t>
            </w:r>
            <w:proofErr w:type="spellEnd"/>
            <w:r w:rsidRPr="000D1EE5">
              <w:t>, lower right, etc.).</w:t>
            </w:r>
          </w:p>
        </w:tc>
      </w:tr>
      <w:tr w:rsidR="0000797B" w14:paraId="0CD945C1" w14:textId="77777777" w:rsidTr="00D81186">
        <w:tc>
          <w:tcPr>
            <w:tcW w:w="720" w:type="dxa"/>
          </w:tcPr>
          <w:p w14:paraId="21DC0F8C" w14:textId="77777777" w:rsidR="0000797B" w:rsidRDefault="0000797B" w:rsidP="00D81186">
            <w:pPr>
              <w:pStyle w:val="TAC"/>
            </w:pPr>
            <w:r>
              <w:t>10.1</w:t>
            </w:r>
          </w:p>
        </w:tc>
        <w:tc>
          <w:tcPr>
            <w:tcW w:w="1080" w:type="dxa"/>
          </w:tcPr>
          <w:p w14:paraId="124D31C0" w14:textId="77777777" w:rsidR="0000797B" w:rsidRDefault="0000797B" w:rsidP="00D81186">
            <w:pPr>
              <w:pStyle w:val="TAC"/>
            </w:pPr>
            <w:r>
              <w:t>Text</w:t>
            </w:r>
          </w:p>
        </w:tc>
        <w:tc>
          <w:tcPr>
            <w:tcW w:w="7833" w:type="dxa"/>
          </w:tcPr>
          <w:p w14:paraId="367A4C98" w14:textId="77777777" w:rsidR="0000797B" w:rsidRDefault="0000797B" w:rsidP="00647F8F">
            <w:pPr>
              <w:pStyle w:val="TAL"/>
            </w:pPr>
            <w:r w:rsidRPr="000D1EE5">
              <w:t>I need to identify the appropriate clause number when inserting a new clause into a specification under change control</w:t>
            </w:r>
            <w:r>
              <w:t>.</w:t>
            </w:r>
          </w:p>
        </w:tc>
      </w:tr>
      <w:tr w:rsidR="0000797B" w14:paraId="1781C7C0" w14:textId="77777777" w:rsidTr="00D81186">
        <w:tc>
          <w:tcPr>
            <w:tcW w:w="720" w:type="dxa"/>
          </w:tcPr>
          <w:p w14:paraId="0655AB20" w14:textId="77777777" w:rsidR="0000797B" w:rsidRDefault="0000797B" w:rsidP="00D81186">
            <w:pPr>
              <w:pStyle w:val="TAC"/>
            </w:pPr>
            <w:r>
              <w:t>10.2</w:t>
            </w:r>
          </w:p>
        </w:tc>
        <w:tc>
          <w:tcPr>
            <w:tcW w:w="1080" w:type="dxa"/>
          </w:tcPr>
          <w:p w14:paraId="1F928BF8" w14:textId="77777777" w:rsidR="0000797B" w:rsidRDefault="0000797B" w:rsidP="00D81186">
            <w:pPr>
              <w:pStyle w:val="TAC"/>
            </w:pPr>
            <w:r w:rsidRPr="004A4119">
              <w:t>Text</w:t>
            </w:r>
          </w:p>
        </w:tc>
        <w:tc>
          <w:tcPr>
            <w:tcW w:w="7833" w:type="dxa"/>
          </w:tcPr>
          <w:p w14:paraId="54107C6A" w14:textId="77777777" w:rsidR="0000797B" w:rsidRDefault="0000797B" w:rsidP="00647F8F">
            <w:pPr>
              <w:pStyle w:val="TAL"/>
            </w:pPr>
            <w:r w:rsidRPr="000D1EE5">
              <w:t>I highlight text.</w:t>
            </w:r>
          </w:p>
        </w:tc>
      </w:tr>
      <w:tr w:rsidR="0000797B" w14:paraId="637DF367" w14:textId="77777777" w:rsidTr="00D81186">
        <w:tc>
          <w:tcPr>
            <w:tcW w:w="720" w:type="dxa"/>
          </w:tcPr>
          <w:p w14:paraId="68D8D109" w14:textId="77777777" w:rsidR="0000797B" w:rsidRDefault="0000797B" w:rsidP="00D81186">
            <w:pPr>
              <w:pStyle w:val="TAC"/>
            </w:pPr>
            <w:r>
              <w:t>10.3</w:t>
            </w:r>
          </w:p>
        </w:tc>
        <w:tc>
          <w:tcPr>
            <w:tcW w:w="1080" w:type="dxa"/>
          </w:tcPr>
          <w:p w14:paraId="60D840A0" w14:textId="77777777" w:rsidR="0000797B" w:rsidRDefault="0000797B" w:rsidP="00D81186">
            <w:pPr>
              <w:pStyle w:val="TAC"/>
            </w:pPr>
            <w:r w:rsidRPr="004A4119">
              <w:t>Text</w:t>
            </w:r>
          </w:p>
        </w:tc>
        <w:tc>
          <w:tcPr>
            <w:tcW w:w="7833" w:type="dxa"/>
          </w:tcPr>
          <w:p w14:paraId="63342BB7" w14:textId="77777777" w:rsidR="0000797B" w:rsidRDefault="0000797B" w:rsidP="00647F8F">
            <w:pPr>
              <w:pStyle w:val="TAL"/>
            </w:pPr>
            <w:r w:rsidRPr="000D1EE5">
              <w:t>I enter or modify subscripts and superscripts in text.</w:t>
            </w:r>
          </w:p>
        </w:tc>
      </w:tr>
      <w:tr w:rsidR="0000797B" w14:paraId="62C18DE2" w14:textId="77777777" w:rsidTr="00D81186">
        <w:tc>
          <w:tcPr>
            <w:tcW w:w="720" w:type="dxa"/>
          </w:tcPr>
          <w:p w14:paraId="71EFB425" w14:textId="77777777" w:rsidR="0000797B" w:rsidRDefault="0000797B" w:rsidP="00D81186">
            <w:pPr>
              <w:pStyle w:val="TAC"/>
            </w:pPr>
            <w:r>
              <w:t>10.4</w:t>
            </w:r>
          </w:p>
        </w:tc>
        <w:tc>
          <w:tcPr>
            <w:tcW w:w="1080" w:type="dxa"/>
          </w:tcPr>
          <w:p w14:paraId="13DEE7B4" w14:textId="77777777" w:rsidR="0000797B" w:rsidRDefault="0000797B" w:rsidP="00D81186">
            <w:pPr>
              <w:pStyle w:val="TAC"/>
            </w:pPr>
            <w:r w:rsidRPr="004A4119">
              <w:t>Text</w:t>
            </w:r>
          </w:p>
        </w:tc>
        <w:tc>
          <w:tcPr>
            <w:tcW w:w="7833" w:type="dxa"/>
          </w:tcPr>
          <w:p w14:paraId="696BAC65" w14:textId="77777777" w:rsidR="0000797B" w:rsidRDefault="0000797B" w:rsidP="00647F8F">
            <w:pPr>
              <w:pStyle w:val="TAL"/>
            </w:pPr>
            <w:r w:rsidRPr="000D1EE5">
              <w:t>I insert symbols (non-alphanumeric characters).</w:t>
            </w:r>
          </w:p>
        </w:tc>
      </w:tr>
      <w:tr w:rsidR="0000797B" w14:paraId="0DD631E5" w14:textId="77777777" w:rsidTr="00D81186">
        <w:tc>
          <w:tcPr>
            <w:tcW w:w="720" w:type="dxa"/>
          </w:tcPr>
          <w:p w14:paraId="366D0639" w14:textId="77777777" w:rsidR="0000797B" w:rsidRDefault="0000797B" w:rsidP="00D81186">
            <w:pPr>
              <w:pStyle w:val="TAC"/>
            </w:pPr>
            <w:r>
              <w:t>10.9</w:t>
            </w:r>
          </w:p>
        </w:tc>
        <w:tc>
          <w:tcPr>
            <w:tcW w:w="1080" w:type="dxa"/>
          </w:tcPr>
          <w:p w14:paraId="0F947A7F" w14:textId="77777777" w:rsidR="0000797B" w:rsidRDefault="0000797B" w:rsidP="00D81186">
            <w:pPr>
              <w:pStyle w:val="TAC"/>
            </w:pPr>
            <w:r w:rsidRPr="004A4119">
              <w:t>Text</w:t>
            </w:r>
          </w:p>
        </w:tc>
        <w:tc>
          <w:tcPr>
            <w:tcW w:w="7833" w:type="dxa"/>
          </w:tcPr>
          <w:p w14:paraId="4E2C200B" w14:textId="77777777" w:rsidR="0000797B" w:rsidRDefault="0000797B" w:rsidP="00647F8F">
            <w:pPr>
              <w:pStyle w:val="TAL"/>
            </w:pPr>
            <w:r w:rsidRPr="000D1EE5">
              <w:t>I create and modify multi-level bulleted lists in CRs.</w:t>
            </w:r>
          </w:p>
        </w:tc>
      </w:tr>
      <w:tr w:rsidR="0000797B" w14:paraId="4623E614" w14:textId="77777777" w:rsidTr="00D81186">
        <w:tc>
          <w:tcPr>
            <w:tcW w:w="720" w:type="dxa"/>
          </w:tcPr>
          <w:p w14:paraId="6D44E73E" w14:textId="77777777" w:rsidR="0000797B" w:rsidRDefault="0000797B" w:rsidP="00D81186">
            <w:pPr>
              <w:pStyle w:val="TAC"/>
            </w:pPr>
            <w:r>
              <w:t>13.1</w:t>
            </w:r>
          </w:p>
        </w:tc>
        <w:tc>
          <w:tcPr>
            <w:tcW w:w="1080" w:type="dxa"/>
          </w:tcPr>
          <w:p w14:paraId="0768398D" w14:textId="77777777" w:rsidR="0000797B" w:rsidRDefault="0000797B" w:rsidP="00D81186">
            <w:pPr>
              <w:pStyle w:val="TAC"/>
            </w:pPr>
            <w:r>
              <w:t>Equations</w:t>
            </w:r>
          </w:p>
        </w:tc>
        <w:tc>
          <w:tcPr>
            <w:tcW w:w="7833" w:type="dxa"/>
          </w:tcPr>
          <w:p w14:paraId="44748BCC" w14:textId="77777777" w:rsidR="0000797B" w:rsidRDefault="0000797B" w:rsidP="00647F8F">
            <w:pPr>
              <w:pStyle w:val="TAL"/>
            </w:pPr>
            <w:r w:rsidRPr="000D1EE5">
              <w:t>I need to have a 'what you see is what you get' style of equation editor, such as the Open Math ML editor.</w:t>
            </w:r>
          </w:p>
        </w:tc>
      </w:tr>
      <w:tr w:rsidR="0000797B" w14:paraId="4838352D" w14:textId="77777777" w:rsidTr="00D81186">
        <w:tc>
          <w:tcPr>
            <w:tcW w:w="720" w:type="dxa"/>
          </w:tcPr>
          <w:p w14:paraId="6A3E665A" w14:textId="77777777" w:rsidR="0000797B" w:rsidRDefault="0000797B" w:rsidP="00D81186">
            <w:pPr>
              <w:pStyle w:val="TAC"/>
            </w:pPr>
            <w:r>
              <w:t>17.3</w:t>
            </w:r>
          </w:p>
        </w:tc>
        <w:tc>
          <w:tcPr>
            <w:tcW w:w="1080" w:type="dxa"/>
          </w:tcPr>
          <w:p w14:paraId="76E989C5" w14:textId="77777777" w:rsidR="0000797B" w:rsidRDefault="0000797B" w:rsidP="00D81186">
            <w:pPr>
              <w:pStyle w:val="TAC"/>
            </w:pPr>
            <w:r>
              <w:t>Code</w:t>
            </w:r>
          </w:p>
        </w:tc>
        <w:tc>
          <w:tcPr>
            <w:tcW w:w="7833" w:type="dxa"/>
          </w:tcPr>
          <w:p w14:paraId="78574D2A" w14:textId="77777777" w:rsidR="0000797B" w:rsidRDefault="0000797B" w:rsidP="00647F8F">
            <w:pPr>
              <w:pStyle w:val="TAL"/>
            </w:pPr>
            <w:r w:rsidRPr="000D1EE5">
              <w:t xml:space="preserve">I need code to be displayed in a form optimized for readability of the given language, e.g. appropriate indentations, </w:t>
            </w:r>
            <w:proofErr w:type="spellStart"/>
            <w:r w:rsidRPr="000D1EE5">
              <w:t>colors</w:t>
            </w:r>
            <w:proofErr w:type="spellEnd"/>
            <w:r w:rsidRPr="000D1EE5">
              <w:t>, etc.)</w:t>
            </w:r>
          </w:p>
        </w:tc>
      </w:tr>
      <w:tr w:rsidR="0000797B" w14:paraId="4EB05DF6" w14:textId="77777777" w:rsidTr="00D81186">
        <w:tc>
          <w:tcPr>
            <w:tcW w:w="720" w:type="dxa"/>
          </w:tcPr>
          <w:p w14:paraId="2F5CCEFF" w14:textId="77777777" w:rsidR="0000797B" w:rsidRDefault="0000797B" w:rsidP="00D81186">
            <w:pPr>
              <w:pStyle w:val="TAC"/>
            </w:pPr>
            <w:r>
              <w:t>17.6</w:t>
            </w:r>
          </w:p>
        </w:tc>
        <w:tc>
          <w:tcPr>
            <w:tcW w:w="1080" w:type="dxa"/>
          </w:tcPr>
          <w:p w14:paraId="167DE9B3" w14:textId="77777777" w:rsidR="0000797B" w:rsidRDefault="0000797B" w:rsidP="00D81186">
            <w:pPr>
              <w:pStyle w:val="TAC"/>
            </w:pPr>
            <w:r>
              <w:t>Code</w:t>
            </w:r>
          </w:p>
        </w:tc>
        <w:tc>
          <w:tcPr>
            <w:tcW w:w="7833" w:type="dxa"/>
          </w:tcPr>
          <w:p w14:paraId="777B426E" w14:textId="77777777" w:rsidR="0000797B" w:rsidRDefault="0000797B" w:rsidP="00647F8F">
            <w:pPr>
              <w:pStyle w:val="TAL"/>
            </w:pPr>
            <w:r w:rsidRPr="000D1EE5">
              <w:t>I need the tool to identify every character that is proposed to be changed by a CR (similar to word revision marks) rather than just identifying entire lines that are proposed to be changed.</w:t>
            </w:r>
          </w:p>
        </w:tc>
      </w:tr>
      <w:tr w:rsidR="0000797B" w14:paraId="4B3FF0CD" w14:textId="77777777" w:rsidTr="00D81186">
        <w:tc>
          <w:tcPr>
            <w:tcW w:w="720" w:type="dxa"/>
          </w:tcPr>
          <w:p w14:paraId="5F1184B3" w14:textId="77777777" w:rsidR="0000797B" w:rsidRDefault="0000797B" w:rsidP="00D81186">
            <w:pPr>
              <w:pStyle w:val="TAC"/>
            </w:pPr>
            <w:r>
              <w:t>23.1</w:t>
            </w:r>
          </w:p>
        </w:tc>
        <w:tc>
          <w:tcPr>
            <w:tcW w:w="1080" w:type="dxa"/>
          </w:tcPr>
          <w:p w14:paraId="3E1CBB2B" w14:textId="77777777" w:rsidR="0000797B" w:rsidRDefault="0000797B" w:rsidP="00D81186">
            <w:pPr>
              <w:pStyle w:val="TAC"/>
            </w:pPr>
            <w:r>
              <w:t>CR check</w:t>
            </w:r>
          </w:p>
        </w:tc>
        <w:tc>
          <w:tcPr>
            <w:tcW w:w="7833" w:type="dxa"/>
          </w:tcPr>
          <w:p w14:paraId="6F4528ED" w14:textId="28FC6F97" w:rsidR="0000797B" w:rsidRDefault="0000797B" w:rsidP="00647F8F">
            <w:pPr>
              <w:pStyle w:val="TAL"/>
            </w:pPr>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del w:id="106" w:author="MCC" w:date="2025-09-14T14:22:00Z" w16du:dateUtc="2025-09-14T12:22:00Z">
              <w:r w:rsidRPr="000D1EE5" w:rsidDel="00937E5F">
                <w:delText>.</w:delText>
              </w:r>
            </w:del>
            <w:r w:rsidRPr="000D1EE5">
              <w:t>)</w:t>
            </w:r>
            <w:ins w:id="107" w:author="MCC" w:date="2025-09-14T14:22:00Z" w16du:dateUtc="2025-09-14T12:22:00Z">
              <w:r w:rsidR="00937E5F">
                <w:t>.</w:t>
              </w:r>
            </w:ins>
          </w:p>
        </w:tc>
      </w:tr>
      <w:tr w:rsidR="0000797B" w14:paraId="3C2253E2" w14:textId="77777777" w:rsidTr="00D81186">
        <w:tc>
          <w:tcPr>
            <w:tcW w:w="720" w:type="dxa"/>
          </w:tcPr>
          <w:p w14:paraId="6F05C71B" w14:textId="77777777" w:rsidR="0000797B" w:rsidRDefault="0000797B" w:rsidP="00D81186">
            <w:pPr>
              <w:pStyle w:val="TAC"/>
            </w:pPr>
            <w:r>
              <w:t>23.4</w:t>
            </w:r>
          </w:p>
        </w:tc>
        <w:tc>
          <w:tcPr>
            <w:tcW w:w="1080" w:type="dxa"/>
          </w:tcPr>
          <w:p w14:paraId="4BB44075" w14:textId="77777777" w:rsidR="0000797B" w:rsidRDefault="0000797B" w:rsidP="00D81186">
            <w:pPr>
              <w:pStyle w:val="TAC"/>
            </w:pPr>
            <w:r w:rsidRPr="00EF07DF">
              <w:t>CR check</w:t>
            </w:r>
          </w:p>
        </w:tc>
        <w:tc>
          <w:tcPr>
            <w:tcW w:w="7833" w:type="dxa"/>
          </w:tcPr>
          <w:p w14:paraId="5D19A6D6" w14:textId="77777777" w:rsidR="0000797B" w:rsidRDefault="0000797B" w:rsidP="00647F8F">
            <w:pPr>
              <w:pStyle w:val="TAL"/>
            </w:pPr>
            <w:r w:rsidRPr="000D1EE5">
              <w:t>I need to check whether the source, reason for change, summary of change and consequences if not approved sections are filled in. I need to identify multiple sources and authors in the source field.</w:t>
            </w:r>
          </w:p>
        </w:tc>
      </w:tr>
      <w:tr w:rsidR="0000797B" w14:paraId="09178EDD" w14:textId="77777777" w:rsidTr="00D81186">
        <w:tc>
          <w:tcPr>
            <w:tcW w:w="720" w:type="dxa"/>
          </w:tcPr>
          <w:p w14:paraId="0BF8CD69" w14:textId="77777777" w:rsidR="0000797B" w:rsidRDefault="0000797B" w:rsidP="00D81186">
            <w:pPr>
              <w:pStyle w:val="TAC"/>
            </w:pPr>
            <w:r>
              <w:t>23.5</w:t>
            </w:r>
          </w:p>
        </w:tc>
        <w:tc>
          <w:tcPr>
            <w:tcW w:w="1080" w:type="dxa"/>
          </w:tcPr>
          <w:p w14:paraId="62ECF37C" w14:textId="77777777" w:rsidR="0000797B" w:rsidRDefault="0000797B" w:rsidP="00D81186">
            <w:pPr>
              <w:pStyle w:val="TAC"/>
            </w:pPr>
            <w:r w:rsidRPr="00EF07DF">
              <w:t>CR check</w:t>
            </w:r>
          </w:p>
        </w:tc>
        <w:tc>
          <w:tcPr>
            <w:tcW w:w="7833" w:type="dxa"/>
          </w:tcPr>
          <w:p w14:paraId="3745BAAF" w14:textId="77777777" w:rsidR="0000797B" w:rsidRDefault="0000797B" w:rsidP="00647F8F">
            <w:pPr>
              <w:pStyle w:val="TAL"/>
            </w:pPr>
            <w:r w:rsidRPr="000D1EE5">
              <w:t>I need to check whether the category is filled in and is an allowed value.</w:t>
            </w:r>
          </w:p>
        </w:tc>
      </w:tr>
      <w:tr w:rsidR="0000797B" w14:paraId="1752C62C" w14:textId="77777777" w:rsidTr="00D81186">
        <w:tc>
          <w:tcPr>
            <w:tcW w:w="720" w:type="dxa"/>
          </w:tcPr>
          <w:p w14:paraId="67D06C1B" w14:textId="77777777" w:rsidR="0000797B" w:rsidRDefault="0000797B" w:rsidP="00D81186">
            <w:pPr>
              <w:pStyle w:val="TAC"/>
            </w:pPr>
            <w:r>
              <w:t>23.6</w:t>
            </w:r>
          </w:p>
        </w:tc>
        <w:tc>
          <w:tcPr>
            <w:tcW w:w="1080" w:type="dxa"/>
          </w:tcPr>
          <w:p w14:paraId="41D02E03" w14:textId="77777777" w:rsidR="0000797B" w:rsidRDefault="0000797B" w:rsidP="00D81186">
            <w:pPr>
              <w:pStyle w:val="TAC"/>
            </w:pPr>
            <w:r w:rsidRPr="00EF07DF">
              <w:t>CR check</w:t>
            </w:r>
          </w:p>
        </w:tc>
        <w:tc>
          <w:tcPr>
            <w:tcW w:w="7833" w:type="dxa"/>
          </w:tcPr>
          <w:p w14:paraId="6A81F9A3" w14:textId="77777777" w:rsidR="0000797B" w:rsidRDefault="0000797B" w:rsidP="00647F8F">
            <w:pPr>
              <w:pStyle w:val="TAL"/>
            </w:pPr>
            <w:r>
              <w:t>I need to check whether the CR header is 'clean' (no revision marks or comments) since these are not allowed in the revision of CRs that can be agreed in WG or approved in TSG.</w:t>
            </w:r>
          </w:p>
        </w:tc>
      </w:tr>
      <w:tr w:rsidR="0000797B" w14:paraId="4C1B0B04" w14:textId="77777777" w:rsidTr="00D81186">
        <w:tc>
          <w:tcPr>
            <w:tcW w:w="720" w:type="dxa"/>
          </w:tcPr>
          <w:p w14:paraId="5D89454C" w14:textId="77777777" w:rsidR="0000797B" w:rsidRDefault="0000797B" w:rsidP="00D81186">
            <w:pPr>
              <w:pStyle w:val="TAC"/>
            </w:pPr>
            <w:r>
              <w:t>23.7</w:t>
            </w:r>
          </w:p>
        </w:tc>
        <w:tc>
          <w:tcPr>
            <w:tcW w:w="1080" w:type="dxa"/>
          </w:tcPr>
          <w:p w14:paraId="7634611A" w14:textId="77777777" w:rsidR="0000797B" w:rsidRDefault="0000797B" w:rsidP="00D81186">
            <w:pPr>
              <w:pStyle w:val="TAC"/>
            </w:pPr>
            <w:r w:rsidRPr="00EF07DF">
              <w:t>CR check</w:t>
            </w:r>
          </w:p>
        </w:tc>
        <w:tc>
          <w:tcPr>
            <w:tcW w:w="7833" w:type="dxa"/>
          </w:tcPr>
          <w:p w14:paraId="527E233F" w14:textId="77777777" w:rsidR="0000797B" w:rsidRDefault="0000797B" w:rsidP="00647F8F">
            <w:pPr>
              <w:pStyle w:val="TAL"/>
            </w:pPr>
            <w:r>
              <w:t>I need to check whether the sections affected field is filled in and that this corresponds exactly to the sections included in the set of changes that the CR contains.</w:t>
            </w:r>
          </w:p>
        </w:tc>
      </w:tr>
      <w:tr w:rsidR="0000797B" w14:paraId="5A3ADF4E" w14:textId="77777777" w:rsidTr="00D81186">
        <w:tc>
          <w:tcPr>
            <w:tcW w:w="720" w:type="dxa"/>
          </w:tcPr>
          <w:p w14:paraId="44827E35" w14:textId="77777777" w:rsidR="0000797B" w:rsidRDefault="0000797B" w:rsidP="00D81186">
            <w:pPr>
              <w:pStyle w:val="TAC"/>
            </w:pPr>
            <w:r>
              <w:t>23.8</w:t>
            </w:r>
          </w:p>
        </w:tc>
        <w:tc>
          <w:tcPr>
            <w:tcW w:w="1080" w:type="dxa"/>
          </w:tcPr>
          <w:p w14:paraId="5D30845B" w14:textId="77777777" w:rsidR="0000797B" w:rsidRDefault="0000797B" w:rsidP="00D81186">
            <w:pPr>
              <w:pStyle w:val="TAC"/>
            </w:pPr>
            <w:r w:rsidRPr="00EF07DF">
              <w:t>CR check</w:t>
            </w:r>
          </w:p>
        </w:tc>
        <w:tc>
          <w:tcPr>
            <w:tcW w:w="7833" w:type="dxa"/>
          </w:tcPr>
          <w:p w14:paraId="29526D61" w14:textId="77777777" w:rsidR="0000797B" w:rsidRDefault="0000797B" w:rsidP="00647F8F">
            <w:pPr>
              <w:pStyle w:val="TAL"/>
            </w:pPr>
            <w:r w:rsidRPr="000D1EE5">
              <w:t>I need to check whether the 'Other specs affected' tick boxes are checked, and if they are, that they correspond to existing specifications.</w:t>
            </w:r>
          </w:p>
        </w:tc>
      </w:tr>
      <w:tr w:rsidR="0000797B" w14:paraId="01251956" w14:textId="77777777" w:rsidTr="00D81186">
        <w:tc>
          <w:tcPr>
            <w:tcW w:w="720" w:type="dxa"/>
          </w:tcPr>
          <w:p w14:paraId="1F958E9A" w14:textId="77777777" w:rsidR="0000797B" w:rsidRDefault="0000797B" w:rsidP="00D81186">
            <w:pPr>
              <w:pStyle w:val="TAC"/>
            </w:pPr>
            <w:r>
              <w:t>23.9</w:t>
            </w:r>
          </w:p>
        </w:tc>
        <w:tc>
          <w:tcPr>
            <w:tcW w:w="1080" w:type="dxa"/>
          </w:tcPr>
          <w:p w14:paraId="478C6690" w14:textId="77777777" w:rsidR="0000797B" w:rsidRDefault="0000797B" w:rsidP="00D81186">
            <w:pPr>
              <w:pStyle w:val="TAC"/>
            </w:pPr>
            <w:r w:rsidRPr="00EF07DF">
              <w:t>CR check</w:t>
            </w:r>
          </w:p>
        </w:tc>
        <w:tc>
          <w:tcPr>
            <w:tcW w:w="7833" w:type="dxa"/>
          </w:tcPr>
          <w:p w14:paraId="70477A20" w14:textId="77777777" w:rsidR="0000797B" w:rsidRDefault="0000797B" w:rsidP="00647F8F">
            <w:pPr>
              <w:pStyle w:val="TAL"/>
            </w:pPr>
            <w:r w:rsidRPr="000D1EE5">
              <w:t>I need to check that the CR revision number is correct.</w:t>
            </w:r>
          </w:p>
        </w:tc>
      </w:tr>
      <w:tr w:rsidR="0000797B" w14:paraId="7A7506FC" w14:textId="77777777" w:rsidTr="00D81186">
        <w:tc>
          <w:tcPr>
            <w:tcW w:w="720" w:type="dxa"/>
          </w:tcPr>
          <w:p w14:paraId="0749A787" w14:textId="77777777" w:rsidR="0000797B" w:rsidRDefault="0000797B" w:rsidP="00D81186">
            <w:pPr>
              <w:pStyle w:val="TAC"/>
            </w:pPr>
            <w:r>
              <w:t>23.11</w:t>
            </w:r>
          </w:p>
        </w:tc>
        <w:tc>
          <w:tcPr>
            <w:tcW w:w="1080" w:type="dxa"/>
          </w:tcPr>
          <w:p w14:paraId="2FAC8AC3" w14:textId="77777777" w:rsidR="0000797B" w:rsidRDefault="0000797B" w:rsidP="00D81186">
            <w:pPr>
              <w:pStyle w:val="TAC"/>
            </w:pPr>
            <w:r w:rsidRPr="00EF07DF">
              <w:t>CR check</w:t>
            </w:r>
          </w:p>
        </w:tc>
        <w:tc>
          <w:tcPr>
            <w:tcW w:w="7833" w:type="dxa"/>
          </w:tcPr>
          <w:p w14:paraId="095419F8" w14:textId="77777777" w:rsidR="0000797B" w:rsidRDefault="0000797B" w:rsidP="00647F8F">
            <w:pPr>
              <w:pStyle w:val="TAL"/>
            </w:pPr>
            <w:r w:rsidRPr="000D1EE5">
              <w:t>I need to check that a CR is based on the most recent version of the specification, for the specification and release targeted by the CR.</w:t>
            </w:r>
          </w:p>
        </w:tc>
      </w:tr>
      <w:tr w:rsidR="0000797B" w14:paraId="2648D4A7" w14:textId="77777777" w:rsidTr="00D81186">
        <w:tc>
          <w:tcPr>
            <w:tcW w:w="720" w:type="dxa"/>
          </w:tcPr>
          <w:p w14:paraId="7699E977" w14:textId="77777777" w:rsidR="0000797B" w:rsidRDefault="0000797B" w:rsidP="00D81186">
            <w:pPr>
              <w:pStyle w:val="TAC"/>
            </w:pPr>
            <w:r>
              <w:t>27.1</w:t>
            </w:r>
          </w:p>
        </w:tc>
        <w:tc>
          <w:tcPr>
            <w:tcW w:w="1080" w:type="dxa"/>
          </w:tcPr>
          <w:p w14:paraId="099E82D4" w14:textId="77777777" w:rsidR="0000797B" w:rsidRDefault="0000797B" w:rsidP="00D81186">
            <w:pPr>
              <w:pStyle w:val="TAC"/>
            </w:pPr>
            <w:r>
              <w:t xml:space="preserve">CR </w:t>
            </w:r>
            <w:proofErr w:type="spellStart"/>
            <w:r>
              <w:t>impl</w:t>
            </w:r>
            <w:proofErr w:type="spellEnd"/>
            <w:r>
              <w:t>.</w:t>
            </w:r>
          </w:p>
        </w:tc>
        <w:tc>
          <w:tcPr>
            <w:tcW w:w="7833" w:type="dxa"/>
          </w:tcPr>
          <w:p w14:paraId="210DB797" w14:textId="77777777" w:rsidR="0000797B" w:rsidRDefault="0000797B" w:rsidP="00647F8F">
            <w:pPr>
              <w:pStyle w:val="TAL"/>
            </w:pPr>
            <w:r w:rsidRPr="000D1EE5">
              <w:t>I need to be able to identify a set of CRs and a source specification to which the changes will be applied. As a result I need to produce two versions of the target specification - one 'clean' and the other 'revision marked.'</w:t>
            </w:r>
          </w:p>
        </w:tc>
      </w:tr>
      <w:tr w:rsidR="0000797B" w14:paraId="150375DA" w14:textId="77777777" w:rsidTr="00D81186">
        <w:tc>
          <w:tcPr>
            <w:tcW w:w="9633" w:type="dxa"/>
            <w:gridSpan w:val="3"/>
          </w:tcPr>
          <w:p w14:paraId="5312D85E" w14:textId="6BDE3F96" w:rsidR="0000797B" w:rsidRDefault="0000797B" w:rsidP="001A2410">
            <w:pPr>
              <w:pStyle w:val="TAN"/>
            </w:pPr>
            <w:r w:rsidRPr="00C87B63">
              <w:t>NOTE</w:t>
            </w:r>
            <w:r>
              <w:t> </w:t>
            </w:r>
            <w:r w:rsidRPr="00C87B63">
              <w:t>1</w:t>
            </w:r>
            <w:r>
              <w:t>:</w:t>
            </w:r>
            <w:r w:rsidR="000C05B2">
              <w:tab/>
            </w:r>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p>
        </w:tc>
      </w:tr>
    </w:tbl>
    <w:p w14:paraId="48E5470E" w14:textId="77777777" w:rsidR="000C05B2" w:rsidRDefault="000C05B2" w:rsidP="001A2410"/>
    <w:p w14:paraId="40CCEEA8" w14:textId="1C8C2E9F" w:rsidR="0000797B" w:rsidRDefault="0000797B" w:rsidP="0000797B">
      <w:pPr>
        <w:pStyle w:val="TH"/>
      </w:pPr>
      <w:r>
        <w:t>Table A.2-2: High priority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EBD5FEC" w14:textId="77777777" w:rsidTr="00D81186">
        <w:tc>
          <w:tcPr>
            <w:tcW w:w="720" w:type="dxa"/>
          </w:tcPr>
          <w:p w14:paraId="10EC814B" w14:textId="77777777" w:rsidR="0000797B" w:rsidRDefault="0000797B" w:rsidP="00D81186">
            <w:pPr>
              <w:pStyle w:val="TAH"/>
            </w:pPr>
            <w:bookmarkStart w:id="108" w:name="_Hlk202795319"/>
            <w:r>
              <w:t>#</w:t>
            </w:r>
          </w:p>
        </w:tc>
        <w:tc>
          <w:tcPr>
            <w:tcW w:w="1080" w:type="dxa"/>
          </w:tcPr>
          <w:p w14:paraId="5C28E10D" w14:textId="77777777" w:rsidR="0000797B" w:rsidRDefault="0000797B" w:rsidP="00D81186">
            <w:pPr>
              <w:pStyle w:val="TAH"/>
            </w:pPr>
            <w:r>
              <w:t>Topic</w:t>
            </w:r>
          </w:p>
        </w:tc>
        <w:tc>
          <w:tcPr>
            <w:tcW w:w="7833" w:type="dxa"/>
          </w:tcPr>
          <w:p w14:paraId="274EA284" w14:textId="77777777" w:rsidR="0000797B" w:rsidRDefault="0000797B" w:rsidP="00D81186">
            <w:pPr>
              <w:pStyle w:val="TAH"/>
            </w:pPr>
            <w:r>
              <w:t>Need</w:t>
            </w:r>
          </w:p>
        </w:tc>
      </w:tr>
      <w:tr w:rsidR="0000797B" w14:paraId="2AFC172A" w14:textId="77777777" w:rsidTr="00D81186">
        <w:tc>
          <w:tcPr>
            <w:tcW w:w="720" w:type="dxa"/>
          </w:tcPr>
          <w:p w14:paraId="12159C88" w14:textId="77777777" w:rsidR="0000797B" w:rsidRDefault="0000797B" w:rsidP="00D81186">
            <w:pPr>
              <w:pStyle w:val="TAC"/>
            </w:pPr>
            <w:r>
              <w:t>3.13</w:t>
            </w:r>
          </w:p>
        </w:tc>
        <w:tc>
          <w:tcPr>
            <w:tcW w:w="1080" w:type="dxa"/>
          </w:tcPr>
          <w:p w14:paraId="6222BEEF" w14:textId="77777777" w:rsidR="0000797B" w:rsidRDefault="0000797B" w:rsidP="00D81186">
            <w:pPr>
              <w:pStyle w:val="TAC"/>
            </w:pPr>
            <w:r>
              <w:t>General</w:t>
            </w:r>
          </w:p>
        </w:tc>
        <w:tc>
          <w:tcPr>
            <w:tcW w:w="7833" w:type="dxa"/>
          </w:tcPr>
          <w:p w14:paraId="6A03B322" w14:textId="77777777" w:rsidR="0000797B" w:rsidRPr="00FE41A8" w:rsidRDefault="0000797B" w:rsidP="00647F8F">
            <w:pPr>
              <w:pStyle w:val="TAL"/>
            </w:pPr>
            <w:r w:rsidRPr="00A73089">
              <w:t>My company / organization needs to create, modify and otherwise develop CRs (and specifications) autonomously, so that the data is only stored and accessible by my company / organization.</w:t>
            </w:r>
          </w:p>
        </w:tc>
      </w:tr>
      <w:tr w:rsidR="0000797B" w14:paraId="4B3DFA4D" w14:textId="77777777" w:rsidTr="00D81186">
        <w:trPr>
          <w:trHeight w:val="215"/>
        </w:trPr>
        <w:tc>
          <w:tcPr>
            <w:tcW w:w="720" w:type="dxa"/>
          </w:tcPr>
          <w:p w14:paraId="24116ABF" w14:textId="77777777" w:rsidR="0000797B" w:rsidRDefault="0000797B" w:rsidP="00D81186">
            <w:pPr>
              <w:pStyle w:val="TAC"/>
            </w:pPr>
            <w:r>
              <w:t>3.23</w:t>
            </w:r>
          </w:p>
        </w:tc>
        <w:tc>
          <w:tcPr>
            <w:tcW w:w="1080" w:type="dxa"/>
          </w:tcPr>
          <w:p w14:paraId="4B38D59D" w14:textId="77777777" w:rsidR="0000797B" w:rsidRDefault="0000797B" w:rsidP="00D81186">
            <w:pPr>
              <w:pStyle w:val="TAC"/>
            </w:pPr>
            <w:r>
              <w:t>General</w:t>
            </w:r>
          </w:p>
        </w:tc>
        <w:tc>
          <w:tcPr>
            <w:tcW w:w="7833" w:type="dxa"/>
          </w:tcPr>
          <w:p w14:paraId="5E67B2AA" w14:textId="67944549" w:rsidR="0000797B" w:rsidRPr="00FE41A8" w:rsidRDefault="0000797B" w:rsidP="00647F8F">
            <w:pPr>
              <w:pStyle w:val="TAL"/>
            </w:pPr>
            <w:r w:rsidRPr="00A73089">
              <w:t>I need to be able to search for comments from specific authors (see all comments by a particular commenter</w:t>
            </w:r>
            <w:del w:id="109" w:author="MCC" w:date="2025-09-14T14:22:00Z" w16du:dateUtc="2025-09-14T12:22:00Z">
              <w:r w:rsidRPr="00A73089" w:rsidDel="00937E5F">
                <w:delText>.</w:delText>
              </w:r>
            </w:del>
            <w:r w:rsidRPr="00A73089">
              <w:t>)</w:t>
            </w:r>
            <w:ins w:id="110" w:author="MCC" w:date="2025-09-14T14:22:00Z" w16du:dateUtc="2025-09-14T12:22:00Z">
              <w:r w:rsidR="00937E5F">
                <w:t>.</w:t>
              </w:r>
            </w:ins>
          </w:p>
        </w:tc>
      </w:tr>
      <w:tr w:rsidR="0000797B" w14:paraId="32F3E360" w14:textId="77777777" w:rsidTr="00D81186">
        <w:tc>
          <w:tcPr>
            <w:tcW w:w="720" w:type="dxa"/>
          </w:tcPr>
          <w:p w14:paraId="23B82DF2" w14:textId="77777777" w:rsidR="0000797B" w:rsidRDefault="0000797B" w:rsidP="00D81186">
            <w:pPr>
              <w:pStyle w:val="TAC"/>
            </w:pPr>
            <w:r>
              <w:t>5.1</w:t>
            </w:r>
          </w:p>
        </w:tc>
        <w:tc>
          <w:tcPr>
            <w:tcW w:w="1080" w:type="dxa"/>
          </w:tcPr>
          <w:p w14:paraId="6BC76BD0" w14:textId="77777777" w:rsidR="0000797B" w:rsidRDefault="0000797B" w:rsidP="00D81186">
            <w:pPr>
              <w:pStyle w:val="TAC"/>
            </w:pPr>
            <w:r>
              <w:t>Figures</w:t>
            </w:r>
          </w:p>
        </w:tc>
        <w:tc>
          <w:tcPr>
            <w:tcW w:w="7833" w:type="dxa"/>
          </w:tcPr>
          <w:p w14:paraId="5C7FEEAA" w14:textId="77777777" w:rsidR="0000797B" w:rsidRDefault="0000797B" w:rsidP="00647F8F">
            <w:pPr>
              <w:pStyle w:val="TAL"/>
            </w:pPr>
            <w:r w:rsidRPr="00A73089">
              <w:t>I adjust the formatting of images (</w:t>
            </w:r>
            <w:proofErr w:type="spellStart"/>
            <w:r w:rsidRPr="00A73089">
              <w:t>png</w:t>
            </w:r>
            <w:proofErr w:type="spellEnd"/>
            <w:r w:rsidRPr="00A73089">
              <w:t xml:space="preserve">, jpg, etc.) in CRs (e.g. size, </w:t>
            </w:r>
            <w:proofErr w:type="spellStart"/>
            <w:r w:rsidRPr="00A73089">
              <w:t>centering</w:t>
            </w:r>
            <w:proofErr w:type="spellEnd"/>
            <w:r w:rsidRPr="00A73089">
              <w:t>).</w:t>
            </w:r>
          </w:p>
        </w:tc>
      </w:tr>
      <w:tr w:rsidR="0000797B" w14:paraId="0F39DA8C" w14:textId="77777777" w:rsidTr="00D81186">
        <w:tc>
          <w:tcPr>
            <w:tcW w:w="720" w:type="dxa"/>
          </w:tcPr>
          <w:p w14:paraId="516697C4" w14:textId="77777777" w:rsidR="0000797B" w:rsidRDefault="0000797B" w:rsidP="00D81186">
            <w:pPr>
              <w:pStyle w:val="TAC"/>
            </w:pPr>
            <w:r>
              <w:t>5.3</w:t>
            </w:r>
          </w:p>
        </w:tc>
        <w:tc>
          <w:tcPr>
            <w:tcW w:w="1080" w:type="dxa"/>
          </w:tcPr>
          <w:p w14:paraId="67D91564" w14:textId="77777777" w:rsidR="0000797B" w:rsidRDefault="0000797B" w:rsidP="00D81186">
            <w:pPr>
              <w:pStyle w:val="TAC"/>
            </w:pPr>
            <w:r>
              <w:t>Figures</w:t>
            </w:r>
          </w:p>
        </w:tc>
        <w:tc>
          <w:tcPr>
            <w:tcW w:w="7833" w:type="dxa"/>
          </w:tcPr>
          <w:p w14:paraId="0E167958" w14:textId="77777777" w:rsidR="0000797B" w:rsidRDefault="0000797B" w:rsidP="00647F8F">
            <w:pPr>
              <w:pStyle w:val="TAL"/>
            </w:pPr>
            <w:r w:rsidRPr="00A73089">
              <w:t>I create editable figures within the tool (using figure drawing mechanisms to drop elements, resize, type text, etc.)</w:t>
            </w:r>
          </w:p>
        </w:tc>
      </w:tr>
      <w:tr w:rsidR="0000797B" w14:paraId="057B701B" w14:textId="77777777" w:rsidTr="00D81186">
        <w:tc>
          <w:tcPr>
            <w:tcW w:w="720" w:type="dxa"/>
          </w:tcPr>
          <w:p w14:paraId="3981DB77" w14:textId="77777777" w:rsidR="0000797B" w:rsidRDefault="0000797B" w:rsidP="00D81186">
            <w:pPr>
              <w:pStyle w:val="TAC"/>
            </w:pPr>
            <w:r>
              <w:t>5.4</w:t>
            </w:r>
          </w:p>
        </w:tc>
        <w:tc>
          <w:tcPr>
            <w:tcW w:w="1080" w:type="dxa"/>
          </w:tcPr>
          <w:p w14:paraId="45CD3D52" w14:textId="77777777" w:rsidR="0000797B" w:rsidRDefault="0000797B" w:rsidP="00D81186">
            <w:pPr>
              <w:pStyle w:val="TAC"/>
            </w:pPr>
            <w:r>
              <w:t>Figures</w:t>
            </w:r>
          </w:p>
        </w:tc>
        <w:tc>
          <w:tcPr>
            <w:tcW w:w="7833" w:type="dxa"/>
          </w:tcPr>
          <w:p w14:paraId="6DB64B80" w14:textId="77777777" w:rsidR="0000797B" w:rsidRDefault="0000797B" w:rsidP="00647F8F">
            <w:pPr>
              <w:pStyle w:val="TAL"/>
            </w:pPr>
            <w:r w:rsidRPr="00A73089">
              <w:t>I create (and edit) editable figures externally from the tool and import or paste them in.</w:t>
            </w:r>
          </w:p>
        </w:tc>
      </w:tr>
      <w:tr w:rsidR="0000797B" w14:paraId="0B294668" w14:textId="77777777" w:rsidTr="00D81186">
        <w:tc>
          <w:tcPr>
            <w:tcW w:w="720" w:type="dxa"/>
          </w:tcPr>
          <w:p w14:paraId="6B885FFF" w14:textId="77777777" w:rsidR="0000797B" w:rsidRDefault="0000797B" w:rsidP="00D81186">
            <w:pPr>
              <w:pStyle w:val="TAC"/>
            </w:pPr>
            <w:r>
              <w:t>8.4</w:t>
            </w:r>
          </w:p>
        </w:tc>
        <w:tc>
          <w:tcPr>
            <w:tcW w:w="1080" w:type="dxa"/>
          </w:tcPr>
          <w:p w14:paraId="69D7AF92" w14:textId="77777777" w:rsidR="0000797B" w:rsidRDefault="0000797B" w:rsidP="00D81186">
            <w:pPr>
              <w:pStyle w:val="TAC"/>
            </w:pPr>
            <w:r>
              <w:t>Tables</w:t>
            </w:r>
          </w:p>
        </w:tc>
        <w:tc>
          <w:tcPr>
            <w:tcW w:w="7833" w:type="dxa"/>
          </w:tcPr>
          <w:p w14:paraId="127770A6" w14:textId="77777777" w:rsidR="0000797B" w:rsidRDefault="0000797B" w:rsidP="00647F8F">
            <w:pPr>
              <w:pStyle w:val="TAL"/>
            </w:pPr>
            <w:r w:rsidRPr="00A73089">
              <w:t>I adjust the indentation of cells (above, below, left, right) surrounding the text content of the cells.</w:t>
            </w:r>
          </w:p>
        </w:tc>
      </w:tr>
      <w:tr w:rsidR="0000797B" w14:paraId="5C478EE4" w14:textId="77777777" w:rsidTr="00D81186">
        <w:tc>
          <w:tcPr>
            <w:tcW w:w="720" w:type="dxa"/>
          </w:tcPr>
          <w:p w14:paraId="497EBCCD" w14:textId="77777777" w:rsidR="0000797B" w:rsidRDefault="0000797B" w:rsidP="00D81186">
            <w:pPr>
              <w:pStyle w:val="TAC"/>
            </w:pPr>
            <w:r>
              <w:t>8.8</w:t>
            </w:r>
          </w:p>
        </w:tc>
        <w:tc>
          <w:tcPr>
            <w:tcW w:w="1080" w:type="dxa"/>
          </w:tcPr>
          <w:p w14:paraId="1E1DE715" w14:textId="77777777" w:rsidR="0000797B" w:rsidRDefault="0000797B" w:rsidP="00D81186">
            <w:pPr>
              <w:pStyle w:val="TAC"/>
            </w:pPr>
            <w:r>
              <w:t>Tables</w:t>
            </w:r>
          </w:p>
        </w:tc>
        <w:tc>
          <w:tcPr>
            <w:tcW w:w="7833" w:type="dxa"/>
          </w:tcPr>
          <w:p w14:paraId="7C36C59A" w14:textId="7C543E73" w:rsidR="0000797B" w:rsidRDefault="0000797B" w:rsidP="00647F8F">
            <w:pPr>
              <w:pStyle w:val="TAL"/>
            </w:pPr>
            <w:r w:rsidRPr="002864AB">
              <w:t>I adjust text direction (e.g. to write vertically instead of horizontally</w:t>
            </w:r>
            <w:del w:id="111" w:author="MCC" w:date="2025-09-14T14:23:00Z" w16du:dateUtc="2025-09-14T12:23:00Z">
              <w:r w:rsidRPr="002864AB" w:rsidDel="00937E5F">
                <w:delText>.</w:delText>
              </w:r>
            </w:del>
            <w:r w:rsidRPr="002864AB">
              <w:t>)</w:t>
            </w:r>
            <w:ins w:id="112" w:author="MCC" w:date="2025-09-14T14:23:00Z" w16du:dateUtc="2025-09-14T12:23:00Z">
              <w:r w:rsidR="00937E5F">
                <w:t>.</w:t>
              </w:r>
            </w:ins>
          </w:p>
        </w:tc>
      </w:tr>
      <w:tr w:rsidR="0000797B" w14:paraId="68033088" w14:textId="77777777" w:rsidTr="00D81186">
        <w:tc>
          <w:tcPr>
            <w:tcW w:w="720" w:type="dxa"/>
          </w:tcPr>
          <w:p w14:paraId="4041BB09" w14:textId="77777777" w:rsidR="0000797B" w:rsidRDefault="0000797B" w:rsidP="00D81186">
            <w:pPr>
              <w:pStyle w:val="TAC"/>
            </w:pPr>
            <w:r>
              <w:t>8.9</w:t>
            </w:r>
          </w:p>
        </w:tc>
        <w:tc>
          <w:tcPr>
            <w:tcW w:w="1080" w:type="dxa"/>
          </w:tcPr>
          <w:p w14:paraId="34B12BED" w14:textId="77777777" w:rsidR="0000797B" w:rsidRDefault="0000797B" w:rsidP="00D81186">
            <w:pPr>
              <w:pStyle w:val="TAC"/>
            </w:pPr>
            <w:r>
              <w:t>Tables</w:t>
            </w:r>
          </w:p>
        </w:tc>
        <w:tc>
          <w:tcPr>
            <w:tcW w:w="7833" w:type="dxa"/>
          </w:tcPr>
          <w:p w14:paraId="0BEEECE8" w14:textId="77777777" w:rsidR="0000797B" w:rsidRDefault="0000797B" w:rsidP="00647F8F">
            <w:pPr>
              <w:pStyle w:val="TAL"/>
            </w:pPr>
            <w:r w:rsidRPr="002864AB">
              <w:t xml:space="preserve">I shade rows or columns (e.g. with light </w:t>
            </w:r>
            <w:proofErr w:type="spellStart"/>
            <w:r w:rsidRPr="002864AB">
              <w:t>gray</w:t>
            </w:r>
            <w:proofErr w:type="spellEnd"/>
            <w:r w:rsidRPr="002864AB">
              <w:t>).</w:t>
            </w:r>
          </w:p>
        </w:tc>
      </w:tr>
      <w:tr w:rsidR="0000797B" w14:paraId="41007137" w14:textId="77777777" w:rsidTr="00D81186">
        <w:tc>
          <w:tcPr>
            <w:tcW w:w="720" w:type="dxa"/>
          </w:tcPr>
          <w:p w14:paraId="5D69D0B5" w14:textId="77777777" w:rsidR="0000797B" w:rsidRDefault="0000797B" w:rsidP="00D81186">
            <w:pPr>
              <w:pStyle w:val="TAC"/>
            </w:pPr>
            <w:r>
              <w:t>8.10</w:t>
            </w:r>
          </w:p>
        </w:tc>
        <w:tc>
          <w:tcPr>
            <w:tcW w:w="1080" w:type="dxa"/>
          </w:tcPr>
          <w:p w14:paraId="3F78A0E5" w14:textId="77777777" w:rsidR="0000797B" w:rsidRDefault="0000797B" w:rsidP="00D81186">
            <w:pPr>
              <w:pStyle w:val="TAC"/>
            </w:pPr>
            <w:r>
              <w:t>Tables</w:t>
            </w:r>
          </w:p>
        </w:tc>
        <w:tc>
          <w:tcPr>
            <w:tcW w:w="7833" w:type="dxa"/>
          </w:tcPr>
          <w:p w14:paraId="11C155AC" w14:textId="77777777" w:rsidR="0000797B" w:rsidRDefault="0000797B" w:rsidP="00647F8F">
            <w:pPr>
              <w:pStyle w:val="TAL"/>
            </w:pPr>
            <w:r w:rsidRPr="002864AB">
              <w:t>I need to add equations to cells in tables.</w:t>
            </w:r>
          </w:p>
        </w:tc>
      </w:tr>
      <w:tr w:rsidR="0000797B" w14:paraId="7091681F" w14:textId="77777777" w:rsidTr="00D81186">
        <w:tc>
          <w:tcPr>
            <w:tcW w:w="720" w:type="dxa"/>
          </w:tcPr>
          <w:p w14:paraId="49041AA1" w14:textId="77777777" w:rsidR="0000797B" w:rsidRDefault="0000797B" w:rsidP="00D81186">
            <w:pPr>
              <w:pStyle w:val="TAC"/>
            </w:pPr>
            <w:r>
              <w:t>8.12</w:t>
            </w:r>
          </w:p>
        </w:tc>
        <w:tc>
          <w:tcPr>
            <w:tcW w:w="1080" w:type="dxa"/>
          </w:tcPr>
          <w:p w14:paraId="3D7E6F8D" w14:textId="77777777" w:rsidR="0000797B" w:rsidRDefault="0000797B" w:rsidP="00D81186">
            <w:pPr>
              <w:pStyle w:val="TAC"/>
            </w:pPr>
            <w:r>
              <w:t>Tables</w:t>
            </w:r>
          </w:p>
        </w:tc>
        <w:tc>
          <w:tcPr>
            <w:tcW w:w="7833" w:type="dxa"/>
          </w:tcPr>
          <w:p w14:paraId="368A3EA1" w14:textId="77777777" w:rsidR="0000797B" w:rsidRDefault="0000797B" w:rsidP="00647F8F">
            <w:pPr>
              <w:pStyle w:val="TAL"/>
            </w:pPr>
            <w:r w:rsidRPr="00A73089">
              <w:t>I need to add figures to cells in tables.</w:t>
            </w:r>
          </w:p>
        </w:tc>
      </w:tr>
      <w:tr w:rsidR="0000797B" w14:paraId="37968CFB" w14:textId="77777777" w:rsidTr="00D81186">
        <w:tc>
          <w:tcPr>
            <w:tcW w:w="720" w:type="dxa"/>
          </w:tcPr>
          <w:p w14:paraId="155471F6" w14:textId="77777777" w:rsidR="0000797B" w:rsidRDefault="0000797B" w:rsidP="00D81186">
            <w:pPr>
              <w:pStyle w:val="TAC"/>
            </w:pPr>
            <w:r>
              <w:t>10.5</w:t>
            </w:r>
          </w:p>
        </w:tc>
        <w:tc>
          <w:tcPr>
            <w:tcW w:w="1080" w:type="dxa"/>
          </w:tcPr>
          <w:p w14:paraId="63A4B837" w14:textId="77777777" w:rsidR="0000797B" w:rsidRDefault="0000797B" w:rsidP="00D81186">
            <w:pPr>
              <w:pStyle w:val="TAC"/>
            </w:pPr>
            <w:r>
              <w:t>Text</w:t>
            </w:r>
          </w:p>
        </w:tc>
        <w:tc>
          <w:tcPr>
            <w:tcW w:w="7833" w:type="dxa"/>
          </w:tcPr>
          <w:p w14:paraId="413C0B9E" w14:textId="77777777" w:rsidR="0000797B" w:rsidRDefault="0000797B" w:rsidP="00647F8F">
            <w:pPr>
              <w:pStyle w:val="TAL"/>
            </w:pPr>
            <w:r w:rsidRPr="00A73089">
              <w:t>I insert non-printing characters (e.g. non-breaking spaces) in text.</w:t>
            </w:r>
          </w:p>
        </w:tc>
      </w:tr>
      <w:tr w:rsidR="0000797B" w14:paraId="04E628B6" w14:textId="77777777" w:rsidTr="00D81186">
        <w:tc>
          <w:tcPr>
            <w:tcW w:w="720" w:type="dxa"/>
          </w:tcPr>
          <w:p w14:paraId="25AB5832" w14:textId="77777777" w:rsidR="0000797B" w:rsidRDefault="0000797B" w:rsidP="00D81186">
            <w:pPr>
              <w:pStyle w:val="TAC"/>
            </w:pPr>
            <w:r>
              <w:t>10.6</w:t>
            </w:r>
          </w:p>
        </w:tc>
        <w:tc>
          <w:tcPr>
            <w:tcW w:w="1080" w:type="dxa"/>
          </w:tcPr>
          <w:p w14:paraId="396335EE" w14:textId="77777777" w:rsidR="0000797B" w:rsidRDefault="0000797B" w:rsidP="00D81186">
            <w:pPr>
              <w:pStyle w:val="TAC"/>
            </w:pPr>
            <w:r>
              <w:t>Text</w:t>
            </w:r>
          </w:p>
        </w:tc>
        <w:tc>
          <w:tcPr>
            <w:tcW w:w="7833" w:type="dxa"/>
          </w:tcPr>
          <w:p w14:paraId="2E18B50B" w14:textId="77777777" w:rsidR="0000797B" w:rsidRDefault="0000797B" w:rsidP="00647F8F">
            <w:pPr>
              <w:pStyle w:val="TAL"/>
            </w:pPr>
            <w:r w:rsidRPr="00A73089">
              <w:t>I remove all formatting of text.</w:t>
            </w:r>
          </w:p>
        </w:tc>
      </w:tr>
      <w:tr w:rsidR="0000797B" w14:paraId="03D67299" w14:textId="77777777" w:rsidTr="00D81186">
        <w:tc>
          <w:tcPr>
            <w:tcW w:w="720" w:type="dxa"/>
          </w:tcPr>
          <w:p w14:paraId="0CB48D0F" w14:textId="77777777" w:rsidR="0000797B" w:rsidRDefault="0000797B" w:rsidP="00D81186">
            <w:pPr>
              <w:pStyle w:val="TAC"/>
            </w:pPr>
            <w:r>
              <w:t>10.7</w:t>
            </w:r>
          </w:p>
        </w:tc>
        <w:tc>
          <w:tcPr>
            <w:tcW w:w="1080" w:type="dxa"/>
          </w:tcPr>
          <w:p w14:paraId="0594421C" w14:textId="77777777" w:rsidR="0000797B" w:rsidRDefault="0000797B" w:rsidP="00D81186">
            <w:pPr>
              <w:pStyle w:val="TAC"/>
            </w:pPr>
            <w:r>
              <w:t>Text</w:t>
            </w:r>
          </w:p>
        </w:tc>
        <w:tc>
          <w:tcPr>
            <w:tcW w:w="7833" w:type="dxa"/>
          </w:tcPr>
          <w:p w14:paraId="23B8CE7E" w14:textId="77777777" w:rsidR="0000797B" w:rsidRDefault="0000797B" w:rsidP="00647F8F">
            <w:pPr>
              <w:pStyle w:val="TAL"/>
            </w:pPr>
            <w:r w:rsidRPr="00A73089">
              <w:t>I view non-printing characters (including non-breaking spaces, carriage return, tabs, etc.)</w:t>
            </w:r>
          </w:p>
        </w:tc>
      </w:tr>
      <w:tr w:rsidR="0000797B" w14:paraId="191B101D" w14:textId="77777777" w:rsidTr="00D81186">
        <w:tc>
          <w:tcPr>
            <w:tcW w:w="720" w:type="dxa"/>
          </w:tcPr>
          <w:p w14:paraId="54F6FB3F" w14:textId="77777777" w:rsidR="0000797B" w:rsidRDefault="0000797B" w:rsidP="00D81186">
            <w:pPr>
              <w:pStyle w:val="TAC"/>
            </w:pPr>
            <w:r>
              <w:t>13.3</w:t>
            </w:r>
          </w:p>
        </w:tc>
        <w:tc>
          <w:tcPr>
            <w:tcW w:w="1080" w:type="dxa"/>
          </w:tcPr>
          <w:p w14:paraId="22118B69" w14:textId="77777777" w:rsidR="0000797B" w:rsidRDefault="0000797B" w:rsidP="00D81186">
            <w:pPr>
              <w:pStyle w:val="TAC"/>
            </w:pPr>
            <w:r>
              <w:t>Equations</w:t>
            </w:r>
          </w:p>
        </w:tc>
        <w:tc>
          <w:tcPr>
            <w:tcW w:w="7833" w:type="dxa"/>
          </w:tcPr>
          <w:p w14:paraId="161E07B9" w14:textId="77777777" w:rsidR="0000797B" w:rsidRDefault="0000797B" w:rsidP="00647F8F">
            <w:pPr>
              <w:pStyle w:val="TAL"/>
            </w:pPr>
            <w:r w:rsidRPr="002864AB">
              <w:t>I need the tool to capture every change made in an equation such that the change identifies who made the change and when it was made.</w:t>
            </w:r>
            <w:r>
              <w:t xml:space="preserve"> [NOTE 1]</w:t>
            </w:r>
          </w:p>
        </w:tc>
      </w:tr>
      <w:tr w:rsidR="0000797B" w14:paraId="1F322FDD" w14:textId="77777777" w:rsidTr="00D81186">
        <w:tc>
          <w:tcPr>
            <w:tcW w:w="720" w:type="dxa"/>
          </w:tcPr>
          <w:p w14:paraId="3E45DC16" w14:textId="77777777" w:rsidR="0000797B" w:rsidRDefault="0000797B" w:rsidP="00D81186">
            <w:pPr>
              <w:pStyle w:val="TAC"/>
            </w:pPr>
            <w:r>
              <w:t>17.1</w:t>
            </w:r>
          </w:p>
        </w:tc>
        <w:tc>
          <w:tcPr>
            <w:tcW w:w="1080" w:type="dxa"/>
          </w:tcPr>
          <w:p w14:paraId="191910A3" w14:textId="77777777" w:rsidR="0000797B" w:rsidRDefault="0000797B" w:rsidP="00D81186">
            <w:pPr>
              <w:pStyle w:val="TAC"/>
            </w:pPr>
            <w:r>
              <w:t>Code</w:t>
            </w:r>
          </w:p>
        </w:tc>
        <w:tc>
          <w:tcPr>
            <w:tcW w:w="7833" w:type="dxa"/>
          </w:tcPr>
          <w:p w14:paraId="719FEC1E" w14:textId="77777777" w:rsidR="0000797B" w:rsidRDefault="0000797B" w:rsidP="00647F8F">
            <w:pPr>
              <w:pStyle w:val="TAL"/>
            </w:pPr>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p>
        </w:tc>
      </w:tr>
      <w:tr w:rsidR="0000797B" w14:paraId="4F6C23C7" w14:textId="77777777" w:rsidTr="00D81186">
        <w:tc>
          <w:tcPr>
            <w:tcW w:w="720" w:type="dxa"/>
          </w:tcPr>
          <w:p w14:paraId="6362F997" w14:textId="77777777" w:rsidR="0000797B" w:rsidRDefault="0000797B" w:rsidP="00D81186">
            <w:pPr>
              <w:pStyle w:val="TAC"/>
            </w:pPr>
            <w:r>
              <w:t>20.1</w:t>
            </w:r>
          </w:p>
        </w:tc>
        <w:tc>
          <w:tcPr>
            <w:tcW w:w="1080" w:type="dxa"/>
          </w:tcPr>
          <w:p w14:paraId="670DFA8F" w14:textId="77777777" w:rsidR="0000797B" w:rsidRDefault="0000797B" w:rsidP="00D81186">
            <w:pPr>
              <w:pStyle w:val="TAC"/>
            </w:pPr>
            <w:r>
              <w:t>MSC</w:t>
            </w:r>
          </w:p>
        </w:tc>
        <w:tc>
          <w:tcPr>
            <w:tcW w:w="7833" w:type="dxa"/>
          </w:tcPr>
          <w:p w14:paraId="1E521E96" w14:textId="77777777" w:rsidR="0000797B" w:rsidRDefault="0000797B" w:rsidP="00647F8F">
            <w:pPr>
              <w:pStyle w:val="TAL"/>
            </w:pPr>
            <w:r w:rsidRPr="00A73089">
              <w:t>I need MSC to be embedded within the same document as the rest of the Technical Specification to which the code is associated.</w:t>
            </w:r>
            <w:r>
              <w:t xml:space="preserve"> [NOTE 2]</w:t>
            </w:r>
          </w:p>
        </w:tc>
      </w:tr>
      <w:tr w:rsidR="0000797B" w14:paraId="252AFE08" w14:textId="77777777" w:rsidTr="00D81186">
        <w:tc>
          <w:tcPr>
            <w:tcW w:w="720" w:type="dxa"/>
          </w:tcPr>
          <w:p w14:paraId="02A5677B" w14:textId="77777777" w:rsidR="0000797B" w:rsidRDefault="0000797B" w:rsidP="00D81186">
            <w:pPr>
              <w:pStyle w:val="TAC"/>
            </w:pPr>
            <w:r>
              <w:t>20.2</w:t>
            </w:r>
          </w:p>
        </w:tc>
        <w:tc>
          <w:tcPr>
            <w:tcW w:w="1080" w:type="dxa"/>
          </w:tcPr>
          <w:p w14:paraId="1E7F9986" w14:textId="77777777" w:rsidR="0000797B" w:rsidRDefault="0000797B" w:rsidP="00D81186">
            <w:pPr>
              <w:pStyle w:val="TAC"/>
            </w:pPr>
            <w:r>
              <w:t>MSC</w:t>
            </w:r>
          </w:p>
        </w:tc>
        <w:tc>
          <w:tcPr>
            <w:tcW w:w="7833" w:type="dxa"/>
          </w:tcPr>
          <w:p w14:paraId="20317A3B" w14:textId="77777777" w:rsidR="0000797B" w:rsidRDefault="0000797B" w:rsidP="00647F8F">
            <w:pPr>
              <w:pStyle w:val="TAL"/>
            </w:pPr>
            <w:r w:rsidRPr="00A73089">
              <w:t>I need the machine-readable format of MSCs to be stored in a CR or specification such that it can be modified by others.</w:t>
            </w:r>
          </w:p>
        </w:tc>
      </w:tr>
      <w:tr w:rsidR="0000797B" w14:paraId="128B20F7" w14:textId="77777777" w:rsidTr="00D81186">
        <w:tc>
          <w:tcPr>
            <w:tcW w:w="720" w:type="dxa"/>
          </w:tcPr>
          <w:p w14:paraId="7D602F27" w14:textId="77777777" w:rsidR="0000797B" w:rsidRDefault="0000797B" w:rsidP="00D81186">
            <w:pPr>
              <w:pStyle w:val="TAC"/>
            </w:pPr>
            <w:r>
              <w:t>23.2</w:t>
            </w:r>
          </w:p>
        </w:tc>
        <w:tc>
          <w:tcPr>
            <w:tcW w:w="1080" w:type="dxa"/>
          </w:tcPr>
          <w:p w14:paraId="6DFDD87C" w14:textId="77777777" w:rsidR="0000797B" w:rsidRDefault="0000797B" w:rsidP="00D81186">
            <w:pPr>
              <w:pStyle w:val="TAC"/>
            </w:pPr>
            <w:r>
              <w:t>CR check</w:t>
            </w:r>
          </w:p>
        </w:tc>
        <w:tc>
          <w:tcPr>
            <w:tcW w:w="7833" w:type="dxa"/>
          </w:tcPr>
          <w:p w14:paraId="3E670DD9" w14:textId="77777777" w:rsidR="0000797B" w:rsidRDefault="0000797B" w:rsidP="00647F8F">
            <w:pPr>
              <w:pStyle w:val="TAL"/>
            </w:pPr>
            <w:r w:rsidRPr="00A73089">
              <w:t>I need to check that the CR title does not change after it is assigned.</w:t>
            </w:r>
          </w:p>
        </w:tc>
      </w:tr>
      <w:tr w:rsidR="0000797B" w14:paraId="5BD407BF" w14:textId="77777777" w:rsidTr="00D81186">
        <w:tc>
          <w:tcPr>
            <w:tcW w:w="720" w:type="dxa"/>
          </w:tcPr>
          <w:p w14:paraId="7E7C631E" w14:textId="77777777" w:rsidR="0000797B" w:rsidRDefault="0000797B" w:rsidP="00D81186">
            <w:pPr>
              <w:pStyle w:val="TAC"/>
            </w:pPr>
            <w:r>
              <w:t>23.3</w:t>
            </w:r>
          </w:p>
        </w:tc>
        <w:tc>
          <w:tcPr>
            <w:tcW w:w="1080" w:type="dxa"/>
          </w:tcPr>
          <w:p w14:paraId="04F3695E" w14:textId="77777777" w:rsidR="0000797B" w:rsidRDefault="0000797B" w:rsidP="00D81186">
            <w:pPr>
              <w:pStyle w:val="TAC"/>
            </w:pPr>
            <w:r>
              <w:t>CR check</w:t>
            </w:r>
          </w:p>
        </w:tc>
        <w:tc>
          <w:tcPr>
            <w:tcW w:w="7833" w:type="dxa"/>
          </w:tcPr>
          <w:p w14:paraId="091DEB2E" w14:textId="77777777" w:rsidR="0000797B" w:rsidRDefault="0000797B" w:rsidP="00647F8F">
            <w:pPr>
              <w:pStyle w:val="TAL"/>
            </w:pPr>
            <w:r w:rsidRPr="00A73089">
              <w:t>I need to check whether the date is in the proper format.</w:t>
            </w:r>
          </w:p>
        </w:tc>
      </w:tr>
      <w:tr w:rsidR="0000797B" w14:paraId="17B51941" w14:textId="77777777" w:rsidTr="00D81186">
        <w:tc>
          <w:tcPr>
            <w:tcW w:w="720" w:type="dxa"/>
          </w:tcPr>
          <w:p w14:paraId="703A0187" w14:textId="77777777" w:rsidR="0000797B" w:rsidRDefault="0000797B" w:rsidP="00D81186">
            <w:pPr>
              <w:pStyle w:val="TAC"/>
            </w:pPr>
            <w:r>
              <w:t>25.1</w:t>
            </w:r>
          </w:p>
        </w:tc>
        <w:tc>
          <w:tcPr>
            <w:tcW w:w="1080" w:type="dxa"/>
          </w:tcPr>
          <w:p w14:paraId="7C597B65" w14:textId="77777777" w:rsidR="0000797B" w:rsidRDefault="0000797B" w:rsidP="00D81186">
            <w:pPr>
              <w:pStyle w:val="TAC"/>
            </w:pPr>
            <w:r>
              <w:t>CR check</w:t>
            </w:r>
          </w:p>
        </w:tc>
        <w:tc>
          <w:tcPr>
            <w:tcW w:w="7833" w:type="dxa"/>
          </w:tcPr>
          <w:p w14:paraId="0FDFCC81" w14:textId="483A4BA3" w:rsidR="0000797B" w:rsidRDefault="0000797B" w:rsidP="00647F8F">
            <w:pPr>
              <w:pStyle w:val="TAL"/>
            </w:pPr>
            <w:r w:rsidRPr="002864AB">
              <w:t>I need to check CRs for compliance to TR</w:t>
            </w:r>
            <w:r>
              <w:t> </w:t>
            </w:r>
            <w:r w:rsidRPr="002864AB">
              <w:t>21.801 drafting rules, e.g. use of styles, non-breaking spaces, avoiding use of tabs, avoiding 'hanging paragraphs,' etc.</w:t>
            </w:r>
          </w:p>
        </w:tc>
      </w:tr>
      <w:tr w:rsidR="0000797B" w14:paraId="6639781D" w14:textId="77777777" w:rsidTr="00D81186">
        <w:tc>
          <w:tcPr>
            <w:tcW w:w="720" w:type="dxa"/>
          </w:tcPr>
          <w:p w14:paraId="1996826C" w14:textId="77777777" w:rsidR="0000797B" w:rsidRDefault="0000797B" w:rsidP="00D81186">
            <w:pPr>
              <w:pStyle w:val="TAC"/>
            </w:pPr>
            <w:r>
              <w:t>25.2</w:t>
            </w:r>
          </w:p>
        </w:tc>
        <w:tc>
          <w:tcPr>
            <w:tcW w:w="1080" w:type="dxa"/>
          </w:tcPr>
          <w:p w14:paraId="3E16185D" w14:textId="77777777" w:rsidR="0000797B" w:rsidRDefault="0000797B" w:rsidP="00D81186">
            <w:pPr>
              <w:pStyle w:val="TAC"/>
            </w:pPr>
            <w:r>
              <w:t>CR check</w:t>
            </w:r>
          </w:p>
        </w:tc>
        <w:tc>
          <w:tcPr>
            <w:tcW w:w="7833" w:type="dxa"/>
          </w:tcPr>
          <w:p w14:paraId="70B18B4A" w14:textId="77777777" w:rsidR="0000797B" w:rsidRPr="002864AB" w:rsidRDefault="0000797B" w:rsidP="00647F8F">
            <w:pPr>
              <w:pStyle w:val="TAL"/>
            </w:pPr>
            <w:r>
              <w:t>I need to check that CRs use the latest CR Form (template).</w:t>
            </w:r>
          </w:p>
        </w:tc>
      </w:tr>
      <w:tr w:rsidR="0000797B" w14:paraId="46767D43" w14:textId="77777777" w:rsidTr="00D81186">
        <w:tc>
          <w:tcPr>
            <w:tcW w:w="720" w:type="dxa"/>
          </w:tcPr>
          <w:p w14:paraId="45C1CF78" w14:textId="77777777" w:rsidR="0000797B" w:rsidRDefault="0000797B" w:rsidP="00D81186">
            <w:pPr>
              <w:pStyle w:val="TAC"/>
            </w:pPr>
            <w:r>
              <w:t>25.4</w:t>
            </w:r>
          </w:p>
        </w:tc>
        <w:tc>
          <w:tcPr>
            <w:tcW w:w="1080" w:type="dxa"/>
          </w:tcPr>
          <w:p w14:paraId="37410DC1" w14:textId="77777777" w:rsidR="0000797B" w:rsidRDefault="0000797B" w:rsidP="00D81186">
            <w:pPr>
              <w:pStyle w:val="TAC"/>
            </w:pPr>
            <w:r>
              <w:t>CR check</w:t>
            </w:r>
          </w:p>
        </w:tc>
        <w:tc>
          <w:tcPr>
            <w:tcW w:w="7833" w:type="dxa"/>
          </w:tcPr>
          <w:p w14:paraId="55B972D0" w14:textId="77777777" w:rsidR="0000797B" w:rsidRDefault="0000797B" w:rsidP="00647F8F">
            <w:pPr>
              <w:pStyle w:val="TAL"/>
            </w:pPr>
            <w:r w:rsidRPr="002864AB">
              <w:t xml:space="preserve">I need to identify all abbreviations in a CR that are neither defined in the specification, nor in </w:t>
            </w:r>
            <w:r>
              <w:t>TR </w:t>
            </w:r>
            <w:r w:rsidRPr="002864AB">
              <w:t>21.905, nor in the cited 3GPP specifications in the reference section.</w:t>
            </w:r>
          </w:p>
        </w:tc>
      </w:tr>
      <w:tr w:rsidR="0000797B" w14:paraId="60735620" w14:textId="77777777" w:rsidTr="00D81186">
        <w:tc>
          <w:tcPr>
            <w:tcW w:w="720" w:type="dxa"/>
          </w:tcPr>
          <w:p w14:paraId="4AB05C2A" w14:textId="77777777" w:rsidR="0000797B" w:rsidRDefault="0000797B" w:rsidP="00D81186">
            <w:pPr>
              <w:pStyle w:val="TAC"/>
            </w:pPr>
            <w:r>
              <w:t>25.7</w:t>
            </w:r>
          </w:p>
        </w:tc>
        <w:tc>
          <w:tcPr>
            <w:tcW w:w="1080" w:type="dxa"/>
          </w:tcPr>
          <w:p w14:paraId="6ACC9584" w14:textId="77777777" w:rsidR="0000797B" w:rsidRDefault="0000797B" w:rsidP="00D81186">
            <w:pPr>
              <w:pStyle w:val="TAC"/>
            </w:pPr>
            <w:r>
              <w:t>CR check</w:t>
            </w:r>
          </w:p>
        </w:tc>
        <w:tc>
          <w:tcPr>
            <w:tcW w:w="7833" w:type="dxa"/>
          </w:tcPr>
          <w:p w14:paraId="4590D620" w14:textId="7F7486A6" w:rsidR="0000797B" w:rsidRDefault="0000797B" w:rsidP="00647F8F">
            <w:pPr>
              <w:pStyle w:val="TAL"/>
            </w:pPr>
            <w:r w:rsidRPr="002864AB">
              <w:t>I need to check whether a set of CRs clash with each other where the CRs target the same version of the same release of a specification. Note: A CR clash is when more than one CR proposes changes to the same text.</w:t>
            </w:r>
          </w:p>
        </w:tc>
      </w:tr>
      <w:tr w:rsidR="0000797B" w14:paraId="0217A42C" w14:textId="77777777" w:rsidTr="00D81186">
        <w:tc>
          <w:tcPr>
            <w:tcW w:w="720" w:type="dxa"/>
          </w:tcPr>
          <w:p w14:paraId="43BBF4EC" w14:textId="77777777" w:rsidR="0000797B" w:rsidRDefault="0000797B" w:rsidP="00D81186">
            <w:pPr>
              <w:pStyle w:val="TAC"/>
            </w:pPr>
            <w:r>
              <w:t>25.8</w:t>
            </w:r>
          </w:p>
        </w:tc>
        <w:tc>
          <w:tcPr>
            <w:tcW w:w="1080" w:type="dxa"/>
          </w:tcPr>
          <w:p w14:paraId="1CAFDFC6" w14:textId="77777777" w:rsidR="0000797B" w:rsidRDefault="0000797B" w:rsidP="00D81186">
            <w:pPr>
              <w:pStyle w:val="TAC"/>
            </w:pPr>
            <w:r>
              <w:t>CR check</w:t>
            </w:r>
          </w:p>
        </w:tc>
        <w:tc>
          <w:tcPr>
            <w:tcW w:w="7833" w:type="dxa"/>
          </w:tcPr>
          <w:p w14:paraId="222860D6" w14:textId="77777777" w:rsidR="0000797B" w:rsidRDefault="0000797B" w:rsidP="00647F8F">
            <w:pPr>
              <w:pStyle w:val="TAL"/>
            </w:pPr>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p>
        </w:tc>
      </w:tr>
      <w:tr w:rsidR="0000797B" w14:paraId="02C26A8D" w14:textId="77777777" w:rsidTr="00D81186">
        <w:tc>
          <w:tcPr>
            <w:tcW w:w="720" w:type="dxa"/>
          </w:tcPr>
          <w:p w14:paraId="6001E8D3" w14:textId="77777777" w:rsidR="0000797B" w:rsidRDefault="0000797B" w:rsidP="00D81186">
            <w:pPr>
              <w:pStyle w:val="TAC"/>
            </w:pPr>
            <w:r>
              <w:t>27.2</w:t>
            </w:r>
          </w:p>
        </w:tc>
        <w:tc>
          <w:tcPr>
            <w:tcW w:w="1080" w:type="dxa"/>
          </w:tcPr>
          <w:p w14:paraId="444DD360" w14:textId="77777777" w:rsidR="0000797B" w:rsidRDefault="0000797B" w:rsidP="00D81186">
            <w:pPr>
              <w:pStyle w:val="TAC"/>
            </w:pPr>
            <w:r>
              <w:t xml:space="preserve">CR </w:t>
            </w:r>
            <w:proofErr w:type="spellStart"/>
            <w:r>
              <w:t>impl</w:t>
            </w:r>
            <w:proofErr w:type="spellEnd"/>
            <w:r>
              <w:t>.</w:t>
            </w:r>
          </w:p>
        </w:tc>
        <w:tc>
          <w:tcPr>
            <w:tcW w:w="7833" w:type="dxa"/>
          </w:tcPr>
          <w:p w14:paraId="78B2E9DB" w14:textId="77777777" w:rsidR="0000797B" w:rsidRDefault="0000797B" w:rsidP="00647F8F">
            <w:pPr>
              <w:pStyle w:val="TAL"/>
            </w:pPr>
            <w:r>
              <w:t xml:space="preserve">I </w:t>
            </w:r>
            <w:r w:rsidRPr="002864AB">
              <w:t>need to check if there are clashes between the set of CRs applied to the same source specification. If this is the case I need to create a list of all the clashes to resolve in order  to create a new version of the specification correctly.</w:t>
            </w:r>
          </w:p>
        </w:tc>
      </w:tr>
      <w:tr w:rsidR="0000797B" w14:paraId="6BCBEFEB" w14:textId="77777777" w:rsidTr="00D81186">
        <w:tc>
          <w:tcPr>
            <w:tcW w:w="720" w:type="dxa"/>
          </w:tcPr>
          <w:p w14:paraId="777E5D97" w14:textId="77777777" w:rsidR="0000797B" w:rsidRDefault="0000797B" w:rsidP="00D81186">
            <w:pPr>
              <w:pStyle w:val="TAC"/>
            </w:pPr>
            <w:r>
              <w:t>27.3</w:t>
            </w:r>
          </w:p>
        </w:tc>
        <w:tc>
          <w:tcPr>
            <w:tcW w:w="1080" w:type="dxa"/>
          </w:tcPr>
          <w:p w14:paraId="45D956CE" w14:textId="77777777" w:rsidR="0000797B" w:rsidRDefault="0000797B" w:rsidP="00D81186">
            <w:pPr>
              <w:pStyle w:val="TAC"/>
            </w:pPr>
            <w:r>
              <w:t xml:space="preserve">CR </w:t>
            </w:r>
            <w:proofErr w:type="spellStart"/>
            <w:r>
              <w:t>impl</w:t>
            </w:r>
            <w:proofErr w:type="spellEnd"/>
            <w:r>
              <w:t>.</w:t>
            </w:r>
          </w:p>
        </w:tc>
        <w:tc>
          <w:tcPr>
            <w:tcW w:w="7833" w:type="dxa"/>
          </w:tcPr>
          <w:p w14:paraId="3DE3EB70" w14:textId="77777777" w:rsidR="0000797B" w:rsidRDefault="0000797B" w:rsidP="00647F8F">
            <w:pPr>
              <w:pStyle w:val="TAL"/>
            </w:pPr>
            <w:r w:rsidRPr="002864AB">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6194FB75" w14:textId="77777777" w:rsidTr="00D81186">
        <w:tc>
          <w:tcPr>
            <w:tcW w:w="9633" w:type="dxa"/>
            <w:gridSpan w:val="3"/>
          </w:tcPr>
          <w:p w14:paraId="09BFE81C" w14:textId="345E97B9" w:rsidR="0000797B" w:rsidRDefault="0000797B" w:rsidP="001A2410">
            <w:pPr>
              <w:pStyle w:val="TAN"/>
            </w:pPr>
            <w:r>
              <w:t>NOTE 1:</w:t>
            </w:r>
            <w:r w:rsidR="000C05B2">
              <w:tab/>
            </w:r>
            <w:r>
              <w:t>T</w:t>
            </w:r>
            <w:r w:rsidRPr="002864AB">
              <w:t>his requirement would go beyond Revision Marks in Microsoft Word that merely show that an equation has changed and not what in a figure has changed.</w:t>
            </w:r>
          </w:p>
          <w:p w14:paraId="223836A4" w14:textId="2BEF7325" w:rsidR="0000797B" w:rsidRDefault="0000797B" w:rsidP="001A2410">
            <w:pPr>
              <w:pStyle w:val="TAN"/>
            </w:pPr>
            <w:r>
              <w:t>NOTE 2:</w:t>
            </w:r>
            <w:r w:rsidR="000C05B2">
              <w:tab/>
            </w:r>
            <w:r>
              <w:t>T</w:t>
            </w:r>
            <w:r w:rsidRPr="00A73089">
              <w:t>his question asks how important it is, in your opinion, that code is embedded in the specification itself as it is (as MSC) as opposed to using an external tool to generate a figure (e.g. PNG file) and including that in the specification.</w:t>
            </w:r>
          </w:p>
        </w:tc>
      </w:tr>
      <w:bookmarkEnd w:id="108"/>
    </w:tbl>
    <w:p w14:paraId="2B7F9517" w14:textId="77777777" w:rsidR="0000797B" w:rsidRDefault="0000797B" w:rsidP="0000797B"/>
    <w:p w14:paraId="5887682C" w14:textId="77777777" w:rsidR="0000797B" w:rsidRDefault="0000797B" w:rsidP="0000797B">
      <w:pPr>
        <w:pStyle w:val="TH"/>
      </w:pPr>
      <w:r>
        <w:t>Table A.2-3: Medium priority (missing some 'high priority' criteria)</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16FB34CC" w14:textId="77777777" w:rsidTr="00D81186">
        <w:tc>
          <w:tcPr>
            <w:tcW w:w="720" w:type="dxa"/>
          </w:tcPr>
          <w:p w14:paraId="5DB45180" w14:textId="77777777" w:rsidR="0000797B" w:rsidRDefault="0000797B" w:rsidP="00D81186">
            <w:pPr>
              <w:pStyle w:val="TAH"/>
            </w:pPr>
            <w:r>
              <w:t>#</w:t>
            </w:r>
          </w:p>
        </w:tc>
        <w:tc>
          <w:tcPr>
            <w:tcW w:w="1080" w:type="dxa"/>
          </w:tcPr>
          <w:p w14:paraId="69A77C74" w14:textId="77777777" w:rsidR="0000797B" w:rsidRDefault="0000797B" w:rsidP="00D81186">
            <w:pPr>
              <w:pStyle w:val="TAH"/>
            </w:pPr>
            <w:r>
              <w:t>Topic</w:t>
            </w:r>
          </w:p>
        </w:tc>
        <w:tc>
          <w:tcPr>
            <w:tcW w:w="7833" w:type="dxa"/>
          </w:tcPr>
          <w:p w14:paraId="595E6FFD" w14:textId="77777777" w:rsidR="0000797B" w:rsidRDefault="0000797B" w:rsidP="00D81186">
            <w:pPr>
              <w:pStyle w:val="TAH"/>
            </w:pPr>
            <w:r>
              <w:t>Need</w:t>
            </w:r>
          </w:p>
        </w:tc>
      </w:tr>
      <w:tr w:rsidR="0000797B" w14:paraId="036A7C6B" w14:textId="77777777" w:rsidTr="00D81186">
        <w:tc>
          <w:tcPr>
            <w:tcW w:w="720" w:type="dxa"/>
          </w:tcPr>
          <w:p w14:paraId="3E254190" w14:textId="77777777" w:rsidR="0000797B" w:rsidRDefault="0000797B" w:rsidP="00D81186">
            <w:pPr>
              <w:pStyle w:val="TAC"/>
            </w:pPr>
            <w:r>
              <w:t>3.4</w:t>
            </w:r>
          </w:p>
        </w:tc>
        <w:tc>
          <w:tcPr>
            <w:tcW w:w="1080" w:type="dxa"/>
          </w:tcPr>
          <w:p w14:paraId="365107C8" w14:textId="77777777" w:rsidR="0000797B" w:rsidRDefault="0000797B" w:rsidP="00D81186">
            <w:pPr>
              <w:pStyle w:val="TAC"/>
            </w:pPr>
            <w:r>
              <w:t>General</w:t>
            </w:r>
          </w:p>
        </w:tc>
        <w:tc>
          <w:tcPr>
            <w:tcW w:w="7833" w:type="dxa"/>
          </w:tcPr>
          <w:p w14:paraId="5DA44EA8" w14:textId="77777777" w:rsidR="0000797B" w:rsidRPr="00FE41A8" w:rsidRDefault="0000797B" w:rsidP="00647F8F">
            <w:pPr>
              <w:pStyle w:val="TAL"/>
            </w:pPr>
            <w:r w:rsidRPr="000564E8">
              <w:t>I need a tool that allows importing of documents and content created in Microsoft Word.</w:t>
            </w:r>
            <w:r>
              <w:t xml:space="preserve"> [NOTE 1]</w:t>
            </w:r>
          </w:p>
        </w:tc>
      </w:tr>
      <w:tr w:rsidR="0000797B" w14:paraId="0F6A081B" w14:textId="77777777" w:rsidTr="00D81186">
        <w:trPr>
          <w:trHeight w:val="215"/>
        </w:trPr>
        <w:tc>
          <w:tcPr>
            <w:tcW w:w="720" w:type="dxa"/>
          </w:tcPr>
          <w:p w14:paraId="2733D23D" w14:textId="77777777" w:rsidR="0000797B" w:rsidRDefault="0000797B" w:rsidP="00D81186">
            <w:pPr>
              <w:pStyle w:val="TAC"/>
            </w:pPr>
            <w:r>
              <w:t>3.10</w:t>
            </w:r>
          </w:p>
        </w:tc>
        <w:tc>
          <w:tcPr>
            <w:tcW w:w="1080" w:type="dxa"/>
          </w:tcPr>
          <w:p w14:paraId="0A153EF0" w14:textId="77777777" w:rsidR="0000797B" w:rsidRDefault="0000797B" w:rsidP="00D81186">
            <w:pPr>
              <w:pStyle w:val="TAC"/>
            </w:pPr>
            <w:r>
              <w:t>General</w:t>
            </w:r>
          </w:p>
        </w:tc>
        <w:tc>
          <w:tcPr>
            <w:tcW w:w="7833" w:type="dxa"/>
          </w:tcPr>
          <w:p w14:paraId="6C1C2951" w14:textId="39B996FA" w:rsidR="0000797B" w:rsidRPr="00FE41A8" w:rsidRDefault="0000797B" w:rsidP="00647F8F">
            <w:pPr>
              <w:pStyle w:val="TAL"/>
            </w:pPr>
            <w:r w:rsidRPr="000564E8">
              <w:t>I need a way to compare two user-specified versions of the same specification, (e.g. TS</w:t>
            </w:r>
            <w:r>
              <w:t> </w:t>
            </w:r>
            <w:r w:rsidRPr="000564E8">
              <w:t>38.331 v17.2.0 vs v17.0.0) to identify the differences. I also need to be able to filter this 'difference' presentation, so that I can select a specific Work Item Code, (e.g. only show changes due to NR_MBS-Core).</w:t>
            </w:r>
            <w:r>
              <w:t xml:space="preserve"> [NOTE 1]</w:t>
            </w:r>
          </w:p>
        </w:tc>
      </w:tr>
      <w:tr w:rsidR="0000797B" w14:paraId="2D9DFD4D" w14:textId="77777777" w:rsidTr="00D81186">
        <w:tc>
          <w:tcPr>
            <w:tcW w:w="720" w:type="dxa"/>
          </w:tcPr>
          <w:p w14:paraId="71C5BB10" w14:textId="77777777" w:rsidR="0000797B" w:rsidRDefault="0000797B" w:rsidP="00D81186">
            <w:pPr>
              <w:pStyle w:val="TAC"/>
            </w:pPr>
            <w:r>
              <w:t>3.12</w:t>
            </w:r>
          </w:p>
        </w:tc>
        <w:tc>
          <w:tcPr>
            <w:tcW w:w="1080" w:type="dxa"/>
          </w:tcPr>
          <w:p w14:paraId="49A64B0D" w14:textId="77777777" w:rsidR="0000797B" w:rsidRDefault="0000797B" w:rsidP="00D81186">
            <w:pPr>
              <w:pStyle w:val="TAC"/>
            </w:pPr>
            <w:r>
              <w:t>General</w:t>
            </w:r>
          </w:p>
        </w:tc>
        <w:tc>
          <w:tcPr>
            <w:tcW w:w="7833" w:type="dxa"/>
          </w:tcPr>
          <w:p w14:paraId="0B99FD7B" w14:textId="77777777" w:rsidR="0000797B" w:rsidRDefault="0000797B" w:rsidP="00647F8F">
            <w:pPr>
              <w:pStyle w:val="TAL"/>
            </w:pPr>
            <w:r w:rsidRPr="007E0A44">
              <w:t>I rely on keyboard shortcuts for efficiency (beyond cut/copy/paste/undo).</w:t>
            </w:r>
            <w:r>
              <w:t xml:space="preserve"> [NOTE 2]</w:t>
            </w:r>
          </w:p>
        </w:tc>
      </w:tr>
      <w:tr w:rsidR="0000797B" w14:paraId="7C3D46E7" w14:textId="77777777" w:rsidTr="00D81186">
        <w:tc>
          <w:tcPr>
            <w:tcW w:w="720" w:type="dxa"/>
          </w:tcPr>
          <w:p w14:paraId="210B2D7E" w14:textId="77777777" w:rsidR="0000797B" w:rsidRDefault="0000797B" w:rsidP="00D81186">
            <w:pPr>
              <w:pStyle w:val="TAC"/>
            </w:pPr>
            <w:r>
              <w:t>3.17</w:t>
            </w:r>
          </w:p>
        </w:tc>
        <w:tc>
          <w:tcPr>
            <w:tcW w:w="1080" w:type="dxa"/>
          </w:tcPr>
          <w:p w14:paraId="44DD0F4B" w14:textId="77777777" w:rsidR="0000797B" w:rsidRDefault="0000797B" w:rsidP="00D81186">
            <w:pPr>
              <w:pStyle w:val="TAC"/>
            </w:pPr>
            <w:r>
              <w:t>General</w:t>
            </w:r>
          </w:p>
        </w:tc>
        <w:tc>
          <w:tcPr>
            <w:tcW w:w="7833" w:type="dxa"/>
          </w:tcPr>
          <w:p w14:paraId="6FA085E3" w14:textId="77777777" w:rsidR="0000797B" w:rsidRDefault="0000797B" w:rsidP="00647F8F">
            <w:pPr>
              <w:pStyle w:val="TAL"/>
            </w:pPr>
            <w:r>
              <w:t>I need for the tool to enforce the marking of any change in a CR compared to the latest version of the targeted release of the source specification. [NOTE 2][NOTE 3]</w:t>
            </w:r>
          </w:p>
        </w:tc>
      </w:tr>
      <w:tr w:rsidR="0000797B" w14:paraId="29D85AE9" w14:textId="77777777" w:rsidTr="00D81186">
        <w:tc>
          <w:tcPr>
            <w:tcW w:w="720" w:type="dxa"/>
          </w:tcPr>
          <w:p w14:paraId="55D60C6B" w14:textId="77777777" w:rsidR="0000797B" w:rsidRDefault="0000797B" w:rsidP="00D81186">
            <w:pPr>
              <w:pStyle w:val="TAC"/>
            </w:pPr>
            <w:r>
              <w:t>5.5</w:t>
            </w:r>
          </w:p>
        </w:tc>
        <w:tc>
          <w:tcPr>
            <w:tcW w:w="1080" w:type="dxa"/>
          </w:tcPr>
          <w:p w14:paraId="0FA7527F" w14:textId="77777777" w:rsidR="0000797B" w:rsidRDefault="0000797B" w:rsidP="00D81186">
            <w:pPr>
              <w:pStyle w:val="TAC"/>
            </w:pPr>
            <w:r>
              <w:t>Figures</w:t>
            </w:r>
          </w:p>
        </w:tc>
        <w:tc>
          <w:tcPr>
            <w:tcW w:w="7833" w:type="dxa"/>
          </w:tcPr>
          <w:p w14:paraId="21147BA6" w14:textId="77777777" w:rsidR="0000797B" w:rsidRDefault="0000797B" w:rsidP="00647F8F">
            <w:pPr>
              <w:pStyle w:val="TAL"/>
            </w:pPr>
            <w:r w:rsidRPr="007E0A44">
              <w:t>I create and import non-editable images (</w:t>
            </w:r>
            <w:proofErr w:type="spellStart"/>
            <w:r w:rsidRPr="007E0A44">
              <w:t>png</w:t>
            </w:r>
            <w:proofErr w:type="spellEnd"/>
            <w:r w:rsidRPr="007E0A44">
              <w:t>, jpg, etc.) instead of editable figures when I cannot create the figure I require.</w:t>
            </w:r>
          </w:p>
        </w:tc>
      </w:tr>
      <w:tr w:rsidR="0000797B" w14:paraId="201310AB" w14:textId="77777777" w:rsidTr="00D81186">
        <w:tc>
          <w:tcPr>
            <w:tcW w:w="720" w:type="dxa"/>
          </w:tcPr>
          <w:p w14:paraId="6C245AAF" w14:textId="77777777" w:rsidR="0000797B" w:rsidRDefault="0000797B" w:rsidP="00D81186">
            <w:pPr>
              <w:pStyle w:val="TAC"/>
            </w:pPr>
            <w:r>
              <w:t>5.6</w:t>
            </w:r>
          </w:p>
        </w:tc>
        <w:tc>
          <w:tcPr>
            <w:tcW w:w="1080" w:type="dxa"/>
          </w:tcPr>
          <w:p w14:paraId="49B7D4B3" w14:textId="77777777" w:rsidR="0000797B" w:rsidRDefault="0000797B" w:rsidP="00D81186">
            <w:pPr>
              <w:pStyle w:val="TAC"/>
            </w:pPr>
            <w:r>
              <w:t>Figures</w:t>
            </w:r>
          </w:p>
        </w:tc>
        <w:tc>
          <w:tcPr>
            <w:tcW w:w="7833" w:type="dxa"/>
          </w:tcPr>
          <w:p w14:paraId="2C67AAE0" w14:textId="77777777" w:rsidR="0000797B" w:rsidRDefault="0000797B" w:rsidP="00647F8F">
            <w:pPr>
              <w:pStyle w:val="TAL"/>
            </w:pPr>
            <w:r w:rsidRPr="007E0A44">
              <w:t>I need images that are not editable in the tool to be stored as an editable source file in the CR or specification so that the image can be modified by others.</w:t>
            </w:r>
          </w:p>
        </w:tc>
      </w:tr>
      <w:tr w:rsidR="0000797B" w14:paraId="142CD204" w14:textId="77777777" w:rsidTr="00D81186">
        <w:tc>
          <w:tcPr>
            <w:tcW w:w="720" w:type="dxa"/>
          </w:tcPr>
          <w:p w14:paraId="167339EE" w14:textId="77777777" w:rsidR="0000797B" w:rsidRDefault="0000797B" w:rsidP="00D81186">
            <w:pPr>
              <w:pStyle w:val="TAC"/>
            </w:pPr>
            <w:r>
              <w:t>5.7</w:t>
            </w:r>
          </w:p>
        </w:tc>
        <w:tc>
          <w:tcPr>
            <w:tcW w:w="1080" w:type="dxa"/>
          </w:tcPr>
          <w:p w14:paraId="5D820FB7" w14:textId="77777777" w:rsidR="0000797B" w:rsidRDefault="0000797B" w:rsidP="00D81186">
            <w:pPr>
              <w:pStyle w:val="TAC"/>
            </w:pPr>
            <w:r>
              <w:t>Figures</w:t>
            </w:r>
          </w:p>
        </w:tc>
        <w:tc>
          <w:tcPr>
            <w:tcW w:w="7833" w:type="dxa"/>
          </w:tcPr>
          <w:p w14:paraId="61A1B86B" w14:textId="77777777" w:rsidR="0000797B" w:rsidRDefault="0000797B" w:rsidP="00647F8F">
            <w:pPr>
              <w:pStyle w:val="TAL"/>
            </w:pPr>
            <w:r w:rsidRPr="007E0A44">
              <w:t>I need the tool to capture every change made in a figure such that the change identifies who made the change and when it was made.</w:t>
            </w:r>
          </w:p>
        </w:tc>
      </w:tr>
      <w:tr w:rsidR="0000797B" w14:paraId="671D9B0A" w14:textId="77777777" w:rsidTr="00D81186">
        <w:tc>
          <w:tcPr>
            <w:tcW w:w="720" w:type="dxa"/>
          </w:tcPr>
          <w:p w14:paraId="1681A192" w14:textId="77777777" w:rsidR="0000797B" w:rsidRDefault="0000797B" w:rsidP="00D81186">
            <w:pPr>
              <w:pStyle w:val="TAC"/>
            </w:pPr>
            <w:r>
              <w:t>8.2</w:t>
            </w:r>
          </w:p>
        </w:tc>
        <w:tc>
          <w:tcPr>
            <w:tcW w:w="1080" w:type="dxa"/>
          </w:tcPr>
          <w:p w14:paraId="062027C6" w14:textId="77777777" w:rsidR="0000797B" w:rsidRDefault="0000797B" w:rsidP="00D81186">
            <w:pPr>
              <w:pStyle w:val="TAC"/>
            </w:pPr>
            <w:r>
              <w:t>Tables</w:t>
            </w:r>
          </w:p>
        </w:tc>
        <w:tc>
          <w:tcPr>
            <w:tcW w:w="7833" w:type="dxa"/>
          </w:tcPr>
          <w:p w14:paraId="1AA28038" w14:textId="77777777" w:rsidR="0000797B" w:rsidRDefault="0000797B" w:rsidP="00647F8F">
            <w:pPr>
              <w:pStyle w:val="TAL"/>
            </w:pPr>
            <w:r w:rsidRPr="007E0A44">
              <w:t xml:space="preserve">I need to apply formatting to tables beyond those provided in 21.801 styles, and beyond basic text formatting (e.g. bold). Examples of </w:t>
            </w:r>
            <w:r>
              <w:t>'</w:t>
            </w:r>
            <w:r w:rsidRPr="007E0A44">
              <w:t>going beyond 21.801</w:t>
            </w:r>
            <w:r>
              <w:t>'</w:t>
            </w:r>
            <w:r w:rsidRPr="007E0A44">
              <w:t xml:space="preserve"> are shading of rows.</w:t>
            </w:r>
          </w:p>
        </w:tc>
      </w:tr>
      <w:tr w:rsidR="0000797B" w14:paraId="67D6EC02" w14:textId="77777777" w:rsidTr="00D81186">
        <w:tc>
          <w:tcPr>
            <w:tcW w:w="720" w:type="dxa"/>
          </w:tcPr>
          <w:p w14:paraId="75D1BF66" w14:textId="77777777" w:rsidR="0000797B" w:rsidRDefault="0000797B" w:rsidP="00D81186">
            <w:pPr>
              <w:pStyle w:val="TAC"/>
            </w:pPr>
            <w:r>
              <w:t>8.11</w:t>
            </w:r>
          </w:p>
        </w:tc>
        <w:tc>
          <w:tcPr>
            <w:tcW w:w="1080" w:type="dxa"/>
          </w:tcPr>
          <w:p w14:paraId="0AA8940F" w14:textId="77777777" w:rsidR="0000797B" w:rsidRDefault="0000797B" w:rsidP="00D81186">
            <w:pPr>
              <w:pStyle w:val="TAC"/>
            </w:pPr>
            <w:r>
              <w:t>Figures</w:t>
            </w:r>
          </w:p>
        </w:tc>
        <w:tc>
          <w:tcPr>
            <w:tcW w:w="7833" w:type="dxa"/>
          </w:tcPr>
          <w:p w14:paraId="0044BB6D" w14:textId="77777777" w:rsidR="0000797B" w:rsidRDefault="0000797B" w:rsidP="00647F8F">
            <w:pPr>
              <w:pStyle w:val="TAL"/>
            </w:pPr>
            <w:r w:rsidRPr="00824248">
              <w:t>I need to add figures to cells in tables.</w:t>
            </w:r>
          </w:p>
        </w:tc>
      </w:tr>
      <w:tr w:rsidR="0000797B" w14:paraId="422C73CF" w14:textId="77777777" w:rsidTr="00D81186">
        <w:tc>
          <w:tcPr>
            <w:tcW w:w="720" w:type="dxa"/>
          </w:tcPr>
          <w:p w14:paraId="3B28F766" w14:textId="77777777" w:rsidR="0000797B" w:rsidRDefault="0000797B" w:rsidP="00D81186">
            <w:pPr>
              <w:pStyle w:val="TAC"/>
            </w:pPr>
            <w:r>
              <w:t>10.8</w:t>
            </w:r>
          </w:p>
        </w:tc>
        <w:tc>
          <w:tcPr>
            <w:tcW w:w="1080" w:type="dxa"/>
          </w:tcPr>
          <w:p w14:paraId="2DA7D0C8" w14:textId="77777777" w:rsidR="0000797B" w:rsidRDefault="0000797B" w:rsidP="00D81186">
            <w:pPr>
              <w:pStyle w:val="TAC"/>
            </w:pPr>
            <w:r>
              <w:t>Text</w:t>
            </w:r>
          </w:p>
        </w:tc>
        <w:tc>
          <w:tcPr>
            <w:tcW w:w="7833" w:type="dxa"/>
          </w:tcPr>
          <w:p w14:paraId="1A01627F" w14:textId="33558D9E" w:rsidR="0000797B" w:rsidRDefault="0000797B" w:rsidP="00647F8F">
            <w:pPr>
              <w:pStyle w:val="TAL"/>
            </w:pPr>
            <w:r w:rsidRPr="00824248">
              <w:t>I adjust paragraph attributes that are not in the 3GPP template (e.g. alignment, indentation, spacing before and after lines</w:t>
            </w:r>
            <w:del w:id="113" w:author="MCC" w:date="2025-09-14T14:23:00Z" w16du:dateUtc="2025-09-14T12:23:00Z">
              <w:r w:rsidRPr="00824248" w:rsidDel="00937E5F">
                <w:delText>.</w:delText>
              </w:r>
            </w:del>
            <w:r w:rsidRPr="00824248">
              <w:t>)</w:t>
            </w:r>
            <w:ins w:id="114" w:author="MCC" w:date="2025-09-14T14:23:00Z" w16du:dateUtc="2025-09-14T12:23:00Z">
              <w:r w:rsidR="00937E5F">
                <w:t>.</w:t>
              </w:r>
            </w:ins>
            <w:r>
              <w:t xml:space="preserve"> [NOTE 2]</w:t>
            </w:r>
          </w:p>
        </w:tc>
      </w:tr>
      <w:tr w:rsidR="0000797B" w14:paraId="264B6895" w14:textId="77777777" w:rsidTr="00D81186">
        <w:tc>
          <w:tcPr>
            <w:tcW w:w="720" w:type="dxa"/>
          </w:tcPr>
          <w:p w14:paraId="3E63A597" w14:textId="77777777" w:rsidR="0000797B" w:rsidRDefault="0000797B" w:rsidP="00D81186">
            <w:pPr>
              <w:pStyle w:val="TAC"/>
            </w:pPr>
            <w:r>
              <w:t>13.2</w:t>
            </w:r>
          </w:p>
        </w:tc>
        <w:tc>
          <w:tcPr>
            <w:tcW w:w="1080" w:type="dxa"/>
          </w:tcPr>
          <w:p w14:paraId="0FD46015" w14:textId="77777777" w:rsidR="0000797B" w:rsidRDefault="0000797B" w:rsidP="00D81186">
            <w:pPr>
              <w:pStyle w:val="TAC"/>
            </w:pPr>
            <w:r>
              <w:t>Equations</w:t>
            </w:r>
          </w:p>
        </w:tc>
        <w:tc>
          <w:tcPr>
            <w:tcW w:w="7833" w:type="dxa"/>
          </w:tcPr>
          <w:p w14:paraId="6176D161" w14:textId="77777777" w:rsidR="0000797B" w:rsidRDefault="0000797B" w:rsidP="00647F8F">
            <w:pPr>
              <w:pStyle w:val="TAL"/>
            </w:pPr>
            <w:r w:rsidRPr="00824248">
              <w:t>I need to have a mark-up language based editor for equations, such as latex.</w:t>
            </w:r>
          </w:p>
        </w:tc>
      </w:tr>
      <w:tr w:rsidR="0000797B" w14:paraId="14FBD4C4" w14:textId="77777777" w:rsidTr="00D81186">
        <w:tc>
          <w:tcPr>
            <w:tcW w:w="720" w:type="dxa"/>
          </w:tcPr>
          <w:p w14:paraId="35F7D6A6" w14:textId="77777777" w:rsidR="0000797B" w:rsidRDefault="0000797B" w:rsidP="00D81186">
            <w:pPr>
              <w:pStyle w:val="TAC"/>
            </w:pPr>
            <w:r>
              <w:t>17.2</w:t>
            </w:r>
          </w:p>
        </w:tc>
        <w:tc>
          <w:tcPr>
            <w:tcW w:w="1080" w:type="dxa"/>
          </w:tcPr>
          <w:p w14:paraId="7FF272D2" w14:textId="77777777" w:rsidR="0000797B" w:rsidRDefault="0000797B" w:rsidP="00D81186">
            <w:pPr>
              <w:pStyle w:val="TAC"/>
            </w:pPr>
            <w:r>
              <w:t>Code</w:t>
            </w:r>
          </w:p>
        </w:tc>
        <w:tc>
          <w:tcPr>
            <w:tcW w:w="7833" w:type="dxa"/>
          </w:tcPr>
          <w:p w14:paraId="132BDE4C" w14:textId="77777777" w:rsidR="0000797B" w:rsidRDefault="0000797B" w:rsidP="00647F8F">
            <w:pPr>
              <w:pStyle w:val="TAL"/>
            </w:pPr>
            <w:r w:rsidRPr="00824248">
              <w:t>If embedded within the same document as the rest of the technical specification, I need the tool to provide automatic extraction of the code portions in the technical specification.</w:t>
            </w:r>
            <w:r>
              <w:t xml:space="preserve"> [NOTE 2]</w:t>
            </w:r>
          </w:p>
        </w:tc>
      </w:tr>
      <w:tr w:rsidR="0000797B" w14:paraId="77376042" w14:textId="77777777" w:rsidTr="00D81186">
        <w:tc>
          <w:tcPr>
            <w:tcW w:w="720" w:type="dxa"/>
          </w:tcPr>
          <w:p w14:paraId="1C1E1DCD" w14:textId="77777777" w:rsidR="0000797B" w:rsidRDefault="0000797B" w:rsidP="00D81186">
            <w:pPr>
              <w:pStyle w:val="TAC"/>
            </w:pPr>
            <w:r>
              <w:t>17.4</w:t>
            </w:r>
          </w:p>
        </w:tc>
        <w:tc>
          <w:tcPr>
            <w:tcW w:w="1080" w:type="dxa"/>
          </w:tcPr>
          <w:p w14:paraId="4A69F699" w14:textId="77777777" w:rsidR="0000797B" w:rsidRDefault="0000797B" w:rsidP="00D81186">
            <w:pPr>
              <w:pStyle w:val="TAC"/>
            </w:pPr>
            <w:r>
              <w:t>Code</w:t>
            </w:r>
          </w:p>
        </w:tc>
        <w:tc>
          <w:tcPr>
            <w:tcW w:w="7833" w:type="dxa"/>
          </w:tcPr>
          <w:p w14:paraId="5E261D1A" w14:textId="77777777" w:rsidR="0000797B" w:rsidRDefault="0000797B" w:rsidP="00647F8F">
            <w:pPr>
              <w:pStyle w:val="TAL"/>
            </w:pPr>
            <w:r w:rsidRPr="00824248">
              <w:t>I need the tool used for creating and editing code to perform syntax checking.</w:t>
            </w:r>
            <w:r>
              <w:t xml:space="preserve"> [NOTE 2]</w:t>
            </w:r>
          </w:p>
        </w:tc>
      </w:tr>
      <w:tr w:rsidR="0000797B" w14:paraId="5DC5BB4E" w14:textId="77777777" w:rsidTr="00D81186">
        <w:tc>
          <w:tcPr>
            <w:tcW w:w="720" w:type="dxa"/>
          </w:tcPr>
          <w:p w14:paraId="2274C0CF" w14:textId="77777777" w:rsidR="0000797B" w:rsidRDefault="0000797B" w:rsidP="00D81186">
            <w:pPr>
              <w:pStyle w:val="TAC"/>
            </w:pPr>
            <w:r>
              <w:t>17.5</w:t>
            </w:r>
          </w:p>
        </w:tc>
        <w:tc>
          <w:tcPr>
            <w:tcW w:w="1080" w:type="dxa"/>
          </w:tcPr>
          <w:p w14:paraId="74159059" w14:textId="77777777" w:rsidR="0000797B" w:rsidRDefault="0000797B" w:rsidP="00D81186">
            <w:pPr>
              <w:pStyle w:val="TAC"/>
            </w:pPr>
            <w:r>
              <w:t>Code</w:t>
            </w:r>
          </w:p>
        </w:tc>
        <w:tc>
          <w:tcPr>
            <w:tcW w:w="7833" w:type="dxa"/>
          </w:tcPr>
          <w:p w14:paraId="7A4FADA6" w14:textId="77777777" w:rsidR="0000797B" w:rsidRDefault="0000797B" w:rsidP="00647F8F">
            <w:pPr>
              <w:pStyle w:val="TAL"/>
            </w:pPr>
            <w:r w:rsidRPr="00824248">
              <w:t>I need the tool used for creating and editing code to perform compilation checking of the code.</w:t>
            </w:r>
            <w:r>
              <w:t xml:space="preserve"> [NOTE 2]</w:t>
            </w:r>
          </w:p>
        </w:tc>
      </w:tr>
      <w:tr w:rsidR="0000797B" w14:paraId="000490E5" w14:textId="77777777" w:rsidTr="00D81186">
        <w:tc>
          <w:tcPr>
            <w:tcW w:w="720" w:type="dxa"/>
          </w:tcPr>
          <w:p w14:paraId="05AF7EE0" w14:textId="77777777" w:rsidR="0000797B" w:rsidRDefault="0000797B" w:rsidP="00D81186">
            <w:pPr>
              <w:pStyle w:val="TAC"/>
            </w:pPr>
            <w:r>
              <w:t>17.7</w:t>
            </w:r>
          </w:p>
        </w:tc>
        <w:tc>
          <w:tcPr>
            <w:tcW w:w="1080" w:type="dxa"/>
          </w:tcPr>
          <w:p w14:paraId="38A2FB31" w14:textId="77777777" w:rsidR="0000797B" w:rsidRDefault="0000797B" w:rsidP="00D81186">
            <w:pPr>
              <w:pStyle w:val="TAC"/>
            </w:pPr>
            <w:r>
              <w:t>Code</w:t>
            </w:r>
          </w:p>
        </w:tc>
        <w:tc>
          <w:tcPr>
            <w:tcW w:w="7833" w:type="dxa"/>
          </w:tcPr>
          <w:p w14:paraId="5F8B59E5" w14:textId="77777777" w:rsidR="0000797B" w:rsidRDefault="0000797B" w:rsidP="00647F8F">
            <w:pPr>
              <w:pStyle w:val="TAL"/>
            </w:pPr>
            <w:r w:rsidRPr="00824248">
              <w:t>I need the tool to identify conflicts (i.e. that would result in syntax or compilation errors) with code in other CRs and the specification that the CR targets.</w:t>
            </w:r>
            <w:r>
              <w:t xml:space="preserve"> [NOTE 2]</w:t>
            </w:r>
          </w:p>
        </w:tc>
      </w:tr>
      <w:tr w:rsidR="0000797B" w14:paraId="0DF51F55" w14:textId="77777777" w:rsidTr="00D81186">
        <w:tc>
          <w:tcPr>
            <w:tcW w:w="720" w:type="dxa"/>
          </w:tcPr>
          <w:p w14:paraId="4A37477B" w14:textId="77777777" w:rsidR="0000797B" w:rsidRDefault="0000797B" w:rsidP="00D81186">
            <w:pPr>
              <w:pStyle w:val="TAC"/>
            </w:pPr>
            <w:r>
              <w:t>23.10</w:t>
            </w:r>
          </w:p>
        </w:tc>
        <w:tc>
          <w:tcPr>
            <w:tcW w:w="1080" w:type="dxa"/>
          </w:tcPr>
          <w:p w14:paraId="45BE0C8E" w14:textId="77777777" w:rsidR="0000797B" w:rsidRDefault="0000797B" w:rsidP="00D81186">
            <w:pPr>
              <w:pStyle w:val="TAC"/>
            </w:pPr>
            <w:r>
              <w:t>CR check</w:t>
            </w:r>
          </w:p>
        </w:tc>
        <w:tc>
          <w:tcPr>
            <w:tcW w:w="7833" w:type="dxa"/>
          </w:tcPr>
          <w:p w14:paraId="26F4873E" w14:textId="77777777" w:rsidR="0000797B" w:rsidRDefault="0000797B" w:rsidP="00647F8F">
            <w:pPr>
              <w:pStyle w:val="TAL"/>
            </w:pPr>
            <w:r w:rsidRPr="00824248">
              <w:t>I need to warn me if there are no 'change affects' tick boxes ticked as this is a 'warning': though in some special cases this is intended, lack of tick boxes ticked is generally an error.</w:t>
            </w:r>
            <w:r>
              <w:t xml:space="preserve"> [NOTE 2]</w:t>
            </w:r>
          </w:p>
        </w:tc>
      </w:tr>
      <w:tr w:rsidR="0000797B" w14:paraId="733A5BA8" w14:textId="77777777" w:rsidTr="00D81186">
        <w:tc>
          <w:tcPr>
            <w:tcW w:w="720" w:type="dxa"/>
          </w:tcPr>
          <w:p w14:paraId="0FBFB023" w14:textId="77777777" w:rsidR="0000797B" w:rsidRDefault="0000797B" w:rsidP="00D81186">
            <w:pPr>
              <w:pStyle w:val="TAC"/>
            </w:pPr>
            <w:r>
              <w:t>23.12</w:t>
            </w:r>
          </w:p>
        </w:tc>
        <w:tc>
          <w:tcPr>
            <w:tcW w:w="1080" w:type="dxa"/>
          </w:tcPr>
          <w:p w14:paraId="47D4E14B" w14:textId="77777777" w:rsidR="0000797B" w:rsidRDefault="0000797B" w:rsidP="00D81186">
            <w:pPr>
              <w:pStyle w:val="TAC"/>
            </w:pPr>
            <w:r>
              <w:t>CR check</w:t>
            </w:r>
          </w:p>
        </w:tc>
        <w:tc>
          <w:tcPr>
            <w:tcW w:w="7833" w:type="dxa"/>
          </w:tcPr>
          <w:p w14:paraId="4CD3C506" w14:textId="77777777" w:rsidR="0000797B" w:rsidRDefault="0000797B" w:rsidP="00647F8F">
            <w:pPr>
              <w:pStyle w:val="TAL"/>
            </w:pPr>
            <w:r w:rsidRPr="00824248">
              <w:t>I need the tool to help create mirror CRs, especially so that the header page is set up properly.</w:t>
            </w:r>
            <w:r>
              <w:t xml:space="preserve"> [NOTE 2]</w:t>
            </w:r>
          </w:p>
        </w:tc>
      </w:tr>
      <w:tr w:rsidR="0000797B" w14:paraId="71E0ED2D" w14:textId="77777777" w:rsidTr="00D81186">
        <w:tc>
          <w:tcPr>
            <w:tcW w:w="720" w:type="dxa"/>
          </w:tcPr>
          <w:p w14:paraId="20DB2C20" w14:textId="77777777" w:rsidR="0000797B" w:rsidRDefault="0000797B" w:rsidP="00D81186">
            <w:pPr>
              <w:pStyle w:val="TAC"/>
            </w:pPr>
            <w:r>
              <w:t>25.3</w:t>
            </w:r>
          </w:p>
        </w:tc>
        <w:tc>
          <w:tcPr>
            <w:tcW w:w="1080" w:type="dxa"/>
          </w:tcPr>
          <w:p w14:paraId="13389747" w14:textId="77777777" w:rsidR="0000797B" w:rsidRDefault="0000797B" w:rsidP="00D81186">
            <w:pPr>
              <w:pStyle w:val="TAC"/>
            </w:pPr>
            <w:r>
              <w:t>CR check</w:t>
            </w:r>
          </w:p>
        </w:tc>
        <w:tc>
          <w:tcPr>
            <w:tcW w:w="7833" w:type="dxa"/>
          </w:tcPr>
          <w:p w14:paraId="7D10357D" w14:textId="77777777" w:rsidR="0000797B" w:rsidRDefault="0000797B" w:rsidP="00647F8F">
            <w:pPr>
              <w:pStyle w:val="TAL"/>
            </w:pPr>
            <w:r w:rsidRPr="00824248">
              <w:t>I need to check references: does each reference added have text in the specification that refers to it? Do all references added to specification text have corresponding references?</w:t>
            </w:r>
            <w:r>
              <w:t xml:space="preserve"> [NOTE 2]</w:t>
            </w:r>
          </w:p>
        </w:tc>
      </w:tr>
      <w:tr w:rsidR="0000797B" w14:paraId="54EB21F4" w14:textId="77777777" w:rsidTr="00D81186">
        <w:tc>
          <w:tcPr>
            <w:tcW w:w="720" w:type="dxa"/>
          </w:tcPr>
          <w:p w14:paraId="5CF7BF6C" w14:textId="77777777" w:rsidR="0000797B" w:rsidRDefault="0000797B" w:rsidP="00D81186">
            <w:pPr>
              <w:pStyle w:val="TAC"/>
            </w:pPr>
            <w:r>
              <w:t>25.6</w:t>
            </w:r>
          </w:p>
        </w:tc>
        <w:tc>
          <w:tcPr>
            <w:tcW w:w="1080" w:type="dxa"/>
          </w:tcPr>
          <w:p w14:paraId="2777779D" w14:textId="77777777" w:rsidR="0000797B" w:rsidRDefault="0000797B" w:rsidP="00D81186">
            <w:pPr>
              <w:pStyle w:val="TAC"/>
            </w:pPr>
            <w:r>
              <w:t>CR check</w:t>
            </w:r>
          </w:p>
        </w:tc>
        <w:tc>
          <w:tcPr>
            <w:tcW w:w="7833" w:type="dxa"/>
          </w:tcPr>
          <w:p w14:paraId="2D3492A9" w14:textId="4466A70D" w:rsidR="0000797B" w:rsidRDefault="0000797B" w:rsidP="00647F8F">
            <w:pPr>
              <w:pStyle w:val="TAL"/>
            </w:pPr>
            <w:r w:rsidRPr="00824248">
              <w:t>I need to search change marked documents for all changes by a specific source 'individual member' (associated with the marked revision</w:t>
            </w:r>
            <w:del w:id="115" w:author="MCC" w:date="2025-09-14T14:23:00Z" w16du:dateUtc="2025-09-14T12:23:00Z">
              <w:r w:rsidRPr="00824248" w:rsidDel="00937E5F">
                <w:delText>.</w:delText>
              </w:r>
            </w:del>
            <w:r w:rsidRPr="00824248">
              <w:t>)</w:t>
            </w:r>
            <w:ins w:id="116" w:author="MCC" w:date="2025-09-14T14:23:00Z" w16du:dateUtc="2025-09-14T12:23:00Z">
              <w:r w:rsidR="00937E5F">
                <w:t>.</w:t>
              </w:r>
            </w:ins>
            <w:r>
              <w:t xml:space="preserve"> [NOTE 2]</w:t>
            </w:r>
          </w:p>
        </w:tc>
      </w:tr>
      <w:tr w:rsidR="0000797B" w14:paraId="62A69DE3" w14:textId="77777777" w:rsidTr="00D81186">
        <w:tc>
          <w:tcPr>
            <w:tcW w:w="720" w:type="dxa"/>
          </w:tcPr>
          <w:p w14:paraId="5B826F32" w14:textId="77777777" w:rsidR="0000797B" w:rsidRDefault="0000797B" w:rsidP="00D81186">
            <w:pPr>
              <w:pStyle w:val="TAC"/>
            </w:pPr>
            <w:r>
              <w:t>27.4</w:t>
            </w:r>
          </w:p>
        </w:tc>
        <w:tc>
          <w:tcPr>
            <w:tcW w:w="1080" w:type="dxa"/>
          </w:tcPr>
          <w:p w14:paraId="35F0BE09" w14:textId="77777777" w:rsidR="0000797B" w:rsidRDefault="0000797B" w:rsidP="00D81186">
            <w:pPr>
              <w:pStyle w:val="TAC"/>
            </w:pPr>
            <w:r>
              <w:t xml:space="preserve">CR </w:t>
            </w:r>
            <w:proofErr w:type="spellStart"/>
            <w:r>
              <w:t>impl</w:t>
            </w:r>
            <w:proofErr w:type="spellEnd"/>
            <w:r>
              <w:t>.</w:t>
            </w:r>
          </w:p>
        </w:tc>
        <w:tc>
          <w:tcPr>
            <w:tcW w:w="7833" w:type="dxa"/>
          </w:tcPr>
          <w:p w14:paraId="6FB7362F" w14:textId="1FE1D7F4" w:rsidR="0000797B" w:rsidRDefault="0000797B" w:rsidP="00647F8F">
            <w:pPr>
              <w:pStyle w:val="TAL"/>
            </w:pPr>
            <w:r w:rsidRPr="00824248">
              <w:t xml:space="preserve">I need to be able to use the CR and specification tool to apply pseudo-CRs as changes to a source specification. </w:t>
            </w:r>
            <w:r>
              <w:t>[NOTE 4]</w:t>
            </w:r>
          </w:p>
        </w:tc>
      </w:tr>
      <w:tr w:rsidR="0000797B" w14:paraId="40AC82C7" w14:textId="77777777" w:rsidTr="00D81186">
        <w:tc>
          <w:tcPr>
            <w:tcW w:w="720" w:type="dxa"/>
          </w:tcPr>
          <w:p w14:paraId="2D03EE33" w14:textId="77777777" w:rsidR="0000797B" w:rsidRDefault="0000797B" w:rsidP="00D81186">
            <w:pPr>
              <w:pStyle w:val="TAC"/>
            </w:pPr>
            <w:r>
              <w:t>27.5</w:t>
            </w:r>
          </w:p>
        </w:tc>
        <w:tc>
          <w:tcPr>
            <w:tcW w:w="1080" w:type="dxa"/>
          </w:tcPr>
          <w:p w14:paraId="0AD5E11D" w14:textId="77777777" w:rsidR="0000797B" w:rsidRDefault="0000797B" w:rsidP="00D81186">
            <w:pPr>
              <w:pStyle w:val="TAC"/>
            </w:pPr>
            <w:r>
              <w:t xml:space="preserve">CR </w:t>
            </w:r>
            <w:proofErr w:type="spellStart"/>
            <w:r>
              <w:t>impl</w:t>
            </w:r>
            <w:proofErr w:type="spellEnd"/>
            <w:r>
              <w:t>.</w:t>
            </w:r>
          </w:p>
        </w:tc>
        <w:tc>
          <w:tcPr>
            <w:tcW w:w="7833" w:type="dxa"/>
          </w:tcPr>
          <w:p w14:paraId="4A29CD0F" w14:textId="77777777" w:rsidR="0000797B" w:rsidRPr="002864AB" w:rsidRDefault="0000797B" w:rsidP="00647F8F">
            <w:pPr>
              <w:pStyle w:val="TAL"/>
            </w:pPr>
            <w:r w:rsidRPr="00824248">
              <w:t>I need to create a next version of the target specification with as much assistance from automated implementation as possible.</w:t>
            </w:r>
            <w:r>
              <w:t xml:space="preserve"> [NOTE 5]</w:t>
            </w:r>
          </w:p>
        </w:tc>
      </w:tr>
      <w:tr w:rsidR="0000797B" w14:paraId="5E455DCE" w14:textId="77777777" w:rsidTr="00D81186">
        <w:tc>
          <w:tcPr>
            <w:tcW w:w="720" w:type="dxa"/>
          </w:tcPr>
          <w:p w14:paraId="3521ED53" w14:textId="77777777" w:rsidR="0000797B" w:rsidRDefault="0000797B" w:rsidP="00D81186">
            <w:pPr>
              <w:pStyle w:val="TAC"/>
            </w:pPr>
            <w:r>
              <w:t>27.6</w:t>
            </w:r>
          </w:p>
        </w:tc>
        <w:tc>
          <w:tcPr>
            <w:tcW w:w="1080" w:type="dxa"/>
          </w:tcPr>
          <w:p w14:paraId="719A6B9B" w14:textId="77777777" w:rsidR="0000797B" w:rsidRDefault="0000797B" w:rsidP="00D81186">
            <w:pPr>
              <w:pStyle w:val="TAC"/>
            </w:pPr>
            <w:r>
              <w:t xml:space="preserve">CR </w:t>
            </w:r>
            <w:proofErr w:type="spellStart"/>
            <w:r>
              <w:t>impl</w:t>
            </w:r>
            <w:proofErr w:type="spellEnd"/>
            <w:r>
              <w:t>.</w:t>
            </w:r>
          </w:p>
        </w:tc>
        <w:tc>
          <w:tcPr>
            <w:tcW w:w="7833" w:type="dxa"/>
          </w:tcPr>
          <w:p w14:paraId="4C1F0D13" w14:textId="77777777" w:rsidR="0000797B" w:rsidRDefault="0000797B" w:rsidP="00647F8F">
            <w:pPr>
              <w:pStyle w:val="TAL"/>
            </w:pPr>
            <w:r w:rsidRPr="00706992">
              <w:t>I need to create an interim version of the target specification that reflects the specification status after the first of more than one working group meeting in a single quarter</w:t>
            </w:r>
            <w:r>
              <w:t>. [NOTE 6]</w:t>
            </w:r>
          </w:p>
        </w:tc>
      </w:tr>
      <w:tr w:rsidR="0000797B" w14:paraId="457E025F" w14:textId="77777777" w:rsidTr="00D81186">
        <w:tc>
          <w:tcPr>
            <w:tcW w:w="9633" w:type="dxa"/>
            <w:gridSpan w:val="3"/>
          </w:tcPr>
          <w:p w14:paraId="262C81C0" w14:textId="36266B08" w:rsidR="0000797B" w:rsidRDefault="0000797B" w:rsidP="001A2410">
            <w:pPr>
              <w:pStyle w:val="TAN"/>
            </w:pPr>
            <w:r>
              <w:t>NOTE 1:</w:t>
            </w:r>
            <w:r w:rsidR="000C05B2">
              <w:tab/>
            </w:r>
            <w:r>
              <w:t xml:space="preserve">Though many were positive about this, there was a high </w:t>
            </w:r>
            <w:r w:rsidRPr="000564E8">
              <w:t>σ</w:t>
            </w:r>
            <w:r>
              <w:t xml:space="preserve">, resulting in a strong trailing edge. </w:t>
            </w:r>
            <w:proofErr w:type="spellStart"/>
            <w:r>
              <w:t>Skepticism</w:t>
            </w:r>
            <w:proofErr w:type="spellEnd"/>
            <w:r>
              <w:t>?</w:t>
            </w:r>
          </w:p>
          <w:p w14:paraId="147A7B65" w14:textId="7AE4DF01" w:rsidR="0000797B" w:rsidRDefault="0000797B" w:rsidP="001A2410">
            <w:pPr>
              <w:pStyle w:val="TAN"/>
            </w:pPr>
            <w:r>
              <w:t>NOTE 2:</w:t>
            </w:r>
            <w:r w:rsidR="000C05B2">
              <w:tab/>
            </w:r>
            <w:r>
              <w:t>There was a large variation in responses.</w:t>
            </w:r>
          </w:p>
          <w:p w14:paraId="39DC8099" w14:textId="394C260B" w:rsidR="0000797B" w:rsidRDefault="0000797B" w:rsidP="001A2410">
            <w:pPr>
              <w:pStyle w:val="TAN"/>
            </w:pPr>
            <w:r>
              <w:t>NOTE 3:</w:t>
            </w:r>
            <w:r w:rsidR="000C05B2">
              <w:tab/>
            </w:r>
            <w:r>
              <w:t>This is not true today. Change marking is manually controlled by the user. It is thus possible to improperly create an incorrect CR with changes that are not marked.</w:t>
            </w:r>
          </w:p>
          <w:p w14:paraId="5B3E3C2E" w14:textId="395C576D" w:rsidR="0000797B" w:rsidRDefault="0000797B" w:rsidP="001A2410">
            <w:pPr>
              <w:pStyle w:val="TAN"/>
            </w:pPr>
            <w:r>
              <w:t>NOTE 4:</w:t>
            </w:r>
            <w:r w:rsidR="000C05B2">
              <w:tab/>
            </w:r>
            <w:r w:rsidRPr="00824248">
              <w:t xml:space="preserve">pseudo-CRs are currently informally structured documents. Please take into account in answering this question that in order </w:t>
            </w:r>
            <w:r>
              <w:t xml:space="preserve">to </w:t>
            </w:r>
            <w:r w:rsidRPr="00824248">
              <w:t>support implementation of pseudo-CRs in a tool, it may be necessary that pseudo-CRs documents become more formal in their structure. For example, it may be necessary to define and fill in a pseudo-CR header page.</w:t>
            </w:r>
          </w:p>
          <w:p w14:paraId="7D979F4D" w14:textId="2692CBDD" w:rsidR="0000797B" w:rsidRDefault="0000797B" w:rsidP="001A2410">
            <w:pPr>
              <w:pStyle w:val="TAN"/>
            </w:pPr>
            <w:r>
              <w:t>NOTE 5:</w:t>
            </w:r>
            <w:r w:rsidR="000C05B2">
              <w:tab/>
            </w:r>
            <w:r>
              <w:t>This was a 'must have' when rapporteurs and secretariats are selected as the responding group. In general responses, only 72% responded positively. The criteria for unambiguous 'high priority' is 75% or higher response of 3, 4 or 5.</w:t>
            </w:r>
          </w:p>
          <w:p w14:paraId="3CC75112" w14:textId="68A399E6" w:rsidR="0000797B" w:rsidRDefault="0000797B" w:rsidP="001A2410">
            <w:pPr>
              <w:pStyle w:val="TAN"/>
            </w:pPr>
            <w:r>
              <w:t>NOTE 6:</w:t>
            </w:r>
            <w:r w:rsidR="000C05B2">
              <w:tab/>
            </w:r>
            <w:r>
              <w:t>T</w:t>
            </w:r>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tc>
      </w:tr>
    </w:tbl>
    <w:p w14:paraId="263D9243" w14:textId="77777777" w:rsidR="000C05B2" w:rsidRDefault="000C05B2" w:rsidP="001A2410"/>
    <w:p w14:paraId="0E2DC065" w14:textId="5319F7A0" w:rsidR="0000797B" w:rsidRPr="000564E8" w:rsidRDefault="0000797B" w:rsidP="001A2410">
      <w:r>
        <w:t>In all rows of Table A.2-3, there was less than 40% 'must have' responses.</w:t>
      </w:r>
    </w:p>
    <w:p w14:paraId="0C3A99EB" w14:textId="77777777" w:rsidR="0000797B" w:rsidRDefault="0000797B" w:rsidP="0000797B">
      <w:pPr>
        <w:pStyle w:val="TH"/>
      </w:pPr>
      <w:r>
        <w:t>Table A.2-4: Low and very low priority</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5CDE4540" w14:textId="77777777" w:rsidTr="00D81186">
        <w:tc>
          <w:tcPr>
            <w:tcW w:w="720" w:type="dxa"/>
          </w:tcPr>
          <w:p w14:paraId="3F2F7AD4" w14:textId="77777777" w:rsidR="0000797B" w:rsidRDefault="0000797B" w:rsidP="00D81186">
            <w:pPr>
              <w:pStyle w:val="TAH"/>
            </w:pPr>
            <w:r>
              <w:t>#</w:t>
            </w:r>
          </w:p>
        </w:tc>
        <w:tc>
          <w:tcPr>
            <w:tcW w:w="1080" w:type="dxa"/>
          </w:tcPr>
          <w:p w14:paraId="1B87E22C" w14:textId="77777777" w:rsidR="0000797B" w:rsidRDefault="0000797B" w:rsidP="00D81186">
            <w:pPr>
              <w:pStyle w:val="TAH"/>
            </w:pPr>
            <w:r>
              <w:t>Topic</w:t>
            </w:r>
          </w:p>
        </w:tc>
        <w:tc>
          <w:tcPr>
            <w:tcW w:w="7833" w:type="dxa"/>
          </w:tcPr>
          <w:p w14:paraId="46FC6C94" w14:textId="77777777" w:rsidR="0000797B" w:rsidRDefault="0000797B" w:rsidP="00D81186">
            <w:pPr>
              <w:pStyle w:val="TAH"/>
            </w:pPr>
            <w:r>
              <w:t>Need</w:t>
            </w:r>
          </w:p>
        </w:tc>
      </w:tr>
      <w:tr w:rsidR="0000797B" w14:paraId="39AF5F5C" w14:textId="77777777" w:rsidTr="00D81186">
        <w:tc>
          <w:tcPr>
            <w:tcW w:w="720" w:type="dxa"/>
          </w:tcPr>
          <w:p w14:paraId="5613A022" w14:textId="77777777" w:rsidR="0000797B" w:rsidRDefault="0000797B" w:rsidP="00D81186">
            <w:pPr>
              <w:pStyle w:val="TAC"/>
            </w:pPr>
            <w:r>
              <w:t>3.2</w:t>
            </w:r>
          </w:p>
        </w:tc>
        <w:tc>
          <w:tcPr>
            <w:tcW w:w="1080" w:type="dxa"/>
          </w:tcPr>
          <w:p w14:paraId="49F32A2B" w14:textId="77777777" w:rsidR="0000797B" w:rsidRDefault="0000797B" w:rsidP="00D81186">
            <w:pPr>
              <w:pStyle w:val="TAC"/>
            </w:pPr>
            <w:r>
              <w:t>General</w:t>
            </w:r>
          </w:p>
        </w:tc>
        <w:tc>
          <w:tcPr>
            <w:tcW w:w="7833" w:type="dxa"/>
          </w:tcPr>
          <w:p w14:paraId="10A58A17" w14:textId="77777777" w:rsidR="0000797B" w:rsidRPr="00FE41A8" w:rsidRDefault="0000797B" w:rsidP="00647F8F">
            <w:pPr>
              <w:pStyle w:val="TAL"/>
            </w:pPr>
            <w:r w:rsidRPr="00A73089">
              <w:t>I need a tool which does not require any additional software to be installed on my PC beyond those tools used today.</w:t>
            </w:r>
          </w:p>
        </w:tc>
      </w:tr>
      <w:tr w:rsidR="0000797B" w14:paraId="3CBCD075" w14:textId="77777777" w:rsidTr="00D81186">
        <w:trPr>
          <w:trHeight w:val="215"/>
        </w:trPr>
        <w:tc>
          <w:tcPr>
            <w:tcW w:w="720" w:type="dxa"/>
          </w:tcPr>
          <w:p w14:paraId="17EA1F72" w14:textId="77777777" w:rsidR="0000797B" w:rsidRDefault="0000797B" w:rsidP="00D81186">
            <w:pPr>
              <w:pStyle w:val="TAC"/>
            </w:pPr>
            <w:r>
              <w:t>3.3</w:t>
            </w:r>
          </w:p>
        </w:tc>
        <w:tc>
          <w:tcPr>
            <w:tcW w:w="1080" w:type="dxa"/>
          </w:tcPr>
          <w:p w14:paraId="0BC515C9" w14:textId="77777777" w:rsidR="0000797B" w:rsidRDefault="0000797B" w:rsidP="00D81186">
            <w:pPr>
              <w:pStyle w:val="TAC"/>
            </w:pPr>
            <w:r>
              <w:t>General</w:t>
            </w:r>
          </w:p>
        </w:tc>
        <w:tc>
          <w:tcPr>
            <w:tcW w:w="7833" w:type="dxa"/>
          </w:tcPr>
          <w:p w14:paraId="22E16A6E" w14:textId="77777777" w:rsidR="0000797B" w:rsidRPr="00FE41A8" w:rsidRDefault="0000797B" w:rsidP="00647F8F">
            <w:pPr>
              <w:pStyle w:val="TAL"/>
            </w:pPr>
            <w:r w:rsidRPr="00A73089">
              <w:t>I use in-company or other non-3GPP tools which require access to the CR database and/or the full set of CR files.</w:t>
            </w:r>
          </w:p>
        </w:tc>
      </w:tr>
      <w:tr w:rsidR="0000797B" w14:paraId="3FE185E6" w14:textId="77777777" w:rsidTr="00D81186">
        <w:tc>
          <w:tcPr>
            <w:tcW w:w="720" w:type="dxa"/>
          </w:tcPr>
          <w:p w14:paraId="3295F1D2" w14:textId="77777777" w:rsidR="0000797B" w:rsidRDefault="0000797B" w:rsidP="00D81186">
            <w:pPr>
              <w:pStyle w:val="TAC"/>
            </w:pPr>
            <w:r>
              <w:t>3.7</w:t>
            </w:r>
          </w:p>
        </w:tc>
        <w:tc>
          <w:tcPr>
            <w:tcW w:w="1080" w:type="dxa"/>
          </w:tcPr>
          <w:p w14:paraId="3D6ACC8C" w14:textId="77777777" w:rsidR="0000797B" w:rsidRDefault="0000797B" w:rsidP="00D81186">
            <w:pPr>
              <w:pStyle w:val="TAC"/>
            </w:pPr>
            <w:r>
              <w:t>General</w:t>
            </w:r>
          </w:p>
        </w:tc>
        <w:tc>
          <w:tcPr>
            <w:tcW w:w="7833" w:type="dxa"/>
          </w:tcPr>
          <w:p w14:paraId="4535E6BC" w14:textId="77777777" w:rsidR="0000797B" w:rsidRDefault="0000797B" w:rsidP="00647F8F">
            <w:pPr>
              <w:pStyle w:val="TAL"/>
            </w:pPr>
            <w:r w:rsidRPr="00A73089">
              <w:t>I use different layouts of CRs while I work on them, including print layout and 'web' layout (without pages or fixed width).</w:t>
            </w:r>
          </w:p>
        </w:tc>
      </w:tr>
      <w:tr w:rsidR="0000797B" w14:paraId="7C987C29" w14:textId="77777777" w:rsidTr="00D81186">
        <w:tc>
          <w:tcPr>
            <w:tcW w:w="720" w:type="dxa"/>
          </w:tcPr>
          <w:p w14:paraId="49DAACF5" w14:textId="77777777" w:rsidR="0000797B" w:rsidRDefault="0000797B" w:rsidP="00D81186">
            <w:pPr>
              <w:pStyle w:val="TAC"/>
            </w:pPr>
            <w:r>
              <w:t>3.11</w:t>
            </w:r>
          </w:p>
        </w:tc>
        <w:tc>
          <w:tcPr>
            <w:tcW w:w="1080" w:type="dxa"/>
          </w:tcPr>
          <w:p w14:paraId="652A1C20" w14:textId="77777777" w:rsidR="0000797B" w:rsidRDefault="0000797B" w:rsidP="00D81186">
            <w:pPr>
              <w:pStyle w:val="TAC"/>
            </w:pPr>
            <w:r>
              <w:t>General</w:t>
            </w:r>
          </w:p>
        </w:tc>
        <w:tc>
          <w:tcPr>
            <w:tcW w:w="7833" w:type="dxa"/>
          </w:tcPr>
          <w:p w14:paraId="1B85F1C3" w14:textId="77777777" w:rsidR="0000797B" w:rsidRDefault="0000797B" w:rsidP="00647F8F">
            <w:pPr>
              <w:pStyle w:val="TAL"/>
            </w:pPr>
            <w:r w:rsidRPr="00A73089">
              <w:t>I rely on help facilities.</w:t>
            </w:r>
          </w:p>
        </w:tc>
      </w:tr>
      <w:tr w:rsidR="0000797B" w14:paraId="181EF45A" w14:textId="77777777" w:rsidTr="00D81186">
        <w:tc>
          <w:tcPr>
            <w:tcW w:w="720" w:type="dxa"/>
          </w:tcPr>
          <w:p w14:paraId="00E02530" w14:textId="77777777" w:rsidR="0000797B" w:rsidRDefault="0000797B" w:rsidP="00D81186">
            <w:pPr>
              <w:pStyle w:val="TAC"/>
            </w:pPr>
            <w:r>
              <w:t>3.15</w:t>
            </w:r>
          </w:p>
        </w:tc>
        <w:tc>
          <w:tcPr>
            <w:tcW w:w="1080" w:type="dxa"/>
          </w:tcPr>
          <w:p w14:paraId="31FF5251" w14:textId="77777777" w:rsidR="0000797B" w:rsidRDefault="0000797B" w:rsidP="00D81186">
            <w:pPr>
              <w:pStyle w:val="TAC"/>
            </w:pPr>
            <w:r>
              <w:t>General</w:t>
            </w:r>
          </w:p>
        </w:tc>
        <w:tc>
          <w:tcPr>
            <w:tcW w:w="7833" w:type="dxa"/>
          </w:tcPr>
          <w:p w14:paraId="2B05C9E4" w14:textId="77777777" w:rsidR="0000797B" w:rsidRDefault="0000797B" w:rsidP="00647F8F">
            <w:pPr>
              <w:pStyle w:val="TAL"/>
            </w:pPr>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p>
        </w:tc>
      </w:tr>
      <w:tr w:rsidR="0000797B" w14:paraId="03B3F7A2" w14:textId="77777777" w:rsidTr="00D81186">
        <w:tc>
          <w:tcPr>
            <w:tcW w:w="720" w:type="dxa"/>
          </w:tcPr>
          <w:p w14:paraId="7690EB95" w14:textId="77777777" w:rsidR="0000797B" w:rsidRDefault="0000797B" w:rsidP="00D81186">
            <w:pPr>
              <w:pStyle w:val="TAC"/>
            </w:pPr>
            <w:r>
              <w:t>5.2</w:t>
            </w:r>
          </w:p>
        </w:tc>
        <w:tc>
          <w:tcPr>
            <w:tcW w:w="1080" w:type="dxa"/>
          </w:tcPr>
          <w:p w14:paraId="30AAB53E" w14:textId="77777777" w:rsidR="0000797B" w:rsidRDefault="0000797B" w:rsidP="00D81186">
            <w:pPr>
              <w:pStyle w:val="TAC"/>
            </w:pPr>
            <w:r>
              <w:t>Figures</w:t>
            </w:r>
          </w:p>
        </w:tc>
        <w:tc>
          <w:tcPr>
            <w:tcW w:w="7833" w:type="dxa"/>
          </w:tcPr>
          <w:p w14:paraId="1FF7E25E" w14:textId="77777777" w:rsidR="0000797B" w:rsidRDefault="0000797B" w:rsidP="00647F8F">
            <w:pPr>
              <w:pStyle w:val="TAL"/>
            </w:pPr>
            <w:r w:rsidRPr="00A73089">
              <w:t>I embellish the presentation of images in CRs (e.g. adding a border, drop shadow, other 'effects.')</w:t>
            </w:r>
          </w:p>
        </w:tc>
      </w:tr>
      <w:tr w:rsidR="0000797B" w14:paraId="348723D8" w14:textId="77777777" w:rsidTr="00D81186">
        <w:tc>
          <w:tcPr>
            <w:tcW w:w="720" w:type="dxa"/>
          </w:tcPr>
          <w:p w14:paraId="2A2FC045" w14:textId="77777777" w:rsidR="0000797B" w:rsidRDefault="0000797B" w:rsidP="00D81186">
            <w:pPr>
              <w:pStyle w:val="TAC"/>
            </w:pPr>
            <w:r>
              <w:t>25.5</w:t>
            </w:r>
          </w:p>
        </w:tc>
        <w:tc>
          <w:tcPr>
            <w:tcW w:w="1080" w:type="dxa"/>
          </w:tcPr>
          <w:p w14:paraId="04EFD64F" w14:textId="77777777" w:rsidR="0000797B" w:rsidRDefault="0000797B" w:rsidP="00D81186">
            <w:pPr>
              <w:pStyle w:val="TAC"/>
            </w:pPr>
            <w:r>
              <w:t>CR check</w:t>
            </w:r>
          </w:p>
        </w:tc>
        <w:tc>
          <w:tcPr>
            <w:tcW w:w="7833" w:type="dxa"/>
          </w:tcPr>
          <w:p w14:paraId="7FFD53DC" w14:textId="77777777" w:rsidR="0000797B" w:rsidRDefault="0000797B" w:rsidP="00647F8F">
            <w:pPr>
              <w:pStyle w:val="TAL"/>
            </w:pPr>
            <w:r w:rsidRPr="000564E8">
              <w:t>I need to search change marked documents for all changes after a given date, e.g. after CEST yesterday.</w:t>
            </w:r>
          </w:p>
        </w:tc>
      </w:tr>
    </w:tbl>
    <w:p w14:paraId="3F76F84D" w14:textId="77777777" w:rsidR="0000797B" w:rsidRDefault="0000797B" w:rsidP="0000797B"/>
    <w:p w14:paraId="52206BDA" w14:textId="77777777" w:rsidR="0000797B" w:rsidRDefault="0000797B" w:rsidP="001A2410">
      <w:pPr>
        <w:pStyle w:val="Heading1"/>
      </w:pPr>
      <w:bookmarkStart w:id="117" w:name="_Toc208304837"/>
      <w:r>
        <w:t>A.3</w:t>
      </w:r>
      <w:r>
        <w:tab/>
        <w:t>Specific Requirements for Rapporteurs and Secretaries</w:t>
      </w:r>
      <w:bookmarkEnd w:id="117"/>
    </w:p>
    <w:p w14:paraId="40D667C8" w14:textId="77777777" w:rsidR="0000797B" w:rsidRDefault="0000797B" w:rsidP="0000797B">
      <w:r>
        <w:t>In a follow up study, Q25 and Q27 were reviewed specifically in the responses of secretaries and rapporteurs.</w:t>
      </w:r>
    </w:p>
    <w:p w14:paraId="7C583879" w14:textId="77777777" w:rsidR="0000797B" w:rsidRDefault="0000797B" w:rsidP="0000797B">
      <w:r>
        <w:t>Q25:</w:t>
      </w:r>
      <w:r w:rsidRPr="0021314F">
        <w:t xml:space="preserve"> Do you have any other needs with respect to filling in or checking the header sheets of CRs?</w:t>
      </w:r>
    </w:p>
    <w:p w14:paraId="5F7B6B79" w14:textId="77777777" w:rsidR="0000797B" w:rsidRPr="0021314F" w:rsidRDefault="0000797B" w:rsidP="0000797B">
      <w:r>
        <w:t>Q27:</w:t>
      </w:r>
      <w:r w:rsidRPr="00AA5D2D">
        <w:t xml:space="preserve"> </w:t>
      </w:r>
      <w:r w:rsidRPr="00CD3817">
        <w:t>Do you have any other needs with respect to checking the correctness of CRs?</w:t>
      </w:r>
    </w:p>
    <w:p w14:paraId="1CD6E1FE" w14:textId="77777777" w:rsidR="0000797B" w:rsidRDefault="0000797B" w:rsidP="0000797B">
      <w:pPr>
        <w:pStyle w:val="TH"/>
      </w:pPr>
      <w:r>
        <w:t>Table A.3-1: Must Have for Rapporteurs and Secretaries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7998A689" w14:textId="77777777" w:rsidTr="00D81186">
        <w:tc>
          <w:tcPr>
            <w:tcW w:w="720" w:type="dxa"/>
          </w:tcPr>
          <w:p w14:paraId="7AA8895D" w14:textId="77777777" w:rsidR="0000797B" w:rsidRDefault="0000797B" w:rsidP="00D81186">
            <w:pPr>
              <w:pStyle w:val="TAH"/>
            </w:pPr>
            <w:r>
              <w:t>#</w:t>
            </w:r>
          </w:p>
        </w:tc>
        <w:tc>
          <w:tcPr>
            <w:tcW w:w="1080" w:type="dxa"/>
          </w:tcPr>
          <w:p w14:paraId="2EAAA88D" w14:textId="77777777" w:rsidR="0000797B" w:rsidRDefault="0000797B" w:rsidP="00D81186">
            <w:pPr>
              <w:pStyle w:val="TAH"/>
            </w:pPr>
            <w:r>
              <w:t>Topic</w:t>
            </w:r>
          </w:p>
        </w:tc>
        <w:tc>
          <w:tcPr>
            <w:tcW w:w="7833" w:type="dxa"/>
          </w:tcPr>
          <w:p w14:paraId="6410F520" w14:textId="77777777" w:rsidR="0000797B" w:rsidRDefault="0000797B" w:rsidP="00D81186">
            <w:pPr>
              <w:pStyle w:val="TAH"/>
            </w:pPr>
            <w:r>
              <w:t>Need</w:t>
            </w:r>
          </w:p>
        </w:tc>
      </w:tr>
      <w:tr w:rsidR="0000797B" w14:paraId="7838380D" w14:textId="77777777" w:rsidTr="00D81186">
        <w:tc>
          <w:tcPr>
            <w:tcW w:w="720" w:type="dxa"/>
          </w:tcPr>
          <w:p w14:paraId="7039D4C5" w14:textId="77777777" w:rsidR="0000797B" w:rsidRDefault="0000797B" w:rsidP="00D81186">
            <w:pPr>
              <w:pStyle w:val="TAC"/>
            </w:pPr>
            <w:r>
              <w:t>25.1</w:t>
            </w:r>
          </w:p>
        </w:tc>
        <w:tc>
          <w:tcPr>
            <w:tcW w:w="1080" w:type="dxa"/>
          </w:tcPr>
          <w:p w14:paraId="75A48545" w14:textId="77777777" w:rsidR="0000797B" w:rsidRDefault="0000797B" w:rsidP="00D81186">
            <w:pPr>
              <w:pStyle w:val="TAC"/>
            </w:pPr>
            <w:r>
              <w:t>CR check</w:t>
            </w:r>
          </w:p>
        </w:tc>
        <w:tc>
          <w:tcPr>
            <w:tcW w:w="7833" w:type="dxa"/>
          </w:tcPr>
          <w:p w14:paraId="4399A413" w14:textId="77777777" w:rsidR="0000797B" w:rsidRPr="00FE41A8" w:rsidRDefault="0000797B" w:rsidP="00647F8F">
            <w:pPr>
              <w:pStyle w:val="TAL"/>
            </w:pPr>
            <w:r w:rsidRPr="0021314F">
              <w:t>I need to check CRs for compliance to TR</w:t>
            </w:r>
            <w:r>
              <w:t> </w:t>
            </w:r>
            <w:r w:rsidRPr="0021314F">
              <w:t>21.801 drafting rules, e.g. use of styles, non-breaking spaces, avoiding use of tabs, avoiding 'hanging paragraphs,' etc.</w:t>
            </w:r>
          </w:p>
        </w:tc>
      </w:tr>
      <w:tr w:rsidR="0000797B" w14:paraId="3AE47146" w14:textId="77777777" w:rsidTr="00D81186">
        <w:trPr>
          <w:trHeight w:val="215"/>
        </w:trPr>
        <w:tc>
          <w:tcPr>
            <w:tcW w:w="720" w:type="dxa"/>
          </w:tcPr>
          <w:p w14:paraId="1FCB520C" w14:textId="77777777" w:rsidR="0000797B" w:rsidRDefault="0000797B" w:rsidP="00D81186">
            <w:pPr>
              <w:pStyle w:val="TAC"/>
            </w:pPr>
            <w:r>
              <w:t>25.2</w:t>
            </w:r>
          </w:p>
        </w:tc>
        <w:tc>
          <w:tcPr>
            <w:tcW w:w="1080" w:type="dxa"/>
          </w:tcPr>
          <w:p w14:paraId="56174BA2" w14:textId="77777777" w:rsidR="0000797B" w:rsidRDefault="0000797B" w:rsidP="00D81186">
            <w:pPr>
              <w:pStyle w:val="TAC"/>
            </w:pPr>
            <w:r w:rsidRPr="003924EC">
              <w:t>CR check</w:t>
            </w:r>
          </w:p>
        </w:tc>
        <w:tc>
          <w:tcPr>
            <w:tcW w:w="7833" w:type="dxa"/>
          </w:tcPr>
          <w:p w14:paraId="56BD654F" w14:textId="77777777" w:rsidR="0000797B" w:rsidRPr="00FE41A8" w:rsidRDefault="0000797B" w:rsidP="00647F8F">
            <w:pPr>
              <w:pStyle w:val="TAL"/>
            </w:pPr>
            <w:r w:rsidRPr="0021314F">
              <w:t>I need to check that CRs use the latest CR Form (template).</w:t>
            </w:r>
          </w:p>
        </w:tc>
      </w:tr>
      <w:tr w:rsidR="0000797B" w14:paraId="6E3721D9" w14:textId="77777777" w:rsidTr="00D81186">
        <w:tc>
          <w:tcPr>
            <w:tcW w:w="720" w:type="dxa"/>
          </w:tcPr>
          <w:p w14:paraId="68DA61A5" w14:textId="77777777" w:rsidR="0000797B" w:rsidRDefault="0000797B" w:rsidP="00D81186">
            <w:pPr>
              <w:pStyle w:val="TAC"/>
            </w:pPr>
            <w:r>
              <w:t>25.3</w:t>
            </w:r>
          </w:p>
        </w:tc>
        <w:tc>
          <w:tcPr>
            <w:tcW w:w="1080" w:type="dxa"/>
          </w:tcPr>
          <w:p w14:paraId="1CE0E144" w14:textId="77777777" w:rsidR="0000797B" w:rsidRDefault="0000797B" w:rsidP="00D81186">
            <w:pPr>
              <w:pStyle w:val="TAC"/>
            </w:pPr>
            <w:r w:rsidRPr="003924EC">
              <w:t>CR check</w:t>
            </w:r>
          </w:p>
        </w:tc>
        <w:tc>
          <w:tcPr>
            <w:tcW w:w="7833" w:type="dxa"/>
          </w:tcPr>
          <w:p w14:paraId="7A2EBDE0" w14:textId="77777777" w:rsidR="0000797B" w:rsidRDefault="0000797B" w:rsidP="00647F8F">
            <w:pPr>
              <w:pStyle w:val="TAL"/>
            </w:pPr>
            <w:r w:rsidRPr="0021314F">
              <w:t>I need to check references: does each reference added have text in the specification that refers to it? Do all references added to specification text have corresponding references?</w:t>
            </w:r>
          </w:p>
        </w:tc>
      </w:tr>
      <w:tr w:rsidR="0000797B" w14:paraId="36B9C7DA" w14:textId="77777777" w:rsidTr="00D81186">
        <w:tc>
          <w:tcPr>
            <w:tcW w:w="720" w:type="dxa"/>
          </w:tcPr>
          <w:p w14:paraId="541A7C30" w14:textId="77777777" w:rsidR="0000797B" w:rsidRDefault="0000797B" w:rsidP="00D81186">
            <w:pPr>
              <w:pStyle w:val="TAC"/>
            </w:pPr>
            <w:r>
              <w:t>25.7</w:t>
            </w:r>
          </w:p>
        </w:tc>
        <w:tc>
          <w:tcPr>
            <w:tcW w:w="1080" w:type="dxa"/>
          </w:tcPr>
          <w:p w14:paraId="171B2F1B" w14:textId="77777777" w:rsidR="0000797B" w:rsidRDefault="0000797B" w:rsidP="00D81186">
            <w:pPr>
              <w:pStyle w:val="TAC"/>
            </w:pPr>
            <w:r w:rsidRPr="003924EC">
              <w:t>CR check</w:t>
            </w:r>
          </w:p>
        </w:tc>
        <w:tc>
          <w:tcPr>
            <w:tcW w:w="7833" w:type="dxa"/>
          </w:tcPr>
          <w:p w14:paraId="08EAE758" w14:textId="77777777" w:rsidR="0000797B" w:rsidRDefault="0000797B" w:rsidP="00647F8F">
            <w:pPr>
              <w:pStyle w:val="TAL"/>
            </w:pPr>
            <w:r w:rsidRPr="0021314F">
              <w:t>I need to check whether a set of CRs clash with each other where the CRs target the same version of the same release of a specification.</w:t>
            </w:r>
            <w:r>
              <w:t xml:space="preserve"> </w:t>
            </w:r>
            <w:r w:rsidRPr="0021314F">
              <w:t>Note: A CR clash is when more than one CR proposes changes to the same text.</w:t>
            </w:r>
          </w:p>
        </w:tc>
      </w:tr>
      <w:tr w:rsidR="0000797B" w14:paraId="000BAF4D" w14:textId="77777777" w:rsidTr="00D81186">
        <w:tc>
          <w:tcPr>
            <w:tcW w:w="720" w:type="dxa"/>
          </w:tcPr>
          <w:p w14:paraId="1034C878" w14:textId="77777777" w:rsidR="0000797B" w:rsidRDefault="0000797B" w:rsidP="00D81186">
            <w:pPr>
              <w:pStyle w:val="TAC"/>
            </w:pPr>
            <w:r>
              <w:t>25.8</w:t>
            </w:r>
          </w:p>
        </w:tc>
        <w:tc>
          <w:tcPr>
            <w:tcW w:w="1080" w:type="dxa"/>
          </w:tcPr>
          <w:p w14:paraId="53FB6801" w14:textId="77777777" w:rsidR="0000797B" w:rsidRDefault="0000797B" w:rsidP="00D81186">
            <w:pPr>
              <w:pStyle w:val="TAC"/>
            </w:pPr>
            <w:r w:rsidRPr="003924EC">
              <w:t>CR check</w:t>
            </w:r>
          </w:p>
        </w:tc>
        <w:tc>
          <w:tcPr>
            <w:tcW w:w="7833" w:type="dxa"/>
          </w:tcPr>
          <w:p w14:paraId="6ED1C1FB" w14:textId="77777777" w:rsidR="0000797B" w:rsidRDefault="0000797B" w:rsidP="00647F8F">
            <w:pPr>
              <w:pStyle w:val="TAL"/>
            </w:pPr>
            <w:r w:rsidRPr="0021314F">
              <w:t>I need to check if a CR includes all changes compared with the previous specification version and against a previous rev of the same CR.</w:t>
            </w:r>
            <w:r>
              <w:t xml:space="preserve"> [NOTE 1]</w:t>
            </w:r>
          </w:p>
        </w:tc>
      </w:tr>
      <w:tr w:rsidR="0000797B" w14:paraId="58204493" w14:textId="77777777" w:rsidTr="00D81186">
        <w:tc>
          <w:tcPr>
            <w:tcW w:w="720" w:type="dxa"/>
          </w:tcPr>
          <w:p w14:paraId="5B50CCDA" w14:textId="77777777" w:rsidR="0000797B" w:rsidRDefault="0000797B" w:rsidP="00D81186">
            <w:pPr>
              <w:pStyle w:val="TAC"/>
            </w:pPr>
            <w:r>
              <w:t>27.1</w:t>
            </w:r>
          </w:p>
        </w:tc>
        <w:tc>
          <w:tcPr>
            <w:tcW w:w="1080" w:type="dxa"/>
          </w:tcPr>
          <w:p w14:paraId="45CFA3A8" w14:textId="77777777" w:rsidR="0000797B" w:rsidRDefault="0000797B" w:rsidP="00D81186">
            <w:pPr>
              <w:pStyle w:val="TAC"/>
            </w:pPr>
            <w:r>
              <w:t xml:space="preserve">CR </w:t>
            </w:r>
            <w:proofErr w:type="spellStart"/>
            <w:r>
              <w:t>impl</w:t>
            </w:r>
            <w:proofErr w:type="spellEnd"/>
            <w:r>
              <w:t>.</w:t>
            </w:r>
          </w:p>
        </w:tc>
        <w:tc>
          <w:tcPr>
            <w:tcW w:w="7833" w:type="dxa"/>
          </w:tcPr>
          <w:p w14:paraId="49C6510D" w14:textId="77777777" w:rsidR="0000797B" w:rsidRDefault="0000797B" w:rsidP="00647F8F">
            <w:pPr>
              <w:pStyle w:val="TAL"/>
            </w:pPr>
            <w:r w:rsidRPr="0021314F">
              <w:t>I need to be able to identify a set of CRs and a source specification to which the changes will be applied. As a result I need to produce two versions of the target specification - one 'clean' and the other 'revision marked.'</w:t>
            </w:r>
          </w:p>
        </w:tc>
      </w:tr>
      <w:tr w:rsidR="0000797B" w14:paraId="5227E880" w14:textId="77777777" w:rsidTr="00D81186">
        <w:tc>
          <w:tcPr>
            <w:tcW w:w="720" w:type="dxa"/>
          </w:tcPr>
          <w:p w14:paraId="68F3A7F9" w14:textId="77777777" w:rsidR="0000797B" w:rsidRDefault="0000797B" w:rsidP="00D81186">
            <w:pPr>
              <w:pStyle w:val="TAC"/>
            </w:pPr>
            <w:r>
              <w:t>27.2</w:t>
            </w:r>
          </w:p>
        </w:tc>
        <w:tc>
          <w:tcPr>
            <w:tcW w:w="1080" w:type="dxa"/>
          </w:tcPr>
          <w:p w14:paraId="667FDCDD" w14:textId="77777777" w:rsidR="0000797B" w:rsidRDefault="0000797B" w:rsidP="00D81186">
            <w:pPr>
              <w:pStyle w:val="TAC"/>
            </w:pPr>
            <w:r>
              <w:t>CR check</w:t>
            </w:r>
          </w:p>
        </w:tc>
        <w:tc>
          <w:tcPr>
            <w:tcW w:w="7833" w:type="dxa"/>
          </w:tcPr>
          <w:p w14:paraId="5248E938" w14:textId="77777777" w:rsidR="0000797B" w:rsidRDefault="0000797B" w:rsidP="00647F8F">
            <w:pPr>
              <w:pStyle w:val="TAL"/>
            </w:pPr>
            <w:r w:rsidRPr="0021314F">
              <w:t>I need to check if there are clashes between the set of CRs applied to the same source specification. If this is the case</w:t>
            </w:r>
            <w:r>
              <w:t>,</w:t>
            </w:r>
            <w:r w:rsidRPr="0021314F">
              <w:t xml:space="preserve"> I need to create a list of all the clashes to resolve in order to create a new version of the specification correctly.</w:t>
            </w:r>
          </w:p>
        </w:tc>
      </w:tr>
      <w:tr w:rsidR="0000797B" w14:paraId="7B486C44" w14:textId="77777777" w:rsidTr="00D81186">
        <w:tc>
          <w:tcPr>
            <w:tcW w:w="720" w:type="dxa"/>
          </w:tcPr>
          <w:p w14:paraId="600F6A90" w14:textId="77777777" w:rsidR="0000797B" w:rsidRDefault="0000797B" w:rsidP="00D81186">
            <w:pPr>
              <w:pStyle w:val="TAC"/>
            </w:pPr>
            <w:r>
              <w:t>27.3</w:t>
            </w:r>
          </w:p>
        </w:tc>
        <w:tc>
          <w:tcPr>
            <w:tcW w:w="1080" w:type="dxa"/>
          </w:tcPr>
          <w:p w14:paraId="4A77FE03" w14:textId="77777777" w:rsidR="0000797B" w:rsidRDefault="0000797B" w:rsidP="00D81186">
            <w:pPr>
              <w:pStyle w:val="TAC"/>
            </w:pPr>
            <w:r>
              <w:t>CR check</w:t>
            </w:r>
          </w:p>
        </w:tc>
        <w:tc>
          <w:tcPr>
            <w:tcW w:w="7833" w:type="dxa"/>
          </w:tcPr>
          <w:p w14:paraId="7858A1E9" w14:textId="77777777" w:rsidR="0000797B" w:rsidRPr="0021314F" w:rsidRDefault="0000797B" w:rsidP="00647F8F">
            <w:pPr>
              <w:pStyle w:val="TAL"/>
            </w:pPr>
            <w:r w:rsidRPr="0021314F">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23CA12ED" w14:textId="77777777" w:rsidTr="00D81186">
        <w:tc>
          <w:tcPr>
            <w:tcW w:w="720" w:type="dxa"/>
          </w:tcPr>
          <w:p w14:paraId="246E5A07" w14:textId="77777777" w:rsidR="0000797B" w:rsidRDefault="0000797B" w:rsidP="00D81186">
            <w:pPr>
              <w:pStyle w:val="TAC"/>
            </w:pPr>
            <w:r>
              <w:t>27.5</w:t>
            </w:r>
          </w:p>
        </w:tc>
        <w:tc>
          <w:tcPr>
            <w:tcW w:w="1080" w:type="dxa"/>
          </w:tcPr>
          <w:p w14:paraId="3880729E" w14:textId="77777777" w:rsidR="0000797B" w:rsidRDefault="0000797B" w:rsidP="00D81186">
            <w:pPr>
              <w:pStyle w:val="TAC"/>
            </w:pPr>
            <w:r>
              <w:t xml:space="preserve">CR </w:t>
            </w:r>
            <w:proofErr w:type="spellStart"/>
            <w:r>
              <w:t>impl</w:t>
            </w:r>
            <w:proofErr w:type="spellEnd"/>
            <w:r>
              <w:t>.</w:t>
            </w:r>
          </w:p>
        </w:tc>
        <w:tc>
          <w:tcPr>
            <w:tcW w:w="7833" w:type="dxa"/>
          </w:tcPr>
          <w:p w14:paraId="32B9FA74" w14:textId="77777777" w:rsidR="0000797B" w:rsidRDefault="0000797B" w:rsidP="00647F8F">
            <w:pPr>
              <w:pStyle w:val="TAL"/>
            </w:pPr>
            <w:r w:rsidRPr="0021314F">
              <w:t>I need to create a next version of the target specification with as much assistance from automated implementation as possible.</w:t>
            </w:r>
            <w:r w:rsidRPr="0021314F">
              <w:tab/>
            </w:r>
          </w:p>
        </w:tc>
      </w:tr>
      <w:tr w:rsidR="0000797B" w14:paraId="5F3822BB" w14:textId="77777777" w:rsidTr="00D81186">
        <w:tc>
          <w:tcPr>
            <w:tcW w:w="9633" w:type="dxa"/>
            <w:gridSpan w:val="3"/>
          </w:tcPr>
          <w:p w14:paraId="1A44DF53" w14:textId="4AFFA305" w:rsidR="0000797B" w:rsidRDefault="0000797B" w:rsidP="001A2410">
            <w:pPr>
              <w:pStyle w:val="TAN"/>
            </w:pPr>
            <w:r>
              <w:t>NOTE 1:</w:t>
            </w:r>
            <w:r w:rsidR="000C05B2">
              <w:tab/>
            </w:r>
            <w:r w:rsidRPr="0021314F">
              <w:t>This could happen if a change were made without 'track changes' being activated. This question also asks whether it is difficult to identify 'new' changes if all changes are marked the same way.</w:t>
            </w:r>
          </w:p>
        </w:tc>
      </w:tr>
    </w:tbl>
    <w:p w14:paraId="079946E4" w14:textId="77777777" w:rsidR="0000797B" w:rsidRDefault="0000797B" w:rsidP="0000797B"/>
    <w:p w14:paraId="1E413BF9" w14:textId="77777777" w:rsidR="0000797B" w:rsidRDefault="0000797B" w:rsidP="0000797B">
      <w:r>
        <w:t>Interestingly, secretaries agreed that the following is very important, but some rapporteurs disagreed:</w:t>
      </w:r>
    </w:p>
    <w:p w14:paraId="47A67A33" w14:textId="77777777" w:rsidR="0000797B" w:rsidRDefault="0000797B" w:rsidP="0000797B">
      <w:pPr>
        <w:pStyle w:val="B1"/>
      </w:pPr>
      <w:r>
        <w:t>25.4</w:t>
      </w:r>
      <w:r>
        <w:tab/>
      </w:r>
      <w:r w:rsidRPr="0021314F">
        <w:t>I need to identify all abbreviations in a CR that are neither defined in the specification, nor in 21.905, nor in the cited 3GPP specifications in the reference section.</w:t>
      </w:r>
    </w:p>
    <w:p w14:paraId="58AADFF3" w14:textId="77777777" w:rsidR="0000797B" w:rsidRDefault="0000797B" w:rsidP="0000797B">
      <w:r>
        <w:t>Some secretaries found this useful, but most found the feature unimportant:</w:t>
      </w:r>
    </w:p>
    <w:p w14:paraId="2E5E5CEC" w14:textId="77777777" w:rsidR="0000797B" w:rsidRDefault="0000797B" w:rsidP="0000797B">
      <w:pPr>
        <w:pStyle w:val="B1"/>
      </w:pPr>
      <w:r>
        <w:t>25.5</w:t>
      </w:r>
      <w:r>
        <w:tab/>
      </w:r>
      <w:r w:rsidRPr="00CD4A58">
        <w:t>I need to search change marked documents for all changes after a given date, e.g. after CEST yesterday.</w:t>
      </w:r>
    </w:p>
    <w:p w14:paraId="751F95EF" w14:textId="77777777" w:rsidR="0000797B" w:rsidRDefault="0000797B" w:rsidP="0000797B">
      <w:r>
        <w:t>While most rapporteurs agreed this was important, there was disagreement with secretaries. One even commented: "don't do this!"</w:t>
      </w:r>
    </w:p>
    <w:p w14:paraId="57C7E79C" w14:textId="77777777" w:rsidR="0000797B" w:rsidRDefault="0000797B" w:rsidP="0000797B">
      <w:pPr>
        <w:pStyle w:val="B1"/>
      </w:pPr>
      <w:r w:rsidRPr="00CD4A58">
        <w:t>27.6</w:t>
      </w:r>
      <w:r w:rsidRPr="00CD4A58">
        <w:tab/>
        <w:t>I need to create an interim version of the target specification that reflects the specification status after the first of more than one working group meeting in a single quarter.</w:t>
      </w:r>
    </w:p>
    <w:p w14:paraId="2B0D3A31" w14:textId="30503DE4" w:rsidR="0000797B" w:rsidRDefault="0000797B" w:rsidP="0000797B">
      <w:pPr>
        <w:pStyle w:val="NO"/>
      </w:pPr>
      <w:r w:rsidRPr="00CD4A58">
        <w:t>N</w:t>
      </w:r>
      <w:r w:rsidR="000C05B2">
        <w:t>OTE 1</w:t>
      </w:r>
      <w:r w:rsidRPr="00CD4A58">
        <w:t xml:space="preserv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p w14:paraId="357E4092" w14:textId="77777777" w:rsidR="0000797B" w:rsidRDefault="0000797B" w:rsidP="00647F8F">
      <w:r>
        <w:t xml:space="preserve">While some rapporteurs found this important, there is disagreement. Secretaries do not see this as important. </w:t>
      </w:r>
    </w:p>
    <w:p w14:paraId="477FE18D" w14:textId="77777777" w:rsidR="0000797B" w:rsidRDefault="0000797B" w:rsidP="0000797B">
      <w:pPr>
        <w:pStyle w:val="B1"/>
      </w:pPr>
      <w:r w:rsidRPr="00AA5D2D">
        <w:t>27.4</w:t>
      </w:r>
      <w:r w:rsidRPr="00AA5D2D">
        <w:tab/>
        <w:t>I need to be able to use the CR and specification tool to apply pseudo-CRs as changes to a source specification.</w:t>
      </w:r>
    </w:p>
    <w:p w14:paraId="0FFCC720" w14:textId="24FE493E" w:rsidR="0000797B" w:rsidRDefault="0000797B" w:rsidP="0000797B">
      <w:pPr>
        <w:pStyle w:val="NO"/>
      </w:pPr>
      <w:r w:rsidRPr="00AA5D2D">
        <w:t>N</w:t>
      </w:r>
      <w:r w:rsidR="000C05B2">
        <w:t>OTE 2</w:t>
      </w:r>
      <w:r w:rsidRPr="00AA5D2D">
        <w:t>:</w:t>
      </w:r>
      <w:r>
        <w:tab/>
        <w:t>P</w:t>
      </w:r>
      <w:r w:rsidRPr="00AA5D2D">
        <w:t>seudo-CRs</w:t>
      </w:r>
      <w:r>
        <w:t xml:space="preserve"> (</w:t>
      </w:r>
      <w:proofErr w:type="spellStart"/>
      <w:r>
        <w:t>pCRs</w:t>
      </w:r>
      <w:proofErr w:type="spellEnd"/>
      <w:r>
        <w:t>)</w:t>
      </w:r>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p>
    <w:p w14:paraId="71B081D9" w14:textId="1C167CBC" w:rsidR="006B30D0" w:rsidRPr="004D3578" w:rsidRDefault="0000797B" w:rsidP="00647F8F">
      <w:r>
        <w:t xml:space="preserve">This topic could have been underdeveloped in the survey. It seems very strange that one would automate CR quality improvement and implementation, but not support </w:t>
      </w:r>
      <w:proofErr w:type="spellStart"/>
      <w:r>
        <w:t>pCRs</w:t>
      </w:r>
      <w:proofErr w:type="spellEnd"/>
      <w:r>
        <w:t xml:space="preserve">. During the early phase of development of specifications, </w:t>
      </w:r>
      <w:proofErr w:type="spellStart"/>
      <w:r>
        <w:t>pCRs</w:t>
      </w:r>
      <w:proofErr w:type="spellEnd"/>
      <w:r>
        <w:t xml:space="preserve"> are used to incorporate most of the content that will remain forever, before change control begins.</w:t>
      </w:r>
    </w:p>
    <w:p w14:paraId="1695EF8F" w14:textId="77777777" w:rsidR="00FC09E5" w:rsidRDefault="00080512" w:rsidP="000C05B2">
      <w:pPr>
        <w:pStyle w:val="Heading9"/>
      </w:pPr>
      <w:r w:rsidRPr="004D3578">
        <w:br w:type="page"/>
      </w:r>
      <w:bookmarkStart w:id="118" w:name="_Toc4764744"/>
      <w:bookmarkStart w:id="119" w:name="_Toc20215457"/>
      <w:bookmarkStart w:id="120" w:name="_Toc193004469"/>
      <w:bookmarkStart w:id="121" w:name="_Toc208304838"/>
      <w:bookmarkStart w:id="122" w:name="_Hlk206405897"/>
      <w:r w:rsidR="00FC09E5">
        <w:t>Annex B:</w:t>
      </w:r>
      <w:r w:rsidR="00FC09E5">
        <w:br/>
      </w:r>
      <w:bookmarkEnd w:id="118"/>
      <w:bookmarkEnd w:id="119"/>
      <w:bookmarkEnd w:id="120"/>
      <w:r w:rsidR="00FC09E5">
        <w:t>Survey of specification formats, tools, and CR processes in use by 3GPP WGs in 2025</w:t>
      </w:r>
      <w:bookmarkEnd w:id="121"/>
    </w:p>
    <w:p w14:paraId="1113F002" w14:textId="6C7295F7" w:rsidR="00FC09E5" w:rsidRDefault="00FC09E5" w:rsidP="00FC09E5">
      <w:r>
        <w:t>In 2025, 3GPP WGs are using Word for writing specifications and for working on CRs/</w:t>
      </w:r>
      <w:proofErr w:type="spellStart"/>
      <w:r>
        <w:t>pCRs</w:t>
      </w:r>
      <w:proofErr w:type="spellEnd"/>
      <w:r>
        <w:t xml:space="preserve"> in meetings. Additional tools </w:t>
      </w:r>
      <w:r w:rsidR="00D21A7C" w:rsidRPr="002C0E66">
        <w:t xml:space="preserve">(e.g. Visio, </w:t>
      </w:r>
      <w:proofErr w:type="spellStart"/>
      <w:r w:rsidR="00D21A7C">
        <w:t>Msc</w:t>
      </w:r>
      <w:proofErr w:type="spellEnd"/>
      <w:r w:rsidR="00D21A7C">
        <w:t>-</w:t>
      </w:r>
      <w:r w:rsidR="00D21A7C" w:rsidRPr="002C0E66">
        <w:t xml:space="preserve">generator, </w:t>
      </w:r>
      <w:proofErr w:type="spellStart"/>
      <w:r w:rsidR="00D21A7C" w:rsidRPr="002C0E66">
        <w:t>PlantUML</w:t>
      </w:r>
      <w:proofErr w:type="spellEnd"/>
      <w:r w:rsidR="00D21A7C" w:rsidRPr="002C0E66">
        <w:t>)</w:t>
      </w:r>
      <w:r>
        <w:t xml:space="preserve">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w:t>
      </w:r>
      <w:r w:rsidRPr="00F4007B">
        <w:t>YAML file/codec codes</w:t>
      </w:r>
      <w:r>
        <w:t>).</w:t>
      </w:r>
    </w:p>
    <w:bookmarkEnd w:id="122"/>
    <w:p w14:paraId="0E0C87E9" w14:textId="39E0811E" w:rsidR="00FC09E5" w:rsidRDefault="00D21A7C" w:rsidP="00FC09E5">
      <w:r w:rsidRPr="002C0E66">
        <w:rPr>
          <w:rFonts w:hint="eastAsia"/>
        </w:rPr>
        <w:t>T</w:t>
      </w:r>
      <w:r w:rsidRPr="002C0E66">
        <w:t>able B</w:t>
      </w:r>
      <w:r>
        <w:t>-</w:t>
      </w:r>
      <w:r w:rsidRPr="002C0E66">
        <w:t>1</w:t>
      </w:r>
      <w:r w:rsidR="00FC09E5">
        <w:t xml:space="preserve"> below summarizes the various tools in use as of 2025 in 3GPP WGs. When only Word is mentioned, it is implied that </w:t>
      </w:r>
      <w:r w:rsidR="00FC09E5" w:rsidRPr="00103F9F">
        <w:t>built-in tools for handling equations, tables, and for drawing figures</w:t>
      </w:r>
      <w:r w:rsidR="00FC09E5">
        <w:t xml:space="preserve"> are also commonly being used. The table indicates when parts of the specifications are also stored on 3GPP Forge (</w:t>
      </w:r>
      <w:r w:rsidR="00FC09E5" w:rsidRPr="00311EAB">
        <w:t>https://forge.3gpp.org</w:t>
      </w:r>
      <w:r w:rsidR="00FC09E5">
        <w:t>), while when not indicated the storage of the specifications is only on 3gpp.org/ftp/Specs also accessible via the 3GPP portal 3GU (</w:t>
      </w:r>
      <w:r w:rsidR="00FC09E5" w:rsidRPr="007B0C91">
        <w:t>https://portal.3gpp.org/</w:t>
      </w:r>
      <w:r w:rsidR="00FC09E5">
        <w:t>).</w:t>
      </w:r>
    </w:p>
    <w:p w14:paraId="11C6ADC5" w14:textId="74C61F68" w:rsidR="00FC09E5" w:rsidRDefault="00D21A7C" w:rsidP="001A2410">
      <w:pPr>
        <w:pStyle w:val="TH"/>
      </w:pPr>
      <w:r w:rsidRPr="002C0E66">
        <w:t>Table B</w:t>
      </w:r>
      <w:r>
        <w:t>-</w:t>
      </w:r>
      <w:r w:rsidRPr="002C0E66">
        <w:t>1</w:t>
      </w:r>
      <w:r w:rsidR="00FC09E5">
        <w:t xml:space="preserve"> – Survey of formats and tools in use as of 2025 by 3GPP WGs for specifications and CRs</w:t>
      </w:r>
    </w:p>
    <w:tbl>
      <w:tblPr>
        <w:tblStyle w:val="TableGrid"/>
        <w:tblW w:w="5000" w:type="pct"/>
        <w:tblLook w:val="04A0" w:firstRow="1" w:lastRow="0" w:firstColumn="1" w:lastColumn="0" w:noHBand="0" w:noVBand="1"/>
      </w:tblPr>
      <w:tblGrid>
        <w:gridCol w:w="1199"/>
        <w:gridCol w:w="4216"/>
        <w:gridCol w:w="4216"/>
      </w:tblGrid>
      <w:tr w:rsidR="00FC09E5" w14:paraId="47E40309" w14:textId="77777777" w:rsidTr="00D81186">
        <w:tc>
          <w:tcPr>
            <w:tcW w:w="622" w:type="pct"/>
          </w:tcPr>
          <w:p w14:paraId="0E0513EB" w14:textId="77777777" w:rsidR="00FC09E5" w:rsidRPr="00653C43" w:rsidRDefault="00FC09E5" w:rsidP="001A2410">
            <w:pPr>
              <w:pStyle w:val="TAH"/>
            </w:pPr>
          </w:p>
        </w:tc>
        <w:tc>
          <w:tcPr>
            <w:tcW w:w="2189" w:type="pct"/>
          </w:tcPr>
          <w:p w14:paraId="73D9DE6F" w14:textId="77777777" w:rsidR="00FC09E5" w:rsidRPr="00653C43" w:rsidRDefault="00FC09E5" w:rsidP="001A2410">
            <w:pPr>
              <w:pStyle w:val="TAH"/>
            </w:pPr>
            <w:r w:rsidRPr="00653C43">
              <w:t>S</w:t>
            </w:r>
            <w:r w:rsidRPr="00653C43">
              <w:rPr>
                <w:rFonts w:hint="eastAsia"/>
              </w:rPr>
              <w:t>pecification formats</w:t>
            </w:r>
            <w:r w:rsidRPr="00653C43">
              <w:t>/tools</w:t>
            </w:r>
          </w:p>
        </w:tc>
        <w:tc>
          <w:tcPr>
            <w:tcW w:w="2189" w:type="pct"/>
          </w:tcPr>
          <w:p w14:paraId="08372DC8" w14:textId="77777777" w:rsidR="00FC09E5" w:rsidRPr="00653C43" w:rsidRDefault="00FC09E5" w:rsidP="001A2410">
            <w:pPr>
              <w:pStyle w:val="TAH"/>
            </w:pPr>
            <w:r w:rsidRPr="00653C43">
              <w:t>Formats/tools</w:t>
            </w:r>
            <w:r>
              <w:t>/processes</w:t>
            </w:r>
            <w:r w:rsidRPr="00653C43">
              <w:t xml:space="preserve"> used for CRs</w:t>
            </w:r>
          </w:p>
        </w:tc>
      </w:tr>
      <w:tr w:rsidR="00FC09E5" w14:paraId="380A0BD7" w14:textId="77777777" w:rsidTr="00D81186">
        <w:tc>
          <w:tcPr>
            <w:tcW w:w="622" w:type="pct"/>
          </w:tcPr>
          <w:p w14:paraId="11553EA6" w14:textId="77777777" w:rsidR="00FC09E5" w:rsidRPr="00653C43" w:rsidRDefault="00FC09E5" w:rsidP="001A2410">
            <w:pPr>
              <w:pStyle w:val="TAL"/>
              <w:rPr>
                <w:b/>
              </w:rPr>
            </w:pPr>
            <w:r>
              <w:rPr>
                <w:rFonts w:hint="eastAsia"/>
              </w:rPr>
              <w:t>CT1</w:t>
            </w:r>
          </w:p>
        </w:tc>
        <w:tc>
          <w:tcPr>
            <w:tcW w:w="2189" w:type="pct"/>
          </w:tcPr>
          <w:p w14:paraId="0E5119A2" w14:textId="77777777" w:rsidR="00FC09E5" w:rsidRDefault="00FC09E5" w:rsidP="004A40A6">
            <w:pPr>
              <w:pStyle w:val="TAL"/>
            </w:pPr>
            <w:r>
              <w:t xml:space="preserve">Word (Visio and MSC-GEN for figures). </w:t>
            </w:r>
            <w:r w:rsidRPr="00E80D39">
              <w:t xml:space="preserve">XML files </w:t>
            </w:r>
            <w:r>
              <w:t xml:space="preserve">are included as annex in the Word file of a TS. </w:t>
            </w:r>
            <w:proofErr w:type="spellStart"/>
            <w:r>
              <w:t>OpenAPI</w:t>
            </w:r>
            <w:proofErr w:type="spellEnd"/>
            <w:r>
              <w:t xml:space="preserve"> files are included as .</w:t>
            </w:r>
            <w:proofErr w:type="spellStart"/>
            <w:r>
              <w:t>yaml</w:t>
            </w:r>
            <w:proofErr w:type="spellEnd"/>
            <w:r>
              <w:t xml:space="preserve"> files (Notepad++) </w:t>
            </w:r>
            <w:r w:rsidRPr="00E80D39">
              <w:t xml:space="preserve">in the ZIP file of </w:t>
            </w:r>
            <w:r>
              <w:t>a</w:t>
            </w:r>
            <w:r w:rsidRPr="00E80D39">
              <w:t xml:space="preserve"> TS</w:t>
            </w:r>
            <w:r>
              <w:t>,</w:t>
            </w:r>
            <w:r w:rsidRPr="000164F7">
              <w:t xml:space="preserve"> and th</w:t>
            </w:r>
            <w:r>
              <w:t>e</w:t>
            </w:r>
            <w:r w:rsidRPr="000164F7">
              <w:t xml:space="preserve"> </w:t>
            </w:r>
            <w:proofErr w:type="spellStart"/>
            <w:r>
              <w:t>OpenAPI</w:t>
            </w:r>
            <w:proofErr w:type="spellEnd"/>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p>
          <w:p w14:paraId="51EDEF02" w14:textId="77777777" w:rsidR="004A40A6" w:rsidRDefault="004A40A6" w:rsidP="001A2410">
            <w:pPr>
              <w:pStyle w:val="TAL"/>
            </w:pPr>
          </w:p>
          <w:p w14:paraId="58511F96" w14:textId="77777777" w:rsidR="00FC09E5" w:rsidRDefault="00FC09E5" w:rsidP="004A40A6">
            <w:pPr>
              <w:pStyle w:val="TAL"/>
            </w:pPr>
            <w:r>
              <w:t xml:space="preserve">3GPP Forge for </w:t>
            </w:r>
            <w:proofErr w:type="spellStart"/>
            <w:r>
              <w:t>OpenAPI</w:t>
            </w:r>
            <w:proofErr w:type="spellEnd"/>
            <w:r>
              <w:t xml:space="preserve"> YAML files: </w:t>
            </w:r>
            <w:proofErr w:type="spellStart"/>
            <w:r w:rsidRPr="00894E2F">
              <w:t>OpenAPI</w:t>
            </w:r>
            <w:proofErr w:type="spellEnd"/>
            <w:r w:rsidRPr="00894E2F">
              <w:t xml:space="preserve"> descriptions are extracted from the annex of the 3GPP Technical Specifications and made available as stand-alone YAML files, identified by a file name composed of the API name prefixed by the TS number of the specification containing the </w:t>
            </w:r>
            <w:proofErr w:type="spellStart"/>
            <w:r w:rsidRPr="00894E2F">
              <w:t>OpenAPI</w:t>
            </w:r>
            <w:proofErr w:type="spellEnd"/>
            <w:r w:rsidRPr="00894E2F">
              <w:t xml:space="preserve"> description. All these files are then stored in a common repository managed by Gitlab on the 3GPP Forge</w:t>
            </w:r>
            <w:r>
              <w:t xml:space="preserve"> </w:t>
            </w:r>
            <w:r w:rsidRPr="001E1661">
              <w:t>for testing</w:t>
            </w:r>
            <w:r>
              <w:t>.</w:t>
            </w:r>
          </w:p>
          <w:p w14:paraId="762F7512" w14:textId="77777777" w:rsidR="004A40A6" w:rsidRDefault="004A40A6" w:rsidP="001A2410">
            <w:pPr>
              <w:pStyle w:val="TAL"/>
            </w:pPr>
          </w:p>
          <w:p w14:paraId="3B359F20" w14:textId="77777777" w:rsidR="00FC09E5" w:rsidRDefault="00FC09E5" w:rsidP="004A40A6">
            <w:pPr>
              <w:pStyle w:val="TAL"/>
            </w:pPr>
            <w:r w:rsidRPr="00666BB2">
              <w:t xml:space="preserve">YAML </w:t>
            </w:r>
            <w:r>
              <w:t>text parser (Notepad++) to generate YAML file (note that new swagger version does not support saving of YAML file and cross checking).</w:t>
            </w:r>
          </w:p>
          <w:p w14:paraId="200CB4D0" w14:textId="77777777" w:rsidR="004A40A6" w:rsidRDefault="004A40A6" w:rsidP="001A2410">
            <w:pPr>
              <w:pStyle w:val="TAL"/>
            </w:pPr>
          </w:p>
          <w:p w14:paraId="13265C1B" w14:textId="77777777" w:rsidR="00FC09E5" w:rsidRDefault="00FC09E5" w:rsidP="001A2410">
            <w:pPr>
              <w:pStyle w:val="TAL"/>
            </w:pPr>
            <w:proofErr w:type="spellStart"/>
            <w:r w:rsidRPr="00666BB2">
              <w:t>OpenAPI</w:t>
            </w:r>
            <w:proofErr w:type="spellEnd"/>
            <w:r w:rsidRPr="00666BB2">
              <w:t xml:space="preserve"> YAML </w:t>
            </w:r>
            <w:r>
              <w:t>syntax checker (Swagger tool)</w:t>
            </w:r>
          </w:p>
          <w:p w14:paraId="41A8243E" w14:textId="77777777" w:rsidR="00FC09E5" w:rsidRDefault="00FC09E5" w:rsidP="004A40A6">
            <w:pPr>
              <w:pStyle w:val="TAL"/>
            </w:pPr>
            <w:r>
              <w:t>XML syntax checker/validator.</w:t>
            </w:r>
          </w:p>
          <w:p w14:paraId="1ADBADCF" w14:textId="77777777" w:rsidR="004A40A6" w:rsidRDefault="004A40A6" w:rsidP="001A2410">
            <w:pPr>
              <w:pStyle w:val="TAL"/>
            </w:pPr>
          </w:p>
          <w:p w14:paraId="6A832D59" w14:textId="77777777" w:rsidR="00FC09E5" w:rsidRPr="00653C43" w:rsidRDefault="00FC09E5" w:rsidP="001A2410">
            <w:pPr>
              <w:pStyle w:val="TAL"/>
              <w:rPr>
                <w:rFonts w:cstheme="minorHAnsi"/>
                <w:b/>
              </w:rPr>
            </w:pPr>
            <w:r>
              <w:t>CDDL and JSON syntax checker/validator.</w:t>
            </w:r>
          </w:p>
        </w:tc>
        <w:tc>
          <w:tcPr>
            <w:tcW w:w="2189" w:type="pct"/>
          </w:tcPr>
          <w:p w14:paraId="456F8C78" w14:textId="2652A884" w:rsidR="00FC09E5" w:rsidRDefault="00FC09E5" w:rsidP="004A40A6">
            <w:pPr>
              <w:pStyle w:val="TAL"/>
            </w:pPr>
            <w:r>
              <w:t>Word + Visio</w:t>
            </w:r>
            <w:r w:rsidR="008C133C">
              <w:t>, Excel</w:t>
            </w:r>
          </w:p>
          <w:p w14:paraId="370C710B" w14:textId="77777777" w:rsidR="004A40A6" w:rsidRDefault="004A40A6" w:rsidP="001A2410">
            <w:pPr>
              <w:pStyle w:val="TAL"/>
            </w:pPr>
          </w:p>
          <w:p w14:paraId="636CA8F7" w14:textId="77777777" w:rsidR="00FC09E5" w:rsidRDefault="00FC09E5" w:rsidP="004A40A6">
            <w:pPr>
              <w:pStyle w:val="TAL"/>
            </w:pPr>
            <w:r w:rsidRPr="007B397F">
              <w:t>regex101: used to build, test, and debug regex</w:t>
            </w:r>
            <w:r>
              <w:t>, t</w:t>
            </w:r>
            <w:r w:rsidRPr="0080679D">
              <w:t>o check regular expressions online</w:t>
            </w:r>
            <w:r>
              <w:t>.</w:t>
            </w:r>
          </w:p>
          <w:p w14:paraId="0778AF82" w14:textId="77777777" w:rsidR="004A40A6" w:rsidRDefault="004A40A6" w:rsidP="001A2410">
            <w:pPr>
              <w:pStyle w:val="TAL"/>
            </w:pPr>
          </w:p>
          <w:p w14:paraId="5A9AEF9C" w14:textId="77777777" w:rsidR="00FC09E5" w:rsidRDefault="00FC09E5" w:rsidP="001A2410">
            <w:pPr>
              <w:pStyle w:val="TAL"/>
            </w:pPr>
            <w:r>
              <w:t xml:space="preserve">CRs are submitted in 3GU, stored on 3gpp.org/ftp, and after the meeting agreed CRs are tested using Git in </w:t>
            </w:r>
            <w:r w:rsidRPr="001E1661">
              <w:t>3GPP forge</w:t>
            </w:r>
            <w:r>
              <w:t>:</w:t>
            </w:r>
          </w:p>
          <w:p w14:paraId="04E71263" w14:textId="5A5D95AF"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1.</w:t>
            </w:r>
            <w:r w:rsidR="004A40A6">
              <w:rPr>
                <w:rFonts w:ascii="Arial" w:hAnsi="Arial" w:cs="Arial"/>
                <w:sz w:val="18"/>
                <w:szCs w:val="18"/>
              </w:rPr>
              <w:tab/>
            </w:r>
            <w:r w:rsidRPr="001A2410">
              <w:rPr>
                <w:rFonts w:ascii="Arial" w:hAnsi="Arial" w:cs="Arial"/>
                <w:sz w:val="18"/>
                <w:szCs w:val="18"/>
              </w:rPr>
              <w:t xml:space="preserve">A company submits a CR for an </w:t>
            </w:r>
            <w:proofErr w:type="spellStart"/>
            <w:r w:rsidRPr="001A2410">
              <w:rPr>
                <w:rFonts w:ascii="Arial" w:hAnsi="Arial" w:cs="Arial"/>
                <w:sz w:val="18"/>
                <w:szCs w:val="18"/>
              </w:rPr>
              <w:t>OpenAPI</w:t>
            </w:r>
            <w:proofErr w:type="spellEnd"/>
            <w:r w:rsidRPr="001A2410">
              <w:rPr>
                <w:rFonts w:ascii="Arial" w:hAnsi="Arial" w:cs="Arial"/>
                <w:sz w:val="18"/>
                <w:szCs w:val="18"/>
              </w:rPr>
              <w:t xml:space="preserve"> using Word in 3GU, showing track changes to the YAML text copied from the Word annex of a TS with </w:t>
            </w:r>
            <w:proofErr w:type="spellStart"/>
            <w:r w:rsidRPr="001A2410">
              <w:rPr>
                <w:rFonts w:ascii="Arial" w:hAnsi="Arial" w:cs="Arial"/>
                <w:sz w:val="18"/>
                <w:szCs w:val="18"/>
              </w:rPr>
              <w:t>OpenAPI</w:t>
            </w:r>
            <w:proofErr w:type="spellEnd"/>
            <w:r w:rsidR="008C133C">
              <w:rPr>
                <w:rFonts w:ascii="Arial" w:hAnsi="Arial" w:cs="Arial"/>
                <w:sz w:val="18"/>
                <w:szCs w:val="18"/>
              </w:rPr>
              <w:t xml:space="preserve">. </w:t>
            </w:r>
            <w:r w:rsidR="008C133C" w:rsidRPr="00EA2EAF">
              <w:rPr>
                <w:rFonts w:ascii="Arial" w:hAnsi="Arial" w:cs="Arial"/>
                <w:sz w:val="18"/>
                <w:szCs w:val="18"/>
              </w:rPr>
              <w:t xml:space="preserve">The company </w:t>
            </w:r>
            <w:r w:rsidR="008C133C">
              <w:rPr>
                <w:rFonts w:ascii="Arial" w:hAnsi="Arial" w:cs="Arial"/>
                <w:sz w:val="18"/>
                <w:szCs w:val="18"/>
              </w:rPr>
              <w:t xml:space="preserve">submitting </w:t>
            </w:r>
            <w:r w:rsidR="008C133C" w:rsidRPr="00EA2EAF">
              <w:rPr>
                <w:rFonts w:ascii="Arial" w:hAnsi="Arial" w:cs="Arial"/>
                <w:sz w:val="18"/>
                <w:szCs w:val="18"/>
              </w:rPr>
              <w:t xml:space="preserve">the CR shall check and correct errors early, </w:t>
            </w:r>
            <w:r w:rsidR="008C133C">
              <w:rPr>
                <w:rFonts w:ascii="Arial" w:hAnsi="Arial" w:cs="Arial"/>
                <w:sz w:val="18"/>
                <w:szCs w:val="18"/>
              </w:rPr>
              <w:t xml:space="preserve">and </w:t>
            </w:r>
            <w:r w:rsidR="008C133C" w:rsidRPr="00EA2EAF">
              <w:rPr>
                <w:rFonts w:ascii="Arial" w:hAnsi="Arial" w:cs="Arial"/>
                <w:sz w:val="18"/>
                <w:szCs w:val="18"/>
              </w:rPr>
              <w:t xml:space="preserve">list the impacted API(s) on the cover page. </w:t>
            </w:r>
            <w:r w:rsidR="008C133C">
              <w:rPr>
                <w:rFonts w:ascii="Arial" w:hAnsi="Arial" w:cs="Arial"/>
                <w:sz w:val="18"/>
                <w:szCs w:val="18"/>
              </w:rPr>
              <w:t>T</w:t>
            </w:r>
            <w:r w:rsidR="008C133C" w:rsidRPr="00EA2EAF">
              <w:rPr>
                <w:rFonts w:ascii="Arial" w:hAnsi="Arial" w:cs="Arial"/>
                <w:sz w:val="18"/>
                <w:szCs w:val="18"/>
              </w:rPr>
              <w:t>he list can be generated using 3GPP Forge.</w:t>
            </w:r>
          </w:p>
          <w:p w14:paraId="2FB903DB" w14:textId="31AE0C83"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2.</w:t>
            </w:r>
            <w:r w:rsidR="004A40A6">
              <w:rPr>
                <w:rFonts w:ascii="Arial" w:hAnsi="Arial" w:cs="Arial"/>
                <w:sz w:val="18"/>
                <w:szCs w:val="18"/>
              </w:rPr>
              <w:tab/>
            </w:r>
            <w:r w:rsidRPr="001A2410">
              <w:rPr>
                <w:rFonts w:ascii="Arial" w:hAnsi="Arial" w:cs="Arial"/>
                <w:sz w:val="18"/>
                <w:szCs w:val="18"/>
              </w:rPr>
              <w:t xml:space="preserve">CT1 discusses CRs for that </w:t>
            </w:r>
            <w:proofErr w:type="spellStart"/>
            <w:r w:rsidRPr="001A2410">
              <w:rPr>
                <w:rFonts w:ascii="Arial" w:hAnsi="Arial" w:cs="Arial"/>
                <w:sz w:val="18"/>
                <w:szCs w:val="18"/>
              </w:rPr>
              <w:t>OpenAPI</w:t>
            </w:r>
            <w:proofErr w:type="spellEnd"/>
            <w:r w:rsidRPr="001A2410">
              <w:rPr>
                <w:rFonts w:ascii="Arial" w:hAnsi="Arial" w:cs="Arial"/>
                <w:sz w:val="18"/>
                <w:szCs w:val="18"/>
              </w:rPr>
              <w:t xml:space="preserve"> during the meeting. The CRs agreed during the CT1 meeting don’t include a separate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but just a Word file.</w:t>
            </w:r>
          </w:p>
          <w:p w14:paraId="67D5C29F" w14:textId="7D22BAE1"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3.</w:t>
            </w:r>
            <w:r w:rsidR="004A40A6">
              <w:rPr>
                <w:rFonts w:ascii="Arial" w:hAnsi="Arial" w:cs="Arial"/>
                <w:sz w:val="18"/>
                <w:szCs w:val="18"/>
              </w:rPr>
              <w:tab/>
            </w:r>
            <w:r w:rsidRPr="001A2410">
              <w:rPr>
                <w:rFonts w:ascii="Arial" w:hAnsi="Arial" w:cs="Arial"/>
                <w:sz w:val="18"/>
                <w:szCs w:val="18"/>
              </w:rPr>
              <w:t xml:space="preserve">After the CT1 meeting, the TS rapporteur merges all agreed CRs for that </w:t>
            </w:r>
            <w:proofErr w:type="spellStart"/>
            <w:r w:rsidRPr="001A2410">
              <w:rPr>
                <w:rFonts w:ascii="Arial" w:hAnsi="Arial" w:cs="Arial"/>
                <w:sz w:val="18"/>
                <w:szCs w:val="18"/>
              </w:rPr>
              <w:t>OpenAPI</w:t>
            </w:r>
            <w:proofErr w:type="spellEnd"/>
            <w:r w:rsidRPr="001A2410">
              <w:rPr>
                <w:rFonts w:ascii="Arial" w:hAnsi="Arial" w:cs="Arial"/>
                <w:sz w:val="18"/>
                <w:szCs w:val="18"/>
              </w:rPr>
              <w:t xml:space="preserve"> into a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(using </w:t>
            </w:r>
            <w:proofErr w:type="spellStart"/>
            <w:r w:rsidRPr="001A2410">
              <w:rPr>
                <w:rFonts w:ascii="Arial" w:hAnsi="Arial" w:cs="Arial"/>
                <w:sz w:val="18"/>
                <w:szCs w:val="18"/>
              </w:rPr>
              <w:t>NotePad</w:t>
            </w:r>
            <w:proofErr w:type="spellEnd"/>
            <w:r w:rsidRPr="001A2410">
              <w:rPr>
                <w:rFonts w:ascii="Arial" w:hAnsi="Arial" w:cs="Arial"/>
                <w:sz w:val="18"/>
                <w:szCs w:val="18"/>
              </w:rPr>
              <w:t>++), as part of drafting the TS update.</w:t>
            </w:r>
          </w:p>
          <w:p w14:paraId="0E983458" w14:textId="386839E8"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4.</w:t>
            </w:r>
            <w:r w:rsidR="004A40A6">
              <w:rPr>
                <w:rFonts w:ascii="Arial" w:hAnsi="Arial" w:cs="Arial"/>
                <w:sz w:val="18"/>
                <w:szCs w:val="18"/>
              </w:rPr>
              <w:tab/>
            </w:r>
            <w:r w:rsidRPr="001A2410">
              <w:rPr>
                <w:rFonts w:ascii="Arial" w:hAnsi="Arial" w:cs="Arial"/>
                <w:sz w:val="18"/>
                <w:szCs w:val="18"/>
              </w:rPr>
              <w:t>The TS rapporteur checks for syntax errors in Swagger, and provides the checked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to 3GPP Forge and on FTP draft folder (and also use </w:t>
            </w:r>
            <w:proofErr w:type="spellStart"/>
            <w:r w:rsidRPr="001A2410">
              <w:rPr>
                <w:rFonts w:ascii="Arial" w:hAnsi="Arial" w:cs="Arial"/>
                <w:sz w:val="18"/>
                <w:szCs w:val="18"/>
              </w:rPr>
              <w:t>Github</w:t>
            </w:r>
            <w:proofErr w:type="spellEnd"/>
            <w:r w:rsidRPr="001A2410">
              <w:rPr>
                <w:rFonts w:ascii="Arial" w:hAnsi="Arial" w:cs="Arial"/>
                <w:sz w:val="18"/>
                <w:szCs w:val="18"/>
              </w:rPr>
              <w:t xml:space="preserve"> e.g. to detect issues with APIs referring to each other). If CR implementation errors are found the TS Rapporteur proposes a correction and asks Source companies if they agree and asks for a revision to next meeting/plenary.</w:t>
            </w:r>
          </w:p>
          <w:p w14:paraId="001CBAA3" w14:textId="11824FFA"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5.</w:t>
            </w:r>
            <w:r w:rsidR="004A40A6">
              <w:rPr>
                <w:rFonts w:ascii="Arial" w:hAnsi="Arial" w:cs="Arial"/>
                <w:sz w:val="18"/>
                <w:szCs w:val="18"/>
              </w:rPr>
              <w:tab/>
            </w:r>
            <w:r w:rsidRPr="001A2410">
              <w:rPr>
                <w:rFonts w:ascii="Arial" w:hAnsi="Arial" w:cs="Arial"/>
                <w:sz w:val="18"/>
                <w:szCs w:val="18"/>
              </w:rPr>
              <w:t>Delegates review the comments from rapporteur,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and draft TS for correctness and provide feedback on the email reflector.</w:t>
            </w:r>
          </w:p>
          <w:p w14:paraId="6930A833" w14:textId="4F42E35D"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6.</w:t>
            </w:r>
            <w:r w:rsidR="004A40A6">
              <w:rPr>
                <w:rFonts w:ascii="Arial" w:hAnsi="Arial" w:cs="Arial"/>
                <w:sz w:val="18"/>
                <w:szCs w:val="18"/>
              </w:rPr>
              <w:tab/>
            </w:r>
            <w:r w:rsidRPr="001A2410">
              <w:rPr>
                <w:rFonts w:ascii="Arial" w:hAnsi="Arial" w:cs="Arial"/>
                <w:sz w:val="18"/>
                <w:szCs w:val="18"/>
              </w:rPr>
              <w:t xml:space="preserve">For CRs which are agreed by CT1 and need a correction, the source companies provide a company revision to next plenary with an indication corrected due to errors found during pre-implementation and checking. </w:t>
            </w:r>
          </w:p>
          <w:p w14:paraId="0AB19415" w14:textId="541953CE"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7.</w:t>
            </w:r>
            <w:r w:rsidR="004A40A6">
              <w:rPr>
                <w:rFonts w:ascii="Arial" w:hAnsi="Arial" w:cs="Arial"/>
                <w:sz w:val="18"/>
                <w:szCs w:val="18"/>
              </w:rPr>
              <w:tab/>
            </w:r>
            <w:r w:rsidRPr="001A2410">
              <w:rPr>
                <w:rFonts w:ascii="Arial" w:hAnsi="Arial" w:cs="Arial"/>
                <w:sz w:val="18"/>
                <w:szCs w:val="18"/>
              </w:rPr>
              <w:t>Once the CRs (including Word docs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are approved in plenary, TS rapporteur provide final version of TS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MCC is doing a final check (e.g. running their Macros) and TS is uploaded to ftp/Specs and the Git branch is fixed and cannot be updated anymore by delegates/rapporteurs. MCC is creating a new draft branch for next plenary for testing.</w:t>
            </w:r>
          </w:p>
          <w:p w14:paraId="598AAC8A" w14:textId="77777777" w:rsidR="00FC09E5" w:rsidRPr="00653C43" w:rsidRDefault="00FC09E5" w:rsidP="001A2410">
            <w:pPr>
              <w:pStyle w:val="TAL"/>
              <w:rPr>
                <w:rFonts w:cstheme="minorHAnsi"/>
                <w:b/>
              </w:rPr>
            </w:pPr>
            <w:r w:rsidRPr="004A40A6">
              <w:rPr>
                <w:rStyle w:val="Hyperlink"/>
                <w:color w:val="auto"/>
                <w:u w:val="none"/>
              </w:rPr>
              <w:t>Similar is valid for correcting or changing a specification’s text, with the difference that Git is not used for text other than .</w:t>
            </w:r>
            <w:proofErr w:type="spellStart"/>
            <w:r w:rsidRPr="004A40A6">
              <w:rPr>
                <w:rStyle w:val="Hyperlink"/>
                <w:color w:val="auto"/>
                <w:u w:val="none"/>
              </w:rPr>
              <w:t>yaml</w:t>
            </w:r>
            <w:proofErr w:type="spellEnd"/>
            <w:r w:rsidRPr="004A40A6">
              <w:rPr>
                <w:rStyle w:val="Hyperlink"/>
                <w:color w:val="auto"/>
                <w:u w:val="none"/>
              </w:rPr>
              <w:t xml:space="preserve"> files.</w:t>
            </w:r>
          </w:p>
        </w:tc>
      </w:tr>
      <w:tr w:rsidR="00FC09E5" w14:paraId="73B8D177" w14:textId="77777777" w:rsidTr="00D81186">
        <w:tc>
          <w:tcPr>
            <w:tcW w:w="622" w:type="pct"/>
          </w:tcPr>
          <w:p w14:paraId="74750B8C" w14:textId="77777777" w:rsidR="00FC09E5" w:rsidRPr="00653C43" w:rsidRDefault="00FC09E5" w:rsidP="001A2410">
            <w:pPr>
              <w:pStyle w:val="TAL"/>
              <w:rPr>
                <w:b/>
              </w:rPr>
            </w:pPr>
            <w:r>
              <w:rPr>
                <w:rFonts w:hint="eastAsia"/>
              </w:rPr>
              <w:t>CT</w:t>
            </w:r>
            <w:r>
              <w:t>3</w:t>
            </w:r>
          </w:p>
        </w:tc>
        <w:tc>
          <w:tcPr>
            <w:tcW w:w="2189" w:type="pct"/>
          </w:tcPr>
          <w:p w14:paraId="4948EEE6" w14:textId="77777777" w:rsidR="00FC09E5" w:rsidRPr="00653C43" w:rsidRDefault="00FC09E5" w:rsidP="001A2410">
            <w:pPr>
              <w:pStyle w:val="TAL"/>
              <w:rPr>
                <w:rFonts w:cstheme="minorHAnsi"/>
                <w:b/>
              </w:rPr>
            </w:pPr>
            <w:r>
              <w:t>See CT1</w:t>
            </w:r>
          </w:p>
        </w:tc>
        <w:tc>
          <w:tcPr>
            <w:tcW w:w="2189" w:type="pct"/>
          </w:tcPr>
          <w:p w14:paraId="0E01BCE8" w14:textId="77777777" w:rsidR="00FC09E5" w:rsidRPr="00AE008B" w:rsidRDefault="00FC09E5" w:rsidP="001A2410">
            <w:pPr>
              <w:pStyle w:val="TAL"/>
              <w:rPr>
                <w:rFonts w:cstheme="minorHAnsi"/>
                <w:b/>
                <w:lang w:val="en-US"/>
              </w:rPr>
            </w:pPr>
            <w:r>
              <w:t>See CT1</w:t>
            </w:r>
          </w:p>
        </w:tc>
      </w:tr>
      <w:tr w:rsidR="00FC09E5" w14:paraId="662BF9D3" w14:textId="77777777" w:rsidTr="00D81186">
        <w:tc>
          <w:tcPr>
            <w:tcW w:w="622" w:type="pct"/>
          </w:tcPr>
          <w:p w14:paraId="1448C37C" w14:textId="77777777" w:rsidR="00FC09E5" w:rsidRPr="00653C43" w:rsidRDefault="00FC09E5" w:rsidP="001A2410">
            <w:pPr>
              <w:pStyle w:val="TAL"/>
              <w:rPr>
                <w:b/>
              </w:rPr>
            </w:pPr>
            <w:r>
              <w:rPr>
                <w:rFonts w:hint="eastAsia"/>
              </w:rPr>
              <w:t>CT</w:t>
            </w:r>
            <w:r>
              <w:t>4</w:t>
            </w:r>
          </w:p>
        </w:tc>
        <w:tc>
          <w:tcPr>
            <w:tcW w:w="2189" w:type="pct"/>
          </w:tcPr>
          <w:p w14:paraId="46802C43" w14:textId="77777777" w:rsidR="00FC09E5" w:rsidRPr="00653C43" w:rsidRDefault="00FC09E5" w:rsidP="001A2410">
            <w:pPr>
              <w:pStyle w:val="TAL"/>
              <w:rPr>
                <w:rFonts w:cstheme="minorHAnsi"/>
                <w:b/>
              </w:rPr>
            </w:pPr>
            <w:r>
              <w:t>See CT1</w:t>
            </w:r>
          </w:p>
        </w:tc>
        <w:tc>
          <w:tcPr>
            <w:tcW w:w="2189" w:type="pct"/>
          </w:tcPr>
          <w:p w14:paraId="436DCBB0" w14:textId="1373CD74" w:rsidR="00FC09E5" w:rsidRPr="00FF3ED2" w:rsidRDefault="008C133C" w:rsidP="008C133C">
            <w:pPr>
              <w:pStyle w:val="TAL"/>
              <w:rPr>
                <w:rFonts w:cstheme="minorHAnsi"/>
              </w:rPr>
            </w:pPr>
            <w:r>
              <w:t>See CT1</w:t>
            </w:r>
          </w:p>
        </w:tc>
      </w:tr>
      <w:tr w:rsidR="00FC09E5" w14:paraId="529D11ED" w14:textId="77777777" w:rsidTr="00D81186">
        <w:tc>
          <w:tcPr>
            <w:tcW w:w="622" w:type="pct"/>
          </w:tcPr>
          <w:p w14:paraId="401BFA28" w14:textId="77777777" w:rsidR="00FC09E5" w:rsidRPr="00653C43" w:rsidRDefault="00FC09E5" w:rsidP="001A2410">
            <w:pPr>
              <w:pStyle w:val="TAL"/>
              <w:rPr>
                <w:b/>
              </w:rPr>
            </w:pPr>
            <w:r>
              <w:rPr>
                <w:rFonts w:hint="eastAsia"/>
              </w:rPr>
              <w:t>CT</w:t>
            </w:r>
            <w:r>
              <w:t>6</w:t>
            </w:r>
          </w:p>
        </w:tc>
        <w:tc>
          <w:tcPr>
            <w:tcW w:w="2189" w:type="pct"/>
          </w:tcPr>
          <w:p w14:paraId="0C589698" w14:textId="77777777" w:rsidR="00FC09E5" w:rsidRPr="00653C43" w:rsidRDefault="00FC09E5" w:rsidP="001A2410">
            <w:pPr>
              <w:pStyle w:val="TAL"/>
              <w:rPr>
                <w:rFonts w:cstheme="minorHAnsi"/>
                <w:b/>
              </w:rPr>
            </w:pPr>
            <w:r>
              <w:t>Word (Visio for figures)</w:t>
            </w:r>
          </w:p>
        </w:tc>
        <w:tc>
          <w:tcPr>
            <w:tcW w:w="2189" w:type="pct"/>
          </w:tcPr>
          <w:p w14:paraId="3D95F253" w14:textId="77777777" w:rsidR="00FC09E5" w:rsidRDefault="00FC09E5" w:rsidP="004A40A6">
            <w:pPr>
              <w:pStyle w:val="TAL"/>
            </w:pPr>
            <w:r>
              <w:t>Word + Visio</w:t>
            </w:r>
          </w:p>
          <w:p w14:paraId="62FCB8C7" w14:textId="77777777" w:rsidR="004A40A6" w:rsidRDefault="004A40A6" w:rsidP="001A2410">
            <w:pPr>
              <w:pStyle w:val="TAL"/>
            </w:pPr>
          </w:p>
          <w:p w14:paraId="3C7E4154" w14:textId="77777777" w:rsidR="00FC09E5" w:rsidRPr="00894E2F" w:rsidRDefault="00FC09E5" w:rsidP="001A2410">
            <w:pPr>
              <w:pStyle w:val="TAL"/>
            </w:pPr>
            <w:r>
              <w:t>CRs are submitted in 3GU, stored on 3gpp.org/ftp</w:t>
            </w:r>
          </w:p>
        </w:tc>
      </w:tr>
      <w:tr w:rsidR="00FC09E5" w14:paraId="486F3DEB" w14:textId="77777777" w:rsidTr="00D81186">
        <w:tc>
          <w:tcPr>
            <w:tcW w:w="622" w:type="pct"/>
          </w:tcPr>
          <w:p w14:paraId="6EC585D7" w14:textId="77777777" w:rsidR="00FC09E5" w:rsidRDefault="00FC09E5" w:rsidP="001A2410">
            <w:pPr>
              <w:pStyle w:val="TAL"/>
            </w:pPr>
            <w:r>
              <w:rPr>
                <w:rFonts w:hint="eastAsia"/>
              </w:rPr>
              <w:t>RAN1</w:t>
            </w:r>
          </w:p>
        </w:tc>
        <w:tc>
          <w:tcPr>
            <w:tcW w:w="2189" w:type="pct"/>
          </w:tcPr>
          <w:p w14:paraId="2AAC73A8" w14:textId="77777777" w:rsidR="00FC09E5" w:rsidRDefault="00FC09E5" w:rsidP="004A40A6">
            <w:pPr>
              <w:pStyle w:val="TAL"/>
            </w:pPr>
            <w:r>
              <w:rPr>
                <w:rFonts w:cstheme="minorHAnsi" w:hint="eastAsia"/>
              </w:rPr>
              <w:t>Word</w:t>
            </w:r>
            <w:r>
              <w:t>, Excel (in some cases for TRs)</w:t>
            </w:r>
          </w:p>
          <w:p w14:paraId="055BDC8F" w14:textId="77777777" w:rsidR="004A40A6" w:rsidRDefault="004A40A6" w:rsidP="001A2410">
            <w:pPr>
              <w:pStyle w:val="TAL"/>
              <w:rPr>
                <w:rFonts w:cstheme="minorHAnsi"/>
              </w:rPr>
            </w:pPr>
          </w:p>
          <w:p w14:paraId="34DDB2E6" w14:textId="77777777" w:rsidR="00FC09E5" w:rsidRDefault="00FC09E5" w:rsidP="001A2410">
            <w:pPr>
              <w:pStyle w:val="TAL"/>
              <w:rPr>
                <w:rFonts w:cstheme="minorHAnsi"/>
              </w:rPr>
            </w:pPr>
            <w:r w:rsidRPr="00C63AF3">
              <w:t>Excel</w:t>
            </w:r>
            <w:r>
              <w:t xml:space="preserve"> </w:t>
            </w:r>
            <w:r w:rsidRPr="00C63AF3">
              <w:t>(included as attachment in a single zip file</w:t>
            </w:r>
            <w:r>
              <w:t xml:space="preserve"> for some TRs</w:t>
            </w:r>
            <w:r w:rsidRPr="00C63AF3">
              <w:t>)</w:t>
            </w:r>
            <w:r>
              <w:t>. The formula tool built in Excel is used for calculating e.g. link budgets.</w:t>
            </w:r>
          </w:p>
        </w:tc>
        <w:tc>
          <w:tcPr>
            <w:tcW w:w="2189" w:type="pct"/>
          </w:tcPr>
          <w:p w14:paraId="3824E43E" w14:textId="77777777" w:rsidR="00FC09E5" w:rsidRDefault="00FC09E5" w:rsidP="004A40A6">
            <w:pPr>
              <w:pStyle w:val="TAL"/>
              <w:rPr>
                <w:rFonts w:cstheme="minorHAnsi"/>
              </w:rPr>
            </w:pPr>
            <w:r>
              <w:rPr>
                <w:rFonts w:cstheme="minorHAnsi" w:hint="eastAsia"/>
              </w:rPr>
              <w:t>Word</w:t>
            </w:r>
          </w:p>
          <w:p w14:paraId="5738C6DC" w14:textId="77777777" w:rsidR="004A40A6" w:rsidRDefault="004A40A6" w:rsidP="001A2410">
            <w:pPr>
              <w:pStyle w:val="TAL"/>
              <w:rPr>
                <w:rFonts w:cstheme="minorHAnsi"/>
              </w:rPr>
            </w:pPr>
          </w:p>
          <w:p w14:paraId="7A54EB52" w14:textId="77777777" w:rsidR="00FC09E5" w:rsidRDefault="00FC09E5" w:rsidP="004A40A6">
            <w:pPr>
              <w:pStyle w:val="TAL"/>
            </w:pPr>
            <w:r>
              <w:t>CRs are submitted in 3GU, stored on 3gpp.org/ftp</w:t>
            </w:r>
          </w:p>
          <w:p w14:paraId="73A5497C" w14:textId="77777777" w:rsidR="004A40A6" w:rsidRDefault="004A40A6" w:rsidP="001A2410">
            <w:pPr>
              <w:pStyle w:val="TAL"/>
            </w:pPr>
          </w:p>
          <w:p w14:paraId="26D4AFF6" w14:textId="77777777" w:rsidR="00FC09E5" w:rsidRDefault="00FC09E5" w:rsidP="001A2410">
            <w:pPr>
              <w:pStyle w:val="TAL"/>
              <w:rPr>
                <w:rFonts w:cstheme="minorHAnsi"/>
              </w:rPr>
            </w:pP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p>
        </w:tc>
      </w:tr>
      <w:tr w:rsidR="00FC09E5" w14:paraId="1E868E4C" w14:textId="77777777" w:rsidTr="00D81186">
        <w:tc>
          <w:tcPr>
            <w:tcW w:w="622" w:type="pct"/>
          </w:tcPr>
          <w:p w14:paraId="6EA73A22" w14:textId="77777777" w:rsidR="00FC09E5" w:rsidRDefault="00FC09E5" w:rsidP="001A2410">
            <w:pPr>
              <w:pStyle w:val="TAL"/>
            </w:pPr>
            <w:r>
              <w:rPr>
                <w:rFonts w:hint="eastAsia"/>
              </w:rPr>
              <w:t>RAN2</w:t>
            </w:r>
          </w:p>
        </w:tc>
        <w:tc>
          <w:tcPr>
            <w:tcW w:w="2189" w:type="pct"/>
          </w:tcPr>
          <w:p w14:paraId="206E1B6C" w14:textId="77777777" w:rsidR="00FC09E5" w:rsidRDefault="00FC09E5" w:rsidP="004A40A6">
            <w:pPr>
              <w:pStyle w:val="TAL"/>
            </w:pPr>
            <w:r>
              <w:t>Word (Visio and MSC-GEN for figures)</w:t>
            </w:r>
          </w:p>
          <w:p w14:paraId="7C2F4669" w14:textId="77777777" w:rsidR="004A40A6" w:rsidRDefault="004A40A6" w:rsidP="001A2410">
            <w:pPr>
              <w:pStyle w:val="TAL"/>
            </w:pPr>
          </w:p>
          <w:p w14:paraId="3B1EB575" w14:textId="77777777" w:rsidR="00FC09E5" w:rsidRDefault="00FC09E5" w:rsidP="001A2410">
            <w:pPr>
              <w:pStyle w:val="TAL"/>
              <w:rPr>
                <w:rFonts w:cstheme="minorHAnsi"/>
              </w:rPr>
            </w:pPr>
            <w:r>
              <w:t>ASN.1 syntax checker (not included in spec)</w:t>
            </w:r>
          </w:p>
        </w:tc>
        <w:tc>
          <w:tcPr>
            <w:tcW w:w="2189" w:type="pct"/>
          </w:tcPr>
          <w:p w14:paraId="24241E53" w14:textId="77777777" w:rsidR="00FC09E5" w:rsidRDefault="00FC09E5" w:rsidP="004A40A6">
            <w:pPr>
              <w:pStyle w:val="TAL"/>
            </w:pPr>
            <w:r>
              <w:t>Word (Visio and MSC-GEN for figures)</w:t>
            </w:r>
          </w:p>
          <w:p w14:paraId="1085A423" w14:textId="77777777" w:rsidR="004A40A6" w:rsidRDefault="004A40A6" w:rsidP="001A2410">
            <w:pPr>
              <w:pStyle w:val="TAL"/>
            </w:pPr>
          </w:p>
          <w:p w14:paraId="18AC214F" w14:textId="77777777" w:rsidR="00FC09E5" w:rsidRDefault="00FC09E5" w:rsidP="001A2410">
            <w:pPr>
              <w:pStyle w:val="TAL"/>
              <w:rPr>
                <w:rFonts w:cstheme="minorHAnsi"/>
              </w:rPr>
            </w:pPr>
            <w:r>
              <w:t>CRs are submitted in 3GU, stored on 3gpp.org/ftp</w:t>
            </w:r>
          </w:p>
        </w:tc>
      </w:tr>
      <w:tr w:rsidR="00FC09E5" w14:paraId="37DF1A50" w14:textId="77777777" w:rsidTr="00D81186">
        <w:tc>
          <w:tcPr>
            <w:tcW w:w="622" w:type="pct"/>
          </w:tcPr>
          <w:p w14:paraId="2B0DAEBC" w14:textId="77777777" w:rsidR="00FC09E5" w:rsidRDefault="00FC09E5" w:rsidP="001A2410">
            <w:pPr>
              <w:pStyle w:val="TAL"/>
            </w:pPr>
            <w:r>
              <w:rPr>
                <w:rFonts w:hint="eastAsia"/>
              </w:rPr>
              <w:t>RAN3</w:t>
            </w:r>
          </w:p>
        </w:tc>
        <w:tc>
          <w:tcPr>
            <w:tcW w:w="2189" w:type="pct"/>
          </w:tcPr>
          <w:p w14:paraId="46F533D2" w14:textId="77777777" w:rsidR="00FC09E5" w:rsidRDefault="00FC09E5" w:rsidP="004A40A6">
            <w:pPr>
              <w:pStyle w:val="TAL"/>
            </w:pPr>
            <w:r>
              <w:t>Word (Visio and MSC-GEN for figures)</w:t>
            </w:r>
          </w:p>
          <w:p w14:paraId="4616F406" w14:textId="77777777" w:rsidR="004A40A6" w:rsidRDefault="004A40A6" w:rsidP="001A2410">
            <w:pPr>
              <w:pStyle w:val="TAL"/>
            </w:pPr>
          </w:p>
          <w:p w14:paraId="47D1CABE" w14:textId="77777777" w:rsidR="00FC09E5" w:rsidRDefault="00FC09E5" w:rsidP="001A2410">
            <w:pPr>
              <w:pStyle w:val="TAL"/>
              <w:rPr>
                <w:rFonts w:cstheme="minorHAnsi"/>
              </w:rPr>
            </w:pPr>
            <w:r w:rsidRPr="00C57711">
              <w:rPr>
                <w:rFonts w:cstheme="minorHAnsi"/>
              </w:rPr>
              <w:t>ASN.1 syntax checker</w:t>
            </w:r>
            <w:r>
              <w:rPr>
                <w:rFonts w:cstheme="minorHAnsi"/>
              </w:rPr>
              <w:t xml:space="preserve"> (not included in spec)</w:t>
            </w:r>
          </w:p>
        </w:tc>
        <w:tc>
          <w:tcPr>
            <w:tcW w:w="2189" w:type="pct"/>
          </w:tcPr>
          <w:p w14:paraId="565BB17D" w14:textId="77777777" w:rsidR="00FC09E5" w:rsidRDefault="00FC09E5" w:rsidP="004A40A6">
            <w:pPr>
              <w:pStyle w:val="TAL"/>
            </w:pPr>
            <w:r>
              <w:t>Word (Visio and MSC-GEN for figures)</w:t>
            </w:r>
          </w:p>
          <w:p w14:paraId="6A8F8C80" w14:textId="77777777" w:rsidR="004A40A6" w:rsidRDefault="004A40A6" w:rsidP="001A2410">
            <w:pPr>
              <w:pStyle w:val="TAL"/>
            </w:pPr>
          </w:p>
          <w:p w14:paraId="16B4F9C8" w14:textId="77777777" w:rsidR="00FC09E5" w:rsidRDefault="00FC09E5" w:rsidP="001A2410">
            <w:pPr>
              <w:pStyle w:val="TAL"/>
              <w:rPr>
                <w:rFonts w:cstheme="minorHAnsi"/>
              </w:rPr>
            </w:pPr>
            <w:r>
              <w:t>CRs are submitted in 3GU, stored on 3gpp.org/ftp</w:t>
            </w:r>
          </w:p>
        </w:tc>
      </w:tr>
      <w:tr w:rsidR="00FC09E5" w:rsidRPr="00894E2F" w14:paraId="1EE4EB32" w14:textId="77777777" w:rsidTr="00D81186">
        <w:tc>
          <w:tcPr>
            <w:tcW w:w="622" w:type="pct"/>
          </w:tcPr>
          <w:p w14:paraId="050152CC" w14:textId="77777777" w:rsidR="00FC09E5" w:rsidRDefault="00FC09E5" w:rsidP="001A2410">
            <w:pPr>
              <w:pStyle w:val="TAL"/>
            </w:pPr>
            <w:r>
              <w:rPr>
                <w:rFonts w:hint="eastAsia"/>
              </w:rPr>
              <w:t>RAN4</w:t>
            </w:r>
          </w:p>
        </w:tc>
        <w:tc>
          <w:tcPr>
            <w:tcW w:w="2189" w:type="pct"/>
          </w:tcPr>
          <w:p w14:paraId="1ED20685" w14:textId="6976485E" w:rsidR="00FC09E5" w:rsidRDefault="00FC09E5" w:rsidP="004A40A6">
            <w:pPr>
              <w:pStyle w:val="TAL"/>
            </w:pPr>
            <w:r>
              <w:t>Word</w:t>
            </w:r>
            <w:r w:rsidR="008C133C">
              <w:t xml:space="preserve"> (Visio for figures)</w:t>
            </w:r>
            <w:r>
              <w:t>, Excel (in some cases)</w:t>
            </w:r>
          </w:p>
          <w:p w14:paraId="1D6DDE14" w14:textId="77777777" w:rsidR="004A40A6" w:rsidRDefault="004A40A6" w:rsidP="001A2410">
            <w:pPr>
              <w:pStyle w:val="TAL"/>
            </w:pPr>
          </w:p>
          <w:p w14:paraId="7A50EECF" w14:textId="77777777" w:rsidR="00FC09E5" w:rsidRDefault="00FC09E5" w:rsidP="001A2410">
            <w:pPr>
              <w:pStyle w:val="TAL"/>
              <w:rPr>
                <w:rFonts w:cstheme="minorHAnsi"/>
              </w:rPr>
            </w:pPr>
            <w:r>
              <w:rPr>
                <w:rFonts w:cstheme="minorHAnsi"/>
              </w:rPr>
              <w:t>At least one TR (37.941) includes multiple Excel spreadsheets in separate files in the same zip file</w:t>
            </w:r>
          </w:p>
        </w:tc>
        <w:tc>
          <w:tcPr>
            <w:tcW w:w="2189" w:type="pct"/>
          </w:tcPr>
          <w:p w14:paraId="023A765F" w14:textId="5C9D8BEB" w:rsidR="008C133C" w:rsidRDefault="008C133C" w:rsidP="008C133C">
            <w:pPr>
              <w:pStyle w:val="TAL"/>
            </w:pPr>
            <w:r>
              <w:t>Word (Visio for figures), Excel</w:t>
            </w:r>
          </w:p>
          <w:p w14:paraId="518B1D40" w14:textId="77777777" w:rsidR="004A40A6" w:rsidRDefault="004A40A6" w:rsidP="001A2410">
            <w:pPr>
              <w:pStyle w:val="TAL"/>
            </w:pPr>
          </w:p>
          <w:p w14:paraId="5E04D0FE" w14:textId="77777777" w:rsidR="00FC09E5" w:rsidRDefault="00FC09E5" w:rsidP="004A40A6">
            <w:pPr>
              <w:pStyle w:val="TAL"/>
            </w:pPr>
            <w:r>
              <w:t>CRs are submitted in 3GU, stored on 3gpp.org/ftp</w:t>
            </w:r>
          </w:p>
          <w:p w14:paraId="18DDCBA5" w14:textId="77777777" w:rsidR="004A40A6" w:rsidRDefault="004A40A6" w:rsidP="001A2410">
            <w:pPr>
              <w:pStyle w:val="TAL"/>
            </w:pPr>
          </w:p>
          <w:p w14:paraId="79D29682" w14:textId="77777777" w:rsidR="00FC09E5" w:rsidRDefault="00FC09E5" w:rsidP="001A2410">
            <w:pPr>
              <w:pStyle w:val="TAL"/>
              <w:rPr>
                <w:rFonts w:cstheme="minorHAnsi"/>
              </w:rPr>
            </w:pPr>
            <w:r>
              <w:rPr>
                <w:rFonts w:cstheme="minorHAnsi"/>
              </w:rPr>
              <w:t>RAN4 use separate tool for the CA/DC band combinations requests (Excel so far; database under construction)</w:t>
            </w:r>
          </w:p>
        </w:tc>
      </w:tr>
      <w:tr w:rsidR="00FC09E5" w14:paraId="2623FE32" w14:textId="77777777" w:rsidTr="00D81186">
        <w:tc>
          <w:tcPr>
            <w:tcW w:w="622" w:type="pct"/>
          </w:tcPr>
          <w:p w14:paraId="4F1F9B47" w14:textId="77777777" w:rsidR="00FC09E5" w:rsidRDefault="00FC09E5" w:rsidP="001A2410">
            <w:pPr>
              <w:pStyle w:val="TAL"/>
            </w:pPr>
            <w:r>
              <w:rPr>
                <w:rFonts w:hint="eastAsia"/>
              </w:rPr>
              <w:t>RAN5</w:t>
            </w:r>
          </w:p>
        </w:tc>
        <w:tc>
          <w:tcPr>
            <w:tcW w:w="2189" w:type="pct"/>
          </w:tcPr>
          <w:p w14:paraId="0A94E2E4" w14:textId="77777777" w:rsidR="00FC09E5" w:rsidRDefault="00FC09E5" w:rsidP="004A40A6">
            <w:pPr>
              <w:pStyle w:val="TAL"/>
            </w:pPr>
            <w:r>
              <w:t>Word, Excel, Visio</w:t>
            </w:r>
          </w:p>
          <w:p w14:paraId="65CE8BE2" w14:textId="77777777" w:rsidR="004A40A6" w:rsidRDefault="004A40A6" w:rsidP="001A2410">
            <w:pPr>
              <w:pStyle w:val="TAL"/>
            </w:pPr>
          </w:p>
          <w:p w14:paraId="0CD0EE1E" w14:textId="77777777" w:rsidR="00FC09E5" w:rsidRDefault="00FC09E5" w:rsidP="004A40A6">
            <w:pPr>
              <w:pStyle w:val="TAL"/>
            </w:pPr>
            <w:r w:rsidRPr="00C63AF3">
              <w:t>Excel</w:t>
            </w:r>
            <w:r>
              <w:t xml:space="preserve"> and </w:t>
            </w:r>
            <w:r w:rsidRPr="00C63AF3">
              <w:t>Visio (included as attachment in a single zip file, and implemented as part of TR 38.903/38.905)</w:t>
            </w:r>
            <w:r>
              <w:t>. The formula tool built-in Excel is used for calculating e.g. uncertainty values.</w:t>
            </w:r>
          </w:p>
          <w:p w14:paraId="00F9A0DF" w14:textId="77777777" w:rsidR="004A40A6" w:rsidRDefault="004A40A6" w:rsidP="001A2410">
            <w:pPr>
              <w:pStyle w:val="TAL"/>
            </w:pPr>
          </w:p>
          <w:p w14:paraId="464BAB99" w14:textId="77777777" w:rsidR="00FC09E5" w:rsidRDefault="00FC09E5" w:rsidP="001A2410">
            <w:pPr>
              <w:pStyle w:val="TAL"/>
              <w:rPr>
                <w:rFonts w:cstheme="minorHAnsi"/>
              </w:rPr>
            </w:pPr>
            <w:r>
              <w:t>Machine processable files specified in TTCN-3 language (.</w:t>
            </w:r>
            <w:proofErr w:type="spellStart"/>
            <w:r>
              <w:t>ttcn</w:t>
            </w:r>
            <w:proofErr w:type="spellEnd"/>
            <w:r>
              <w:t>) are provided as attachments in the zip file of a TS, and are not embedded in the Word doc of a TS. Several TTCN-3 compilers are used for syntax checking the TTCN-3 files.</w:t>
            </w:r>
          </w:p>
        </w:tc>
        <w:tc>
          <w:tcPr>
            <w:tcW w:w="2189" w:type="pct"/>
          </w:tcPr>
          <w:p w14:paraId="6002D6FC" w14:textId="59A37BFE" w:rsidR="00FC09E5" w:rsidRDefault="00FC09E5" w:rsidP="004A40A6">
            <w:pPr>
              <w:pStyle w:val="TAL"/>
            </w:pPr>
            <w:r>
              <w:t>Word</w:t>
            </w:r>
            <w:r w:rsidR="008C133C">
              <w:t>, Excel, Visio</w:t>
            </w:r>
          </w:p>
          <w:p w14:paraId="004D4B2E" w14:textId="77777777" w:rsidR="004A40A6" w:rsidRDefault="004A40A6" w:rsidP="001A2410">
            <w:pPr>
              <w:pStyle w:val="TAL"/>
            </w:pPr>
          </w:p>
          <w:p w14:paraId="67FE698C" w14:textId="77777777" w:rsidR="00FC09E5" w:rsidRPr="0034188B" w:rsidRDefault="00FC09E5" w:rsidP="001A2410">
            <w:pPr>
              <w:pStyle w:val="TAL"/>
              <w:rPr>
                <w:sz w:val="22"/>
              </w:rPr>
            </w:pPr>
            <w:r>
              <w:t>CRs are submitted in 3GU, stored on 3gpp.org/ftp</w:t>
            </w:r>
          </w:p>
        </w:tc>
      </w:tr>
      <w:tr w:rsidR="00FC09E5" w14:paraId="3AAB421B" w14:textId="77777777" w:rsidTr="00D81186">
        <w:tc>
          <w:tcPr>
            <w:tcW w:w="622" w:type="pct"/>
          </w:tcPr>
          <w:p w14:paraId="4DDB91F0" w14:textId="77777777" w:rsidR="00FC09E5" w:rsidRDefault="00FC09E5" w:rsidP="001A2410">
            <w:pPr>
              <w:pStyle w:val="TAL"/>
            </w:pPr>
            <w:r>
              <w:rPr>
                <w:rFonts w:hint="eastAsia"/>
              </w:rPr>
              <w:t>SA1</w:t>
            </w:r>
          </w:p>
        </w:tc>
        <w:tc>
          <w:tcPr>
            <w:tcW w:w="2189" w:type="pct"/>
          </w:tcPr>
          <w:p w14:paraId="7B7A92DA" w14:textId="77777777" w:rsidR="00FC09E5" w:rsidRDefault="00FC09E5" w:rsidP="001A2410">
            <w:pPr>
              <w:pStyle w:val="TAL"/>
              <w:rPr>
                <w:rFonts w:cstheme="minorHAnsi"/>
              </w:rPr>
            </w:pPr>
            <w:r>
              <w:t>Word</w:t>
            </w:r>
          </w:p>
        </w:tc>
        <w:tc>
          <w:tcPr>
            <w:tcW w:w="2189" w:type="pct"/>
          </w:tcPr>
          <w:p w14:paraId="2860C044" w14:textId="77777777" w:rsidR="00FC09E5" w:rsidRDefault="00FC09E5" w:rsidP="004A40A6">
            <w:pPr>
              <w:pStyle w:val="TAL"/>
            </w:pPr>
            <w:r>
              <w:t>Word</w:t>
            </w:r>
          </w:p>
          <w:p w14:paraId="3FE092BC" w14:textId="77777777" w:rsidR="004A40A6" w:rsidRDefault="004A40A6" w:rsidP="001A2410">
            <w:pPr>
              <w:pStyle w:val="TAL"/>
            </w:pPr>
          </w:p>
          <w:p w14:paraId="22BCA8FA" w14:textId="77777777" w:rsidR="00FC09E5" w:rsidRDefault="00FC09E5" w:rsidP="001A2410">
            <w:pPr>
              <w:pStyle w:val="TAL"/>
              <w:rPr>
                <w:rFonts w:cstheme="minorHAnsi"/>
              </w:rPr>
            </w:pPr>
            <w:r>
              <w:t>CRs are submitted in 3GU, stored on 3gpp.org/ftp</w:t>
            </w:r>
          </w:p>
        </w:tc>
      </w:tr>
      <w:tr w:rsidR="00FC09E5" w14:paraId="0EBA7AC7" w14:textId="77777777" w:rsidTr="00D81186">
        <w:tc>
          <w:tcPr>
            <w:tcW w:w="622" w:type="pct"/>
          </w:tcPr>
          <w:p w14:paraId="5713E3FE" w14:textId="77777777" w:rsidR="00FC09E5" w:rsidRDefault="00FC09E5" w:rsidP="001A2410">
            <w:pPr>
              <w:pStyle w:val="TAL"/>
            </w:pPr>
            <w:r>
              <w:rPr>
                <w:rFonts w:hint="eastAsia"/>
              </w:rPr>
              <w:t>SA2</w:t>
            </w:r>
          </w:p>
        </w:tc>
        <w:tc>
          <w:tcPr>
            <w:tcW w:w="2189" w:type="pct"/>
          </w:tcPr>
          <w:p w14:paraId="311E6D7A" w14:textId="77777777" w:rsidR="00FC09E5" w:rsidRPr="00C63AF3" w:rsidRDefault="00FC09E5" w:rsidP="001A2410">
            <w:pPr>
              <w:pStyle w:val="TAL"/>
            </w:pPr>
            <w:r>
              <w:t>Word, Visio</w:t>
            </w:r>
          </w:p>
        </w:tc>
        <w:tc>
          <w:tcPr>
            <w:tcW w:w="2189" w:type="pct"/>
          </w:tcPr>
          <w:p w14:paraId="775AB1DD" w14:textId="77777777" w:rsidR="00FC09E5" w:rsidRDefault="00FC09E5" w:rsidP="004A40A6">
            <w:pPr>
              <w:pStyle w:val="TAL"/>
            </w:pPr>
            <w:r>
              <w:t>Word, Visio</w:t>
            </w:r>
          </w:p>
          <w:p w14:paraId="643B9740" w14:textId="77777777" w:rsidR="004A40A6" w:rsidRDefault="004A40A6" w:rsidP="001A2410">
            <w:pPr>
              <w:pStyle w:val="TAL"/>
            </w:pPr>
          </w:p>
          <w:p w14:paraId="6D66759A" w14:textId="77777777" w:rsidR="00FC09E5" w:rsidRDefault="00FC09E5" w:rsidP="001A2410">
            <w:pPr>
              <w:pStyle w:val="TAL"/>
              <w:rPr>
                <w:rFonts w:cstheme="minorHAnsi"/>
              </w:rPr>
            </w:pPr>
            <w:r>
              <w:t>CRs are submitted in 3GU, stored on 3gpp.org/ftp</w:t>
            </w:r>
          </w:p>
        </w:tc>
      </w:tr>
      <w:tr w:rsidR="00FC09E5" w14:paraId="3C60FAE4" w14:textId="77777777" w:rsidTr="00D81186">
        <w:tc>
          <w:tcPr>
            <w:tcW w:w="622" w:type="pct"/>
          </w:tcPr>
          <w:p w14:paraId="2304D214" w14:textId="77777777" w:rsidR="00FC09E5" w:rsidRDefault="00FC09E5" w:rsidP="001A2410">
            <w:pPr>
              <w:pStyle w:val="TAL"/>
            </w:pPr>
            <w:r>
              <w:rPr>
                <w:rFonts w:hint="eastAsia"/>
              </w:rPr>
              <w:t>SA3</w:t>
            </w:r>
          </w:p>
        </w:tc>
        <w:tc>
          <w:tcPr>
            <w:tcW w:w="2189" w:type="pct"/>
          </w:tcPr>
          <w:p w14:paraId="0AFBFC12" w14:textId="77777777" w:rsidR="00FC09E5" w:rsidRDefault="00FC09E5" w:rsidP="004A40A6">
            <w:pPr>
              <w:pStyle w:val="TAL"/>
            </w:pPr>
            <w:r>
              <w:t>Word</w:t>
            </w:r>
          </w:p>
          <w:p w14:paraId="0E6200AC" w14:textId="77777777" w:rsidR="004A40A6" w:rsidRDefault="004A40A6" w:rsidP="001A2410">
            <w:pPr>
              <w:pStyle w:val="TAL"/>
            </w:pPr>
          </w:p>
          <w:p w14:paraId="668E8B09" w14:textId="4558B2A2" w:rsidR="00FC09E5" w:rsidRPr="006F616D" w:rsidRDefault="00FC09E5" w:rsidP="001A2410">
            <w:pPr>
              <w:pStyle w:val="TAL"/>
            </w:pPr>
            <w:r>
              <w:t>Machine deliverable parts (.</w:t>
            </w:r>
            <w:proofErr w:type="spellStart"/>
            <w:r>
              <w:t>asn</w:t>
            </w:r>
            <w:proofErr w:type="spellEnd"/>
            <w:r>
              <w:t>, .</w:t>
            </w:r>
            <w:proofErr w:type="spellStart"/>
            <w:r>
              <w:t>xsd</w:t>
            </w:r>
            <w:proofErr w:type="spellEnd"/>
            <w:r>
              <w:t>) are provided as attachments in the zip file of a TS, and are not embedded in the Word doc of a TS.</w:t>
            </w:r>
          </w:p>
        </w:tc>
        <w:tc>
          <w:tcPr>
            <w:tcW w:w="2189" w:type="pct"/>
          </w:tcPr>
          <w:p w14:paraId="0578C97E" w14:textId="77777777" w:rsidR="00FC09E5" w:rsidRDefault="00FC09E5" w:rsidP="004A40A6">
            <w:pPr>
              <w:pStyle w:val="TAL"/>
            </w:pPr>
            <w:r>
              <w:t>Word</w:t>
            </w:r>
          </w:p>
          <w:p w14:paraId="7F41CFC1" w14:textId="77777777" w:rsidR="004A40A6" w:rsidRDefault="004A40A6" w:rsidP="001A2410">
            <w:pPr>
              <w:pStyle w:val="TAL"/>
            </w:pPr>
          </w:p>
          <w:p w14:paraId="05D6935C" w14:textId="77777777" w:rsidR="00FC09E5" w:rsidRDefault="00FC09E5" w:rsidP="004A40A6">
            <w:pPr>
              <w:pStyle w:val="TAL"/>
            </w:pPr>
            <w:r>
              <w:t>CRs are submitted in 3GU, stored on 3gpp.org/ftp</w:t>
            </w:r>
          </w:p>
          <w:p w14:paraId="51287ACB" w14:textId="77777777" w:rsidR="004A40A6" w:rsidRDefault="004A40A6" w:rsidP="001A2410">
            <w:pPr>
              <w:pStyle w:val="TAL"/>
            </w:pPr>
          </w:p>
          <w:p w14:paraId="13DFE6D3" w14:textId="77777777" w:rsidR="00FC09E5" w:rsidRDefault="00FC09E5" w:rsidP="001A2410">
            <w:pPr>
              <w:pStyle w:val="TAL"/>
            </w:pPr>
            <w:r>
              <w:t>SA3-LI SWG:</w:t>
            </w:r>
          </w:p>
          <w:p w14:paraId="0FA6DB30" w14:textId="2C2E1A79"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Word + Visio </w:t>
            </w:r>
          </w:p>
          <w:p w14:paraId="0F336C33" w14:textId="76C9CFC8"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3GPP Forge for ASN.1, following these instructions: </w:t>
            </w:r>
            <w:hyperlink r:id="rId16" w:history="1">
              <w:r w:rsidRPr="004A40A6">
                <w:rPr>
                  <w:rStyle w:val="Hyperlink"/>
                  <w:rFonts w:ascii="Arial" w:hAnsi="Arial" w:cs="Arial"/>
                  <w:sz w:val="18"/>
                  <w:szCs w:val="18"/>
                </w:rPr>
                <w:t>https://forge.3gpp.org/rep/sa3/li/-/wikis/How-To/Create-a-CR</w:t>
              </w:r>
            </w:hyperlink>
          </w:p>
          <w:p w14:paraId="42CA9700" w14:textId="77777777" w:rsidR="00FC09E5" w:rsidRDefault="00FC09E5" w:rsidP="004A40A6">
            <w:pPr>
              <w:pStyle w:val="TAL"/>
            </w:pPr>
            <w:r>
              <w:rPr>
                <w:rFonts w:hint="eastAsia"/>
              </w:rPr>
              <w:t xml:space="preserve">A summary of the process used </w:t>
            </w:r>
            <w:r>
              <w:t>with 3GPP Forge by</w:t>
            </w:r>
            <w:r>
              <w:rPr>
                <w:rFonts w:hint="eastAsia"/>
              </w:rPr>
              <w:t xml:space="preserve"> SA3-LI is provided below:</w:t>
            </w:r>
          </w:p>
          <w:p w14:paraId="5EE62BA7" w14:textId="77777777" w:rsidR="004A40A6" w:rsidRDefault="004A40A6" w:rsidP="001A2410">
            <w:pPr>
              <w:pStyle w:val="TAL"/>
            </w:pPr>
          </w:p>
          <w:p w14:paraId="710FB6DC" w14:textId="77777777" w:rsidR="00FC09E5" w:rsidRDefault="00FC09E5" w:rsidP="004A40A6">
            <w:pPr>
              <w:pStyle w:val="TAL"/>
            </w:pP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p>
          <w:p w14:paraId="4E724F3E" w14:textId="77777777" w:rsidR="004A40A6" w:rsidRDefault="004A40A6" w:rsidP="001A2410">
            <w:pPr>
              <w:pStyle w:val="TAL"/>
            </w:pPr>
          </w:p>
          <w:p w14:paraId="02E70A4A" w14:textId="77777777" w:rsidR="00FC09E5" w:rsidRDefault="00FC09E5" w:rsidP="004A40A6">
            <w:pPr>
              <w:pStyle w:val="TAL"/>
            </w:pP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proofErr w:type="spellStart"/>
            <w:r w:rsidRPr="00387504">
              <w:t>cr</w:t>
            </w:r>
            <w:proofErr w:type="spellEnd"/>
            <w:r w:rsidRPr="00387504">
              <w:t>/{deliverable/{CR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p>
          <w:p w14:paraId="27EF0443" w14:textId="77777777" w:rsidR="004A40A6" w:rsidRDefault="004A40A6" w:rsidP="001A2410">
            <w:pPr>
              <w:pStyle w:val="TAL"/>
            </w:pPr>
          </w:p>
          <w:p w14:paraId="74826FCD" w14:textId="77777777" w:rsidR="00FC09E5" w:rsidRDefault="00FC09E5" w:rsidP="001A2410">
            <w:pPr>
              <w:pStyle w:val="TAL"/>
            </w:pP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p>
          <w:p w14:paraId="4B081126" w14:textId="0EAC7F91"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3GPP Forge for storing Visio diagrams and their revisions, following these instructions:</w:t>
            </w:r>
            <w:r>
              <w:rPr>
                <w:rFonts w:ascii="Arial" w:hAnsi="Arial" w:cs="Arial"/>
                <w:sz w:val="18"/>
                <w:szCs w:val="18"/>
              </w:rPr>
              <w:br/>
            </w:r>
            <w:hyperlink r:id="rId17" w:history="1">
              <w:r w:rsidR="00FC09E5" w:rsidRPr="001A2410">
                <w:rPr>
                  <w:rFonts w:ascii="Arial" w:hAnsi="Arial" w:cs="Arial"/>
                  <w:color w:val="0070C0"/>
                  <w:sz w:val="18"/>
                  <w:szCs w:val="18"/>
                </w:rPr>
                <w:t>https://forge.3gpp.org/rep/sa3/li_diagrams</w:t>
              </w:r>
            </w:hyperlink>
          </w:p>
          <w:p w14:paraId="0F86AB29" w14:textId="77777777" w:rsidR="00FC09E5" w:rsidRPr="00D94CDE" w:rsidRDefault="00FC09E5" w:rsidP="001A2410">
            <w:pPr>
              <w:pStyle w:val="TAL"/>
            </w:pP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p>
        </w:tc>
      </w:tr>
      <w:tr w:rsidR="00D21A7C" w14:paraId="19B911AD" w14:textId="77777777" w:rsidTr="00D81186">
        <w:tc>
          <w:tcPr>
            <w:tcW w:w="622" w:type="pct"/>
          </w:tcPr>
          <w:p w14:paraId="6F85E31A" w14:textId="77777777" w:rsidR="00D21A7C" w:rsidRDefault="00D21A7C" w:rsidP="00D21A7C">
            <w:pPr>
              <w:pStyle w:val="TAL"/>
            </w:pPr>
            <w:r>
              <w:rPr>
                <w:rFonts w:hint="eastAsia"/>
              </w:rPr>
              <w:t>SA4</w:t>
            </w:r>
          </w:p>
        </w:tc>
        <w:tc>
          <w:tcPr>
            <w:tcW w:w="2189" w:type="pct"/>
          </w:tcPr>
          <w:p w14:paraId="6662F7F5" w14:textId="68D82468" w:rsidR="00D21A7C" w:rsidRDefault="00D21A7C" w:rsidP="00D21A7C">
            <w:pPr>
              <w:pStyle w:val="TAL"/>
            </w:pPr>
            <w:r>
              <w:t>Word (Visio, PowerPoint and draw.io for figures,</w:t>
            </w:r>
            <w:del w:id="123" w:author="MCC" w:date="2025-09-14T15:01:00Z" w16du:dateUtc="2025-09-14T13:01:00Z">
              <w:r w:rsidDel="001369EF">
                <w:delText>s</w:delText>
              </w:r>
            </w:del>
            <w:r>
              <w:t xml:space="preserve"> and </w:t>
            </w:r>
            <w:proofErr w:type="spellStart"/>
            <w:r>
              <w:t>Msc</w:t>
            </w:r>
            <w:proofErr w:type="spellEnd"/>
            <w:r>
              <w:t>-generator for UML sequence diagrams). Word macros are used to extract a candidate list of abbreviations from the text, and to support formatting of the TR/TS deliverable.</w:t>
            </w:r>
          </w:p>
          <w:p w14:paraId="7DCF4F70" w14:textId="77777777" w:rsidR="00D21A7C" w:rsidRDefault="00D21A7C" w:rsidP="00D21A7C">
            <w:pPr>
              <w:pStyle w:val="TAL"/>
            </w:pPr>
          </w:p>
          <w:p w14:paraId="152768F0" w14:textId="3A2B2D63" w:rsidR="00D21A7C" w:rsidRDefault="00D21A7C" w:rsidP="00D21A7C">
            <w:pPr>
              <w:pStyle w:val="TAL"/>
            </w:pPr>
            <w:r w:rsidRPr="00A84DB0">
              <w:rPr>
                <w:rFonts w:hint="eastAsia"/>
              </w:rPr>
              <w:t xml:space="preserve">3GPP </w:t>
            </w:r>
            <w:r>
              <w:t>F</w:t>
            </w:r>
            <w:r w:rsidRPr="00A84DB0">
              <w:rPr>
                <w:rFonts w:hint="eastAsia"/>
              </w:rPr>
              <w:t xml:space="preserve">orge for stage 3 </w:t>
            </w:r>
            <w:proofErr w:type="spellStart"/>
            <w:r>
              <w:t>O</w:t>
            </w:r>
            <w:r w:rsidRPr="00A84DB0">
              <w:rPr>
                <w:rFonts w:hint="eastAsia"/>
              </w:rPr>
              <w:t>penAPI</w:t>
            </w:r>
            <w:proofErr w:type="spellEnd"/>
            <w:r>
              <w:t xml:space="preserve"> </w:t>
            </w:r>
            <w:r w:rsidRPr="00F23F19">
              <w:t>YAML</w:t>
            </w:r>
            <w:r>
              <w:t xml:space="preserve"> and XML Schema Definitions. For some deliverables, the copy on 3GPP Forge is normative; for others it is only an informative copy and the normative API definition is specified in an annex to the TS.</w:t>
            </w:r>
          </w:p>
          <w:p w14:paraId="23F16C5F" w14:textId="77777777" w:rsidR="00D21A7C" w:rsidRDefault="00D21A7C" w:rsidP="00D21A7C">
            <w:pPr>
              <w:pStyle w:val="TAL"/>
            </w:pPr>
          </w:p>
          <w:p w14:paraId="7FD7404A" w14:textId="25790668" w:rsidR="00D21A7C" w:rsidRDefault="00D21A7C" w:rsidP="00D21A7C">
            <w:pPr>
              <w:pStyle w:val="TAL"/>
            </w:pPr>
            <w:r>
              <w:t>Reference implementations of codecs are developed collaboratively in a WG-specific project area on 3GPP Forge, but the normative version is made available as an attachment to the published TS.</w:t>
            </w:r>
          </w:p>
          <w:p w14:paraId="7FCA5788" w14:textId="77777777" w:rsidR="00D21A7C" w:rsidRDefault="00D21A7C" w:rsidP="00D21A7C">
            <w:pPr>
              <w:pStyle w:val="TAL"/>
            </w:pPr>
          </w:p>
          <w:p w14:paraId="108CF7F7" w14:textId="77777777" w:rsidR="00D21A7C" w:rsidRDefault="00D21A7C" w:rsidP="00D21A7C">
            <w:pPr>
              <w:pStyle w:val="TAL"/>
            </w:pPr>
            <w:r>
              <w:t>Audio test sequences are published on the 3GPP FTP server.</w:t>
            </w:r>
          </w:p>
          <w:p w14:paraId="0B118671" w14:textId="77777777" w:rsidR="00D21A7C" w:rsidRDefault="00D21A7C" w:rsidP="00D21A7C">
            <w:pPr>
              <w:pStyle w:val="TAL"/>
            </w:pPr>
          </w:p>
          <w:p w14:paraId="3A5F4A02" w14:textId="77777777" w:rsidR="00D21A7C" w:rsidRDefault="00D21A7C" w:rsidP="00D21A7C">
            <w:pPr>
              <w:pStyle w:val="TAL"/>
            </w:pPr>
            <w:r>
              <w:t>Video conformance bitstreams and reference sequences are stored externally to 3GPP.</w:t>
            </w:r>
          </w:p>
          <w:p w14:paraId="74A707F7" w14:textId="77777777" w:rsidR="00D21A7C" w:rsidRDefault="00D21A7C" w:rsidP="00D21A7C">
            <w:pPr>
              <w:pStyle w:val="TAL"/>
            </w:pPr>
          </w:p>
          <w:p w14:paraId="37A401FD" w14:textId="2EF79CA6" w:rsidR="00D21A7C" w:rsidRPr="00A84DB0" w:rsidRDefault="00D21A7C" w:rsidP="00D21A7C">
            <w:pPr>
              <w:pStyle w:val="TAL"/>
            </w:pPr>
            <w:r>
              <w:t>c.f. further details as described for CT1.</w:t>
            </w:r>
          </w:p>
        </w:tc>
        <w:tc>
          <w:tcPr>
            <w:tcW w:w="2189" w:type="pct"/>
          </w:tcPr>
          <w:p w14:paraId="5D47EC8D" w14:textId="77777777" w:rsidR="00D21A7C" w:rsidRDefault="00D21A7C" w:rsidP="00D21A7C">
            <w:pPr>
              <w:pStyle w:val="TAL"/>
            </w:pPr>
            <w:r>
              <w:t xml:space="preserve">Word (Visio, PowerPoint and draw.io for figures, and </w:t>
            </w:r>
            <w:proofErr w:type="spellStart"/>
            <w:r>
              <w:t>Msc</w:t>
            </w:r>
            <w:proofErr w:type="spellEnd"/>
            <w:r>
              <w:t>-generator for UML sequence diagrams).</w:t>
            </w:r>
          </w:p>
          <w:p w14:paraId="2B4ABCE8" w14:textId="77777777" w:rsidR="00D21A7C" w:rsidRDefault="00D21A7C" w:rsidP="00D21A7C">
            <w:pPr>
              <w:pStyle w:val="TAL"/>
            </w:pPr>
          </w:p>
          <w:p w14:paraId="6D3DE865" w14:textId="77777777" w:rsidR="00D21A7C" w:rsidRDefault="00D21A7C" w:rsidP="00D21A7C">
            <w:pPr>
              <w:pStyle w:val="TAL"/>
            </w:pPr>
            <w:r>
              <w:t>CRs are submitted in 3GU, stored on 3gpp.org/ftp.</w:t>
            </w:r>
          </w:p>
          <w:p w14:paraId="7B095BE8" w14:textId="77777777" w:rsidR="00D21A7C" w:rsidRDefault="00D21A7C" w:rsidP="00D21A7C">
            <w:pPr>
              <w:pStyle w:val="TAL"/>
            </w:pPr>
          </w:p>
          <w:p w14:paraId="0525E46E" w14:textId="3117BECE" w:rsidR="00D21A7C" w:rsidRPr="00F23F19" w:rsidRDefault="00D21A7C" w:rsidP="00D21A7C">
            <w:pPr>
              <w:pStyle w:val="TAL"/>
            </w:pPr>
            <w:r>
              <w:t xml:space="preserve">Stage 3 </w:t>
            </w:r>
            <w:proofErr w:type="spellStart"/>
            <w:r>
              <w:t>OpenAPI</w:t>
            </w:r>
            <w:proofErr w:type="spellEnd"/>
            <w:r>
              <w:t xml:space="preserve"> YAML changes are prototyped in a WG-specific project area on 3GPP Forge and manually committed to the 5G_APIs repository following TSG approval.</w:t>
            </w:r>
          </w:p>
        </w:tc>
      </w:tr>
      <w:tr w:rsidR="00D21A7C" w14:paraId="55953E5B" w14:textId="77777777" w:rsidTr="00D81186">
        <w:tc>
          <w:tcPr>
            <w:tcW w:w="622" w:type="pct"/>
          </w:tcPr>
          <w:p w14:paraId="6BE7D8C9" w14:textId="77777777" w:rsidR="00D21A7C" w:rsidRDefault="00D21A7C" w:rsidP="00D21A7C">
            <w:pPr>
              <w:pStyle w:val="TAL"/>
            </w:pPr>
            <w:r>
              <w:rPr>
                <w:rFonts w:hint="eastAsia"/>
              </w:rPr>
              <w:t>SA5</w:t>
            </w:r>
          </w:p>
        </w:tc>
        <w:tc>
          <w:tcPr>
            <w:tcW w:w="2189" w:type="pct"/>
          </w:tcPr>
          <w:p w14:paraId="3874870A" w14:textId="77777777" w:rsidR="00D21A7C" w:rsidRDefault="00D21A7C" w:rsidP="00D21A7C">
            <w:pPr>
              <w:pStyle w:val="TAL"/>
            </w:pPr>
            <w:r>
              <w:t>Word (</w:t>
            </w:r>
            <w:proofErr w:type="spellStart"/>
            <w:r>
              <w:t>PlantUML</w:t>
            </w:r>
            <w:proofErr w:type="spellEnd"/>
            <w:r>
              <w:t xml:space="preserve"> for figures)</w:t>
            </w:r>
          </w:p>
          <w:p w14:paraId="2FCBA1DC" w14:textId="77777777" w:rsidR="00D21A7C" w:rsidRDefault="00D21A7C" w:rsidP="00D21A7C">
            <w:pPr>
              <w:pStyle w:val="TAL"/>
            </w:pPr>
          </w:p>
          <w:p w14:paraId="696D5363" w14:textId="263BCBAD" w:rsidR="00D21A7C" w:rsidRDefault="00D21A7C" w:rsidP="00D21A7C">
            <w:pPr>
              <w:pStyle w:val="TAL"/>
              <w:rPr>
                <w:rFonts w:cstheme="minorHAnsi"/>
              </w:rPr>
            </w:pPr>
            <w:r>
              <w:t xml:space="preserve">3GPP Forge for stage 3 </w:t>
            </w:r>
            <w:del w:id="124" w:author="MCC" w:date="2025-09-14T15:01:00Z" w16du:dateUtc="2025-09-14T13:01:00Z">
              <w:r w:rsidDel="001369EF">
                <w:delText xml:space="preserve">openAPI </w:delText>
              </w:r>
            </w:del>
            <w:proofErr w:type="spellStart"/>
            <w:ins w:id="125" w:author="MCC" w:date="2025-09-14T15:01:00Z" w16du:dateUtc="2025-09-14T13:01:00Z">
              <w:r w:rsidR="001369EF">
                <w:t>OpenAPI</w:t>
              </w:r>
              <w:proofErr w:type="spellEnd"/>
              <w:r w:rsidR="001369EF">
                <w:t xml:space="preserve"> </w:t>
              </w:r>
            </w:ins>
            <w:r>
              <w:t>- c</w:t>
            </w:r>
            <w:ins w:id="126" w:author="MCC" w:date="2025-09-14T15:02:00Z" w16du:dateUtc="2025-09-14T13:02:00Z">
              <w:r w:rsidR="001369EF">
                <w:t>.</w:t>
              </w:r>
            </w:ins>
            <w:r>
              <w:t>f</w:t>
            </w:r>
            <w:ins w:id="127" w:author="MCC" w:date="2025-09-14T15:02:00Z" w16du:dateUtc="2025-09-14T13:02:00Z">
              <w:r w:rsidR="001369EF">
                <w:t>.</w:t>
              </w:r>
            </w:ins>
            <w:r>
              <w:t xml:space="preserve"> further details as described for CT1</w:t>
            </w:r>
          </w:p>
        </w:tc>
        <w:tc>
          <w:tcPr>
            <w:tcW w:w="2189" w:type="pct"/>
          </w:tcPr>
          <w:p w14:paraId="2224E51E" w14:textId="77777777" w:rsidR="00D21A7C" w:rsidRDefault="00D21A7C" w:rsidP="00D21A7C">
            <w:pPr>
              <w:pStyle w:val="TAL"/>
            </w:pPr>
            <w:r>
              <w:t>Word (</w:t>
            </w:r>
            <w:proofErr w:type="spellStart"/>
            <w:r>
              <w:t>PlantUML</w:t>
            </w:r>
            <w:proofErr w:type="spellEnd"/>
            <w:r>
              <w:t xml:space="preserve"> for figures)</w:t>
            </w:r>
          </w:p>
          <w:p w14:paraId="5EEF1B86" w14:textId="77777777" w:rsidR="00D21A7C" w:rsidRDefault="00D21A7C" w:rsidP="00D21A7C">
            <w:pPr>
              <w:pStyle w:val="TAL"/>
            </w:pPr>
          </w:p>
          <w:p w14:paraId="7C7675CE" w14:textId="77777777" w:rsidR="00D21A7C" w:rsidRDefault="00D21A7C" w:rsidP="00D21A7C">
            <w:pPr>
              <w:pStyle w:val="TAL"/>
            </w:pPr>
            <w:r>
              <w:t>CRs are submitted in 3GU, stored on 3gpp.org/ftp</w:t>
            </w:r>
          </w:p>
          <w:p w14:paraId="67924BBB" w14:textId="4580C055" w:rsidR="00D21A7C" w:rsidRDefault="00D21A7C" w:rsidP="00D21A7C">
            <w:pPr>
              <w:pStyle w:val="TAL"/>
            </w:pPr>
            <w:r>
              <w:t xml:space="preserve">3GPP Forge for stage 3 </w:t>
            </w:r>
            <w:del w:id="128" w:author="MCC" w:date="2025-09-14T15:02:00Z" w16du:dateUtc="2025-09-14T13:02:00Z">
              <w:r w:rsidDel="001369EF">
                <w:delText>openAPI</w:delText>
              </w:r>
            </w:del>
            <w:proofErr w:type="spellStart"/>
            <w:ins w:id="129" w:author="MCC" w:date="2025-09-14T15:02:00Z" w16du:dateUtc="2025-09-14T13:02:00Z">
              <w:r w:rsidR="001369EF">
                <w:t>OpenAPI</w:t>
              </w:r>
            </w:ins>
            <w:proofErr w:type="spellEnd"/>
            <w:r>
              <w:t>, XSD, and</w:t>
            </w:r>
            <w:ins w:id="130" w:author="MCC" w:date="2025-09-14T15:02:00Z" w16du:dateUtc="2025-09-14T13:02:00Z">
              <w:r w:rsidR="001369EF">
                <w:t xml:space="preserve"> </w:t>
              </w:r>
            </w:ins>
            <w:r w:rsidRPr="00E50266">
              <w:t>YANG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p>
          <w:p w14:paraId="71693764" w14:textId="77777777" w:rsidR="00D21A7C" w:rsidRDefault="00D21A7C" w:rsidP="00D21A7C">
            <w:pPr>
              <w:pStyle w:val="TAL"/>
            </w:pPr>
          </w:p>
          <w:p w14:paraId="72703459" w14:textId="20EE1136" w:rsidR="00D21A7C" w:rsidRDefault="00D21A7C" w:rsidP="00D21A7C">
            <w:pPr>
              <w:pStyle w:val="TAL"/>
              <w:rPr>
                <w:rFonts w:cstheme="minorHAnsi"/>
              </w:rPr>
            </w:pPr>
            <w:r>
              <w:t xml:space="preserve">The generated Word CR text is a changed marked word document that includes all changes made by the associated merge-request. Each modified file (YANG model, </w:t>
            </w:r>
            <w:del w:id="131" w:author="MCC" w:date="2025-09-14T15:02:00Z" w16du:dateUtc="2025-09-14T13:02:00Z">
              <w:r w:rsidDel="001369EF">
                <w:delText xml:space="preserve">OpenApi </w:delText>
              </w:r>
            </w:del>
            <w:proofErr w:type="spellStart"/>
            <w:ins w:id="132" w:author="MCC" w:date="2025-09-14T15:02:00Z" w16du:dateUtc="2025-09-14T13:02:00Z">
              <w:r w:rsidR="001369EF">
                <w:t>OpenAPI</w:t>
              </w:r>
              <w:proofErr w:type="spellEnd"/>
              <w:r w:rsidR="001369EF">
                <w:t xml:space="preserve"> </w:t>
              </w:r>
            </w:ins>
            <w:r>
              <w:t>or XSD) will be included as a change in the Word CR text. This can be included in the Word Change Request document. The Word CR text can be downloaded from the merge-request webpage or the pipeline-page as described above for the detailed log output files.</w:t>
            </w:r>
          </w:p>
        </w:tc>
      </w:tr>
      <w:tr w:rsidR="00D21A7C" w14:paraId="3B3EC4CE" w14:textId="77777777" w:rsidTr="00D81186">
        <w:tc>
          <w:tcPr>
            <w:tcW w:w="622" w:type="pct"/>
          </w:tcPr>
          <w:p w14:paraId="598604FF" w14:textId="77777777" w:rsidR="00D21A7C" w:rsidRDefault="00D21A7C" w:rsidP="00D21A7C">
            <w:pPr>
              <w:pStyle w:val="TAL"/>
            </w:pPr>
            <w:r>
              <w:rPr>
                <w:rFonts w:hint="eastAsia"/>
              </w:rPr>
              <w:t>SA6</w:t>
            </w:r>
          </w:p>
        </w:tc>
        <w:tc>
          <w:tcPr>
            <w:tcW w:w="2189" w:type="pct"/>
          </w:tcPr>
          <w:p w14:paraId="057A7F9C" w14:textId="77777777" w:rsidR="00D21A7C" w:rsidRDefault="00D21A7C" w:rsidP="00D21A7C">
            <w:pPr>
              <w:pStyle w:val="TAL"/>
              <w:rPr>
                <w:rFonts w:cstheme="minorHAnsi"/>
              </w:rPr>
            </w:pPr>
            <w:r>
              <w:t>Word</w:t>
            </w:r>
          </w:p>
        </w:tc>
        <w:tc>
          <w:tcPr>
            <w:tcW w:w="2189" w:type="pct"/>
          </w:tcPr>
          <w:p w14:paraId="477E3666" w14:textId="77777777" w:rsidR="00D21A7C" w:rsidRDefault="00D21A7C" w:rsidP="00D21A7C">
            <w:pPr>
              <w:pStyle w:val="TAL"/>
            </w:pPr>
            <w:r>
              <w:t>Word</w:t>
            </w:r>
          </w:p>
          <w:p w14:paraId="144AD499" w14:textId="77777777" w:rsidR="00D21A7C" w:rsidRDefault="00D21A7C" w:rsidP="00D21A7C">
            <w:pPr>
              <w:pStyle w:val="TAL"/>
            </w:pPr>
          </w:p>
          <w:p w14:paraId="4FF9BFC5" w14:textId="77777777" w:rsidR="00D21A7C" w:rsidRDefault="00D21A7C" w:rsidP="00D21A7C">
            <w:pPr>
              <w:pStyle w:val="TAL"/>
              <w:rPr>
                <w:rFonts w:cstheme="minorHAnsi"/>
              </w:rPr>
            </w:pPr>
            <w:r>
              <w:t>CRs are submitted in 3GU, stored on 3gpp.org/ftp</w:t>
            </w:r>
          </w:p>
        </w:tc>
      </w:tr>
    </w:tbl>
    <w:p w14:paraId="7210DD50" w14:textId="77777777" w:rsidR="00FC09E5" w:rsidRDefault="00FC09E5" w:rsidP="00FC09E5"/>
    <w:p w14:paraId="0C073509" w14:textId="77777777" w:rsidR="00FC09E5" w:rsidRDefault="00FC09E5" w:rsidP="00FC09E5">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hyperlink r:id="rId18" w:history="1">
        <w:r w:rsidRPr="001D1B9E">
          <w:rPr>
            <w:rStyle w:val="Hyperlink"/>
          </w:rPr>
          <w:t>https://www.3gpp.org/ftp/tsg_ran/TSG_RAN/TSGR_108/Templates</w:t>
        </w:r>
      </w:hyperlink>
      <w:r>
        <w:t xml:space="preserve">. Some templates are also available at </w:t>
      </w:r>
      <w:hyperlink r:id="rId19" w:history="1">
        <w:r w:rsidRPr="001D1B9E">
          <w:rPr>
            <w:rStyle w:val="Hyperlink"/>
          </w:rPr>
          <w:t>https://www.3gpp.org/ftp/Information/All_Templates</w:t>
        </w:r>
      </w:hyperlink>
      <w:r>
        <w:t>.</w:t>
      </w:r>
    </w:p>
    <w:p w14:paraId="0B8A4E33" w14:textId="77777777" w:rsidR="00FC09E5" w:rsidRDefault="00FC09E5" w:rsidP="00FC09E5">
      <w:r w:rsidRPr="0019108F">
        <w:t>MCC also provides a number of tools (Macros) to help with using 3GPP Styles, available at the same link as above. "Unofficial" macros are also used by some groups for specific purposes e.g. ASN.1 review in RAN2</w:t>
      </w:r>
    </w:p>
    <w:p w14:paraId="53E6A948" w14:textId="77777777" w:rsidR="00FC09E5" w:rsidRPr="006D79E9" w:rsidRDefault="00FC09E5" w:rsidP="00FC09E5">
      <w:r>
        <w:t xml:space="preserve">For specific purposes, such as for the collection of evaluation results in an excel worksheet, other templates may be provided by the rapporteur in the course of a study or work item. </w:t>
      </w:r>
    </w:p>
    <w:p w14:paraId="138232E8" w14:textId="77777777" w:rsidR="000C05B2" w:rsidRDefault="000C05B2">
      <w:pPr>
        <w:spacing w:after="0"/>
        <w:rPr>
          <w:rFonts w:ascii="Arial" w:hAnsi="Arial"/>
          <w:sz w:val="36"/>
        </w:rPr>
      </w:pPr>
      <w:r>
        <w:br w:type="page"/>
      </w:r>
    </w:p>
    <w:p w14:paraId="6BB9ECA0" w14:textId="0AA68697" w:rsidR="0049751D" w:rsidRDefault="00080512" w:rsidP="00007C13">
      <w:pPr>
        <w:pStyle w:val="Heading9"/>
      </w:pPr>
      <w:bookmarkStart w:id="133" w:name="_Toc208304839"/>
      <w:r w:rsidRPr="004D3578">
        <w:t xml:space="preserve">Annex </w:t>
      </w:r>
      <w:r w:rsidR="00F1631D">
        <w:t>C</w:t>
      </w:r>
      <w:r w:rsidRPr="004D3578">
        <w:t>:</w:t>
      </w:r>
      <w:r w:rsidRPr="004D3578">
        <w:br/>
        <w:t>Change history</w:t>
      </w:r>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1AFA">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134" w:name="historyclause"/>
            <w:bookmarkEnd w:id="134"/>
            <w:r w:rsidRPr="00235394">
              <w:t>Change history</w:t>
            </w:r>
          </w:p>
        </w:tc>
      </w:tr>
      <w:tr w:rsidR="003C3971" w:rsidRPr="00315B85" w14:paraId="188BB8D6" w14:textId="77777777" w:rsidTr="00181AF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81AFA">
        <w:tc>
          <w:tcPr>
            <w:tcW w:w="800" w:type="dxa"/>
            <w:shd w:val="solid" w:color="FFFFFF" w:fill="auto"/>
          </w:tcPr>
          <w:p w14:paraId="433EA83C" w14:textId="09746374" w:rsidR="003C3971" w:rsidRPr="00315B85" w:rsidRDefault="00C90D7B" w:rsidP="00315B85">
            <w:pPr>
              <w:pStyle w:val="TAC"/>
              <w:rPr>
                <w:sz w:val="16"/>
                <w:szCs w:val="16"/>
              </w:rPr>
            </w:pPr>
            <w:r>
              <w:rPr>
                <w:sz w:val="16"/>
                <w:szCs w:val="16"/>
              </w:rPr>
              <w:t>2025-07</w:t>
            </w:r>
          </w:p>
        </w:tc>
        <w:tc>
          <w:tcPr>
            <w:tcW w:w="901" w:type="dxa"/>
            <w:shd w:val="solid" w:color="FFFFFF" w:fill="auto"/>
          </w:tcPr>
          <w:p w14:paraId="55C8CC01" w14:textId="73709840" w:rsidR="003C3971" w:rsidRPr="00315B85" w:rsidRDefault="00C90D7B" w:rsidP="00315B85">
            <w:pPr>
              <w:pStyle w:val="TAC"/>
              <w:rPr>
                <w:sz w:val="16"/>
                <w:szCs w:val="16"/>
              </w:rPr>
            </w:pPr>
            <w:r>
              <w:rPr>
                <w:sz w:val="16"/>
                <w:szCs w:val="16"/>
              </w:rPr>
              <w:t>6GSM#01</w:t>
            </w:r>
          </w:p>
        </w:tc>
        <w:tc>
          <w:tcPr>
            <w:tcW w:w="1134" w:type="dxa"/>
            <w:shd w:val="solid" w:color="FFFFFF" w:fill="auto"/>
          </w:tcPr>
          <w:p w14:paraId="134723C6" w14:textId="346A221E" w:rsidR="003C3971" w:rsidRPr="00315B85" w:rsidRDefault="00C90D7B" w:rsidP="00315B85">
            <w:pPr>
              <w:pStyle w:val="TAC"/>
              <w:rPr>
                <w:sz w:val="16"/>
                <w:szCs w:val="16"/>
              </w:rPr>
            </w:pPr>
            <w:r>
              <w:rPr>
                <w:sz w:val="16"/>
                <w:szCs w:val="16"/>
              </w:rPr>
              <w:t>6GSM-250008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FFEB0D" w:rsidR="003C3971" w:rsidRPr="00315B85" w:rsidRDefault="00C90D7B" w:rsidP="00315B85">
            <w:pPr>
              <w:pStyle w:val="TAL"/>
              <w:rPr>
                <w:sz w:val="16"/>
                <w:szCs w:val="16"/>
              </w:rPr>
            </w:pPr>
            <w:r>
              <w:rPr>
                <w:sz w:val="16"/>
                <w:szCs w:val="16"/>
              </w:rPr>
              <w:t>Endorsed TR Skeleton</w:t>
            </w:r>
          </w:p>
        </w:tc>
        <w:tc>
          <w:tcPr>
            <w:tcW w:w="708" w:type="dxa"/>
            <w:shd w:val="solid" w:color="FFFFFF" w:fill="auto"/>
          </w:tcPr>
          <w:p w14:paraId="5E97A6B2" w14:textId="40CA75B8" w:rsidR="003C3971" w:rsidRPr="00315B85" w:rsidRDefault="00C90D7B" w:rsidP="00315B85">
            <w:pPr>
              <w:pStyle w:val="TAC"/>
              <w:rPr>
                <w:sz w:val="16"/>
                <w:szCs w:val="16"/>
              </w:rPr>
            </w:pPr>
            <w:r>
              <w:rPr>
                <w:sz w:val="16"/>
                <w:szCs w:val="16"/>
              </w:rPr>
              <w:t>0.0.0</w:t>
            </w:r>
          </w:p>
        </w:tc>
      </w:tr>
      <w:tr w:rsidR="00181AFA" w:rsidRPr="00315B85" w14:paraId="28836A29" w14:textId="77777777" w:rsidTr="00181AFA">
        <w:tc>
          <w:tcPr>
            <w:tcW w:w="800" w:type="dxa"/>
            <w:shd w:val="solid" w:color="FFFFFF" w:fill="auto"/>
          </w:tcPr>
          <w:p w14:paraId="1FBC2EA9" w14:textId="62E8FD3B" w:rsidR="00181AFA" w:rsidRDefault="00181AFA" w:rsidP="00315B85">
            <w:pPr>
              <w:pStyle w:val="TAC"/>
              <w:rPr>
                <w:sz w:val="16"/>
                <w:szCs w:val="16"/>
              </w:rPr>
            </w:pPr>
            <w:r>
              <w:rPr>
                <w:sz w:val="16"/>
                <w:szCs w:val="16"/>
              </w:rPr>
              <w:t>2025-08</w:t>
            </w:r>
          </w:p>
        </w:tc>
        <w:tc>
          <w:tcPr>
            <w:tcW w:w="901" w:type="dxa"/>
            <w:shd w:val="solid" w:color="FFFFFF" w:fill="auto"/>
          </w:tcPr>
          <w:p w14:paraId="1156CACF" w14:textId="647EE421" w:rsidR="00181AFA" w:rsidRDefault="001F1B8F" w:rsidP="00315B85">
            <w:pPr>
              <w:pStyle w:val="TAC"/>
              <w:rPr>
                <w:sz w:val="16"/>
                <w:szCs w:val="16"/>
              </w:rPr>
            </w:pPr>
            <w:r>
              <w:rPr>
                <w:sz w:val="16"/>
                <w:szCs w:val="16"/>
              </w:rPr>
              <w:t>6GSM#02</w:t>
            </w:r>
          </w:p>
        </w:tc>
        <w:tc>
          <w:tcPr>
            <w:tcW w:w="1134" w:type="dxa"/>
            <w:shd w:val="solid" w:color="FFFFFF" w:fill="auto"/>
          </w:tcPr>
          <w:p w14:paraId="49AF30A1" w14:textId="23CDE93F" w:rsidR="00181AFA" w:rsidRDefault="001F1B8F" w:rsidP="00315B85">
            <w:pPr>
              <w:pStyle w:val="TAC"/>
              <w:rPr>
                <w:sz w:val="16"/>
                <w:szCs w:val="16"/>
              </w:rPr>
            </w:pPr>
            <w:r>
              <w:rPr>
                <w:sz w:val="16"/>
                <w:szCs w:val="16"/>
              </w:rPr>
              <w:t>6GSM-250101</w:t>
            </w:r>
          </w:p>
        </w:tc>
        <w:tc>
          <w:tcPr>
            <w:tcW w:w="567" w:type="dxa"/>
            <w:shd w:val="solid" w:color="FFFFFF" w:fill="auto"/>
          </w:tcPr>
          <w:p w14:paraId="60E96AA0" w14:textId="77777777" w:rsidR="00181AFA" w:rsidRPr="00315B85" w:rsidRDefault="00181AFA" w:rsidP="00315B85">
            <w:pPr>
              <w:pStyle w:val="TAC"/>
              <w:rPr>
                <w:sz w:val="16"/>
                <w:szCs w:val="16"/>
              </w:rPr>
            </w:pPr>
          </w:p>
        </w:tc>
        <w:tc>
          <w:tcPr>
            <w:tcW w:w="426" w:type="dxa"/>
            <w:shd w:val="solid" w:color="FFFFFF" w:fill="auto"/>
          </w:tcPr>
          <w:p w14:paraId="75AC69AB" w14:textId="77777777" w:rsidR="00181AFA" w:rsidRPr="00315B85" w:rsidRDefault="00181AFA" w:rsidP="00315B85">
            <w:pPr>
              <w:pStyle w:val="TAC"/>
              <w:rPr>
                <w:sz w:val="16"/>
                <w:szCs w:val="16"/>
              </w:rPr>
            </w:pPr>
          </w:p>
        </w:tc>
        <w:tc>
          <w:tcPr>
            <w:tcW w:w="425" w:type="dxa"/>
            <w:shd w:val="solid" w:color="FFFFFF" w:fill="auto"/>
          </w:tcPr>
          <w:p w14:paraId="725EB463" w14:textId="77777777" w:rsidR="00181AFA" w:rsidRPr="00315B85" w:rsidRDefault="00181AFA" w:rsidP="00315B85">
            <w:pPr>
              <w:pStyle w:val="TAC"/>
              <w:rPr>
                <w:sz w:val="16"/>
                <w:szCs w:val="16"/>
              </w:rPr>
            </w:pPr>
          </w:p>
        </w:tc>
        <w:tc>
          <w:tcPr>
            <w:tcW w:w="4678" w:type="dxa"/>
            <w:shd w:val="solid" w:color="FFFFFF" w:fill="auto"/>
          </w:tcPr>
          <w:p w14:paraId="363B3021" w14:textId="50C4D091" w:rsidR="00181AFA" w:rsidRDefault="00181AFA" w:rsidP="00315B85">
            <w:pPr>
              <w:pStyle w:val="TAL"/>
              <w:rPr>
                <w:sz w:val="16"/>
                <w:szCs w:val="16"/>
              </w:rPr>
            </w:pPr>
            <w:r>
              <w:rPr>
                <w:sz w:val="16"/>
                <w:szCs w:val="16"/>
              </w:rPr>
              <w:t xml:space="preserve">Inclusion of endorsed </w:t>
            </w:r>
            <w:proofErr w:type="spellStart"/>
            <w:r>
              <w:rPr>
                <w:sz w:val="16"/>
                <w:szCs w:val="16"/>
              </w:rPr>
              <w:t>pCRs</w:t>
            </w:r>
            <w:proofErr w:type="spellEnd"/>
            <w:r>
              <w:rPr>
                <w:sz w:val="16"/>
                <w:szCs w:val="16"/>
              </w:rPr>
              <w:t xml:space="preserve"> </w:t>
            </w:r>
            <w:r w:rsidR="00942ECC" w:rsidRPr="00942ECC">
              <w:rPr>
                <w:sz w:val="16"/>
                <w:szCs w:val="16"/>
              </w:rPr>
              <w:t>6GSM-250041</w:t>
            </w:r>
            <w:r w:rsidR="00942ECC">
              <w:rPr>
                <w:sz w:val="16"/>
                <w:szCs w:val="16"/>
              </w:rPr>
              <w:t xml:space="preserve">, </w:t>
            </w:r>
            <w:r w:rsidR="00942ECC" w:rsidRPr="00942ECC">
              <w:rPr>
                <w:sz w:val="16"/>
                <w:szCs w:val="16"/>
              </w:rPr>
              <w:t>6GSM-250045</w:t>
            </w:r>
            <w:r w:rsidR="00942ECC">
              <w:rPr>
                <w:sz w:val="16"/>
                <w:szCs w:val="16"/>
              </w:rPr>
              <w:t xml:space="preserve">, </w:t>
            </w:r>
            <w:r w:rsidR="00942ECC" w:rsidRPr="00942ECC">
              <w:rPr>
                <w:sz w:val="16"/>
                <w:szCs w:val="16"/>
              </w:rPr>
              <w:t>6GSM-250046</w:t>
            </w:r>
            <w:r w:rsidR="00942ECC">
              <w:rPr>
                <w:sz w:val="16"/>
                <w:szCs w:val="16"/>
              </w:rPr>
              <w:t xml:space="preserve">, </w:t>
            </w:r>
            <w:r w:rsidR="00942ECC" w:rsidRPr="00942ECC">
              <w:rPr>
                <w:sz w:val="16"/>
                <w:szCs w:val="16"/>
              </w:rPr>
              <w:t>6GSM-250048</w:t>
            </w:r>
            <w:r w:rsidR="00942ECC">
              <w:rPr>
                <w:sz w:val="16"/>
                <w:szCs w:val="16"/>
              </w:rPr>
              <w:t xml:space="preserve">, </w:t>
            </w:r>
            <w:r w:rsidR="00942ECC" w:rsidRPr="00942ECC">
              <w:rPr>
                <w:sz w:val="16"/>
                <w:szCs w:val="16"/>
              </w:rPr>
              <w:t>6GSM-250050</w:t>
            </w:r>
          </w:p>
        </w:tc>
        <w:tc>
          <w:tcPr>
            <w:tcW w:w="708" w:type="dxa"/>
            <w:shd w:val="solid" w:color="FFFFFF" w:fill="auto"/>
          </w:tcPr>
          <w:p w14:paraId="17B226B3" w14:textId="441E7732" w:rsidR="00181AFA" w:rsidRDefault="00942ECC" w:rsidP="00315B85">
            <w:pPr>
              <w:pStyle w:val="TAC"/>
              <w:rPr>
                <w:sz w:val="16"/>
                <w:szCs w:val="16"/>
              </w:rPr>
            </w:pPr>
            <w:r>
              <w:rPr>
                <w:sz w:val="16"/>
                <w:szCs w:val="16"/>
              </w:rPr>
              <w:t>0.0.1</w:t>
            </w:r>
          </w:p>
        </w:tc>
      </w:tr>
      <w:tr w:rsidR="001F1B8F" w:rsidRPr="00315B85" w14:paraId="0BDBA745" w14:textId="77777777" w:rsidTr="00181AFA">
        <w:tc>
          <w:tcPr>
            <w:tcW w:w="800" w:type="dxa"/>
            <w:shd w:val="solid" w:color="FFFFFF" w:fill="auto"/>
          </w:tcPr>
          <w:p w14:paraId="321D043E" w14:textId="45530434" w:rsidR="001F1B8F" w:rsidRDefault="001F1B8F" w:rsidP="001F1B8F">
            <w:pPr>
              <w:pStyle w:val="TAC"/>
              <w:rPr>
                <w:sz w:val="16"/>
                <w:szCs w:val="16"/>
              </w:rPr>
            </w:pPr>
            <w:r>
              <w:rPr>
                <w:sz w:val="16"/>
                <w:szCs w:val="16"/>
              </w:rPr>
              <w:t>2025-09</w:t>
            </w:r>
          </w:p>
        </w:tc>
        <w:tc>
          <w:tcPr>
            <w:tcW w:w="901" w:type="dxa"/>
            <w:shd w:val="solid" w:color="FFFFFF" w:fill="auto"/>
          </w:tcPr>
          <w:p w14:paraId="1E387B25" w14:textId="07A2DD7D" w:rsidR="001F1B8F" w:rsidRDefault="001F1B8F" w:rsidP="001F1B8F">
            <w:pPr>
              <w:pStyle w:val="TAC"/>
              <w:rPr>
                <w:sz w:val="16"/>
                <w:szCs w:val="16"/>
              </w:rPr>
            </w:pPr>
            <w:r>
              <w:rPr>
                <w:sz w:val="16"/>
                <w:szCs w:val="16"/>
              </w:rPr>
              <w:t>6GSM#02</w:t>
            </w:r>
          </w:p>
        </w:tc>
        <w:tc>
          <w:tcPr>
            <w:tcW w:w="1134" w:type="dxa"/>
            <w:shd w:val="solid" w:color="FFFFFF" w:fill="auto"/>
          </w:tcPr>
          <w:p w14:paraId="77D8EBE4" w14:textId="5699D5B2" w:rsidR="001F1B8F" w:rsidRDefault="001F1B8F" w:rsidP="001F1B8F">
            <w:pPr>
              <w:pStyle w:val="TAC"/>
              <w:rPr>
                <w:sz w:val="16"/>
                <w:szCs w:val="16"/>
              </w:rPr>
            </w:pPr>
            <w:r>
              <w:rPr>
                <w:sz w:val="16"/>
                <w:szCs w:val="16"/>
              </w:rPr>
              <w:t>6GSM-250131</w:t>
            </w:r>
          </w:p>
        </w:tc>
        <w:tc>
          <w:tcPr>
            <w:tcW w:w="567" w:type="dxa"/>
            <w:shd w:val="solid" w:color="FFFFFF" w:fill="auto"/>
          </w:tcPr>
          <w:p w14:paraId="57DE8589" w14:textId="77777777" w:rsidR="001F1B8F" w:rsidRPr="00315B85" w:rsidRDefault="001F1B8F" w:rsidP="001F1B8F">
            <w:pPr>
              <w:pStyle w:val="TAC"/>
              <w:rPr>
                <w:sz w:val="16"/>
                <w:szCs w:val="16"/>
              </w:rPr>
            </w:pPr>
          </w:p>
        </w:tc>
        <w:tc>
          <w:tcPr>
            <w:tcW w:w="426" w:type="dxa"/>
            <w:shd w:val="solid" w:color="FFFFFF" w:fill="auto"/>
          </w:tcPr>
          <w:p w14:paraId="0EB5AE6A" w14:textId="77777777" w:rsidR="001F1B8F" w:rsidRPr="00315B85" w:rsidRDefault="001F1B8F" w:rsidP="001F1B8F">
            <w:pPr>
              <w:pStyle w:val="TAC"/>
              <w:rPr>
                <w:sz w:val="16"/>
                <w:szCs w:val="16"/>
              </w:rPr>
            </w:pPr>
          </w:p>
        </w:tc>
        <w:tc>
          <w:tcPr>
            <w:tcW w:w="425" w:type="dxa"/>
            <w:shd w:val="solid" w:color="FFFFFF" w:fill="auto"/>
          </w:tcPr>
          <w:p w14:paraId="6AF0E395" w14:textId="77777777" w:rsidR="001F1B8F" w:rsidRPr="00315B85" w:rsidRDefault="001F1B8F" w:rsidP="001F1B8F">
            <w:pPr>
              <w:pStyle w:val="TAC"/>
              <w:rPr>
                <w:sz w:val="16"/>
                <w:szCs w:val="16"/>
              </w:rPr>
            </w:pPr>
          </w:p>
        </w:tc>
        <w:tc>
          <w:tcPr>
            <w:tcW w:w="4678" w:type="dxa"/>
            <w:shd w:val="solid" w:color="FFFFFF" w:fill="auto"/>
          </w:tcPr>
          <w:p w14:paraId="3657CB7B" w14:textId="11C7D58F" w:rsidR="001F1B8F" w:rsidRDefault="001F1B8F" w:rsidP="001F1B8F">
            <w:pPr>
              <w:pStyle w:val="TAL"/>
              <w:rPr>
                <w:sz w:val="16"/>
                <w:szCs w:val="16"/>
              </w:rPr>
            </w:pPr>
            <w:r>
              <w:rPr>
                <w:sz w:val="16"/>
                <w:szCs w:val="16"/>
              </w:rPr>
              <w:t xml:space="preserve">Inclusion of endorsed </w:t>
            </w:r>
            <w:proofErr w:type="spellStart"/>
            <w:r>
              <w:rPr>
                <w:sz w:val="16"/>
                <w:szCs w:val="16"/>
              </w:rPr>
              <w:t>pCRs</w:t>
            </w:r>
            <w:proofErr w:type="spellEnd"/>
            <w:r w:rsidR="00E014CF">
              <w:rPr>
                <w:sz w:val="16"/>
                <w:szCs w:val="16"/>
              </w:rPr>
              <w:t xml:space="preserve"> 6GSM-250107, 6GSM-250108, </w:t>
            </w:r>
            <w:r w:rsidR="00E014CF" w:rsidRPr="00E014CF">
              <w:rPr>
                <w:sz w:val="16"/>
                <w:szCs w:val="16"/>
              </w:rPr>
              <w:t>6GSM-250121</w:t>
            </w:r>
            <w:r w:rsidR="00E014CF">
              <w:rPr>
                <w:sz w:val="16"/>
                <w:szCs w:val="16"/>
              </w:rPr>
              <w:t xml:space="preserve">, </w:t>
            </w:r>
            <w:r w:rsidR="00E014CF" w:rsidRPr="00E014CF">
              <w:rPr>
                <w:sz w:val="16"/>
                <w:szCs w:val="16"/>
              </w:rPr>
              <w:t>6GSM-250125</w:t>
            </w:r>
            <w:r w:rsidR="00E014CF">
              <w:rPr>
                <w:sz w:val="16"/>
                <w:szCs w:val="16"/>
              </w:rPr>
              <w:t>,</w:t>
            </w:r>
            <w:r w:rsidR="00E014CF">
              <w:t xml:space="preserve"> </w:t>
            </w:r>
            <w:r w:rsidR="00E014CF" w:rsidRPr="00E014CF">
              <w:rPr>
                <w:sz w:val="16"/>
                <w:szCs w:val="16"/>
              </w:rPr>
              <w:t>6GSM-250126</w:t>
            </w:r>
            <w:r w:rsidR="00E014CF">
              <w:rPr>
                <w:sz w:val="16"/>
                <w:szCs w:val="16"/>
              </w:rPr>
              <w:t xml:space="preserve">, </w:t>
            </w:r>
            <w:r w:rsidR="00E014CF">
              <w:rPr>
                <w:sz w:val="16"/>
                <w:szCs w:val="16"/>
              </w:rPr>
              <w:br/>
            </w:r>
            <w:r w:rsidR="00E014CF" w:rsidRPr="00E014CF">
              <w:rPr>
                <w:sz w:val="16"/>
                <w:szCs w:val="16"/>
              </w:rPr>
              <w:t>6GSM-250127</w:t>
            </w:r>
            <w:r w:rsidR="00E014CF">
              <w:rPr>
                <w:sz w:val="16"/>
                <w:szCs w:val="16"/>
              </w:rPr>
              <w:t xml:space="preserve">, </w:t>
            </w:r>
            <w:r w:rsidR="00E014CF" w:rsidRPr="00E014CF">
              <w:rPr>
                <w:sz w:val="16"/>
                <w:szCs w:val="16"/>
              </w:rPr>
              <w:t>6GSM-250128</w:t>
            </w:r>
            <w:r w:rsidR="00E014CF">
              <w:rPr>
                <w:sz w:val="16"/>
                <w:szCs w:val="16"/>
              </w:rPr>
              <w:t xml:space="preserve">, </w:t>
            </w:r>
            <w:r w:rsidR="00E014CF" w:rsidRPr="00E014CF">
              <w:rPr>
                <w:sz w:val="16"/>
                <w:szCs w:val="16"/>
              </w:rPr>
              <w:t>6GSM-250129</w:t>
            </w:r>
            <w:r w:rsidR="00E014CF">
              <w:rPr>
                <w:sz w:val="16"/>
                <w:szCs w:val="16"/>
              </w:rPr>
              <w:t xml:space="preserve">, </w:t>
            </w:r>
            <w:r w:rsidR="00E014CF">
              <w:rPr>
                <w:sz w:val="16"/>
                <w:szCs w:val="16"/>
              </w:rPr>
              <w:br/>
            </w:r>
            <w:r w:rsidR="00E014CF" w:rsidRPr="00E014CF">
              <w:rPr>
                <w:sz w:val="16"/>
                <w:szCs w:val="16"/>
              </w:rPr>
              <w:t>6GSM-250130</w:t>
            </w:r>
          </w:p>
        </w:tc>
        <w:tc>
          <w:tcPr>
            <w:tcW w:w="708" w:type="dxa"/>
            <w:shd w:val="solid" w:color="FFFFFF" w:fill="auto"/>
          </w:tcPr>
          <w:p w14:paraId="61260D5E" w14:textId="045597BB" w:rsidR="001F1B8F" w:rsidRDefault="001F1B8F" w:rsidP="001F1B8F">
            <w:pPr>
              <w:pStyle w:val="TAC"/>
              <w:rPr>
                <w:sz w:val="16"/>
                <w:szCs w:val="16"/>
              </w:rPr>
            </w:pPr>
            <w:r>
              <w:rPr>
                <w:sz w:val="16"/>
                <w:szCs w:val="16"/>
              </w:rPr>
              <w:t>0.0.2</w:t>
            </w:r>
          </w:p>
        </w:tc>
      </w:tr>
      <w:tr w:rsidR="00904DA6" w:rsidRPr="00315B85" w14:paraId="75CF6C29" w14:textId="77777777" w:rsidTr="00181AFA">
        <w:tc>
          <w:tcPr>
            <w:tcW w:w="800" w:type="dxa"/>
            <w:shd w:val="solid" w:color="FFFFFF" w:fill="auto"/>
          </w:tcPr>
          <w:p w14:paraId="0B085DCB" w14:textId="2608AFBD" w:rsidR="00904DA6" w:rsidRDefault="00904DA6" w:rsidP="001F1B8F">
            <w:pPr>
              <w:pStyle w:val="TAC"/>
              <w:rPr>
                <w:sz w:val="16"/>
                <w:szCs w:val="16"/>
              </w:rPr>
            </w:pPr>
            <w:r>
              <w:rPr>
                <w:sz w:val="16"/>
                <w:szCs w:val="16"/>
              </w:rPr>
              <w:t>2025-09</w:t>
            </w:r>
          </w:p>
        </w:tc>
        <w:tc>
          <w:tcPr>
            <w:tcW w:w="901" w:type="dxa"/>
            <w:shd w:val="solid" w:color="FFFFFF" w:fill="auto"/>
          </w:tcPr>
          <w:p w14:paraId="5B02F8B4" w14:textId="261534BE" w:rsidR="00904DA6" w:rsidRDefault="00904DA6" w:rsidP="001F1B8F">
            <w:pPr>
              <w:pStyle w:val="TAC"/>
              <w:rPr>
                <w:sz w:val="16"/>
                <w:szCs w:val="16"/>
              </w:rPr>
            </w:pPr>
            <w:r>
              <w:rPr>
                <w:sz w:val="16"/>
                <w:szCs w:val="16"/>
              </w:rPr>
              <w:t>SA#109</w:t>
            </w:r>
          </w:p>
        </w:tc>
        <w:tc>
          <w:tcPr>
            <w:tcW w:w="1134" w:type="dxa"/>
            <w:shd w:val="solid" w:color="FFFFFF" w:fill="auto"/>
          </w:tcPr>
          <w:p w14:paraId="1C0C07EE" w14:textId="52D4AE20" w:rsidR="00904DA6" w:rsidRDefault="00904DA6" w:rsidP="001F1B8F">
            <w:pPr>
              <w:pStyle w:val="TAC"/>
              <w:rPr>
                <w:sz w:val="16"/>
                <w:szCs w:val="16"/>
              </w:rPr>
            </w:pPr>
            <w:r>
              <w:rPr>
                <w:sz w:val="16"/>
                <w:szCs w:val="16"/>
              </w:rPr>
              <w:t>SP-251075</w:t>
            </w:r>
          </w:p>
        </w:tc>
        <w:tc>
          <w:tcPr>
            <w:tcW w:w="567" w:type="dxa"/>
            <w:shd w:val="solid" w:color="FFFFFF" w:fill="auto"/>
          </w:tcPr>
          <w:p w14:paraId="1498F694" w14:textId="77777777" w:rsidR="00904DA6" w:rsidRPr="00315B85" w:rsidRDefault="00904DA6" w:rsidP="001F1B8F">
            <w:pPr>
              <w:pStyle w:val="TAC"/>
              <w:rPr>
                <w:sz w:val="16"/>
                <w:szCs w:val="16"/>
              </w:rPr>
            </w:pPr>
          </w:p>
        </w:tc>
        <w:tc>
          <w:tcPr>
            <w:tcW w:w="426" w:type="dxa"/>
            <w:shd w:val="solid" w:color="FFFFFF" w:fill="auto"/>
          </w:tcPr>
          <w:p w14:paraId="4B383952" w14:textId="77777777" w:rsidR="00904DA6" w:rsidRPr="00315B85" w:rsidRDefault="00904DA6" w:rsidP="001F1B8F">
            <w:pPr>
              <w:pStyle w:val="TAC"/>
              <w:rPr>
                <w:sz w:val="16"/>
                <w:szCs w:val="16"/>
              </w:rPr>
            </w:pPr>
          </w:p>
        </w:tc>
        <w:tc>
          <w:tcPr>
            <w:tcW w:w="425" w:type="dxa"/>
            <w:shd w:val="solid" w:color="FFFFFF" w:fill="auto"/>
          </w:tcPr>
          <w:p w14:paraId="46FBE969" w14:textId="77777777" w:rsidR="00904DA6" w:rsidRPr="00315B85" w:rsidRDefault="00904DA6" w:rsidP="001F1B8F">
            <w:pPr>
              <w:pStyle w:val="TAC"/>
              <w:rPr>
                <w:sz w:val="16"/>
                <w:szCs w:val="16"/>
              </w:rPr>
            </w:pPr>
          </w:p>
        </w:tc>
        <w:tc>
          <w:tcPr>
            <w:tcW w:w="4678" w:type="dxa"/>
            <w:shd w:val="solid" w:color="FFFFFF" w:fill="auto"/>
          </w:tcPr>
          <w:p w14:paraId="49364D31" w14:textId="4389B7FA" w:rsidR="00904DA6" w:rsidRDefault="00904DA6" w:rsidP="001F1B8F">
            <w:pPr>
              <w:pStyle w:val="TAL"/>
              <w:rPr>
                <w:sz w:val="16"/>
                <w:szCs w:val="16"/>
              </w:rPr>
            </w:pPr>
            <w:r>
              <w:rPr>
                <w:sz w:val="16"/>
                <w:szCs w:val="16"/>
              </w:rPr>
              <w:t>Further editorial cleanup and submission to TSG SA/CT/RAN joint session for review.</w:t>
            </w:r>
          </w:p>
        </w:tc>
        <w:tc>
          <w:tcPr>
            <w:tcW w:w="708" w:type="dxa"/>
            <w:shd w:val="solid" w:color="FFFFFF" w:fill="auto"/>
          </w:tcPr>
          <w:p w14:paraId="433C27CB" w14:textId="7E1B5CA4" w:rsidR="00904DA6" w:rsidRDefault="00904DA6" w:rsidP="001F1B8F">
            <w:pPr>
              <w:pStyle w:val="TAC"/>
              <w:rPr>
                <w:sz w:val="16"/>
                <w:szCs w:val="16"/>
              </w:rPr>
            </w:pPr>
            <w:r>
              <w:rPr>
                <w:sz w:val="16"/>
                <w:szCs w:val="16"/>
              </w:rPr>
              <w:t>0.1.0</w:t>
            </w:r>
          </w:p>
        </w:tc>
      </w:tr>
      <w:tr w:rsidR="006B18C5" w:rsidRPr="00315B85" w14:paraId="5E34AB7E" w14:textId="77777777" w:rsidTr="00181AFA">
        <w:tc>
          <w:tcPr>
            <w:tcW w:w="800" w:type="dxa"/>
            <w:shd w:val="solid" w:color="FFFFFF" w:fill="auto"/>
          </w:tcPr>
          <w:p w14:paraId="3D14D182" w14:textId="794C3B01" w:rsidR="006B18C5" w:rsidRDefault="006B18C5" w:rsidP="006B18C5">
            <w:pPr>
              <w:pStyle w:val="TAC"/>
              <w:rPr>
                <w:sz w:val="16"/>
                <w:szCs w:val="16"/>
              </w:rPr>
            </w:pPr>
            <w:r>
              <w:rPr>
                <w:sz w:val="16"/>
                <w:szCs w:val="16"/>
              </w:rPr>
              <w:t>2025-09</w:t>
            </w:r>
          </w:p>
        </w:tc>
        <w:tc>
          <w:tcPr>
            <w:tcW w:w="901" w:type="dxa"/>
            <w:shd w:val="solid" w:color="FFFFFF" w:fill="auto"/>
          </w:tcPr>
          <w:p w14:paraId="62B64643" w14:textId="7C808407" w:rsidR="006B18C5" w:rsidRDefault="006B18C5" w:rsidP="006B18C5">
            <w:pPr>
              <w:pStyle w:val="TAC"/>
              <w:rPr>
                <w:sz w:val="16"/>
                <w:szCs w:val="16"/>
              </w:rPr>
            </w:pPr>
            <w:r>
              <w:rPr>
                <w:sz w:val="16"/>
                <w:szCs w:val="16"/>
              </w:rPr>
              <w:t>SA#109</w:t>
            </w:r>
          </w:p>
        </w:tc>
        <w:tc>
          <w:tcPr>
            <w:tcW w:w="1134" w:type="dxa"/>
            <w:shd w:val="solid" w:color="FFFFFF" w:fill="auto"/>
          </w:tcPr>
          <w:p w14:paraId="05B2509C" w14:textId="77777777" w:rsidR="006B18C5" w:rsidRDefault="006B18C5" w:rsidP="006B18C5">
            <w:pPr>
              <w:pStyle w:val="TAC"/>
              <w:rPr>
                <w:sz w:val="16"/>
                <w:szCs w:val="16"/>
              </w:rPr>
            </w:pPr>
          </w:p>
        </w:tc>
        <w:tc>
          <w:tcPr>
            <w:tcW w:w="567" w:type="dxa"/>
            <w:shd w:val="solid" w:color="FFFFFF" w:fill="auto"/>
          </w:tcPr>
          <w:p w14:paraId="24CB231A" w14:textId="77777777" w:rsidR="006B18C5" w:rsidRPr="00315B85" w:rsidRDefault="006B18C5" w:rsidP="006B18C5">
            <w:pPr>
              <w:pStyle w:val="TAC"/>
              <w:rPr>
                <w:sz w:val="16"/>
                <w:szCs w:val="16"/>
              </w:rPr>
            </w:pPr>
          </w:p>
        </w:tc>
        <w:tc>
          <w:tcPr>
            <w:tcW w:w="426" w:type="dxa"/>
            <w:shd w:val="solid" w:color="FFFFFF" w:fill="auto"/>
          </w:tcPr>
          <w:p w14:paraId="200E594A" w14:textId="77777777" w:rsidR="006B18C5" w:rsidRPr="00315B85" w:rsidRDefault="006B18C5" w:rsidP="006B18C5">
            <w:pPr>
              <w:pStyle w:val="TAC"/>
              <w:rPr>
                <w:sz w:val="16"/>
                <w:szCs w:val="16"/>
              </w:rPr>
            </w:pPr>
          </w:p>
        </w:tc>
        <w:tc>
          <w:tcPr>
            <w:tcW w:w="425" w:type="dxa"/>
            <w:shd w:val="solid" w:color="FFFFFF" w:fill="auto"/>
          </w:tcPr>
          <w:p w14:paraId="6184323D" w14:textId="77777777" w:rsidR="006B18C5" w:rsidRPr="00315B85" w:rsidRDefault="006B18C5" w:rsidP="006B18C5">
            <w:pPr>
              <w:pStyle w:val="TAC"/>
              <w:rPr>
                <w:sz w:val="16"/>
                <w:szCs w:val="16"/>
              </w:rPr>
            </w:pPr>
          </w:p>
        </w:tc>
        <w:tc>
          <w:tcPr>
            <w:tcW w:w="4678" w:type="dxa"/>
            <w:shd w:val="solid" w:color="FFFFFF" w:fill="auto"/>
          </w:tcPr>
          <w:p w14:paraId="27883D81" w14:textId="7614E2D3" w:rsidR="006B18C5" w:rsidRDefault="006B18C5" w:rsidP="006B18C5">
            <w:pPr>
              <w:pStyle w:val="TAL"/>
              <w:rPr>
                <w:sz w:val="16"/>
                <w:szCs w:val="16"/>
              </w:rPr>
            </w:pPr>
            <w:r>
              <w:rPr>
                <w:sz w:val="16"/>
                <w:szCs w:val="16"/>
              </w:rPr>
              <w:t xml:space="preserve">Additional editorial cleanup </w:t>
            </w:r>
            <w:r w:rsidR="007657FD">
              <w:rPr>
                <w:sz w:val="16"/>
                <w:szCs w:val="16"/>
              </w:rPr>
              <w:t xml:space="preserve">including cover page </w:t>
            </w:r>
            <w:r>
              <w:rPr>
                <w:sz w:val="16"/>
                <w:szCs w:val="16"/>
              </w:rPr>
              <w:t>after SA#109</w:t>
            </w:r>
          </w:p>
        </w:tc>
        <w:tc>
          <w:tcPr>
            <w:tcW w:w="708" w:type="dxa"/>
            <w:shd w:val="solid" w:color="FFFFFF" w:fill="auto"/>
          </w:tcPr>
          <w:p w14:paraId="30AC548E" w14:textId="19A7AAF4" w:rsidR="006B18C5" w:rsidRDefault="006B18C5" w:rsidP="006B18C5">
            <w:pPr>
              <w:pStyle w:val="TAC"/>
              <w:rPr>
                <w:sz w:val="16"/>
                <w:szCs w:val="16"/>
              </w:rPr>
            </w:pPr>
            <w:r>
              <w:rPr>
                <w:sz w:val="16"/>
                <w:szCs w:val="16"/>
              </w:rPr>
              <w:t>0.1.1</w:t>
            </w:r>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847EE" w14:textId="77777777" w:rsidR="006407B2" w:rsidRDefault="006407B2">
      <w:r>
        <w:separator/>
      </w:r>
    </w:p>
  </w:endnote>
  <w:endnote w:type="continuationSeparator" w:id="0">
    <w:p w14:paraId="43730845" w14:textId="77777777" w:rsidR="006407B2" w:rsidRDefault="0064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423CC" w14:textId="77777777" w:rsidR="006407B2" w:rsidRDefault="006407B2">
      <w:r>
        <w:separator/>
      </w:r>
    </w:p>
  </w:footnote>
  <w:footnote w:type="continuationSeparator" w:id="0">
    <w:p w14:paraId="43190723" w14:textId="77777777" w:rsidR="006407B2" w:rsidRDefault="0064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17FA0FB" w:rsidR="00597B11" w:rsidRDefault="00597B11">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46224C">
      <w:rPr>
        <w:rFonts w:ascii="Arial" w:hAnsi="Arial" w:cs="Arial"/>
        <w:b/>
        <w:noProof/>
        <w:szCs w:val="18"/>
      </w:rPr>
      <w:t>3GPP TR 21.802 V0.1.0 1 (2025-09)</w:t>
    </w:r>
    <w:r w:rsidRPr="00384A7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49C47F06"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46224C">
      <w:rPr>
        <w:rFonts w:ascii="Arial" w:hAnsi="Arial" w:cs="Arial"/>
        <w:b/>
        <w:noProof/>
        <w:szCs w:val="18"/>
      </w:rPr>
      <w:t>Release 20</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8"/>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20"/>
  </w:num>
  <w:num w:numId="16" w16cid:durableId="795102194">
    <w:abstractNumId w:val="12"/>
  </w:num>
  <w:num w:numId="17" w16cid:durableId="57749600">
    <w:abstractNumId w:val="14"/>
  </w:num>
  <w:num w:numId="18" w16cid:durableId="1621522759">
    <w:abstractNumId w:val="19"/>
  </w:num>
  <w:num w:numId="19" w16cid:durableId="201208090">
    <w:abstractNumId w:val="17"/>
  </w:num>
  <w:num w:numId="20" w16cid:durableId="410351005">
    <w:abstractNumId w:val="16"/>
  </w:num>
  <w:num w:numId="21" w16cid:durableId="1674725792">
    <w:abstractNumId w:val="13"/>
  </w:num>
  <w:num w:numId="22" w16cid:durableId="945995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55A6"/>
    <w:rsid w:val="00072574"/>
    <w:rsid w:val="00073C93"/>
    <w:rsid w:val="00080512"/>
    <w:rsid w:val="00084E16"/>
    <w:rsid w:val="00087092"/>
    <w:rsid w:val="00087208"/>
    <w:rsid w:val="000A59DA"/>
    <w:rsid w:val="000B4402"/>
    <w:rsid w:val="000C05B2"/>
    <w:rsid w:val="000C47C3"/>
    <w:rsid w:val="000D08DC"/>
    <w:rsid w:val="000D379A"/>
    <w:rsid w:val="000D58AB"/>
    <w:rsid w:val="000E0D33"/>
    <w:rsid w:val="000E3080"/>
    <w:rsid w:val="000F09CF"/>
    <w:rsid w:val="000F51A0"/>
    <w:rsid w:val="000F7FAF"/>
    <w:rsid w:val="0010268D"/>
    <w:rsid w:val="00110DF3"/>
    <w:rsid w:val="00116CC9"/>
    <w:rsid w:val="00122127"/>
    <w:rsid w:val="00127D83"/>
    <w:rsid w:val="00133525"/>
    <w:rsid w:val="001369EF"/>
    <w:rsid w:val="00173AEF"/>
    <w:rsid w:val="00173E3B"/>
    <w:rsid w:val="00174E78"/>
    <w:rsid w:val="00181AFA"/>
    <w:rsid w:val="00190B6F"/>
    <w:rsid w:val="00191BB5"/>
    <w:rsid w:val="001942CA"/>
    <w:rsid w:val="00196BFC"/>
    <w:rsid w:val="00197DDA"/>
    <w:rsid w:val="001A2410"/>
    <w:rsid w:val="001A4C42"/>
    <w:rsid w:val="001A7420"/>
    <w:rsid w:val="001B16E9"/>
    <w:rsid w:val="001B2C88"/>
    <w:rsid w:val="001B6637"/>
    <w:rsid w:val="001C21C3"/>
    <w:rsid w:val="001C53CD"/>
    <w:rsid w:val="001D02C2"/>
    <w:rsid w:val="001E0D4F"/>
    <w:rsid w:val="001F0C1D"/>
    <w:rsid w:val="001F1132"/>
    <w:rsid w:val="001F168B"/>
    <w:rsid w:val="001F1B8F"/>
    <w:rsid w:val="001F1F39"/>
    <w:rsid w:val="00202CC4"/>
    <w:rsid w:val="002045C4"/>
    <w:rsid w:val="00212D30"/>
    <w:rsid w:val="00216DA3"/>
    <w:rsid w:val="00224D57"/>
    <w:rsid w:val="002347A2"/>
    <w:rsid w:val="002428DE"/>
    <w:rsid w:val="002468C8"/>
    <w:rsid w:val="00255C5C"/>
    <w:rsid w:val="00262053"/>
    <w:rsid w:val="002626E2"/>
    <w:rsid w:val="002675F0"/>
    <w:rsid w:val="002723FE"/>
    <w:rsid w:val="002760EE"/>
    <w:rsid w:val="00276AF2"/>
    <w:rsid w:val="00282E91"/>
    <w:rsid w:val="00285DAD"/>
    <w:rsid w:val="00291AB5"/>
    <w:rsid w:val="00295946"/>
    <w:rsid w:val="00296735"/>
    <w:rsid w:val="002B13BE"/>
    <w:rsid w:val="002B6332"/>
    <w:rsid w:val="002B6339"/>
    <w:rsid w:val="002C25C3"/>
    <w:rsid w:val="002D41E1"/>
    <w:rsid w:val="002E00EE"/>
    <w:rsid w:val="002E1702"/>
    <w:rsid w:val="002F4D47"/>
    <w:rsid w:val="002F6738"/>
    <w:rsid w:val="00302FCE"/>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4A72"/>
    <w:rsid w:val="00386B66"/>
    <w:rsid w:val="00397729"/>
    <w:rsid w:val="003A519F"/>
    <w:rsid w:val="003A5E68"/>
    <w:rsid w:val="003A5E96"/>
    <w:rsid w:val="003B378B"/>
    <w:rsid w:val="003B6719"/>
    <w:rsid w:val="003C2EFF"/>
    <w:rsid w:val="003C3971"/>
    <w:rsid w:val="003E01D1"/>
    <w:rsid w:val="003E26D5"/>
    <w:rsid w:val="003E5353"/>
    <w:rsid w:val="004177BE"/>
    <w:rsid w:val="004223E1"/>
    <w:rsid w:val="00422C1D"/>
    <w:rsid w:val="00423334"/>
    <w:rsid w:val="00431844"/>
    <w:rsid w:val="004345EC"/>
    <w:rsid w:val="00437DBB"/>
    <w:rsid w:val="0044082B"/>
    <w:rsid w:val="00445EFD"/>
    <w:rsid w:val="00450102"/>
    <w:rsid w:val="00451087"/>
    <w:rsid w:val="00456A20"/>
    <w:rsid w:val="0046224C"/>
    <w:rsid w:val="00464BC0"/>
    <w:rsid w:val="00465515"/>
    <w:rsid w:val="004762DD"/>
    <w:rsid w:val="004922D6"/>
    <w:rsid w:val="00492E55"/>
    <w:rsid w:val="0049751D"/>
    <w:rsid w:val="004A40A6"/>
    <w:rsid w:val="004B37F5"/>
    <w:rsid w:val="004C30AC"/>
    <w:rsid w:val="004D3578"/>
    <w:rsid w:val="004D59A5"/>
    <w:rsid w:val="004E207D"/>
    <w:rsid w:val="004E213A"/>
    <w:rsid w:val="004E4C6D"/>
    <w:rsid w:val="004F0988"/>
    <w:rsid w:val="004F3340"/>
    <w:rsid w:val="004F44A4"/>
    <w:rsid w:val="004F48A7"/>
    <w:rsid w:val="004F4E15"/>
    <w:rsid w:val="005000B8"/>
    <w:rsid w:val="005012C6"/>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07B2"/>
    <w:rsid w:val="0064262B"/>
    <w:rsid w:val="00647114"/>
    <w:rsid w:val="00647AA5"/>
    <w:rsid w:val="00647F8F"/>
    <w:rsid w:val="00662F78"/>
    <w:rsid w:val="0066370E"/>
    <w:rsid w:val="00666D92"/>
    <w:rsid w:val="00670CF4"/>
    <w:rsid w:val="00671252"/>
    <w:rsid w:val="00672BF4"/>
    <w:rsid w:val="006803AF"/>
    <w:rsid w:val="00685322"/>
    <w:rsid w:val="006912E9"/>
    <w:rsid w:val="00693BD2"/>
    <w:rsid w:val="006A323F"/>
    <w:rsid w:val="006B18C5"/>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4026F"/>
    <w:rsid w:val="007429F6"/>
    <w:rsid w:val="00744E76"/>
    <w:rsid w:val="00752173"/>
    <w:rsid w:val="00756463"/>
    <w:rsid w:val="00761186"/>
    <w:rsid w:val="007657FD"/>
    <w:rsid w:val="00765EA3"/>
    <w:rsid w:val="00774DA4"/>
    <w:rsid w:val="007810E9"/>
    <w:rsid w:val="00781341"/>
    <w:rsid w:val="00781F0F"/>
    <w:rsid w:val="00796C31"/>
    <w:rsid w:val="007A3C34"/>
    <w:rsid w:val="007A5952"/>
    <w:rsid w:val="007B0351"/>
    <w:rsid w:val="007B351E"/>
    <w:rsid w:val="007B600E"/>
    <w:rsid w:val="007D0540"/>
    <w:rsid w:val="007D25BC"/>
    <w:rsid w:val="007D2B4F"/>
    <w:rsid w:val="007D5058"/>
    <w:rsid w:val="007E3863"/>
    <w:rsid w:val="007F0655"/>
    <w:rsid w:val="007F0F4A"/>
    <w:rsid w:val="007F3487"/>
    <w:rsid w:val="007F5688"/>
    <w:rsid w:val="008028A4"/>
    <w:rsid w:val="0081061C"/>
    <w:rsid w:val="00820242"/>
    <w:rsid w:val="008214DB"/>
    <w:rsid w:val="0082253C"/>
    <w:rsid w:val="00830747"/>
    <w:rsid w:val="00830904"/>
    <w:rsid w:val="00836F75"/>
    <w:rsid w:val="00841824"/>
    <w:rsid w:val="008431B7"/>
    <w:rsid w:val="0085729F"/>
    <w:rsid w:val="00862266"/>
    <w:rsid w:val="00865039"/>
    <w:rsid w:val="0087185B"/>
    <w:rsid w:val="008768CA"/>
    <w:rsid w:val="008851CA"/>
    <w:rsid w:val="00886B36"/>
    <w:rsid w:val="008A0F64"/>
    <w:rsid w:val="008A3287"/>
    <w:rsid w:val="008B6BDF"/>
    <w:rsid w:val="008C133C"/>
    <w:rsid w:val="008C384C"/>
    <w:rsid w:val="008C7B64"/>
    <w:rsid w:val="008D387E"/>
    <w:rsid w:val="008D3B6E"/>
    <w:rsid w:val="008D43DA"/>
    <w:rsid w:val="008E0B6C"/>
    <w:rsid w:val="008E2D68"/>
    <w:rsid w:val="008E6756"/>
    <w:rsid w:val="0090271F"/>
    <w:rsid w:val="00902E23"/>
    <w:rsid w:val="00904DA6"/>
    <w:rsid w:val="00906297"/>
    <w:rsid w:val="009064D5"/>
    <w:rsid w:val="009114D7"/>
    <w:rsid w:val="0091348E"/>
    <w:rsid w:val="0091443F"/>
    <w:rsid w:val="0091475F"/>
    <w:rsid w:val="009171CE"/>
    <w:rsid w:val="0091728F"/>
    <w:rsid w:val="00917CCB"/>
    <w:rsid w:val="00927436"/>
    <w:rsid w:val="00933FB0"/>
    <w:rsid w:val="00937E5F"/>
    <w:rsid w:val="00942EC2"/>
    <w:rsid w:val="00942ECC"/>
    <w:rsid w:val="00951E3D"/>
    <w:rsid w:val="00965909"/>
    <w:rsid w:val="00975DAE"/>
    <w:rsid w:val="00975EBA"/>
    <w:rsid w:val="00980D27"/>
    <w:rsid w:val="009A7E75"/>
    <w:rsid w:val="009D3787"/>
    <w:rsid w:val="009D4749"/>
    <w:rsid w:val="009D4D23"/>
    <w:rsid w:val="009E2532"/>
    <w:rsid w:val="009F37B7"/>
    <w:rsid w:val="00A10D49"/>
    <w:rsid w:val="00A10F02"/>
    <w:rsid w:val="00A11BF0"/>
    <w:rsid w:val="00A164B4"/>
    <w:rsid w:val="00A26956"/>
    <w:rsid w:val="00A27486"/>
    <w:rsid w:val="00A30994"/>
    <w:rsid w:val="00A4166D"/>
    <w:rsid w:val="00A53724"/>
    <w:rsid w:val="00A56066"/>
    <w:rsid w:val="00A56B66"/>
    <w:rsid w:val="00A63AB2"/>
    <w:rsid w:val="00A70FE2"/>
    <w:rsid w:val="00A73129"/>
    <w:rsid w:val="00A8068C"/>
    <w:rsid w:val="00A81AE7"/>
    <w:rsid w:val="00A82346"/>
    <w:rsid w:val="00A909B1"/>
    <w:rsid w:val="00A92BA1"/>
    <w:rsid w:val="00A93CDA"/>
    <w:rsid w:val="00A95A32"/>
    <w:rsid w:val="00AA1BA0"/>
    <w:rsid w:val="00AA7B02"/>
    <w:rsid w:val="00AB15A9"/>
    <w:rsid w:val="00AB3559"/>
    <w:rsid w:val="00AB4A5D"/>
    <w:rsid w:val="00AC6BC6"/>
    <w:rsid w:val="00AD0958"/>
    <w:rsid w:val="00AD1C27"/>
    <w:rsid w:val="00AD31F8"/>
    <w:rsid w:val="00AD45A1"/>
    <w:rsid w:val="00AD6756"/>
    <w:rsid w:val="00AE6164"/>
    <w:rsid w:val="00AE65E2"/>
    <w:rsid w:val="00AE6B08"/>
    <w:rsid w:val="00AF1460"/>
    <w:rsid w:val="00B02E87"/>
    <w:rsid w:val="00B07CD0"/>
    <w:rsid w:val="00B112FE"/>
    <w:rsid w:val="00B11544"/>
    <w:rsid w:val="00B15449"/>
    <w:rsid w:val="00B15989"/>
    <w:rsid w:val="00B31E7B"/>
    <w:rsid w:val="00B320A4"/>
    <w:rsid w:val="00B33C1C"/>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B3195"/>
    <w:rsid w:val="00BC0858"/>
    <w:rsid w:val="00BC0F7D"/>
    <w:rsid w:val="00BC1C4B"/>
    <w:rsid w:val="00BC35DA"/>
    <w:rsid w:val="00BC7A0C"/>
    <w:rsid w:val="00BD7D31"/>
    <w:rsid w:val="00BE3255"/>
    <w:rsid w:val="00BE748C"/>
    <w:rsid w:val="00BF128E"/>
    <w:rsid w:val="00BF1E25"/>
    <w:rsid w:val="00BF4D7D"/>
    <w:rsid w:val="00BF667D"/>
    <w:rsid w:val="00C01B01"/>
    <w:rsid w:val="00C074DD"/>
    <w:rsid w:val="00C0787A"/>
    <w:rsid w:val="00C1496A"/>
    <w:rsid w:val="00C26F4D"/>
    <w:rsid w:val="00C33079"/>
    <w:rsid w:val="00C45231"/>
    <w:rsid w:val="00C45CDA"/>
    <w:rsid w:val="00C551FF"/>
    <w:rsid w:val="00C55D15"/>
    <w:rsid w:val="00C62DCC"/>
    <w:rsid w:val="00C6327C"/>
    <w:rsid w:val="00C6688B"/>
    <w:rsid w:val="00C72833"/>
    <w:rsid w:val="00C75578"/>
    <w:rsid w:val="00C805D1"/>
    <w:rsid w:val="00C80F1D"/>
    <w:rsid w:val="00C82992"/>
    <w:rsid w:val="00C83E4B"/>
    <w:rsid w:val="00C90D7B"/>
    <w:rsid w:val="00C91962"/>
    <w:rsid w:val="00C93F40"/>
    <w:rsid w:val="00CA3D0C"/>
    <w:rsid w:val="00CC12A7"/>
    <w:rsid w:val="00CF04D6"/>
    <w:rsid w:val="00CF4AB9"/>
    <w:rsid w:val="00D13958"/>
    <w:rsid w:val="00D15542"/>
    <w:rsid w:val="00D21A7C"/>
    <w:rsid w:val="00D21CDD"/>
    <w:rsid w:val="00D271C5"/>
    <w:rsid w:val="00D32365"/>
    <w:rsid w:val="00D34A34"/>
    <w:rsid w:val="00D36937"/>
    <w:rsid w:val="00D36EFC"/>
    <w:rsid w:val="00D40527"/>
    <w:rsid w:val="00D41C8B"/>
    <w:rsid w:val="00D42116"/>
    <w:rsid w:val="00D46656"/>
    <w:rsid w:val="00D55CB7"/>
    <w:rsid w:val="00D57972"/>
    <w:rsid w:val="00D57DC7"/>
    <w:rsid w:val="00D60BE5"/>
    <w:rsid w:val="00D62923"/>
    <w:rsid w:val="00D657D7"/>
    <w:rsid w:val="00D67140"/>
    <w:rsid w:val="00D675A9"/>
    <w:rsid w:val="00D716D2"/>
    <w:rsid w:val="00D738D6"/>
    <w:rsid w:val="00D755EB"/>
    <w:rsid w:val="00D76048"/>
    <w:rsid w:val="00D815D4"/>
    <w:rsid w:val="00D81803"/>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14CF"/>
    <w:rsid w:val="00E02856"/>
    <w:rsid w:val="00E03A04"/>
    <w:rsid w:val="00E12B32"/>
    <w:rsid w:val="00E16509"/>
    <w:rsid w:val="00E24999"/>
    <w:rsid w:val="00E31385"/>
    <w:rsid w:val="00E336DB"/>
    <w:rsid w:val="00E342F1"/>
    <w:rsid w:val="00E3477A"/>
    <w:rsid w:val="00E34E64"/>
    <w:rsid w:val="00E35AA9"/>
    <w:rsid w:val="00E41461"/>
    <w:rsid w:val="00E430E5"/>
    <w:rsid w:val="00E44582"/>
    <w:rsid w:val="00E44FFC"/>
    <w:rsid w:val="00E6542A"/>
    <w:rsid w:val="00E656DE"/>
    <w:rsid w:val="00E67D98"/>
    <w:rsid w:val="00E77645"/>
    <w:rsid w:val="00E83E18"/>
    <w:rsid w:val="00E96B9B"/>
    <w:rsid w:val="00EA1062"/>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25C8"/>
    <w:rsid w:val="00F34834"/>
    <w:rsid w:val="00F411E4"/>
    <w:rsid w:val="00F653B8"/>
    <w:rsid w:val="00F71471"/>
    <w:rsid w:val="00F71710"/>
    <w:rsid w:val="00F7199B"/>
    <w:rsid w:val="00F74568"/>
    <w:rsid w:val="00F77322"/>
    <w:rsid w:val="00F773AD"/>
    <w:rsid w:val="00F9008D"/>
    <w:rsid w:val="00F94596"/>
    <w:rsid w:val="00F94DFA"/>
    <w:rsid w:val="00F977D0"/>
    <w:rsid w:val="00FA1266"/>
    <w:rsid w:val="00FA27E1"/>
    <w:rsid w:val="00FC09E5"/>
    <w:rsid w:val="00FC1192"/>
    <w:rsid w:val="00FC2AD2"/>
    <w:rsid w:val="00FC60EA"/>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uiPriority w:val="39"/>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uiPriority w:val="39"/>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uiPriority w:val="39"/>
    <w:rsid w:val="00384A72"/>
    <w:pPr>
      <w:ind w:left="1418" w:hanging="1418"/>
    </w:pPr>
  </w:style>
  <w:style w:type="paragraph" w:styleId="TOC3">
    <w:name w:val="toc 3"/>
    <w:basedOn w:val="TOC2"/>
    <w:uiPriority w:val="39"/>
    <w:rsid w:val="00384A72"/>
    <w:pPr>
      <w:ind w:left="1134" w:hanging="1134"/>
    </w:pPr>
  </w:style>
  <w:style w:type="paragraph" w:styleId="TOC2">
    <w:name w:val="toc 2"/>
    <w:basedOn w:val="TOC1"/>
    <w:uiPriority w:val="39"/>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s://www.3gpp.org/ftp/tsg_ran/TSG_RAN/TSGR_108/Templates"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Email_Discussions/3GPP/221208-Report-Requirements-for-NG-Spec-Tool.zip" TargetMode="External"/><Relationship Id="rId17" Type="http://schemas.openxmlformats.org/officeDocument/2006/relationships/hyperlink" Target="https://forge.3gpp.org/rep/sa3/li_diagrams" TargetMode="External"/><Relationship Id="rId2" Type="http://schemas.openxmlformats.org/officeDocument/2006/relationships/customXml" Target="../customXml/item1.xml"/><Relationship Id="rId16" Type="http://schemas.openxmlformats.org/officeDocument/2006/relationships/hyperlink" Target="https://forge.3gpp.org/rep/sa3/li/-/wikis/How-To/Create-a-CR"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emf"/><Relationship Id="rId19" Type="http://schemas.openxmlformats.org/officeDocument/2006/relationships/hyperlink" Target="https://www.3gpp.org/ftp/Information/All_Templat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16038</Words>
  <Characters>91419</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2025-09-14T12:18:00Z</dcterms:created>
  <dcterms:modified xsi:type="dcterms:W3CDTF">2025-09-26T20:52:00Z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