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17A5CA6A"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r w:rsidR="0042624B">
              <w:t>6</w:t>
            </w:r>
            <w:r w:rsidRPr="0032717A">
              <w:t>.</w:t>
            </w:r>
            <w:bookmarkEnd w:id="3"/>
            <w:r w:rsidR="00EF19F3">
              <w:t>1</w:t>
            </w:r>
            <w:r w:rsidRPr="0032717A">
              <w:t xml:space="preserve"> </w:t>
            </w:r>
            <w:r w:rsidRPr="0032717A">
              <w:rPr>
                <w:sz w:val="32"/>
              </w:rPr>
              <w:t>(</w:t>
            </w:r>
            <w:bookmarkStart w:id="4" w:name="issueDate"/>
            <w:r w:rsidR="00D87DB6" w:rsidRPr="0032717A">
              <w:rPr>
                <w:sz w:val="32"/>
              </w:rPr>
              <w:t>2024</w:t>
            </w:r>
            <w:r w:rsidRPr="0032717A">
              <w:rPr>
                <w:sz w:val="32"/>
              </w:rPr>
              <w:t>-</w:t>
            </w:r>
            <w:bookmarkEnd w:id="4"/>
            <w:r w:rsidR="00F002C2">
              <w:rPr>
                <w:sz w:val="32"/>
              </w:rPr>
              <w:t>1</w:t>
            </w:r>
            <w:r w:rsidR="00EF19F3">
              <w:rPr>
                <w:sz w:val="32"/>
              </w:rPr>
              <w:t>2</w:t>
            </w:r>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5" w:name="spectype2"/>
            <w:r w:rsidR="00D57972" w:rsidRPr="0032717A">
              <w:t>Report</w:t>
            </w:r>
            <w:bookmarkEnd w:id="5"/>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3rd Generation Partnership Project;</w:t>
            </w:r>
          </w:p>
          <w:p w14:paraId="168D90C3" w14:textId="1C3FE055" w:rsidR="004F0988" w:rsidRPr="0032717A" w:rsidRDefault="004F0988" w:rsidP="00133525">
            <w:pPr>
              <w:pStyle w:val="ZT"/>
              <w:framePr w:wrap="auto" w:hAnchor="text" w:yAlign="inline"/>
            </w:pPr>
            <w:r w:rsidRPr="0032717A">
              <w:t xml:space="preserve">Technical Specification Group </w:t>
            </w:r>
            <w:bookmarkStart w:id="6" w:name="specTitle"/>
            <w:r w:rsidR="00D87DB6" w:rsidRPr="0032717A">
              <w:t>Services and System Aspects</w:t>
            </w:r>
            <w:r w:rsidRPr="0032717A">
              <w:t>;</w:t>
            </w:r>
          </w:p>
          <w:bookmarkEnd w:id="6"/>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erReference w:type="even" r:id="rId11"/>
          <w:footerReference w:type="defaul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8"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8924CE">
              <w:rPr>
                <w:noProof/>
                <w:sz w:val="18"/>
              </w:rPr>
              <w:t>4</w:t>
            </w:r>
            <w:r w:rsidRPr="00133525">
              <w:rPr>
                <w:noProof/>
                <w:sz w:val="18"/>
              </w:rPr>
              <w:t>, 3GPP Organizational Partners (ARIB, ATIS, CCSA, ETSI, TSDSI, TTA, TTC).</w:t>
            </w:r>
            <w:bookmarkStart w:id="12" w:name="copyrightaddon"/>
            <w:bookmarkEnd w:id="12"/>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CC9E1B3" w14:textId="77777777" w:rsidR="00E16509" w:rsidRDefault="00E16509" w:rsidP="00133525"/>
        </w:tc>
      </w:tr>
      <w:bookmarkEnd w:id="8"/>
    </w:tbl>
    <w:p w14:paraId="4C3D8F2E" w14:textId="77777777" w:rsidR="00080512" w:rsidRPr="004D3578" w:rsidRDefault="00080512">
      <w:pPr>
        <w:pStyle w:val="TT"/>
      </w:pPr>
      <w:r w:rsidRPr="004D3578">
        <w:br w:type="page"/>
      </w:r>
      <w:bookmarkStart w:id="13" w:name="tableOfContents"/>
      <w:bookmarkEnd w:id="13"/>
      <w:r w:rsidRPr="004D3578">
        <w:lastRenderedPageBreak/>
        <w:t>Contents</w:t>
      </w:r>
    </w:p>
    <w:p w14:paraId="0B4F3704" w14:textId="0598013E" w:rsidR="00473687"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473687">
        <w:rPr>
          <w:noProof/>
        </w:rPr>
        <w:t>Foreword</w:t>
      </w:r>
      <w:r w:rsidR="00473687">
        <w:rPr>
          <w:noProof/>
        </w:rPr>
        <w:tab/>
      </w:r>
      <w:r w:rsidR="00473687">
        <w:rPr>
          <w:noProof/>
        </w:rPr>
        <w:fldChar w:fldCharType="begin"/>
      </w:r>
      <w:r w:rsidR="00473687">
        <w:rPr>
          <w:noProof/>
        </w:rPr>
        <w:instrText xml:space="preserve"> PAGEREF _Toc182984569 \h </w:instrText>
      </w:r>
      <w:r w:rsidR="00473687">
        <w:rPr>
          <w:noProof/>
        </w:rPr>
      </w:r>
      <w:r w:rsidR="00473687">
        <w:rPr>
          <w:noProof/>
        </w:rPr>
        <w:fldChar w:fldCharType="separate"/>
      </w:r>
      <w:r w:rsidR="00473687">
        <w:rPr>
          <w:noProof/>
        </w:rPr>
        <w:t>6</w:t>
      </w:r>
      <w:r w:rsidR="00473687">
        <w:rPr>
          <w:noProof/>
        </w:rPr>
        <w:fldChar w:fldCharType="end"/>
      </w:r>
    </w:p>
    <w:p w14:paraId="78FE3EC9" w14:textId="7A5414C8"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_Toc182984570 \h </w:instrText>
      </w:r>
      <w:r>
        <w:rPr>
          <w:noProof/>
        </w:rPr>
      </w:r>
      <w:r>
        <w:rPr>
          <w:noProof/>
        </w:rPr>
        <w:fldChar w:fldCharType="separate"/>
      </w:r>
      <w:r>
        <w:rPr>
          <w:noProof/>
        </w:rPr>
        <w:t>7</w:t>
      </w:r>
      <w:r>
        <w:rPr>
          <w:noProof/>
        </w:rPr>
        <w:fldChar w:fldCharType="end"/>
      </w:r>
    </w:p>
    <w:p w14:paraId="4CBB96E9" w14:textId="54084518"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_Toc182984571 \h </w:instrText>
      </w:r>
      <w:r>
        <w:rPr>
          <w:noProof/>
        </w:rPr>
      </w:r>
      <w:r>
        <w:rPr>
          <w:noProof/>
        </w:rPr>
        <w:fldChar w:fldCharType="separate"/>
      </w:r>
      <w:r>
        <w:rPr>
          <w:noProof/>
        </w:rPr>
        <w:t>8</w:t>
      </w:r>
      <w:r>
        <w:rPr>
          <w:noProof/>
        </w:rPr>
        <w:fldChar w:fldCharType="end"/>
      </w:r>
    </w:p>
    <w:p w14:paraId="53994614" w14:textId="3C13DF86"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_Toc182984572 \h </w:instrText>
      </w:r>
      <w:r>
        <w:rPr>
          <w:noProof/>
        </w:rPr>
      </w:r>
      <w:r>
        <w:rPr>
          <w:noProof/>
        </w:rPr>
        <w:fldChar w:fldCharType="separate"/>
      </w:r>
      <w:r>
        <w:rPr>
          <w:noProof/>
        </w:rPr>
        <w:t>8</w:t>
      </w:r>
      <w:r>
        <w:rPr>
          <w:noProof/>
        </w:rPr>
        <w:fldChar w:fldCharType="end"/>
      </w:r>
    </w:p>
    <w:p w14:paraId="3A225A83" w14:textId="1013BA07"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_Toc182984573 \h </w:instrText>
      </w:r>
      <w:r>
        <w:rPr>
          <w:noProof/>
        </w:rPr>
      </w:r>
      <w:r>
        <w:rPr>
          <w:noProof/>
        </w:rPr>
        <w:fldChar w:fldCharType="separate"/>
      </w:r>
      <w:r>
        <w:rPr>
          <w:noProof/>
        </w:rPr>
        <w:t>9</w:t>
      </w:r>
      <w:r>
        <w:rPr>
          <w:noProof/>
        </w:rPr>
        <w:fldChar w:fldCharType="end"/>
      </w:r>
    </w:p>
    <w:p w14:paraId="52F726FC" w14:textId="1AA6845B"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_Toc182984574 \h </w:instrText>
      </w:r>
      <w:r>
        <w:rPr>
          <w:noProof/>
        </w:rPr>
      </w:r>
      <w:r>
        <w:rPr>
          <w:noProof/>
        </w:rPr>
        <w:fldChar w:fldCharType="separate"/>
      </w:r>
      <w:r>
        <w:rPr>
          <w:noProof/>
        </w:rPr>
        <w:t>9</w:t>
      </w:r>
      <w:r>
        <w:rPr>
          <w:noProof/>
        </w:rPr>
        <w:fldChar w:fldCharType="end"/>
      </w:r>
    </w:p>
    <w:p w14:paraId="6E9F71C1" w14:textId="4EAFB520"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_Toc182984575 \h </w:instrText>
      </w:r>
      <w:r>
        <w:rPr>
          <w:noProof/>
        </w:rPr>
      </w:r>
      <w:r>
        <w:rPr>
          <w:noProof/>
        </w:rPr>
        <w:fldChar w:fldCharType="separate"/>
      </w:r>
      <w:r>
        <w:rPr>
          <w:noProof/>
        </w:rPr>
        <w:t>9</w:t>
      </w:r>
      <w:r>
        <w:rPr>
          <w:noProof/>
        </w:rPr>
        <w:fldChar w:fldCharType="end"/>
      </w:r>
    </w:p>
    <w:p w14:paraId="75DBDBA4" w14:textId="4A5FE8DB"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_Toc182984576 \h </w:instrText>
      </w:r>
      <w:r>
        <w:rPr>
          <w:noProof/>
        </w:rPr>
      </w:r>
      <w:r>
        <w:rPr>
          <w:noProof/>
        </w:rPr>
        <w:fldChar w:fldCharType="separate"/>
      </w:r>
      <w:r>
        <w:rPr>
          <w:noProof/>
        </w:rPr>
        <w:t>9</w:t>
      </w:r>
      <w:r>
        <w:rPr>
          <w:noProof/>
        </w:rPr>
        <w:fldChar w:fldCharType="end"/>
      </w:r>
    </w:p>
    <w:p w14:paraId="0E861D64" w14:textId="66B118EB"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_Toc182984577 \h </w:instrText>
      </w:r>
      <w:r>
        <w:rPr>
          <w:noProof/>
        </w:rPr>
      </w:r>
      <w:r>
        <w:rPr>
          <w:noProof/>
        </w:rPr>
        <w:fldChar w:fldCharType="separate"/>
      </w:r>
      <w:r>
        <w:rPr>
          <w:noProof/>
        </w:rPr>
        <w:t>10</w:t>
      </w:r>
      <w:r>
        <w:rPr>
          <w:noProof/>
        </w:rPr>
        <w:fldChar w:fldCharType="end"/>
      </w:r>
    </w:p>
    <w:p w14:paraId="4A222DB7" w14:textId="49D15015"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_Toc182984578 \h </w:instrText>
      </w:r>
      <w:r>
        <w:rPr>
          <w:noProof/>
        </w:rPr>
      </w:r>
      <w:r>
        <w:rPr>
          <w:noProof/>
        </w:rPr>
        <w:fldChar w:fldCharType="separate"/>
      </w:r>
      <w:r>
        <w:rPr>
          <w:noProof/>
        </w:rPr>
        <w:t>10</w:t>
      </w:r>
      <w:r>
        <w:rPr>
          <w:noProof/>
        </w:rPr>
        <w:fldChar w:fldCharType="end"/>
      </w:r>
    </w:p>
    <w:p w14:paraId="1C409BA7" w14:textId="3D376607"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_Toc182984579 \h </w:instrText>
      </w:r>
      <w:r>
        <w:rPr>
          <w:noProof/>
        </w:rPr>
      </w:r>
      <w:r>
        <w:rPr>
          <w:noProof/>
        </w:rPr>
        <w:fldChar w:fldCharType="separate"/>
      </w:r>
      <w:r>
        <w:rPr>
          <w:noProof/>
        </w:rPr>
        <w:t>10</w:t>
      </w:r>
      <w:r>
        <w:rPr>
          <w:noProof/>
        </w:rPr>
        <w:fldChar w:fldCharType="end"/>
      </w:r>
    </w:p>
    <w:p w14:paraId="75A004CB" w14:textId="5CAD685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_Toc182984580 \h </w:instrText>
      </w:r>
      <w:r>
        <w:rPr>
          <w:noProof/>
        </w:rPr>
      </w:r>
      <w:r>
        <w:rPr>
          <w:noProof/>
        </w:rPr>
        <w:fldChar w:fldCharType="separate"/>
      </w:r>
      <w:r>
        <w:rPr>
          <w:noProof/>
        </w:rPr>
        <w:t>10</w:t>
      </w:r>
      <w:r>
        <w:rPr>
          <w:noProof/>
        </w:rPr>
        <w:fldChar w:fldCharType="end"/>
      </w:r>
    </w:p>
    <w:p w14:paraId="16E4E99E" w14:textId="6969B113"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BD0913">
        <w:rPr>
          <w:noProof/>
          <w:color w:val="000000"/>
        </w:rPr>
        <w:t>Security threats</w:t>
      </w:r>
      <w:r>
        <w:rPr>
          <w:noProof/>
        </w:rPr>
        <w:tab/>
      </w:r>
      <w:r>
        <w:rPr>
          <w:noProof/>
        </w:rPr>
        <w:fldChar w:fldCharType="begin"/>
      </w:r>
      <w:r>
        <w:rPr>
          <w:noProof/>
        </w:rPr>
        <w:instrText xml:space="preserve"> PAGEREF _Toc182984581 \h </w:instrText>
      </w:r>
      <w:r>
        <w:rPr>
          <w:noProof/>
        </w:rPr>
      </w:r>
      <w:r>
        <w:rPr>
          <w:noProof/>
        </w:rPr>
        <w:fldChar w:fldCharType="separate"/>
      </w:r>
      <w:r>
        <w:rPr>
          <w:noProof/>
        </w:rPr>
        <w:t>10</w:t>
      </w:r>
      <w:r>
        <w:rPr>
          <w:noProof/>
        </w:rPr>
        <w:fldChar w:fldCharType="end"/>
      </w:r>
    </w:p>
    <w:p w14:paraId="66E30E44" w14:textId="3D71EE12"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_Toc182984582 \h </w:instrText>
      </w:r>
      <w:r>
        <w:rPr>
          <w:noProof/>
        </w:rPr>
      </w:r>
      <w:r>
        <w:rPr>
          <w:noProof/>
        </w:rPr>
        <w:fldChar w:fldCharType="separate"/>
      </w:r>
      <w:r>
        <w:rPr>
          <w:noProof/>
        </w:rPr>
        <w:t>10</w:t>
      </w:r>
      <w:r>
        <w:rPr>
          <w:noProof/>
        </w:rPr>
        <w:fldChar w:fldCharType="end"/>
      </w:r>
    </w:p>
    <w:p w14:paraId="2FA72590" w14:textId="006355FE"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_Toc182984583 \h </w:instrText>
      </w:r>
      <w:r>
        <w:rPr>
          <w:noProof/>
        </w:rPr>
      </w:r>
      <w:r>
        <w:rPr>
          <w:noProof/>
        </w:rPr>
        <w:fldChar w:fldCharType="separate"/>
      </w:r>
      <w:r>
        <w:rPr>
          <w:noProof/>
        </w:rPr>
        <w:t>10</w:t>
      </w:r>
      <w:r>
        <w:rPr>
          <w:noProof/>
        </w:rPr>
        <w:fldChar w:fldCharType="end"/>
      </w:r>
    </w:p>
    <w:p w14:paraId="3A58DD81" w14:textId="0F0E1EB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_Toc182984584 \h </w:instrText>
      </w:r>
      <w:r>
        <w:rPr>
          <w:noProof/>
        </w:rPr>
      </w:r>
      <w:r>
        <w:rPr>
          <w:noProof/>
        </w:rPr>
        <w:fldChar w:fldCharType="separate"/>
      </w:r>
      <w:r>
        <w:rPr>
          <w:noProof/>
        </w:rPr>
        <w:t>10</w:t>
      </w:r>
      <w:r>
        <w:rPr>
          <w:noProof/>
        </w:rPr>
        <w:fldChar w:fldCharType="end"/>
      </w:r>
    </w:p>
    <w:p w14:paraId="7E366FAE" w14:textId="7C9778E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_Toc182984585 \h </w:instrText>
      </w:r>
      <w:r>
        <w:rPr>
          <w:noProof/>
        </w:rPr>
      </w:r>
      <w:r>
        <w:rPr>
          <w:noProof/>
        </w:rPr>
        <w:fldChar w:fldCharType="separate"/>
      </w:r>
      <w:r>
        <w:rPr>
          <w:noProof/>
        </w:rPr>
        <w:t>10</w:t>
      </w:r>
      <w:r>
        <w:rPr>
          <w:noProof/>
        </w:rPr>
        <w:fldChar w:fldCharType="end"/>
      </w:r>
    </w:p>
    <w:p w14:paraId="096773E7" w14:textId="68504CA2"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_Toc182984586 \h </w:instrText>
      </w:r>
      <w:r>
        <w:rPr>
          <w:noProof/>
        </w:rPr>
      </w:r>
      <w:r>
        <w:rPr>
          <w:noProof/>
        </w:rPr>
        <w:fldChar w:fldCharType="separate"/>
      </w:r>
      <w:r>
        <w:rPr>
          <w:noProof/>
        </w:rPr>
        <w:t>10</w:t>
      </w:r>
      <w:r>
        <w:rPr>
          <w:noProof/>
        </w:rPr>
        <w:fldChar w:fldCharType="end"/>
      </w:r>
    </w:p>
    <w:p w14:paraId="60D62AF9" w14:textId="40B01D44"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_Toc182984587 \h </w:instrText>
      </w:r>
      <w:r>
        <w:rPr>
          <w:noProof/>
        </w:rPr>
      </w:r>
      <w:r>
        <w:rPr>
          <w:noProof/>
        </w:rPr>
        <w:fldChar w:fldCharType="separate"/>
      </w:r>
      <w:r>
        <w:rPr>
          <w:noProof/>
        </w:rPr>
        <w:t>10</w:t>
      </w:r>
      <w:r>
        <w:rPr>
          <w:noProof/>
        </w:rPr>
        <w:fldChar w:fldCharType="end"/>
      </w:r>
    </w:p>
    <w:p w14:paraId="133B8C4B" w14:textId="363D3D0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_Toc182984588 \h </w:instrText>
      </w:r>
      <w:r>
        <w:rPr>
          <w:noProof/>
        </w:rPr>
      </w:r>
      <w:r>
        <w:rPr>
          <w:noProof/>
        </w:rPr>
        <w:fldChar w:fldCharType="separate"/>
      </w:r>
      <w:r>
        <w:rPr>
          <w:noProof/>
        </w:rPr>
        <w:t>10</w:t>
      </w:r>
      <w:r>
        <w:rPr>
          <w:noProof/>
        </w:rPr>
        <w:fldChar w:fldCharType="end"/>
      </w:r>
    </w:p>
    <w:p w14:paraId="6E81DA0E" w14:textId="7434BA8D"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_Toc182984589 \h </w:instrText>
      </w:r>
      <w:r>
        <w:rPr>
          <w:noProof/>
        </w:rPr>
      </w:r>
      <w:r>
        <w:rPr>
          <w:noProof/>
        </w:rPr>
        <w:fldChar w:fldCharType="separate"/>
      </w:r>
      <w:r>
        <w:rPr>
          <w:noProof/>
        </w:rPr>
        <w:t>11</w:t>
      </w:r>
      <w:r>
        <w:rPr>
          <w:noProof/>
        </w:rPr>
        <w:fldChar w:fldCharType="end"/>
      </w:r>
    </w:p>
    <w:p w14:paraId="06974FDD" w14:textId="6125A8C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_Toc182984590 \h </w:instrText>
      </w:r>
      <w:r>
        <w:rPr>
          <w:noProof/>
        </w:rPr>
      </w:r>
      <w:r>
        <w:rPr>
          <w:noProof/>
        </w:rPr>
        <w:fldChar w:fldCharType="separate"/>
      </w:r>
      <w:r>
        <w:rPr>
          <w:noProof/>
        </w:rPr>
        <w:t>11</w:t>
      </w:r>
      <w:r>
        <w:rPr>
          <w:noProof/>
        </w:rPr>
        <w:fldChar w:fldCharType="end"/>
      </w:r>
    </w:p>
    <w:p w14:paraId="75DF7FAA" w14:textId="6AAA5431"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US"/>
        </w:rPr>
        <w:t>5.4</w:t>
      </w:r>
      <w:r>
        <w:rPr>
          <w:rFonts w:asciiTheme="minorHAnsi" w:eastAsiaTheme="minorEastAsia" w:hAnsiTheme="minorHAnsi" w:cstheme="minorBidi"/>
          <w:noProof/>
          <w:kern w:val="2"/>
          <w:sz w:val="24"/>
          <w:szCs w:val="24"/>
          <w:lang w:val="en-US"/>
          <w14:ligatures w14:val="standardContextual"/>
        </w:rPr>
        <w:tab/>
      </w:r>
      <w:r w:rsidRPr="00BD0913">
        <w:rPr>
          <w:noProof/>
          <w:lang w:val="en-US"/>
        </w:rPr>
        <w:t xml:space="preserve"> Key issue #4: Certificate enrolment</w:t>
      </w:r>
      <w:r>
        <w:rPr>
          <w:noProof/>
        </w:rPr>
        <w:tab/>
      </w:r>
      <w:r>
        <w:rPr>
          <w:noProof/>
        </w:rPr>
        <w:fldChar w:fldCharType="begin"/>
      </w:r>
      <w:r>
        <w:rPr>
          <w:noProof/>
        </w:rPr>
        <w:instrText xml:space="preserve"> PAGEREF _Toc182984591 \h </w:instrText>
      </w:r>
      <w:r>
        <w:rPr>
          <w:noProof/>
        </w:rPr>
      </w:r>
      <w:r>
        <w:rPr>
          <w:noProof/>
        </w:rPr>
        <w:fldChar w:fldCharType="separate"/>
      </w:r>
      <w:r>
        <w:rPr>
          <w:noProof/>
        </w:rPr>
        <w:t>11</w:t>
      </w:r>
      <w:r>
        <w:rPr>
          <w:noProof/>
        </w:rPr>
        <w:fldChar w:fldCharType="end"/>
      </w:r>
    </w:p>
    <w:p w14:paraId="1A31874F" w14:textId="5DB2E295"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Key issue details</w:t>
      </w:r>
      <w:r>
        <w:rPr>
          <w:noProof/>
        </w:rPr>
        <w:tab/>
      </w:r>
      <w:r>
        <w:rPr>
          <w:noProof/>
        </w:rPr>
        <w:fldChar w:fldCharType="begin"/>
      </w:r>
      <w:r>
        <w:rPr>
          <w:noProof/>
        </w:rPr>
        <w:instrText xml:space="preserve"> PAGEREF _Toc182984592 \h </w:instrText>
      </w:r>
      <w:r>
        <w:rPr>
          <w:noProof/>
        </w:rPr>
      </w:r>
      <w:r>
        <w:rPr>
          <w:noProof/>
        </w:rPr>
        <w:fldChar w:fldCharType="separate"/>
      </w:r>
      <w:r>
        <w:rPr>
          <w:noProof/>
        </w:rPr>
        <w:t>11</w:t>
      </w:r>
      <w:r>
        <w:rPr>
          <w:noProof/>
        </w:rPr>
        <w:fldChar w:fldCharType="end"/>
      </w:r>
    </w:p>
    <w:p w14:paraId="7920A069" w14:textId="43F95527"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Security threats</w:t>
      </w:r>
      <w:r>
        <w:rPr>
          <w:noProof/>
        </w:rPr>
        <w:tab/>
      </w:r>
      <w:r>
        <w:rPr>
          <w:noProof/>
        </w:rPr>
        <w:fldChar w:fldCharType="begin"/>
      </w:r>
      <w:r>
        <w:rPr>
          <w:noProof/>
        </w:rPr>
        <w:instrText xml:space="preserve"> PAGEREF _Toc182984593 \h </w:instrText>
      </w:r>
      <w:r>
        <w:rPr>
          <w:noProof/>
        </w:rPr>
      </w:r>
      <w:r>
        <w:rPr>
          <w:noProof/>
        </w:rPr>
        <w:fldChar w:fldCharType="separate"/>
      </w:r>
      <w:r>
        <w:rPr>
          <w:noProof/>
        </w:rPr>
        <w:t>11</w:t>
      </w:r>
      <w:r>
        <w:rPr>
          <w:noProof/>
        </w:rPr>
        <w:fldChar w:fldCharType="end"/>
      </w:r>
    </w:p>
    <w:p w14:paraId="73B6DD9E" w14:textId="67A6711A"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5.4.3</w:t>
      </w:r>
      <w:r>
        <w:rPr>
          <w:rFonts w:asciiTheme="minorHAnsi" w:eastAsiaTheme="minorEastAsia" w:hAnsiTheme="minorHAnsi" w:cstheme="minorBidi"/>
          <w:noProof/>
          <w:kern w:val="2"/>
          <w:sz w:val="24"/>
          <w:szCs w:val="24"/>
          <w:lang w:val="en-US"/>
          <w14:ligatures w14:val="standardContextual"/>
        </w:rPr>
        <w:tab/>
      </w:r>
      <w:r w:rsidRPr="00BD0913">
        <w:rPr>
          <w:noProof/>
          <w:lang w:val="en-US"/>
        </w:rPr>
        <w:t>Potential security requirements</w:t>
      </w:r>
      <w:r>
        <w:rPr>
          <w:noProof/>
        </w:rPr>
        <w:tab/>
      </w:r>
      <w:r>
        <w:rPr>
          <w:noProof/>
        </w:rPr>
        <w:fldChar w:fldCharType="begin"/>
      </w:r>
      <w:r>
        <w:rPr>
          <w:noProof/>
        </w:rPr>
        <w:instrText xml:space="preserve"> PAGEREF _Toc182984594 \h </w:instrText>
      </w:r>
      <w:r>
        <w:rPr>
          <w:noProof/>
        </w:rPr>
      </w:r>
      <w:r>
        <w:rPr>
          <w:noProof/>
        </w:rPr>
        <w:fldChar w:fldCharType="separate"/>
      </w:r>
      <w:r>
        <w:rPr>
          <w:noProof/>
        </w:rPr>
        <w:t>11</w:t>
      </w:r>
      <w:r>
        <w:rPr>
          <w:noProof/>
        </w:rPr>
        <w:fldChar w:fldCharType="end"/>
      </w:r>
    </w:p>
    <w:p w14:paraId="4960F1CE" w14:textId="7054AE81"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US"/>
        </w:rPr>
        <w:t>5.5</w:t>
      </w:r>
      <w:r>
        <w:rPr>
          <w:rFonts w:asciiTheme="minorHAnsi" w:eastAsiaTheme="minorEastAsia" w:hAnsiTheme="minorHAnsi" w:cstheme="minorBidi"/>
          <w:noProof/>
          <w:kern w:val="2"/>
          <w:sz w:val="24"/>
          <w:szCs w:val="24"/>
          <w:lang w:val="en-US"/>
          <w14:ligatures w14:val="standardContextual"/>
        </w:rPr>
        <w:tab/>
      </w:r>
      <w:r w:rsidRPr="00BD0913">
        <w:rPr>
          <w:noProof/>
          <w:lang w:val="en-US"/>
        </w:rPr>
        <w:t xml:space="preserve"> Key issue #5: Certificate renewal</w:t>
      </w:r>
      <w:r>
        <w:rPr>
          <w:noProof/>
        </w:rPr>
        <w:tab/>
      </w:r>
      <w:r>
        <w:rPr>
          <w:noProof/>
        </w:rPr>
        <w:fldChar w:fldCharType="begin"/>
      </w:r>
      <w:r>
        <w:rPr>
          <w:noProof/>
        </w:rPr>
        <w:instrText xml:space="preserve"> PAGEREF _Toc182984595 \h </w:instrText>
      </w:r>
      <w:r>
        <w:rPr>
          <w:noProof/>
        </w:rPr>
      </w:r>
      <w:r>
        <w:rPr>
          <w:noProof/>
        </w:rPr>
        <w:fldChar w:fldCharType="separate"/>
      </w:r>
      <w:r>
        <w:rPr>
          <w:noProof/>
        </w:rPr>
        <w:t>12</w:t>
      </w:r>
      <w:r>
        <w:rPr>
          <w:noProof/>
        </w:rPr>
        <w:fldChar w:fldCharType="end"/>
      </w:r>
    </w:p>
    <w:p w14:paraId="27294BF9" w14:textId="08673068"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Key issue details</w:t>
      </w:r>
      <w:r>
        <w:rPr>
          <w:noProof/>
        </w:rPr>
        <w:tab/>
      </w:r>
      <w:r>
        <w:rPr>
          <w:noProof/>
        </w:rPr>
        <w:fldChar w:fldCharType="begin"/>
      </w:r>
      <w:r>
        <w:rPr>
          <w:noProof/>
        </w:rPr>
        <w:instrText xml:space="preserve"> PAGEREF _Toc182984596 \h </w:instrText>
      </w:r>
      <w:r>
        <w:rPr>
          <w:noProof/>
        </w:rPr>
      </w:r>
      <w:r>
        <w:rPr>
          <w:noProof/>
        </w:rPr>
        <w:fldChar w:fldCharType="separate"/>
      </w:r>
      <w:r>
        <w:rPr>
          <w:noProof/>
        </w:rPr>
        <w:t>12</w:t>
      </w:r>
      <w:r>
        <w:rPr>
          <w:noProof/>
        </w:rPr>
        <w:fldChar w:fldCharType="end"/>
      </w:r>
    </w:p>
    <w:p w14:paraId="765444A7" w14:textId="46B69C52"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Security threats</w:t>
      </w:r>
      <w:r>
        <w:rPr>
          <w:noProof/>
        </w:rPr>
        <w:tab/>
      </w:r>
      <w:r>
        <w:rPr>
          <w:noProof/>
        </w:rPr>
        <w:fldChar w:fldCharType="begin"/>
      </w:r>
      <w:r>
        <w:rPr>
          <w:noProof/>
        </w:rPr>
        <w:instrText xml:space="preserve"> PAGEREF _Toc182984597 \h </w:instrText>
      </w:r>
      <w:r>
        <w:rPr>
          <w:noProof/>
        </w:rPr>
      </w:r>
      <w:r>
        <w:rPr>
          <w:noProof/>
        </w:rPr>
        <w:fldChar w:fldCharType="separate"/>
      </w:r>
      <w:r>
        <w:rPr>
          <w:noProof/>
        </w:rPr>
        <w:t>12</w:t>
      </w:r>
      <w:r>
        <w:rPr>
          <w:noProof/>
        </w:rPr>
        <w:fldChar w:fldCharType="end"/>
      </w:r>
    </w:p>
    <w:p w14:paraId="19DAB986" w14:textId="2EB664CD"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BD0913">
        <w:rPr>
          <w:noProof/>
          <w:lang w:val="en-US"/>
        </w:rPr>
        <w:t xml:space="preserve"> security requirements</w:t>
      </w:r>
      <w:r>
        <w:rPr>
          <w:noProof/>
        </w:rPr>
        <w:tab/>
      </w:r>
      <w:r>
        <w:rPr>
          <w:noProof/>
        </w:rPr>
        <w:fldChar w:fldCharType="begin"/>
      </w:r>
      <w:r>
        <w:rPr>
          <w:noProof/>
        </w:rPr>
        <w:instrText xml:space="preserve"> PAGEREF _Toc182984598 \h </w:instrText>
      </w:r>
      <w:r>
        <w:rPr>
          <w:noProof/>
        </w:rPr>
      </w:r>
      <w:r>
        <w:rPr>
          <w:noProof/>
        </w:rPr>
        <w:fldChar w:fldCharType="separate"/>
      </w:r>
      <w:r>
        <w:rPr>
          <w:noProof/>
        </w:rPr>
        <w:t>12</w:t>
      </w:r>
      <w:r>
        <w:rPr>
          <w:noProof/>
        </w:rPr>
        <w:fldChar w:fldCharType="end"/>
      </w:r>
    </w:p>
    <w:p w14:paraId="770C1115" w14:textId="6D302038"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 xml:space="preserve"> Key Issue #6: Certificate revocation</w:t>
      </w:r>
      <w:r>
        <w:rPr>
          <w:noProof/>
        </w:rPr>
        <w:tab/>
      </w:r>
      <w:r>
        <w:rPr>
          <w:noProof/>
        </w:rPr>
        <w:fldChar w:fldCharType="begin"/>
      </w:r>
      <w:r>
        <w:rPr>
          <w:noProof/>
        </w:rPr>
        <w:instrText xml:space="preserve"> PAGEREF _Toc182984599 \h </w:instrText>
      </w:r>
      <w:r>
        <w:rPr>
          <w:noProof/>
        </w:rPr>
      </w:r>
      <w:r>
        <w:rPr>
          <w:noProof/>
        </w:rPr>
        <w:fldChar w:fldCharType="separate"/>
      </w:r>
      <w:r>
        <w:rPr>
          <w:noProof/>
        </w:rPr>
        <w:t>12</w:t>
      </w:r>
      <w:r>
        <w:rPr>
          <w:noProof/>
        </w:rPr>
        <w:fldChar w:fldCharType="end"/>
      </w:r>
    </w:p>
    <w:p w14:paraId="24F856CE" w14:textId="1F8DFE64"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5.6.1 </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_Toc182984600 \h </w:instrText>
      </w:r>
      <w:r>
        <w:rPr>
          <w:noProof/>
        </w:rPr>
      </w:r>
      <w:r>
        <w:rPr>
          <w:noProof/>
        </w:rPr>
        <w:fldChar w:fldCharType="separate"/>
      </w:r>
      <w:r>
        <w:rPr>
          <w:noProof/>
        </w:rPr>
        <w:t>12</w:t>
      </w:r>
      <w:r>
        <w:rPr>
          <w:noProof/>
        </w:rPr>
        <w:fldChar w:fldCharType="end"/>
      </w:r>
    </w:p>
    <w:p w14:paraId="6626E032" w14:textId="7E48FEA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_Toc182984601 \h </w:instrText>
      </w:r>
      <w:r>
        <w:rPr>
          <w:noProof/>
        </w:rPr>
      </w:r>
      <w:r>
        <w:rPr>
          <w:noProof/>
        </w:rPr>
        <w:fldChar w:fldCharType="separate"/>
      </w:r>
      <w:r>
        <w:rPr>
          <w:noProof/>
        </w:rPr>
        <w:t>12</w:t>
      </w:r>
      <w:r>
        <w:rPr>
          <w:noProof/>
        </w:rPr>
        <w:fldChar w:fldCharType="end"/>
      </w:r>
    </w:p>
    <w:p w14:paraId="7C73C350" w14:textId="002E6EC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_Toc182984602 \h </w:instrText>
      </w:r>
      <w:r>
        <w:rPr>
          <w:noProof/>
        </w:rPr>
      </w:r>
      <w:r>
        <w:rPr>
          <w:noProof/>
        </w:rPr>
        <w:fldChar w:fldCharType="separate"/>
      </w:r>
      <w:r>
        <w:rPr>
          <w:noProof/>
        </w:rPr>
        <w:t>12</w:t>
      </w:r>
      <w:r>
        <w:rPr>
          <w:noProof/>
        </w:rPr>
        <w:fldChar w:fldCharType="end"/>
      </w:r>
    </w:p>
    <w:p w14:paraId="0018DC83" w14:textId="7E659250"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
        </w:rPr>
        <w:t>5.7</w:t>
      </w:r>
      <w:r>
        <w:rPr>
          <w:rFonts w:asciiTheme="minorHAnsi" w:eastAsiaTheme="minorEastAsia" w:hAnsiTheme="minorHAnsi" w:cstheme="minorBidi"/>
          <w:noProof/>
          <w:kern w:val="2"/>
          <w:sz w:val="24"/>
          <w:szCs w:val="24"/>
          <w:lang w:val="en-US"/>
          <w14:ligatures w14:val="standardContextual"/>
        </w:rPr>
        <w:tab/>
      </w:r>
      <w:r w:rsidRPr="00BD0913">
        <w:rPr>
          <w:noProof/>
          <w:lang w:val="en"/>
        </w:rPr>
        <w:t>Key issue #7: Supporting all 5G SBA certificate types</w:t>
      </w:r>
      <w:r>
        <w:rPr>
          <w:noProof/>
        </w:rPr>
        <w:tab/>
      </w:r>
      <w:r>
        <w:rPr>
          <w:noProof/>
        </w:rPr>
        <w:fldChar w:fldCharType="begin"/>
      </w:r>
      <w:r>
        <w:rPr>
          <w:noProof/>
        </w:rPr>
        <w:instrText xml:space="preserve"> PAGEREF _Toc182984603 \h </w:instrText>
      </w:r>
      <w:r>
        <w:rPr>
          <w:noProof/>
        </w:rPr>
      </w:r>
      <w:r>
        <w:rPr>
          <w:noProof/>
        </w:rPr>
        <w:fldChar w:fldCharType="separate"/>
      </w:r>
      <w:r>
        <w:rPr>
          <w:noProof/>
        </w:rPr>
        <w:t>12</w:t>
      </w:r>
      <w:r>
        <w:rPr>
          <w:noProof/>
        </w:rPr>
        <w:fldChar w:fldCharType="end"/>
      </w:r>
    </w:p>
    <w:p w14:paraId="54D03839" w14:textId="6C0F4E37"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
        </w:rPr>
        <w:t>5.7.1</w:t>
      </w:r>
      <w:r>
        <w:rPr>
          <w:rFonts w:asciiTheme="minorHAnsi" w:eastAsiaTheme="minorEastAsia" w:hAnsiTheme="minorHAnsi" w:cstheme="minorBidi"/>
          <w:noProof/>
          <w:kern w:val="2"/>
          <w:sz w:val="24"/>
          <w:szCs w:val="24"/>
          <w:lang w:val="en-US"/>
          <w14:ligatures w14:val="standardContextual"/>
        </w:rPr>
        <w:tab/>
      </w:r>
      <w:r w:rsidRPr="00BD0913">
        <w:rPr>
          <w:noProof/>
          <w:lang w:val="en"/>
        </w:rPr>
        <w:t>Key issue details</w:t>
      </w:r>
      <w:r>
        <w:rPr>
          <w:noProof/>
        </w:rPr>
        <w:tab/>
      </w:r>
      <w:r>
        <w:rPr>
          <w:noProof/>
        </w:rPr>
        <w:fldChar w:fldCharType="begin"/>
      </w:r>
      <w:r>
        <w:rPr>
          <w:noProof/>
        </w:rPr>
        <w:instrText xml:space="preserve"> PAGEREF _Toc182984604 \h </w:instrText>
      </w:r>
      <w:r>
        <w:rPr>
          <w:noProof/>
        </w:rPr>
      </w:r>
      <w:r>
        <w:rPr>
          <w:noProof/>
        </w:rPr>
        <w:fldChar w:fldCharType="separate"/>
      </w:r>
      <w:r>
        <w:rPr>
          <w:noProof/>
        </w:rPr>
        <w:t>12</w:t>
      </w:r>
      <w:r>
        <w:rPr>
          <w:noProof/>
        </w:rPr>
        <w:fldChar w:fldCharType="end"/>
      </w:r>
    </w:p>
    <w:p w14:paraId="5309CA1C" w14:textId="3AA1D116"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
        </w:rPr>
        <w:t>5.7.2</w:t>
      </w:r>
      <w:r>
        <w:rPr>
          <w:rFonts w:asciiTheme="minorHAnsi" w:eastAsiaTheme="minorEastAsia" w:hAnsiTheme="minorHAnsi" w:cstheme="minorBidi"/>
          <w:noProof/>
          <w:kern w:val="2"/>
          <w:sz w:val="24"/>
          <w:szCs w:val="24"/>
          <w:lang w:val="en-US"/>
          <w14:ligatures w14:val="standardContextual"/>
        </w:rPr>
        <w:tab/>
      </w:r>
      <w:r w:rsidRPr="00BD0913">
        <w:rPr>
          <w:noProof/>
          <w:lang w:val="en"/>
        </w:rPr>
        <w:t>Security threats</w:t>
      </w:r>
      <w:r>
        <w:rPr>
          <w:noProof/>
        </w:rPr>
        <w:tab/>
      </w:r>
      <w:r>
        <w:rPr>
          <w:noProof/>
        </w:rPr>
        <w:fldChar w:fldCharType="begin"/>
      </w:r>
      <w:r>
        <w:rPr>
          <w:noProof/>
        </w:rPr>
        <w:instrText xml:space="preserve"> PAGEREF _Toc182984605 \h </w:instrText>
      </w:r>
      <w:r>
        <w:rPr>
          <w:noProof/>
        </w:rPr>
      </w:r>
      <w:r>
        <w:rPr>
          <w:noProof/>
        </w:rPr>
        <w:fldChar w:fldCharType="separate"/>
      </w:r>
      <w:r>
        <w:rPr>
          <w:noProof/>
        </w:rPr>
        <w:t>13</w:t>
      </w:r>
      <w:r>
        <w:rPr>
          <w:noProof/>
        </w:rPr>
        <w:fldChar w:fldCharType="end"/>
      </w:r>
    </w:p>
    <w:p w14:paraId="399B6EC3" w14:textId="24897443"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
        </w:rPr>
        <w:t>5.7.3</w:t>
      </w:r>
      <w:r>
        <w:rPr>
          <w:rFonts w:asciiTheme="minorHAnsi" w:eastAsiaTheme="minorEastAsia" w:hAnsiTheme="minorHAnsi" w:cstheme="minorBidi"/>
          <w:noProof/>
          <w:kern w:val="2"/>
          <w:sz w:val="24"/>
          <w:szCs w:val="24"/>
          <w:lang w:val="en-US"/>
          <w14:ligatures w14:val="standardContextual"/>
        </w:rPr>
        <w:tab/>
      </w:r>
      <w:r w:rsidRPr="00BD0913">
        <w:rPr>
          <w:noProof/>
          <w:lang w:val="en"/>
        </w:rPr>
        <w:t>Potential security requirements</w:t>
      </w:r>
      <w:r>
        <w:rPr>
          <w:noProof/>
        </w:rPr>
        <w:tab/>
      </w:r>
      <w:r>
        <w:rPr>
          <w:noProof/>
        </w:rPr>
        <w:fldChar w:fldCharType="begin"/>
      </w:r>
      <w:r>
        <w:rPr>
          <w:noProof/>
        </w:rPr>
        <w:instrText xml:space="preserve"> PAGEREF _Toc182984606 \h </w:instrText>
      </w:r>
      <w:r>
        <w:rPr>
          <w:noProof/>
        </w:rPr>
      </w:r>
      <w:r>
        <w:rPr>
          <w:noProof/>
        </w:rPr>
        <w:fldChar w:fldCharType="separate"/>
      </w:r>
      <w:r>
        <w:rPr>
          <w:noProof/>
        </w:rPr>
        <w:t>13</w:t>
      </w:r>
      <w:r>
        <w:rPr>
          <w:noProof/>
        </w:rPr>
        <w:fldChar w:fldCharType="end"/>
      </w:r>
    </w:p>
    <w:p w14:paraId="1AF4F979" w14:textId="4F9AB3B7"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_Toc182984607 \h </w:instrText>
      </w:r>
      <w:r>
        <w:rPr>
          <w:noProof/>
        </w:rPr>
      </w:r>
      <w:r>
        <w:rPr>
          <w:noProof/>
        </w:rPr>
        <w:fldChar w:fldCharType="separate"/>
      </w:r>
      <w:r>
        <w:rPr>
          <w:noProof/>
        </w:rPr>
        <w:t>13</w:t>
      </w:r>
      <w:r>
        <w:rPr>
          <w:noProof/>
        </w:rPr>
        <w:fldChar w:fldCharType="end"/>
      </w:r>
    </w:p>
    <w:p w14:paraId="43134723" w14:textId="11CFDEE2"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rFonts w:eastAsia="SimSun"/>
          <w:noProof/>
        </w:rPr>
        <w:t>6.0</w:t>
      </w:r>
      <w:r>
        <w:rPr>
          <w:rFonts w:asciiTheme="minorHAnsi" w:eastAsiaTheme="minorEastAsia" w:hAnsiTheme="minorHAnsi" w:cstheme="minorBidi"/>
          <w:noProof/>
          <w:kern w:val="2"/>
          <w:sz w:val="24"/>
          <w:szCs w:val="24"/>
          <w:lang w:val="en-US"/>
          <w14:ligatures w14:val="standardContextual"/>
        </w:rPr>
        <w:tab/>
      </w:r>
      <w:r w:rsidRPr="00BD0913">
        <w:rPr>
          <w:rFonts w:eastAsia="SimSun"/>
          <w:noProof/>
        </w:rPr>
        <w:t>Mapping of solutions to key issues</w:t>
      </w:r>
      <w:r>
        <w:rPr>
          <w:noProof/>
        </w:rPr>
        <w:tab/>
      </w:r>
      <w:r>
        <w:rPr>
          <w:noProof/>
        </w:rPr>
        <w:fldChar w:fldCharType="begin"/>
      </w:r>
      <w:r>
        <w:rPr>
          <w:noProof/>
        </w:rPr>
        <w:instrText xml:space="preserve"> PAGEREF _Toc182984608 \h </w:instrText>
      </w:r>
      <w:r>
        <w:rPr>
          <w:noProof/>
        </w:rPr>
      </w:r>
      <w:r>
        <w:rPr>
          <w:noProof/>
        </w:rPr>
        <w:fldChar w:fldCharType="separate"/>
      </w:r>
      <w:r>
        <w:rPr>
          <w:noProof/>
        </w:rPr>
        <w:t>13</w:t>
      </w:r>
      <w:r>
        <w:rPr>
          <w:noProof/>
        </w:rPr>
        <w:fldChar w:fldCharType="end"/>
      </w:r>
    </w:p>
    <w:p w14:paraId="559CDBAF" w14:textId="5FFA7C3D"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Using NF FQDN as ACME identifier</w:t>
      </w:r>
      <w:r>
        <w:rPr>
          <w:noProof/>
        </w:rPr>
        <w:tab/>
      </w:r>
      <w:r>
        <w:rPr>
          <w:noProof/>
        </w:rPr>
        <w:fldChar w:fldCharType="begin"/>
      </w:r>
      <w:r>
        <w:rPr>
          <w:noProof/>
        </w:rPr>
        <w:instrText xml:space="preserve"> PAGEREF _Toc182984609 \h </w:instrText>
      </w:r>
      <w:r>
        <w:rPr>
          <w:noProof/>
        </w:rPr>
      </w:r>
      <w:r>
        <w:rPr>
          <w:noProof/>
        </w:rPr>
        <w:fldChar w:fldCharType="separate"/>
      </w:r>
      <w:r>
        <w:rPr>
          <w:noProof/>
        </w:rPr>
        <w:t>13</w:t>
      </w:r>
      <w:r>
        <w:rPr>
          <w:noProof/>
        </w:rPr>
        <w:fldChar w:fldCharType="end"/>
      </w:r>
    </w:p>
    <w:p w14:paraId="7DA4BDD5" w14:textId="30E4C3F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_Toc182984610 \h </w:instrText>
      </w:r>
      <w:r>
        <w:rPr>
          <w:noProof/>
        </w:rPr>
      </w:r>
      <w:r>
        <w:rPr>
          <w:noProof/>
        </w:rPr>
        <w:fldChar w:fldCharType="separate"/>
      </w:r>
      <w:r>
        <w:rPr>
          <w:noProof/>
        </w:rPr>
        <w:t>13</w:t>
      </w:r>
      <w:r>
        <w:rPr>
          <w:noProof/>
        </w:rPr>
        <w:fldChar w:fldCharType="end"/>
      </w:r>
    </w:p>
    <w:p w14:paraId="34139ED9" w14:textId="536859A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_Toc182984611 \h </w:instrText>
      </w:r>
      <w:r>
        <w:rPr>
          <w:noProof/>
        </w:rPr>
      </w:r>
      <w:r>
        <w:rPr>
          <w:noProof/>
        </w:rPr>
        <w:fldChar w:fldCharType="separate"/>
      </w:r>
      <w:r>
        <w:rPr>
          <w:noProof/>
        </w:rPr>
        <w:t>13</w:t>
      </w:r>
      <w:r>
        <w:rPr>
          <w:noProof/>
        </w:rPr>
        <w:fldChar w:fldCharType="end"/>
      </w:r>
    </w:p>
    <w:p w14:paraId="6FC1B815" w14:textId="45DA4A81"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_Toc182984612 \h </w:instrText>
      </w:r>
      <w:r>
        <w:rPr>
          <w:noProof/>
        </w:rPr>
      </w:r>
      <w:r>
        <w:rPr>
          <w:noProof/>
        </w:rPr>
        <w:fldChar w:fldCharType="separate"/>
      </w:r>
      <w:r>
        <w:rPr>
          <w:noProof/>
        </w:rPr>
        <w:t>14</w:t>
      </w:r>
      <w:r>
        <w:rPr>
          <w:noProof/>
        </w:rPr>
        <w:fldChar w:fldCharType="end"/>
      </w:r>
    </w:p>
    <w:p w14:paraId="75BFE1E1" w14:textId="591A4F5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Evaluations</w:t>
      </w:r>
      <w:r>
        <w:rPr>
          <w:noProof/>
        </w:rPr>
        <w:tab/>
      </w:r>
      <w:r>
        <w:rPr>
          <w:noProof/>
        </w:rPr>
        <w:fldChar w:fldCharType="begin"/>
      </w:r>
      <w:r>
        <w:rPr>
          <w:noProof/>
        </w:rPr>
        <w:instrText xml:space="preserve"> PAGEREF _Toc182984613 \h </w:instrText>
      </w:r>
      <w:r>
        <w:rPr>
          <w:noProof/>
        </w:rPr>
      </w:r>
      <w:r>
        <w:rPr>
          <w:noProof/>
        </w:rPr>
        <w:fldChar w:fldCharType="separate"/>
      </w:r>
      <w:r>
        <w:rPr>
          <w:noProof/>
        </w:rPr>
        <w:t>15</w:t>
      </w:r>
      <w:r>
        <w:rPr>
          <w:noProof/>
        </w:rPr>
        <w:fldChar w:fldCharType="end"/>
      </w:r>
    </w:p>
    <w:p w14:paraId="5D49764A" w14:textId="77E5D11A"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Automated validation of certificate signing requests for network functions</w:t>
      </w:r>
      <w:r>
        <w:rPr>
          <w:noProof/>
        </w:rPr>
        <w:tab/>
      </w:r>
      <w:r>
        <w:rPr>
          <w:noProof/>
        </w:rPr>
        <w:fldChar w:fldCharType="begin"/>
      </w:r>
      <w:r>
        <w:rPr>
          <w:noProof/>
        </w:rPr>
        <w:instrText xml:space="preserve"> PAGEREF _Toc182984614 \h </w:instrText>
      </w:r>
      <w:r>
        <w:rPr>
          <w:noProof/>
        </w:rPr>
      </w:r>
      <w:r>
        <w:rPr>
          <w:noProof/>
        </w:rPr>
        <w:fldChar w:fldCharType="separate"/>
      </w:r>
      <w:r>
        <w:rPr>
          <w:noProof/>
        </w:rPr>
        <w:t>15</w:t>
      </w:r>
      <w:r>
        <w:rPr>
          <w:noProof/>
        </w:rPr>
        <w:fldChar w:fldCharType="end"/>
      </w:r>
    </w:p>
    <w:p w14:paraId="664BD0F8" w14:textId="549FBF47"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_Toc182984615 \h </w:instrText>
      </w:r>
      <w:r>
        <w:rPr>
          <w:noProof/>
        </w:rPr>
      </w:r>
      <w:r>
        <w:rPr>
          <w:noProof/>
        </w:rPr>
        <w:fldChar w:fldCharType="separate"/>
      </w:r>
      <w:r>
        <w:rPr>
          <w:noProof/>
        </w:rPr>
        <w:t>15</w:t>
      </w:r>
      <w:r>
        <w:rPr>
          <w:noProof/>
        </w:rPr>
        <w:fldChar w:fldCharType="end"/>
      </w:r>
    </w:p>
    <w:p w14:paraId="059C9D01" w14:textId="4FE2016A"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_Toc182984616 \h </w:instrText>
      </w:r>
      <w:r>
        <w:rPr>
          <w:noProof/>
        </w:rPr>
      </w:r>
      <w:r>
        <w:rPr>
          <w:noProof/>
        </w:rPr>
        <w:fldChar w:fldCharType="separate"/>
      </w:r>
      <w:r>
        <w:rPr>
          <w:noProof/>
        </w:rPr>
        <w:t>16</w:t>
      </w:r>
      <w:r>
        <w:rPr>
          <w:noProof/>
        </w:rPr>
        <w:fldChar w:fldCharType="end"/>
      </w:r>
    </w:p>
    <w:p w14:paraId="643FD9D9" w14:textId="34A9746C"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_Toc182984617 \h </w:instrText>
      </w:r>
      <w:r>
        <w:rPr>
          <w:noProof/>
        </w:rPr>
      </w:r>
      <w:r>
        <w:rPr>
          <w:noProof/>
        </w:rPr>
        <w:fldChar w:fldCharType="separate"/>
      </w:r>
      <w:r>
        <w:rPr>
          <w:noProof/>
        </w:rPr>
        <w:t>16</w:t>
      </w:r>
      <w:r>
        <w:rPr>
          <w:noProof/>
        </w:rPr>
        <w:fldChar w:fldCharType="end"/>
      </w:r>
    </w:p>
    <w:p w14:paraId="0095334D" w14:textId="47B91D18" w:rsidR="00473687" w:rsidRDefault="00473687">
      <w:pPr>
        <w:pStyle w:val="TOC4"/>
        <w:rPr>
          <w:rFonts w:asciiTheme="minorHAnsi" w:eastAsiaTheme="minorEastAsia" w:hAnsiTheme="minorHAnsi" w:cstheme="minorBidi"/>
          <w:noProof/>
          <w:kern w:val="2"/>
          <w:sz w:val="24"/>
          <w:szCs w:val="24"/>
          <w:lang w:val="en-US"/>
          <w14:ligatures w14:val="standardContextual"/>
        </w:rPr>
      </w:pPr>
      <w:r w:rsidRPr="00BD0913">
        <w:rPr>
          <w:noProof/>
          <w:lang w:val="en-US"/>
        </w:rPr>
        <w:t>6.2.2.2</w:t>
      </w:r>
      <w:r>
        <w:rPr>
          <w:rFonts w:asciiTheme="minorHAnsi" w:eastAsiaTheme="minorEastAsia" w:hAnsiTheme="minorHAnsi" w:cstheme="minorBidi"/>
          <w:noProof/>
          <w:kern w:val="2"/>
          <w:sz w:val="24"/>
          <w:szCs w:val="24"/>
          <w:lang w:val="en-US"/>
          <w14:ligatures w14:val="standardContextual"/>
        </w:rPr>
        <w:tab/>
      </w:r>
      <w:r w:rsidRPr="00BD0913">
        <w:rPr>
          <w:noProof/>
          <w:lang w:val="en-US"/>
        </w:rPr>
        <w:t>New identifier type</w:t>
      </w:r>
      <w:r>
        <w:rPr>
          <w:noProof/>
        </w:rPr>
        <w:tab/>
      </w:r>
      <w:r>
        <w:rPr>
          <w:noProof/>
        </w:rPr>
        <w:fldChar w:fldCharType="begin"/>
      </w:r>
      <w:r>
        <w:rPr>
          <w:noProof/>
        </w:rPr>
        <w:instrText xml:space="preserve"> PAGEREF _Toc182984618 \h </w:instrText>
      </w:r>
      <w:r>
        <w:rPr>
          <w:noProof/>
        </w:rPr>
      </w:r>
      <w:r>
        <w:rPr>
          <w:noProof/>
        </w:rPr>
        <w:fldChar w:fldCharType="separate"/>
      </w:r>
      <w:r>
        <w:rPr>
          <w:noProof/>
        </w:rPr>
        <w:t>17</w:t>
      </w:r>
      <w:r>
        <w:rPr>
          <w:noProof/>
        </w:rPr>
        <w:fldChar w:fldCharType="end"/>
      </w:r>
    </w:p>
    <w:p w14:paraId="76DDBFCD" w14:textId="138F98AC"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6.2.2.3</w:t>
      </w:r>
      <w:r>
        <w:rPr>
          <w:rFonts w:asciiTheme="minorHAnsi" w:eastAsiaTheme="minorEastAsia" w:hAnsiTheme="minorHAnsi" w:cstheme="minorBidi"/>
          <w:noProof/>
          <w:kern w:val="2"/>
          <w:sz w:val="24"/>
          <w:szCs w:val="24"/>
          <w:lang w:val="en-US"/>
          <w14:ligatures w14:val="standardContextual"/>
        </w:rPr>
        <w:tab/>
      </w:r>
      <w:r>
        <w:rPr>
          <w:noProof/>
        </w:rPr>
        <w:t>Certificate issuance</w:t>
      </w:r>
      <w:r>
        <w:rPr>
          <w:noProof/>
        </w:rPr>
        <w:tab/>
      </w:r>
      <w:r>
        <w:rPr>
          <w:noProof/>
        </w:rPr>
        <w:fldChar w:fldCharType="begin"/>
      </w:r>
      <w:r>
        <w:rPr>
          <w:noProof/>
        </w:rPr>
        <w:instrText xml:space="preserve"> PAGEREF _Toc182984619 \h </w:instrText>
      </w:r>
      <w:r>
        <w:rPr>
          <w:noProof/>
        </w:rPr>
      </w:r>
      <w:r>
        <w:rPr>
          <w:noProof/>
        </w:rPr>
        <w:fldChar w:fldCharType="separate"/>
      </w:r>
      <w:r>
        <w:rPr>
          <w:noProof/>
        </w:rPr>
        <w:t>17</w:t>
      </w:r>
      <w:r>
        <w:rPr>
          <w:noProof/>
        </w:rPr>
        <w:fldChar w:fldCharType="end"/>
      </w:r>
    </w:p>
    <w:p w14:paraId="34140978" w14:textId="3DED938E" w:rsidR="00473687" w:rsidRDefault="00473687">
      <w:pPr>
        <w:pStyle w:val="TOC4"/>
        <w:rPr>
          <w:rFonts w:asciiTheme="minorHAnsi" w:eastAsiaTheme="minorEastAsia" w:hAnsiTheme="minorHAnsi" w:cstheme="minorBidi"/>
          <w:noProof/>
          <w:kern w:val="2"/>
          <w:sz w:val="24"/>
          <w:szCs w:val="24"/>
          <w:lang w:val="en-US"/>
          <w14:ligatures w14:val="standardContextual"/>
        </w:rPr>
      </w:pPr>
      <w:r w:rsidRPr="00BD0913">
        <w:rPr>
          <w:noProof/>
          <w:lang w:val="en-US"/>
        </w:rPr>
        <w:t>6.2.2.4</w:t>
      </w:r>
      <w:r>
        <w:rPr>
          <w:rFonts w:asciiTheme="minorHAnsi" w:eastAsiaTheme="minorEastAsia" w:hAnsiTheme="minorHAnsi" w:cstheme="minorBidi"/>
          <w:noProof/>
          <w:kern w:val="2"/>
          <w:sz w:val="24"/>
          <w:szCs w:val="24"/>
          <w:lang w:val="en-US"/>
          <w14:ligatures w14:val="standardContextual"/>
        </w:rPr>
        <w:tab/>
      </w:r>
      <w:r w:rsidRPr="00BD0913">
        <w:rPr>
          <w:noProof/>
          <w:lang w:val="en-US"/>
        </w:rPr>
        <w:t>NF Certificate Authority Token</w:t>
      </w:r>
      <w:r>
        <w:rPr>
          <w:noProof/>
        </w:rPr>
        <w:tab/>
      </w:r>
      <w:r>
        <w:rPr>
          <w:noProof/>
        </w:rPr>
        <w:fldChar w:fldCharType="begin"/>
      </w:r>
      <w:r>
        <w:rPr>
          <w:noProof/>
        </w:rPr>
        <w:instrText xml:space="preserve"> PAGEREF _Toc182984620 \h </w:instrText>
      </w:r>
      <w:r>
        <w:rPr>
          <w:noProof/>
        </w:rPr>
      </w:r>
      <w:r>
        <w:rPr>
          <w:noProof/>
        </w:rPr>
        <w:fldChar w:fldCharType="separate"/>
      </w:r>
      <w:r>
        <w:rPr>
          <w:noProof/>
        </w:rPr>
        <w:t>20</w:t>
      </w:r>
      <w:r>
        <w:rPr>
          <w:noProof/>
        </w:rPr>
        <w:fldChar w:fldCharType="end"/>
      </w:r>
    </w:p>
    <w:p w14:paraId="7FBC187B" w14:textId="3B84D8F6" w:rsidR="00473687" w:rsidRDefault="00473687">
      <w:pPr>
        <w:pStyle w:val="TOC4"/>
        <w:rPr>
          <w:rFonts w:asciiTheme="minorHAnsi" w:eastAsiaTheme="minorEastAsia" w:hAnsiTheme="minorHAnsi" w:cstheme="minorBidi"/>
          <w:noProof/>
          <w:kern w:val="2"/>
          <w:sz w:val="24"/>
          <w:szCs w:val="24"/>
          <w:lang w:val="en-US"/>
          <w14:ligatures w14:val="standardContextual"/>
        </w:rPr>
      </w:pPr>
      <w:r w:rsidRPr="00BD0913">
        <w:rPr>
          <w:noProof/>
          <w:lang w:val="en-US"/>
        </w:rPr>
        <w:t>6.2.2.5</w:t>
      </w:r>
      <w:r>
        <w:rPr>
          <w:rFonts w:asciiTheme="minorHAnsi" w:eastAsiaTheme="minorEastAsia" w:hAnsiTheme="minorHAnsi" w:cstheme="minorBidi"/>
          <w:noProof/>
          <w:kern w:val="2"/>
          <w:sz w:val="24"/>
          <w:szCs w:val="24"/>
          <w:lang w:val="en-US"/>
          <w14:ligatures w14:val="standardContextual"/>
        </w:rPr>
        <w:tab/>
      </w:r>
      <w:r w:rsidRPr="00BD0913">
        <w:rPr>
          <w:noProof/>
          <w:lang w:val="en-US"/>
        </w:rPr>
        <w:t>Validation of NF Certificate Authority Token</w:t>
      </w:r>
      <w:r>
        <w:rPr>
          <w:noProof/>
        </w:rPr>
        <w:tab/>
      </w:r>
      <w:r>
        <w:rPr>
          <w:noProof/>
        </w:rPr>
        <w:fldChar w:fldCharType="begin"/>
      </w:r>
      <w:r>
        <w:rPr>
          <w:noProof/>
        </w:rPr>
        <w:instrText xml:space="preserve"> PAGEREF _Toc182984621 \h </w:instrText>
      </w:r>
      <w:r>
        <w:rPr>
          <w:noProof/>
        </w:rPr>
      </w:r>
      <w:r>
        <w:rPr>
          <w:noProof/>
        </w:rPr>
        <w:fldChar w:fldCharType="separate"/>
      </w:r>
      <w:r>
        <w:rPr>
          <w:noProof/>
        </w:rPr>
        <w:t>21</w:t>
      </w:r>
      <w:r>
        <w:rPr>
          <w:noProof/>
        </w:rPr>
        <w:fldChar w:fldCharType="end"/>
      </w:r>
    </w:p>
    <w:p w14:paraId="6E04295B" w14:textId="0A936503"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6.2.2.6</w:t>
      </w:r>
      <w:r>
        <w:rPr>
          <w:rFonts w:asciiTheme="minorHAnsi" w:eastAsiaTheme="minorEastAsia" w:hAnsiTheme="minorHAnsi" w:cstheme="minorBidi"/>
          <w:noProof/>
          <w:kern w:val="2"/>
          <w:sz w:val="24"/>
          <w:szCs w:val="24"/>
          <w:lang w:val="en-US"/>
          <w14:ligatures w14:val="standardContextual"/>
        </w:rPr>
        <w:tab/>
      </w:r>
      <w:r>
        <w:rPr>
          <w:noProof/>
        </w:rPr>
        <w:t>Use of JSON Web Signature</w:t>
      </w:r>
      <w:r>
        <w:rPr>
          <w:noProof/>
        </w:rPr>
        <w:tab/>
      </w:r>
      <w:r>
        <w:rPr>
          <w:noProof/>
        </w:rPr>
        <w:fldChar w:fldCharType="begin"/>
      </w:r>
      <w:r>
        <w:rPr>
          <w:noProof/>
        </w:rPr>
        <w:instrText xml:space="preserve"> PAGEREF _Toc182984622 \h </w:instrText>
      </w:r>
      <w:r>
        <w:rPr>
          <w:noProof/>
        </w:rPr>
      </w:r>
      <w:r>
        <w:rPr>
          <w:noProof/>
        </w:rPr>
        <w:fldChar w:fldCharType="separate"/>
      </w:r>
      <w:r>
        <w:rPr>
          <w:noProof/>
        </w:rPr>
        <w:t>21</w:t>
      </w:r>
      <w:r>
        <w:rPr>
          <w:noProof/>
        </w:rPr>
        <w:fldChar w:fldCharType="end"/>
      </w:r>
    </w:p>
    <w:p w14:paraId="30B37FDF" w14:textId="200605C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6.2.3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_Toc182984623 \h </w:instrText>
      </w:r>
      <w:r>
        <w:rPr>
          <w:noProof/>
        </w:rPr>
      </w:r>
      <w:r>
        <w:rPr>
          <w:noProof/>
        </w:rPr>
        <w:fldChar w:fldCharType="separate"/>
      </w:r>
      <w:r>
        <w:rPr>
          <w:noProof/>
        </w:rPr>
        <w:t>22</w:t>
      </w:r>
      <w:r>
        <w:rPr>
          <w:noProof/>
        </w:rPr>
        <w:fldChar w:fldCharType="end"/>
      </w:r>
    </w:p>
    <w:p w14:paraId="713D5292" w14:textId="7EA710B7"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Using NF instance ID as ACME identifier</w:t>
      </w:r>
      <w:r>
        <w:rPr>
          <w:noProof/>
        </w:rPr>
        <w:tab/>
      </w:r>
      <w:r>
        <w:rPr>
          <w:noProof/>
        </w:rPr>
        <w:fldChar w:fldCharType="begin"/>
      </w:r>
      <w:r>
        <w:rPr>
          <w:noProof/>
        </w:rPr>
        <w:instrText xml:space="preserve"> PAGEREF _Toc182984624 \h </w:instrText>
      </w:r>
      <w:r>
        <w:rPr>
          <w:noProof/>
        </w:rPr>
      </w:r>
      <w:r>
        <w:rPr>
          <w:noProof/>
        </w:rPr>
        <w:fldChar w:fldCharType="separate"/>
      </w:r>
      <w:r>
        <w:rPr>
          <w:noProof/>
        </w:rPr>
        <w:t>22</w:t>
      </w:r>
      <w:r>
        <w:rPr>
          <w:noProof/>
        </w:rPr>
        <w:fldChar w:fldCharType="end"/>
      </w:r>
    </w:p>
    <w:p w14:paraId="58958C98" w14:textId="57FFEB2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_Toc182984625 \h </w:instrText>
      </w:r>
      <w:r>
        <w:rPr>
          <w:noProof/>
        </w:rPr>
      </w:r>
      <w:r>
        <w:rPr>
          <w:noProof/>
        </w:rPr>
        <w:fldChar w:fldCharType="separate"/>
      </w:r>
      <w:r>
        <w:rPr>
          <w:noProof/>
        </w:rPr>
        <w:t>22</w:t>
      </w:r>
      <w:r>
        <w:rPr>
          <w:noProof/>
        </w:rPr>
        <w:fldChar w:fldCharType="end"/>
      </w:r>
    </w:p>
    <w:p w14:paraId="7C3F9016" w14:textId="4CFF01E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_Toc182984626 \h </w:instrText>
      </w:r>
      <w:r>
        <w:rPr>
          <w:noProof/>
        </w:rPr>
      </w:r>
      <w:r>
        <w:rPr>
          <w:noProof/>
        </w:rPr>
        <w:fldChar w:fldCharType="separate"/>
      </w:r>
      <w:r>
        <w:rPr>
          <w:noProof/>
        </w:rPr>
        <w:t>22</w:t>
      </w:r>
      <w:r>
        <w:rPr>
          <w:noProof/>
        </w:rPr>
        <w:fldChar w:fldCharType="end"/>
      </w:r>
    </w:p>
    <w:p w14:paraId="2D879946" w14:textId="0C8BB01D"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_Toc182984627 \h </w:instrText>
      </w:r>
      <w:r>
        <w:rPr>
          <w:noProof/>
        </w:rPr>
      </w:r>
      <w:r>
        <w:rPr>
          <w:noProof/>
        </w:rPr>
        <w:fldChar w:fldCharType="separate"/>
      </w:r>
      <w:r>
        <w:rPr>
          <w:noProof/>
        </w:rPr>
        <w:t>23</w:t>
      </w:r>
      <w:r>
        <w:rPr>
          <w:noProof/>
        </w:rPr>
        <w:fldChar w:fldCharType="end"/>
      </w:r>
    </w:p>
    <w:p w14:paraId="460FE0E1" w14:textId="73BD35F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_Toc182984628 \h </w:instrText>
      </w:r>
      <w:r>
        <w:rPr>
          <w:noProof/>
        </w:rPr>
      </w:r>
      <w:r>
        <w:rPr>
          <w:noProof/>
        </w:rPr>
        <w:fldChar w:fldCharType="separate"/>
      </w:r>
      <w:r>
        <w:rPr>
          <w:noProof/>
        </w:rPr>
        <w:t>23</w:t>
      </w:r>
      <w:r>
        <w:rPr>
          <w:noProof/>
        </w:rPr>
        <w:fldChar w:fldCharType="end"/>
      </w:r>
    </w:p>
    <w:p w14:paraId="6A32F865" w14:textId="5D4DBCB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_Toc182984629 \h </w:instrText>
      </w:r>
      <w:r>
        <w:rPr>
          <w:noProof/>
        </w:rPr>
      </w:r>
      <w:r>
        <w:rPr>
          <w:noProof/>
        </w:rPr>
        <w:fldChar w:fldCharType="separate"/>
      </w:r>
      <w:r>
        <w:rPr>
          <w:noProof/>
        </w:rPr>
        <w:t>24</w:t>
      </w:r>
      <w:r>
        <w:rPr>
          <w:noProof/>
        </w:rPr>
        <w:fldChar w:fldCharType="end"/>
      </w:r>
    </w:p>
    <w:p w14:paraId="407020AB" w14:textId="63CB47AD"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6.4</w:t>
      </w:r>
      <w:r>
        <w:rPr>
          <w:rFonts w:asciiTheme="minorHAnsi" w:eastAsiaTheme="minorEastAsia" w:hAnsiTheme="minorHAnsi" w:cstheme="minorBidi"/>
          <w:noProof/>
          <w:kern w:val="2"/>
          <w:sz w:val="24"/>
          <w:szCs w:val="24"/>
          <w:lang w:val="en-US"/>
          <w14:ligatures w14:val="standardContextual"/>
        </w:rPr>
        <w:tab/>
      </w:r>
      <w:r>
        <w:rPr>
          <w:noProof/>
        </w:rPr>
        <w:t>Solution #4: Reuse solution about policy-based certificate renewal</w:t>
      </w:r>
      <w:r>
        <w:rPr>
          <w:noProof/>
        </w:rPr>
        <w:tab/>
      </w:r>
      <w:r>
        <w:rPr>
          <w:noProof/>
        </w:rPr>
        <w:fldChar w:fldCharType="begin"/>
      </w:r>
      <w:r>
        <w:rPr>
          <w:noProof/>
        </w:rPr>
        <w:instrText xml:space="preserve"> PAGEREF _Toc182984630 \h </w:instrText>
      </w:r>
      <w:r>
        <w:rPr>
          <w:noProof/>
        </w:rPr>
      </w:r>
      <w:r>
        <w:rPr>
          <w:noProof/>
        </w:rPr>
        <w:fldChar w:fldCharType="separate"/>
      </w:r>
      <w:r>
        <w:rPr>
          <w:noProof/>
        </w:rPr>
        <w:t>24</w:t>
      </w:r>
      <w:r>
        <w:rPr>
          <w:noProof/>
        </w:rPr>
        <w:fldChar w:fldCharType="end"/>
      </w:r>
    </w:p>
    <w:p w14:paraId="28A22221" w14:textId="2C489C7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_Toc182984631 \h </w:instrText>
      </w:r>
      <w:r>
        <w:rPr>
          <w:noProof/>
        </w:rPr>
      </w:r>
      <w:r>
        <w:rPr>
          <w:noProof/>
        </w:rPr>
        <w:fldChar w:fldCharType="separate"/>
      </w:r>
      <w:r>
        <w:rPr>
          <w:noProof/>
        </w:rPr>
        <w:t>24</w:t>
      </w:r>
      <w:r>
        <w:rPr>
          <w:noProof/>
        </w:rPr>
        <w:fldChar w:fldCharType="end"/>
      </w:r>
    </w:p>
    <w:p w14:paraId="6F0415F1" w14:textId="61EFB12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6.4.2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_Toc182984632 \h </w:instrText>
      </w:r>
      <w:r>
        <w:rPr>
          <w:noProof/>
        </w:rPr>
      </w:r>
      <w:r>
        <w:rPr>
          <w:noProof/>
        </w:rPr>
        <w:fldChar w:fldCharType="separate"/>
      </w:r>
      <w:r>
        <w:rPr>
          <w:noProof/>
        </w:rPr>
        <w:t>24</w:t>
      </w:r>
      <w:r>
        <w:rPr>
          <w:noProof/>
        </w:rPr>
        <w:fldChar w:fldCharType="end"/>
      </w:r>
    </w:p>
    <w:p w14:paraId="0ACAA31C" w14:textId="4C55272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6.4.3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_Toc182984633 \h </w:instrText>
      </w:r>
      <w:r>
        <w:rPr>
          <w:noProof/>
        </w:rPr>
      </w:r>
      <w:r>
        <w:rPr>
          <w:noProof/>
        </w:rPr>
        <w:fldChar w:fldCharType="separate"/>
      </w:r>
      <w:r>
        <w:rPr>
          <w:noProof/>
        </w:rPr>
        <w:t>24</w:t>
      </w:r>
      <w:r>
        <w:rPr>
          <w:noProof/>
        </w:rPr>
        <w:fldChar w:fldCharType="end"/>
      </w:r>
    </w:p>
    <w:p w14:paraId="1AE01382" w14:textId="10D62ECC"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Solution #5: Using ACME protocol for certificate enrolment</w:t>
      </w:r>
      <w:r>
        <w:rPr>
          <w:noProof/>
        </w:rPr>
        <w:tab/>
      </w:r>
      <w:r>
        <w:rPr>
          <w:noProof/>
        </w:rPr>
        <w:fldChar w:fldCharType="begin"/>
      </w:r>
      <w:r>
        <w:rPr>
          <w:noProof/>
        </w:rPr>
        <w:instrText xml:space="preserve"> PAGEREF _Toc182984634 \h </w:instrText>
      </w:r>
      <w:r>
        <w:rPr>
          <w:noProof/>
        </w:rPr>
      </w:r>
      <w:r>
        <w:rPr>
          <w:noProof/>
        </w:rPr>
        <w:fldChar w:fldCharType="separate"/>
      </w:r>
      <w:r>
        <w:rPr>
          <w:noProof/>
        </w:rPr>
        <w:t>25</w:t>
      </w:r>
      <w:r>
        <w:rPr>
          <w:noProof/>
        </w:rPr>
        <w:fldChar w:fldCharType="end"/>
      </w:r>
    </w:p>
    <w:p w14:paraId="21592DC2" w14:textId="0DEB7FD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_Toc182984635 \h </w:instrText>
      </w:r>
      <w:r>
        <w:rPr>
          <w:noProof/>
        </w:rPr>
      </w:r>
      <w:r>
        <w:rPr>
          <w:noProof/>
        </w:rPr>
        <w:fldChar w:fldCharType="separate"/>
      </w:r>
      <w:r>
        <w:rPr>
          <w:noProof/>
        </w:rPr>
        <w:t>25</w:t>
      </w:r>
      <w:r>
        <w:rPr>
          <w:noProof/>
        </w:rPr>
        <w:fldChar w:fldCharType="end"/>
      </w:r>
    </w:p>
    <w:p w14:paraId="753D228C" w14:textId="48E840C4"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_Toc182984636 \h </w:instrText>
      </w:r>
      <w:r>
        <w:rPr>
          <w:noProof/>
        </w:rPr>
      </w:r>
      <w:r>
        <w:rPr>
          <w:noProof/>
        </w:rPr>
        <w:fldChar w:fldCharType="separate"/>
      </w:r>
      <w:r>
        <w:rPr>
          <w:noProof/>
        </w:rPr>
        <w:t>25</w:t>
      </w:r>
      <w:r>
        <w:rPr>
          <w:noProof/>
        </w:rPr>
        <w:fldChar w:fldCharType="end"/>
      </w:r>
    </w:p>
    <w:p w14:paraId="4563421B" w14:textId="07337FEE"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 xml:space="preserve">6.5.2.1 </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_Toc182984637 \h </w:instrText>
      </w:r>
      <w:r>
        <w:rPr>
          <w:noProof/>
        </w:rPr>
      </w:r>
      <w:r>
        <w:rPr>
          <w:noProof/>
        </w:rPr>
        <w:fldChar w:fldCharType="separate"/>
      </w:r>
      <w:r>
        <w:rPr>
          <w:noProof/>
        </w:rPr>
        <w:t>25</w:t>
      </w:r>
      <w:r>
        <w:rPr>
          <w:noProof/>
        </w:rPr>
        <w:fldChar w:fldCharType="end"/>
      </w:r>
    </w:p>
    <w:p w14:paraId="0BEBD935" w14:textId="55F8404B"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6.5.2.2</w:t>
      </w:r>
      <w:r>
        <w:rPr>
          <w:rFonts w:asciiTheme="minorHAnsi" w:eastAsiaTheme="minorEastAsia" w:hAnsiTheme="minorHAnsi" w:cstheme="minorBidi"/>
          <w:noProof/>
          <w:kern w:val="2"/>
          <w:sz w:val="24"/>
          <w:szCs w:val="24"/>
          <w:lang w:val="en-US"/>
          <w14:ligatures w14:val="standardContextual"/>
        </w:rPr>
        <w:tab/>
      </w:r>
      <w:r>
        <w:rPr>
          <w:noProof/>
        </w:rPr>
        <w:t>Certificate enrolment</w:t>
      </w:r>
      <w:r>
        <w:rPr>
          <w:noProof/>
        </w:rPr>
        <w:tab/>
      </w:r>
      <w:r>
        <w:rPr>
          <w:noProof/>
        </w:rPr>
        <w:fldChar w:fldCharType="begin"/>
      </w:r>
      <w:r>
        <w:rPr>
          <w:noProof/>
        </w:rPr>
        <w:instrText xml:space="preserve"> PAGEREF _Toc182984638 \h </w:instrText>
      </w:r>
      <w:r>
        <w:rPr>
          <w:noProof/>
        </w:rPr>
      </w:r>
      <w:r>
        <w:rPr>
          <w:noProof/>
        </w:rPr>
        <w:fldChar w:fldCharType="separate"/>
      </w:r>
      <w:r>
        <w:rPr>
          <w:noProof/>
        </w:rPr>
        <w:t>25</w:t>
      </w:r>
      <w:r>
        <w:rPr>
          <w:noProof/>
        </w:rPr>
        <w:fldChar w:fldCharType="end"/>
      </w:r>
    </w:p>
    <w:p w14:paraId="71F88019" w14:textId="51DE3909"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_Toc182984639 \h </w:instrText>
      </w:r>
      <w:r>
        <w:rPr>
          <w:noProof/>
        </w:rPr>
      </w:r>
      <w:r>
        <w:rPr>
          <w:noProof/>
        </w:rPr>
        <w:fldChar w:fldCharType="separate"/>
      </w:r>
      <w:r>
        <w:rPr>
          <w:noProof/>
        </w:rPr>
        <w:t>27</w:t>
      </w:r>
      <w:r>
        <w:rPr>
          <w:noProof/>
        </w:rPr>
        <w:fldChar w:fldCharType="end"/>
      </w:r>
    </w:p>
    <w:p w14:paraId="6557219C" w14:textId="0071472F"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US"/>
        </w:rPr>
        <w:t>6.6</w:t>
      </w:r>
      <w:r>
        <w:rPr>
          <w:rFonts w:asciiTheme="minorHAnsi" w:eastAsiaTheme="minorEastAsia" w:hAnsiTheme="minorHAnsi" w:cstheme="minorBidi"/>
          <w:noProof/>
          <w:kern w:val="2"/>
          <w:sz w:val="24"/>
          <w:szCs w:val="24"/>
          <w:lang w:val="en-US"/>
          <w14:ligatures w14:val="standardContextual"/>
        </w:rPr>
        <w:tab/>
      </w:r>
      <w:r w:rsidRPr="00BD0913">
        <w:rPr>
          <w:noProof/>
          <w:lang w:val="en-US"/>
        </w:rPr>
        <w:t xml:space="preserve"> Solution #6: ACME automated revocation of certificates</w:t>
      </w:r>
      <w:r>
        <w:rPr>
          <w:noProof/>
        </w:rPr>
        <w:tab/>
      </w:r>
      <w:r>
        <w:rPr>
          <w:noProof/>
        </w:rPr>
        <w:fldChar w:fldCharType="begin"/>
      </w:r>
      <w:r>
        <w:rPr>
          <w:noProof/>
        </w:rPr>
        <w:instrText xml:space="preserve"> PAGEREF _Toc182984640 \h </w:instrText>
      </w:r>
      <w:r>
        <w:rPr>
          <w:noProof/>
        </w:rPr>
      </w:r>
      <w:r>
        <w:rPr>
          <w:noProof/>
        </w:rPr>
        <w:fldChar w:fldCharType="separate"/>
      </w:r>
      <w:r>
        <w:rPr>
          <w:noProof/>
        </w:rPr>
        <w:t>27</w:t>
      </w:r>
      <w:r>
        <w:rPr>
          <w:noProof/>
        </w:rPr>
        <w:fldChar w:fldCharType="end"/>
      </w:r>
    </w:p>
    <w:p w14:paraId="5AB1587A" w14:textId="4DC135AF"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6.6.1</w:t>
      </w:r>
      <w:r>
        <w:rPr>
          <w:rFonts w:asciiTheme="minorHAnsi" w:eastAsiaTheme="minorEastAsia" w:hAnsiTheme="minorHAnsi" w:cstheme="minorBidi"/>
          <w:noProof/>
          <w:kern w:val="2"/>
          <w:sz w:val="24"/>
          <w:szCs w:val="24"/>
          <w:lang w:val="en-US"/>
          <w14:ligatures w14:val="standardContextual"/>
        </w:rPr>
        <w:tab/>
      </w:r>
      <w:r w:rsidRPr="00BD0913">
        <w:rPr>
          <w:noProof/>
          <w:lang w:val="en-US"/>
        </w:rPr>
        <w:t>Introduction</w:t>
      </w:r>
      <w:r>
        <w:rPr>
          <w:noProof/>
        </w:rPr>
        <w:tab/>
      </w:r>
      <w:r>
        <w:rPr>
          <w:noProof/>
        </w:rPr>
        <w:fldChar w:fldCharType="begin"/>
      </w:r>
      <w:r>
        <w:rPr>
          <w:noProof/>
        </w:rPr>
        <w:instrText xml:space="preserve"> PAGEREF _Toc182984641 \h </w:instrText>
      </w:r>
      <w:r>
        <w:rPr>
          <w:noProof/>
        </w:rPr>
      </w:r>
      <w:r>
        <w:rPr>
          <w:noProof/>
        </w:rPr>
        <w:fldChar w:fldCharType="separate"/>
      </w:r>
      <w:r>
        <w:rPr>
          <w:noProof/>
        </w:rPr>
        <w:t>27</w:t>
      </w:r>
      <w:r>
        <w:rPr>
          <w:noProof/>
        </w:rPr>
        <w:fldChar w:fldCharType="end"/>
      </w:r>
    </w:p>
    <w:p w14:paraId="609C355B" w14:textId="2E0A1297"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6.6.2</w:t>
      </w:r>
      <w:r>
        <w:rPr>
          <w:rFonts w:asciiTheme="minorHAnsi" w:eastAsiaTheme="minorEastAsia" w:hAnsiTheme="minorHAnsi" w:cstheme="minorBidi"/>
          <w:noProof/>
          <w:kern w:val="2"/>
          <w:sz w:val="24"/>
          <w:szCs w:val="24"/>
          <w:lang w:val="en-US"/>
          <w14:ligatures w14:val="standardContextual"/>
        </w:rPr>
        <w:tab/>
      </w:r>
      <w:r w:rsidRPr="00BD0913">
        <w:rPr>
          <w:noProof/>
          <w:lang w:val="en-US"/>
        </w:rPr>
        <w:t>Solution Details</w:t>
      </w:r>
      <w:r>
        <w:rPr>
          <w:noProof/>
        </w:rPr>
        <w:tab/>
      </w:r>
      <w:r>
        <w:rPr>
          <w:noProof/>
        </w:rPr>
        <w:fldChar w:fldCharType="begin"/>
      </w:r>
      <w:r>
        <w:rPr>
          <w:noProof/>
        </w:rPr>
        <w:instrText xml:space="preserve"> PAGEREF _Toc182984642 \h </w:instrText>
      </w:r>
      <w:r>
        <w:rPr>
          <w:noProof/>
        </w:rPr>
      </w:r>
      <w:r>
        <w:rPr>
          <w:noProof/>
        </w:rPr>
        <w:fldChar w:fldCharType="separate"/>
      </w:r>
      <w:r>
        <w:rPr>
          <w:noProof/>
        </w:rPr>
        <w:t>27</w:t>
      </w:r>
      <w:r>
        <w:rPr>
          <w:noProof/>
        </w:rPr>
        <w:fldChar w:fldCharType="end"/>
      </w:r>
    </w:p>
    <w:p w14:paraId="63B7D99F" w14:textId="08F8284C"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6.6.3</w:t>
      </w:r>
      <w:r>
        <w:rPr>
          <w:rFonts w:asciiTheme="minorHAnsi" w:eastAsiaTheme="minorEastAsia" w:hAnsiTheme="minorHAnsi" w:cstheme="minorBidi"/>
          <w:noProof/>
          <w:kern w:val="2"/>
          <w:sz w:val="24"/>
          <w:szCs w:val="24"/>
          <w:lang w:val="en-US"/>
          <w14:ligatures w14:val="standardContextual"/>
        </w:rPr>
        <w:tab/>
      </w:r>
      <w:r w:rsidRPr="00BD0913">
        <w:rPr>
          <w:noProof/>
          <w:lang w:val="en-US"/>
        </w:rPr>
        <w:t>Evaluation</w:t>
      </w:r>
      <w:r>
        <w:rPr>
          <w:noProof/>
        </w:rPr>
        <w:tab/>
      </w:r>
      <w:r>
        <w:rPr>
          <w:noProof/>
        </w:rPr>
        <w:fldChar w:fldCharType="begin"/>
      </w:r>
      <w:r>
        <w:rPr>
          <w:noProof/>
        </w:rPr>
        <w:instrText xml:space="preserve"> PAGEREF _Toc182984643 \h </w:instrText>
      </w:r>
      <w:r>
        <w:rPr>
          <w:noProof/>
        </w:rPr>
      </w:r>
      <w:r>
        <w:rPr>
          <w:noProof/>
        </w:rPr>
        <w:fldChar w:fldCharType="separate"/>
      </w:r>
      <w:r>
        <w:rPr>
          <w:noProof/>
        </w:rPr>
        <w:t>28</w:t>
      </w:r>
      <w:r>
        <w:rPr>
          <w:noProof/>
        </w:rPr>
        <w:fldChar w:fldCharType="end"/>
      </w:r>
    </w:p>
    <w:p w14:paraId="1F248261" w14:textId="001CA9C9"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Solution #7: Using ACME protocol for secure transport of messages</w:t>
      </w:r>
      <w:r>
        <w:rPr>
          <w:noProof/>
        </w:rPr>
        <w:tab/>
      </w:r>
      <w:r>
        <w:rPr>
          <w:noProof/>
        </w:rPr>
        <w:fldChar w:fldCharType="begin"/>
      </w:r>
      <w:r>
        <w:rPr>
          <w:noProof/>
        </w:rPr>
        <w:instrText xml:space="preserve"> PAGEREF _Toc182984644 \h </w:instrText>
      </w:r>
      <w:r>
        <w:rPr>
          <w:noProof/>
        </w:rPr>
      </w:r>
      <w:r>
        <w:rPr>
          <w:noProof/>
        </w:rPr>
        <w:fldChar w:fldCharType="separate"/>
      </w:r>
      <w:r>
        <w:rPr>
          <w:noProof/>
        </w:rPr>
        <w:t>29</w:t>
      </w:r>
      <w:r>
        <w:rPr>
          <w:noProof/>
        </w:rPr>
        <w:fldChar w:fldCharType="end"/>
      </w:r>
    </w:p>
    <w:p w14:paraId="56AA8001" w14:textId="4FFA150D"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_Toc182984645 \h </w:instrText>
      </w:r>
      <w:r>
        <w:rPr>
          <w:noProof/>
        </w:rPr>
      </w:r>
      <w:r>
        <w:rPr>
          <w:noProof/>
        </w:rPr>
        <w:fldChar w:fldCharType="separate"/>
      </w:r>
      <w:r>
        <w:rPr>
          <w:noProof/>
        </w:rPr>
        <w:t>29</w:t>
      </w:r>
      <w:r>
        <w:rPr>
          <w:noProof/>
        </w:rPr>
        <w:fldChar w:fldCharType="end"/>
      </w:r>
    </w:p>
    <w:p w14:paraId="65FD8C1D" w14:textId="7AA9C949"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_Toc182984646 \h </w:instrText>
      </w:r>
      <w:r>
        <w:rPr>
          <w:noProof/>
        </w:rPr>
      </w:r>
      <w:r>
        <w:rPr>
          <w:noProof/>
        </w:rPr>
        <w:fldChar w:fldCharType="separate"/>
      </w:r>
      <w:r>
        <w:rPr>
          <w:noProof/>
        </w:rPr>
        <w:t>29</w:t>
      </w:r>
      <w:r>
        <w:rPr>
          <w:noProof/>
        </w:rPr>
        <w:fldChar w:fldCharType="end"/>
      </w:r>
    </w:p>
    <w:p w14:paraId="4AF52800" w14:textId="4ABCE2C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6.7.3 </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_Toc182984647 \h </w:instrText>
      </w:r>
      <w:r>
        <w:rPr>
          <w:noProof/>
        </w:rPr>
      </w:r>
      <w:r>
        <w:rPr>
          <w:noProof/>
        </w:rPr>
        <w:fldChar w:fldCharType="separate"/>
      </w:r>
      <w:r>
        <w:rPr>
          <w:noProof/>
        </w:rPr>
        <w:t>29</w:t>
      </w:r>
      <w:r>
        <w:rPr>
          <w:noProof/>
        </w:rPr>
        <w:fldChar w:fldCharType="end"/>
      </w:r>
    </w:p>
    <w:p w14:paraId="3A0C5E51" w14:textId="0570E7F6"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6.8</w:t>
      </w:r>
      <w:r>
        <w:rPr>
          <w:rFonts w:asciiTheme="minorHAnsi" w:eastAsiaTheme="minorEastAsia" w:hAnsiTheme="minorHAnsi" w:cstheme="minorBidi"/>
          <w:noProof/>
          <w:kern w:val="2"/>
          <w:sz w:val="24"/>
          <w:szCs w:val="24"/>
          <w:lang w:val="en-US"/>
          <w14:ligatures w14:val="standardContextual"/>
        </w:rPr>
        <w:tab/>
      </w:r>
      <w:r>
        <w:rPr>
          <w:noProof/>
        </w:rPr>
        <w:t>Solution #8: Supporting all 5G SBA certificate types</w:t>
      </w:r>
      <w:r>
        <w:rPr>
          <w:noProof/>
        </w:rPr>
        <w:tab/>
      </w:r>
      <w:r>
        <w:rPr>
          <w:noProof/>
        </w:rPr>
        <w:fldChar w:fldCharType="begin"/>
      </w:r>
      <w:r>
        <w:rPr>
          <w:noProof/>
        </w:rPr>
        <w:instrText xml:space="preserve"> PAGEREF _Toc182984648 \h </w:instrText>
      </w:r>
      <w:r>
        <w:rPr>
          <w:noProof/>
        </w:rPr>
      </w:r>
      <w:r>
        <w:rPr>
          <w:noProof/>
        </w:rPr>
        <w:fldChar w:fldCharType="separate"/>
      </w:r>
      <w:r>
        <w:rPr>
          <w:noProof/>
        </w:rPr>
        <w:t>29</w:t>
      </w:r>
      <w:r>
        <w:rPr>
          <w:noProof/>
        </w:rPr>
        <w:fldChar w:fldCharType="end"/>
      </w:r>
    </w:p>
    <w:p w14:paraId="078B2CDC" w14:textId="5D2FBDF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_Toc182984649 \h </w:instrText>
      </w:r>
      <w:r>
        <w:rPr>
          <w:noProof/>
        </w:rPr>
      </w:r>
      <w:r>
        <w:rPr>
          <w:noProof/>
        </w:rPr>
        <w:fldChar w:fldCharType="separate"/>
      </w:r>
      <w:r>
        <w:rPr>
          <w:noProof/>
        </w:rPr>
        <w:t>29</w:t>
      </w:r>
      <w:r>
        <w:rPr>
          <w:noProof/>
        </w:rPr>
        <w:fldChar w:fldCharType="end"/>
      </w:r>
    </w:p>
    <w:p w14:paraId="0144A8D3" w14:textId="00F4392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6.8.2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_Toc182984650 \h </w:instrText>
      </w:r>
      <w:r>
        <w:rPr>
          <w:noProof/>
        </w:rPr>
      </w:r>
      <w:r>
        <w:rPr>
          <w:noProof/>
        </w:rPr>
        <w:fldChar w:fldCharType="separate"/>
      </w:r>
      <w:r>
        <w:rPr>
          <w:noProof/>
        </w:rPr>
        <w:t>29</w:t>
      </w:r>
      <w:r>
        <w:rPr>
          <w:noProof/>
        </w:rPr>
        <w:fldChar w:fldCharType="end"/>
      </w:r>
    </w:p>
    <w:p w14:paraId="420D6345" w14:textId="0B754D6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6.8.3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_Toc182984651 \h </w:instrText>
      </w:r>
      <w:r>
        <w:rPr>
          <w:noProof/>
        </w:rPr>
      </w:r>
      <w:r>
        <w:rPr>
          <w:noProof/>
        </w:rPr>
        <w:fldChar w:fldCharType="separate"/>
      </w:r>
      <w:r>
        <w:rPr>
          <w:noProof/>
        </w:rPr>
        <w:t>30</w:t>
      </w:r>
      <w:r>
        <w:rPr>
          <w:noProof/>
        </w:rPr>
        <w:fldChar w:fldCharType="end"/>
      </w:r>
    </w:p>
    <w:p w14:paraId="16A625E3" w14:textId="31E54A66"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6.9</w:t>
      </w:r>
      <w:r>
        <w:rPr>
          <w:rFonts w:asciiTheme="minorHAnsi" w:eastAsiaTheme="minorEastAsia" w:hAnsiTheme="minorHAnsi" w:cstheme="minorBidi"/>
          <w:noProof/>
          <w:kern w:val="2"/>
          <w:sz w:val="24"/>
          <w:szCs w:val="24"/>
          <w:lang w:val="en-US"/>
          <w14:ligatures w14:val="standardContextual"/>
        </w:rPr>
        <w:tab/>
      </w:r>
      <w:r>
        <w:rPr>
          <w:noProof/>
        </w:rPr>
        <w:t>Solution #9: Using ACME protocol for certificate renewal</w:t>
      </w:r>
      <w:r>
        <w:rPr>
          <w:noProof/>
        </w:rPr>
        <w:tab/>
      </w:r>
      <w:r>
        <w:rPr>
          <w:noProof/>
        </w:rPr>
        <w:fldChar w:fldCharType="begin"/>
      </w:r>
      <w:r>
        <w:rPr>
          <w:noProof/>
        </w:rPr>
        <w:instrText xml:space="preserve"> PAGEREF _Toc182984652 \h </w:instrText>
      </w:r>
      <w:r>
        <w:rPr>
          <w:noProof/>
        </w:rPr>
      </w:r>
      <w:r>
        <w:rPr>
          <w:noProof/>
        </w:rPr>
        <w:fldChar w:fldCharType="separate"/>
      </w:r>
      <w:r>
        <w:rPr>
          <w:noProof/>
        </w:rPr>
        <w:t>30</w:t>
      </w:r>
      <w:r>
        <w:rPr>
          <w:noProof/>
        </w:rPr>
        <w:fldChar w:fldCharType="end"/>
      </w:r>
    </w:p>
    <w:p w14:paraId="7F082FE8" w14:textId="6A8B51A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6.9.1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_Toc182984653 \h </w:instrText>
      </w:r>
      <w:r>
        <w:rPr>
          <w:noProof/>
        </w:rPr>
      </w:r>
      <w:r>
        <w:rPr>
          <w:noProof/>
        </w:rPr>
        <w:fldChar w:fldCharType="separate"/>
      </w:r>
      <w:r>
        <w:rPr>
          <w:noProof/>
        </w:rPr>
        <w:t>30</w:t>
      </w:r>
      <w:r>
        <w:rPr>
          <w:noProof/>
        </w:rPr>
        <w:fldChar w:fldCharType="end"/>
      </w:r>
    </w:p>
    <w:p w14:paraId="7822CB31" w14:textId="41E820D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6.9.2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_Toc182984654 \h </w:instrText>
      </w:r>
      <w:r>
        <w:rPr>
          <w:noProof/>
        </w:rPr>
      </w:r>
      <w:r>
        <w:rPr>
          <w:noProof/>
        </w:rPr>
        <w:fldChar w:fldCharType="separate"/>
      </w:r>
      <w:r>
        <w:rPr>
          <w:noProof/>
        </w:rPr>
        <w:t>31</w:t>
      </w:r>
      <w:r>
        <w:rPr>
          <w:noProof/>
        </w:rPr>
        <w:fldChar w:fldCharType="end"/>
      </w:r>
    </w:p>
    <w:p w14:paraId="69DA1700" w14:textId="22BFA315"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6.9.3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_Toc182984655 \h </w:instrText>
      </w:r>
      <w:r>
        <w:rPr>
          <w:noProof/>
        </w:rPr>
      </w:r>
      <w:r>
        <w:rPr>
          <w:noProof/>
        </w:rPr>
        <w:fldChar w:fldCharType="separate"/>
      </w:r>
      <w:r>
        <w:rPr>
          <w:noProof/>
        </w:rPr>
        <w:t>31</w:t>
      </w:r>
      <w:r>
        <w:rPr>
          <w:noProof/>
        </w:rPr>
        <w:fldChar w:fldCharType="end"/>
      </w:r>
    </w:p>
    <w:p w14:paraId="6EB1531C" w14:textId="68799CE4"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rPr>
        <w:t>Solution #10: ACME account key initial trust establishment</w:t>
      </w:r>
      <w:r>
        <w:rPr>
          <w:noProof/>
        </w:rPr>
        <w:tab/>
      </w:r>
      <w:r>
        <w:rPr>
          <w:noProof/>
        </w:rPr>
        <w:fldChar w:fldCharType="begin"/>
      </w:r>
      <w:r>
        <w:rPr>
          <w:noProof/>
        </w:rPr>
        <w:instrText xml:space="preserve"> PAGEREF _Toc182984656 \h </w:instrText>
      </w:r>
      <w:r>
        <w:rPr>
          <w:noProof/>
        </w:rPr>
      </w:r>
      <w:r>
        <w:rPr>
          <w:noProof/>
        </w:rPr>
        <w:fldChar w:fldCharType="separate"/>
      </w:r>
      <w:r>
        <w:rPr>
          <w:noProof/>
        </w:rPr>
        <w:t>32</w:t>
      </w:r>
      <w:r>
        <w:rPr>
          <w:noProof/>
        </w:rPr>
        <w:fldChar w:fldCharType="end"/>
      </w:r>
    </w:p>
    <w:p w14:paraId="23CE3988" w14:textId="4A57E81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_Toc182984657 \h </w:instrText>
      </w:r>
      <w:r>
        <w:rPr>
          <w:noProof/>
        </w:rPr>
      </w:r>
      <w:r>
        <w:rPr>
          <w:noProof/>
        </w:rPr>
        <w:fldChar w:fldCharType="separate"/>
      </w:r>
      <w:r>
        <w:rPr>
          <w:noProof/>
        </w:rPr>
        <w:t>32</w:t>
      </w:r>
      <w:r>
        <w:rPr>
          <w:noProof/>
        </w:rPr>
        <w:fldChar w:fldCharType="end"/>
      </w:r>
    </w:p>
    <w:p w14:paraId="3981E083" w14:textId="26D46ED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_Toc182984658 \h </w:instrText>
      </w:r>
      <w:r>
        <w:rPr>
          <w:noProof/>
        </w:rPr>
      </w:r>
      <w:r>
        <w:rPr>
          <w:noProof/>
        </w:rPr>
        <w:fldChar w:fldCharType="separate"/>
      </w:r>
      <w:r>
        <w:rPr>
          <w:noProof/>
        </w:rPr>
        <w:t>32</w:t>
      </w:r>
      <w:r>
        <w:rPr>
          <w:noProof/>
        </w:rPr>
        <w:fldChar w:fldCharType="end"/>
      </w:r>
    </w:p>
    <w:p w14:paraId="468ECDB8" w14:textId="3DD1BF1E"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_Toc182984659 \h </w:instrText>
      </w:r>
      <w:r>
        <w:rPr>
          <w:noProof/>
        </w:rPr>
      </w:r>
      <w:r>
        <w:rPr>
          <w:noProof/>
        </w:rPr>
        <w:fldChar w:fldCharType="separate"/>
      </w:r>
      <w:r>
        <w:rPr>
          <w:noProof/>
        </w:rPr>
        <w:t>33</w:t>
      </w:r>
      <w:r>
        <w:rPr>
          <w:noProof/>
        </w:rPr>
        <w:fldChar w:fldCharType="end"/>
      </w:r>
    </w:p>
    <w:p w14:paraId="6F76D44C" w14:textId="32FB5813"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_Toc182984660 \h </w:instrText>
      </w:r>
      <w:r>
        <w:rPr>
          <w:noProof/>
        </w:rPr>
      </w:r>
      <w:r>
        <w:rPr>
          <w:noProof/>
        </w:rPr>
        <w:fldChar w:fldCharType="separate"/>
      </w:r>
      <w:r>
        <w:rPr>
          <w:noProof/>
        </w:rPr>
        <w:t>33</w:t>
      </w:r>
      <w:r>
        <w:rPr>
          <w:noProof/>
        </w:rPr>
        <w:fldChar w:fldCharType="end"/>
      </w:r>
    </w:p>
    <w:p w14:paraId="3CBB5A40" w14:textId="02029B26"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General principles applicable to all KIs</w:t>
      </w:r>
      <w:r>
        <w:rPr>
          <w:noProof/>
        </w:rPr>
        <w:tab/>
      </w:r>
      <w:r>
        <w:rPr>
          <w:noProof/>
        </w:rPr>
        <w:fldChar w:fldCharType="begin"/>
      </w:r>
      <w:r>
        <w:rPr>
          <w:noProof/>
        </w:rPr>
        <w:instrText xml:space="preserve"> PAGEREF _Toc182984661 \h </w:instrText>
      </w:r>
      <w:r>
        <w:rPr>
          <w:noProof/>
        </w:rPr>
      </w:r>
      <w:r>
        <w:rPr>
          <w:noProof/>
        </w:rPr>
        <w:fldChar w:fldCharType="separate"/>
      </w:r>
      <w:r>
        <w:rPr>
          <w:noProof/>
        </w:rPr>
        <w:t>33</w:t>
      </w:r>
      <w:r>
        <w:rPr>
          <w:noProof/>
        </w:rPr>
        <w:fldChar w:fldCharType="end"/>
      </w:r>
    </w:p>
    <w:p w14:paraId="7A821FA4" w14:textId="263C5045"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 xml:space="preserve"> Key issue #1: ACME initial trust framework</w:t>
      </w:r>
      <w:r>
        <w:rPr>
          <w:noProof/>
        </w:rPr>
        <w:tab/>
      </w:r>
      <w:r>
        <w:rPr>
          <w:noProof/>
        </w:rPr>
        <w:fldChar w:fldCharType="begin"/>
      </w:r>
      <w:r>
        <w:rPr>
          <w:noProof/>
        </w:rPr>
        <w:instrText xml:space="preserve"> PAGEREF _Toc182984662 \h </w:instrText>
      </w:r>
      <w:r>
        <w:rPr>
          <w:noProof/>
        </w:rPr>
      </w:r>
      <w:r>
        <w:rPr>
          <w:noProof/>
        </w:rPr>
        <w:fldChar w:fldCharType="separate"/>
      </w:r>
      <w:r>
        <w:rPr>
          <w:noProof/>
        </w:rPr>
        <w:t>33</w:t>
      </w:r>
      <w:r>
        <w:rPr>
          <w:noProof/>
        </w:rPr>
        <w:fldChar w:fldCharType="end"/>
      </w:r>
    </w:p>
    <w:p w14:paraId="6D04C0F9" w14:textId="0B9F7894"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_Toc182984663 \h </w:instrText>
      </w:r>
      <w:r>
        <w:rPr>
          <w:noProof/>
        </w:rPr>
      </w:r>
      <w:r>
        <w:rPr>
          <w:noProof/>
        </w:rPr>
        <w:fldChar w:fldCharType="separate"/>
      </w:r>
      <w:r>
        <w:rPr>
          <w:noProof/>
        </w:rPr>
        <w:t>33</w:t>
      </w:r>
      <w:r>
        <w:rPr>
          <w:noProof/>
        </w:rPr>
        <w:fldChar w:fldCharType="end"/>
      </w:r>
    </w:p>
    <w:p w14:paraId="6A6C0DF6" w14:textId="576A62D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_Toc182984664 \h </w:instrText>
      </w:r>
      <w:r>
        <w:rPr>
          <w:noProof/>
        </w:rPr>
      </w:r>
      <w:r>
        <w:rPr>
          <w:noProof/>
        </w:rPr>
        <w:fldChar w:fldCharType="separate"/>
      </w:r>
      <w:r>
        <w:rPr>
          <w:noProof/>
        </w:rPr>
        <w:t>33</w:t>
      </w:r>
      <w:r>
        <w:rPr>
          <w:noProof/>
        </w:rPr>
        <w:fldChar w:fldCharType="end"/>
      </w:r>
    </w:p>
    <w:p w14:paraId="4E6079CC" w14:textId="2FE059AC"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 xml:space="preserve">7.3 </w:t>
      </w:r>
      <w:r>
        <w:rPr>
          <w:rFonts w:asciiTheme="minorHAnsi" w:eastAsiaTheme="minorEastAsia" w:hAnsiTheme="minorHAnsi" w:cstheme="minorBidi"/>
          <w:noProof/>
          <w:kern w:val="2"/>
          <w:sz w:val="24"/>
          <w:szCs w:val="24"/>
          <w:lang w:val="en-US"/>
          <w14:ligatures w14:val="standardContextual"/>
        </w:rPr>
        <w:tab/>
      </w:r>
      <w:r>
        <w:rPr>
          <w:noProof/>
        </w:rPr>
        <w:t>Key issue #2: Using ACME Secure Transport of Messages</w:t>
      </w:r>
      <w:r>
        <w:rPr>
          <w:noProof/>
        </w:rPr>
        <w:tab/>
      </w:r>
      <w:r>
        <w:rPr>
          <w:noProof/>
        </w:rPr>
        <w:fldChar w:fldCharType="begin"/>
      </w:r>
      <w:r>
        <w:rPr>
          <w:noProof/>
        </w:rPr>
        <w:instrText xml:space="preserve"> PAGEREF _Toc182984665 \h </w:instrText>
      </w:r>
      <w:r>
        <w:rPr>
          <w:noProof/>
        </w:rPr>
      </w:r>
      <w:r>
        <w:rPr>
          <w:noProof/>
        </w:rPr>
        <w:fldChar w:fldCharType="separate"/>
      </w:r>
      <w:r>
        <w:rPr>
          <w:noProof/>
        </w:rPr>
        <w:t>34</w:t>
      </w:r>
      <w:r>
        <w:rPr>
          <w:noProof/>
        </w:rPr>
        <w:fldChar w:fldCharType="end"/>
      </w:r>
    </w:p>
    <w:p w14:paraId="662D625F" w14:textId="76758DFA"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7.3.1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_Toc182984666 \h </w:instrText>
      </w:r>
      <w:r>
        <w:rPr>
          <w:noProof/>
        </w:rPr>
      </w:r>
      <w:r>
        <w:rPr>
          <w:noProof/>
        </w:rPr>
        <w:fldChar w:fldCharType="separate"/>
      </w:r>
      <w:r>
        <w:rPr>
          <w:noProof/>
        </w:rPr>
        <w:t>34</w:t>
      </w:r>
      <w:r>
        <w:rPr>
          <w:noProof/>
        </w:rPr>
        <w:fldChar w:fldCharType="end"/>
      </w:r>
    </w:p>
    <w:p w14:paraId="7623B97D" w14:textId="6D1C9E3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7.3.2</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_Toc182984667 \h </w:instrText>
      </w:r>
      <w:r>
        <w:rPr>
          <w:noProof/>
        </w:rPr>
      </w:r>
      <w:r>
        <w:rPr>
          <w:noProof/>
        </w:rPr>
        <w:fldChar w:fldCharType="separate"/>
      </w:r>
      <w:r>
        <w:rPr>
          <w:noProof/>
        </w:rPr>
        <w:t>34</w:t>
      </w:r>
      <w:r>
        <w:rPr>
          <w:noProof/>
        </w:rPr>
        <w:fldChar w:fldCharType="end"/>
      </w:r>
    </w:p>
    <w:p w14:paraId="538FEE97" w14:textId="1DCCA4DA"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7.4</w:t>
      </w:r>
      <w:r>
        <w:rPr>
          <w:rFonts w:asciiTheme="minorHAnsi" w:eastAsiaTheme="minorEastAsia" w:hAnsiTheme="minorHAnsi" w:cstheme="minorBidi"/>
          <w:noProof/>
          <w:kern w:val="2"/>
          <w:sz w:val="24"/>
          <w:szCs w:val="24"/>
          <w:lang w:val="en-US"/>
          <w14:ligatures w14:val="standardContextual"/>
        </w:rPr>
        <w:tab/>
      </w:r>
      <w:r>
        <w:rPr>
          <w:noProof/>
        </w:rPr>
        <w:t xml:space="preserve"> Key issue #3: Aspects of challenge validation</w:t>
      </w:r>
      <w:r>
        <w:rPr>
          <w:noProof/>
        </w:rPr>
        <w:tab/>
      </w:r>
      <w:r>
        <w:rPr>
          <w:noProof/>
        </w:rPr>
        <w:fldChar w:fldCharType="begin"/>
      </w:r>
      <w:r>
        <w:rPr>
          <w:noProof/>
        </w:rPr>
        <w:instrText xml:space="preserve"> PAGEREF _Toc182984668 \h </w:instrText>
      </w:r>
      <w:r>
        <w:rPr>
          <w:noProof/>
        </w:rPr>
      </w:r>
      <w:r>
        <w:rPr>
          <w:noProof/>
        </w:rPr>
        <w:fldChar w:fldCharType="separate"/>
      </w:r>
      <w:r>
        <w:rPr>
          <w:noProof/>
        </w:rPr>
        <w:t>34</w:t>
      </w:r>
      <w:r>
        <w:rPr>
          <w:noProof/>
        </w:rPr>
        <w:fldChar w:fldCharType="end"/>
      </w:r>
    </w:p>
    <w:p w14:paraId="53C0EC33" w14:textId="52C4F97F"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7.4.1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_Toc182984669 \h </w:instrText>
      </w:r>
      <w:r>
        <w:rPr>
          <w:noProof/>
        </w:rPr>
      </w:r>
      <w:r>
        <w:rPr>
          <w:noProof/>
        </w:rPr>
        <w:fldChar w:fldCharType="separate"/>
      </w:r>
      <w:r>
        <w:rPr>
          <w:noProof/>
        </w:rPr>
        <w:t>34</w:t>
      </w:r>
      <w:r>
        <w:rPr>
          <w:noProof/>
        </w:rPr>
        <w:fldChar w:fldCharType="end"/>
      </w:r>
    </w:p>
    <w:p w14:paraId="2B323619" w14:textId="52A79A02"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7.4.2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_Toc182984670 \h </w:instrText>
      </w:r>
      <w:r>
        <w:rPr>
          <w:noProof/>
        </w:rPr>
      </w:r>
      <w:r>
        <w:rPr>
          <w:noProof/>
        </w:rPr>
        <w:fldChar w:fldCharType="separate"/>
      </w:r>
      <w:r>
        <w:rPr>
          <w:noProof/>
        </w:rPr>
        <w:t>34</w:t>
      </w:r>
      <w:r>
        <w:rPr>
          <w:noProof/>
        </w:rPr>
        <w:fldChar w:fldCharType="end"/>
      </w:r>
    </w:p>
    <w:p w14:paraId="40522131" w14:textId="4B0ABAE9"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7.5</w:t>
      </w:r>
      <w:r>
        <w:rPr>
          <w:rFonts w:asciiTheme="minorHAnsi" w:eastAsiaTheme="minorEastAsia" w:hAnsiTheme="minorHAnsi" w:cstheme="minorBidi"/>
          <w:noProof/>
          <w:kern w:val="2"/>
          <w:sz w:val="24"/>
          <w:szCs w:val="24"/>
          <w:lang w:val="en-US"/>
          <w14:ligatures w14:val="standardContextual"/>
        </w:rPr>
        <w:tab/>
      </w:r>
      <w:r>
        <w:rPr>
          <w:noProof/>
        </w:rPr>
        <w:t>Key issue #4: Certificate enrolment</w:t>
      </w:r>
      <w:r>
        <w:rPr>
          <w:noProof/>
        </w:rPr>
        <w:tab/>
      </w:r>
      <w:r>
        <w:rPr>
          <w:noProof/>
        </w:rPr>
        <w:fldChar w:fldCharType="begin"/>
      </w:r>
      <w:r>
        <w:rPr>
          <w:noProof/>
        </w:rPr>
        <w:instrText xml:space="preserve"> PAGEREF _Toc182984671 \h </w:instrText>
      </w:r>
      <w:r>
        <w:rPr>
          <w:noProof/>
        </w:rPr>
      </w:r>
      <w:r>
        <w:rPr>
          <w:noProof/>
        </w:rPr>
        <w:fldChar w:fldCharType="separate"/>
      </w:r>
      <w:r>
        <w:rPr>
          <w:noProof/>
        </w:rPr>
        <w:t>34</w:t>
      </w:r>
      <w:r>
        <w:rPr>
          <w:noProof/>
        </w:rPr>
        <w:fldChar w:fldCharType="end"/>
      </w:r>
    </w:p>
    <w:p w14:paraId="29D032EA" w14:textId="0FE08993"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7.5.1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_Toc182984672 \h </w:instrText>
      </w:r>
      <w:r>
        <w:rPr>
          <w:noProof/>
        </w:rPr>
      </w:r>
      <w:r>
        <w:rPr>
          <w:noProof/>
        </w:rPr>
        <w:fldChar w:fldCharType="separate"/>
      </w:r>
      <w:r>
        <w:rPr>
          <w:noProof/>
        </w:rPr>
        <w:t>34</w:t>
      </w:r>
      <w:r>
        <w:rPr>
          <w:noProof/>
        </w:rPr>
        <w:fldChar w:fldCharType="end"/>
      </w:r>
    </w:p>
    <w:p w14:paraId="333DF3E1" w14:textId="51983337"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7.5.2</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_Toc182984673 \h </w:instrText>
      </w:r>
      <w:r>
        <w:rPr>
          <w:noProof/>
        </w:rPr>
      </w:r>
      <w:r>
        <w:rPr>
          <w:noProof/>
        </w:rPr>
        <w:fldChar w:fldCharType="separate"/>
      </w:r>
      <w:r>
        <w:rPr>
          <w:noProof/>
        </w:rPr>
        <w:t>34</w:t>
      </w:r>
      <w:r>
        <w:rPr>
          <w:noProof/>
        </w:rPr>
        <w:fldChar w:fldCharType="end"/>
      </w:r>
    </w:p>
    <w:p w14:paraId="6AC1D368" w14:textId="0C614514"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7.6</w:t>
      </w:r>
      <w:r>
        <w:rPr>
          <w:rFonts w:asciiTheme="minorHAnsi" w:eastAsiaTheme="minorEastAsia" w:hAnsiTheme="minorHAnsi" w:cstheme="minorBidi"/>
          <w:noProof/>
          <w:kern w:val="2"/>
          <w:sz w:val="24"/>
          <w:szCs w:val="24"/>
          <w:lang w:val="en-US"/>
          <w14:ligatures w14:val="standardContextual"/>
        </w:rPr>
        <w:tab/>
      </w:r>
      <w:r>
        <w:rPr>
          <w:noProof/>
        </w:rPr>
        <w:t>Key issue #5: Certificate renewal</w:t>
      </w:r>
      <w:r>
        <w:rPr>
          <w:noProof/>
        </w:rPr>
        <w:tab/>
      </w:r>
      <w:r>
        <w:rPr>
          <w:noProof/>
        </w:rPr>
        <w:fldChar w:fldCharType="begin"/>
      </w:r>
      <w:r>
        <w:rPr>
          <w:noProof/>
        </w:rPr>
        <w:instrText xml:space="preserve"> PAGEREF _Toc182984674 \h </w:instrText>
      </w:r>
      <w:r>
        <w:rPr>
          <w:noProof/>
        </w:rPr>
      </w:r>
      <w:r>
        <w:rPr>
          <w:noProof/>
        </w:rPr>
        <w:fldChar w:fldCharType="separate"/>
      </w:r>
      <w:r>
        <w:rPr>
          <w:noProof/>
        </w:rPr>
        <w:t>35</w:t>
      </w:r>
      <w:r>
        <w:rPr>
          <w:noProof/>
        </w:rPr>
        <w:fldChar w:fldCharType="end"/>
      </w:r>
    </w:p>
    <w:p w14:paraId="28D8205D" w14:textId="5EC0869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7.6.1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_Toc182984675 \h </w:instrText>
      </w:r>
      <w:r>
        <w:rPr>
          <w:noProof/>
        </w:rPr>
      </w:r>
      <w:r>
        <w:rPr>
          <w:noProof/>
        </w:rPr>
        <w:fldChar w:fldCharType="separate"/>
      </w:r>
      <w:r>
        <w:rPr>
          <w:noProof/>
        </w:rPr>
        <w:t>35</w:t>
      </w:r>
      <w:r>
        <w:rPr>
          <w:noProof/>
        </w:rPr>
        <w:fldChar w:fldCharType="end"/>
      </w:r>
    </w:p>
    <w:p w14:paraId="065E52A0" w14:textId="291AF70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7.6.2</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_Toc182984676 \h </w:instrText>
      </w:r>
      <w:r>
        <w:rPr>
          <w:noProof/>
        </w:rPr>
      </w:r>
      <w:r>
        <w:rPr>
          <w:noProof/>
        </w:rPr>
        <w:fldChar w:fldCharType="separate"/>
      </w:r>
      <w:r>
        <w:rPr>
          <w:noProof/>
        </w:rPr>
        <w:t>35</w:t>
      </w:r>
      <w:r>
        <w:rPr>
          <w:noProof/>
        </w:rPr>
        <w:fldChar w:fldCharType="end"/>
      </w:r>
    </w:p>
    <w:p w14:paraId="6B94787F" w14:textId="13AD1682"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7.7</w:t>
      </w:r>
      <w:r>
        <w:rPr>
          <w:rFonts w:asciiTheme="minorHAnsi" w:eastAsiaTheme="minorEastAsia" w:hAnsiTheme="minorHAnsi" w:cstheme="minorBidi"/>
          <w:noProof/>
          <w:kern w:val="2"/>
          <w:sz w:val="24"/>
          <w:szCs w:val="24"/>
          <w:lang w:val="en-US"/>
          <w14:ligatures w14:val="standardContextual"/>
        </w:rPr>
        <w:tab/>
      </w:r>
      <w:r>
        <w:rPr>
          <w:noProof/>
        </w:rPr>
        <w:t>Key issue #6: Certificate revocation</w:t>
      </w:r>
      <w:r>
        <w:rPr>
          <w:noProof/>
        </w:rPr>
        <w:tab/>
      </w:r>
      <w:r>
        <w:rPr>
          <w:noProof/>
        </w:rPr>
        <w:fldChar w:fldCharType="begin"/>
      </w:r>
      <w:r>
        <w:rPr>
          <w:noProof/>
        </w:rPr>
        <w:instrText xml:space="preserve"> PAGEREF _Toc182984677 \h </w:instrText>
      </w:r>
      <w:r>
        <w:rPr>
          <w:noProof/>
        </w:rPr>
      </w:r>
      <w:r>
        <w:rPr>
          <w:noProof/>
        </w:rPr>
        <w:fldChar w:fldCharType="separate"/>
      </w:r>
      <w:r>
        <w:rPr>
          <w:noProof/>
        </w:rPr>
        <w:t>35</w:t>
      </w:r>
      <w:r>
        <w:rPr>
          <w:noProof/>
        </w:rPr>
        <w:fldChar w:fldCharType="end"/>
      </w:r>
    </w:p>
    <w:p w14:paraId="39DF9F11" w14:textId="3340F53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7.7.1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_Toc182984678 \h </w:instrText>
      </w:r>
      <w:r>
        <w:rPr>
          <w:noProof/>
        </w:rPr>
      </w:r>
      <w:r>
        <w:rPr>
          <w:noProof/>
        </w:rPr>
        <w:fldChar w:fldCharType="separate"/>
      </w:r>
      <w:r>
        <w:rPr>
          <w:noProof/>
        </w:rPr>
        <w:t>35</w:t>
      </w:r>
      <w:r>
        <w:rPr>
          <w:noProof/>
        </w:rPr>
        <w:fldChar w:fldCharType="end"/>
      </w:r>
    </w:p>
    <w:p w14:paraId="52E61D7A" w14:textId="5744B5AE"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7.7.1</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_Toc182984679 \h </w:instrText>
      </w:r>
      <w:r>
        <w:rPr>
          <w:noProof/>
        </w:rPr>
      </w:r>
      <w:r>
        <w:rPr>
          <w:noProof/>
        </w:rPr>
        <w:fldChar w:fldCharType="separate"/>
      </w:r>
      <w:r>
        <w:rPr>
          <w:noProof/>
        </w:rPr>
        <w:t>35</w:t>
      </w:r>
      <w:r>
        <w:rPr>
          <w:noProof/>
        </w:rPr>
        <w:fldChar w:fldCharType="end"/>
      </w:r>
    </w:p>
    <w:p w14:paraId="6105A40A" w14:textId="45841AD0"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7.8</w:t>
      </w:r>
      <w:r>
        <w:rPr>
          <w:rFonts w:asciiTheme="minorHAnsi" w:eastAsiaTheme="minorEastAsia" w:hAnsiTheme="minorHAnsi" w:cstheme="minorBidi"/>
          <w:noProof/>
          <w:kern w:val="2"/>
          <w:sz w:val="24"/>
          <w:szCs w:val="24"/>
          <w:lang w:val="en-US"/>
          <w14:ligatures w14:val="standardContextual"/>
        </w:rPr>
        <w:tab/>
      </w:r>
      <w:r>
        <w:rPr>
          <w:noProof/>
        </w:rPr>
        <w:t>Key issue #7: Supporting all 5G SBA certificate types</w:t>
      </w:r>
      <w:r>
        <w:rPr>
          <w:noProof/>
        </w:rPr>
        <w:tab/>
      </w:r>
      <w:r>
        <w:rPr>
          <w:noProof/>
        </w:rPr>
        <w:fldChar w:fldCharType="begin"/>
      </w:r>
      <w:r>
        <w:rPr>
          <w:noProof/>
        </w:rPr>
        <w:instrText xml:space="preserve"> PAGEREF _Toc182984680 \h </w:instrText>
      </w:r>
      <w:r>
        <w:rPr>
          <w:noProof/>
        </w:rPr>
      </w:r>
      <w:r>
        <w:rPr>
          <w:noProof/>
        </w:rPr>
        <w:fldChar w:fldCharType="separate"/>
      </w:r>
      <w:r>
        <w:rPr>
          <w:noProof/>
        </w:rPr>
        <w:t>35</w:t>
      </w:r>
      <w:r>
        <w:rPr>
          <w:noProof/>
        </w:rPr>
        <w:fldChar w:fldCharType="end"/>
      </w:r>
    </w:p>
    <w:p w14:paraId="307301DB" w14:textId="76FC7D8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7.8.1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_Toc182984681 \h </w:instrText>
      </w:r>
      <w:r>
        <w:rPr>
          <w:noProof/>
        </w:rPr>
      </w:r>
      <w:r>
        <w:rPr>
          <w:noProof/>
        </w:rPr>
        <w:fldChar w:fldCharType="separate"/>
      </w:r>
      <w:r>
        <w:rPr>
          <w:noProof/>
        </w:rPr>
        <w:t>35</w:t>
      </w:r>
      <w:r>
        <w:rPr>
          <w:noProof/>
        </w:rPr>
        <w:fldChar w:fldCharType="end"/>
      </w:r>
    </w:p>
    <w:p w14:paraId="471AE974" w14:textId="03F40FEF"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7.8.2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_Toc182984682 \h </w:instrText>
      </w:r>
      <w:r>
        <w:rPr>
          <w:noProof/>
        </w:rPr>
      </w:r>
      <w:r>
        <w:rPr>
          <w:noProof/>
        </w:rPr>
        <w:fldChar w:fldCharType="separate"/>
      </w:r>
      <w:r>
        <w:rPr>
          <w:noProof/>
        </w:rPr>
        <w:t>35</w:t>
      </w:r>
      <w:r>
        <w:rPr>
          <w:noProof/>
        </w:rPr>
        <w:fldChar w:fldCharType="end"/>
      </w:r>
    </w:p>
    <w:p w14:paraId="6E7AD823" w14:textId="53889154" w:rsidR="00473687" w:rsidRDefault="00473687">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_Toc182984683 \h </w:instrText>
      </w:r>
      <w:r>
        <w:rPr>
          <w:noProof/>
        </w:rPr>
      </w:r>
      <w:r>
        <w:rPr>
          <w:noProof/>
        </w:rPr>
        <w:fldChar w:fldCharType="separate"/>
      </w:r>
      <w:r>
        <w:rPr>
          <w:noProof/>
        </w:rPr>
        <w:t>36</w:t>
      </w:r>
      <w:r>
        <w:rPr>
          <w:noProof/>
        </w:rPr>
        <w:fldChar w:fldCharType="end"/>
      </w:r>
    </w:p>
    <w:p w14:paraId="6FDBD869" w14:textId="7BA8B4D9"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14" w:name="foreword"/>
      <w:bookmarkStart w:id="15" w:name="_Toc164425407"/>
      <w:bookmarkStart w:id="16" w:name="_Toc182984569"/>
      <w:bookmarkEnd w:id="14"/>
      <w:r w:rsidRPr="004D3578">
        <w:t>Foreword</w:t>
      </w:r>
      <w:bookmarkEnd w:id="15"/>
      <w:bookmarkEnd w:id="16"/>
    </w:p>
    <w:p w14:paraId="7F80980D" w14:textId="3EC4A794" w:rsidR="00080512" w:rsidRPr="004D3578" w:rsidRDefault="00080512">
      <w:r w:rsidRPr="004D3578">
        <w:t xml:space="preserve">This Technical </w:t>
      </w:r>
      <w:bookmarkStart w:id="17" w:name="spectype3"/>
      <w:r w:rsidR="00602AEA" w:rsidRPr="0032717A">
        <w:t>Report</w:t>
      </w:r>
      <w:bookmarkEnd w:id="17"/>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Version x.y.z</w:t>
      </w:r>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presented to TSG for information;</w:t>
      </w:r>
    </w:p>
    <w:p w14:paraId="4E135E18" w14:textId="77777777" w:rsidR="00080512" w:rsidRPr="004D3578" w:rsidRDefault="00080512">
      <w:pPr>
        <w:pStyle w:val="B3"/>
      </w:pPr>
      <w:r w:rsidRPr="004D3578">
        <w:t>2</w:t>
      </w:r>
      <w:r w:rsidRPr="004D3578">
        <w:tab/>
        <w:t>presented to TSG for approval;</w:t>
      </w:r>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"is" and "is not" do not indicate requirements.</w:t>
      </w:r>
    </w:p>
    <w:p w14:paraId="5C064BA2" w14:textId="77777777" w:rsidR="00080512" w:rsidRPr="004D3578" w:rsidRDefault="00080512">
      <w:pPr>
        <w:pStyle w:val="Heading1"/>
      </w:pPr>
      <w:bookmarkStart w:id="18" w:name="introduction"/>
      <w:bookmarkStart w:id="19" w:name="_Toc164425408"/>
      <w:bookmarkStart w:id="20" w:name="_Toc182984570"/>
      <w:bookmarkEnd w:id="18"/>
      <w:r w:rsidRPr="008924CE">
        <w:t>Introduction</w:t>
      </w:r>
      <w:bookmarkEnd w:id="19"/>
      <w:bookmarkEnd w:id="20"/>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21" w:name="scope"/>
      <w:bookmarkStart w:id="22" w:name="_Toc164425409"/>
      <w:bookmarkStart w:id="23" w:name="_Toc182984571"/>
      <w:bookmarkEnd w:id="21"/>
      <w:r w:rsidRPr="004D3578">
        <w:t>1</w:t>
      </w:r>
      <w:r w:rsidRPr="004D3578">
        <w:tab/>
      </w:r>
      <w:r w:rsidRPr="008924CE">
        <w:t>Scope</w:t>
      </w:r>
      <w:bookmarkEnd w:id="22"/>
      <w:bookmarkEnd w:id="23"/>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DE03F1" w:rsidP="00100DB7">
      <w:sdt>
        <w:sdtPr>
          <w:tag w:val="goog_rdk_1"/>
          <w:id w:val="-978685550"/>
        </w:sdtPr>
        <w:sdtEndPr/>
        <w:sdtContent/>
      </w:sdt>
      <w:sdt>
        <w:sdtPr>
          <w:tag w:val="goog_rdk_2"/>
          <w:id w:val="1323472377"/>
        </w:sdtPr>
        <w:sdtEndPr/>
        <w:sdtContent/>
      </w:sdt>
      <w:sdt>
        <w:sdtPr>
          <w:tag w:val="goog_rdk_3"/>
          <w:id w:val="-1055389061"/>
        </w:sdtPr>
        <w:sdtEndPr/>
        <w:sdtContent/>
      </w:sdt>
      <w:sdt>
        <w:sdtPr>
          <w:tag w:val="goog_rdk_4"/>
          <w:id w:val="1679846280"/>
        </w:sdtPr>
        <w:sdtEndPr/>
        <w:sdtContent/>
      </w:sdt>
      <w:r w:rsidR="00100DB7" w:rsidRPr="00100DB7">
        <w:t>Areas of study include: </w:t>
      </w:r>
    </w:p>
    <w:p w14:paraId="342C7378" w14:textId="49F7221A" w:rsidR="00100DB7" w:rsidRPr="00100DB7" w:rsidRDefault="00100DB7" w:rsidP="00DD34EE">
      <w:pPr>
        <w:pStyle w:val="B1"/>
      </w:pPr>
      <w:r>
        <w:t>-</w:t>
      </w:r>
      <w:r>
        <w:tab/>
      </w:r>
      <w:r w:rsidRPr="00100DB7">
        <w:t>Automated certificate management protocol and procedures for certificate life cycle events (i.e., enrolment,  renewal,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Mechanisms for establishing initial trust and chain of trust of Certificate Authority hierarchies, including the  following: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Creation, deletion, rotation, revocation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125A8AF7" w:rsidR="00080512" w:rsidRPr="004D3578" w:rsidRDefault="00100DB7" w:rsidP="00DD34EE">
      <w:pPr>
        <w:pStyle w:val="NO"/>
      </w:pPr>
      <w:r w:rsidRPr="00100DB7">
        <w:t>NOTE:</w:t>
      </w:r>
      <w:r w:rsidR="00E83669">
        <w:tab/>
      </w:r>
      <w:r w:rsidRPr="00100DB7">
        <w:t>Certificate management for the external interface of the SEPP is out of scope</w:t>
      </w:r>
      <w:r>
        <w:t>.</w:t>
      </w:r>
    </w:p>
    <w:p w14:paraId="3737B965" w14:textId="77777777" w:rsidR="00080512" w:rsidRPr="004D3578" w:rsidRDefault="00080512">
      <w:pPr>
        <w:pStyle w:val="Heading1"/>
      </w:pPr>
      <w:bookmarkStart w:id="24" w:name="references"/>
      <w:bookmarkStart w:id="25" w:name="_Toc164425410"/>
      <w:bookmarkStart w:id="26" w:name="_Toc182984572"/>
      <w:bookmarkEnd w:id="24"/>
      <w:r w:rsidRPr="004D3578">
        <w:t>2</w:t>
      </w:r>
      <w:r w:rsidRPr="004D3578">
        <w:tab/>
        <w:t>References</w:t>
      </w:r>
      <w:bookmarkEnd w:id="25"/>
      <w:bookmarkEnd w:id="26"/>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27" w:name="_heading=h.f55qm1vlr78t" w:colFirst="0" w:colLast="0"/>
      <w:bookmarkStart w:id="28" w:name="_heading=h.bgqgdt2wg92w" w:colFirst="0" w:colLast="0"/>
      <w:bookmarkEnd w:id="27"/>
      <w:bookmarkEnd w:id="28"/>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34D96EEE" w:rsidR="004771D7" w:rsidRPr="004771D7" w:rsidRDefault="004771D7" w:rsidP="004771D7">
      <w:pPr>
        <w:pStyle w:val="EX"/>
      </w:pPr>
      <w:r w:rsidRPr="004771D7">
        <w:t>[</w:t>
      </w:r>
      <w:r>
        <w:t>9</w:t>
      </w:r>
      <w:r w:rsidRPr="004771D7">
        <w:t>]</w:t>
      </w:r>
      <w:r w:rsidRPr="004771D7">
        <w:tab/>
      </w:r>
      <w:hyperlink r:id="rId14" w:history="1">
        <w:r w:rsidRPr="004771D7">
          <w:rPr>
            <w:rStyle w:val="Hyperlink"/>
          </w:rPr>
          <w:t>IETF RFC 9447</w:t>
        </w:r>
      </w:hyperlink>
      <w:r w:rsidR="00FC63BB">
        <w:t>:</w:t>
      </w:r>
      <w:r w:rsidRPr="004771D7">
        <w:t xml:space="preserve"> "Automated Certificate Management Environment (ACME) Challenges Using an Authority Token"</w:t>
      </w:r>
      <w:r w:rsidR="00DF0AC0">
        <w:t>.</w:t>
      </w:r>
    </w:p>
    <w:p w14:paraId="4687D1CC" w14:textId="14817E80" w:rsidR="004771D7" w:rsidRPr="004771D7" w:rsidRDefault="004771D7" w:rsidP="004771D7">
      <w:pPr>
        <w:pStyle w:val="EX"/>
      </w:pPr>
      <w:r w:rsidRPr="004771D7">
        <w:t>[</w:t>
      </w:r>
      <w:r>
        <w:t>10</w:t>
      </w:r>
      <w:r w:rsidRPr="004771D7">
        <w:t>]</w:t>
      </w:r>
      <w:r w:rsidRPr="004771D7">
        <w:tab/>
      </w:r>
      <w:hyperlink r:id="rId15" w:history="1">
        <w:r w:rsidRPr="004771D7">
          <w:rPr>
            <w:rStyle w:val="Hyperlink"/>
          </w:rPr>
          <w:t>IETF RFC 9448</w:t>
        </w:r>
      </w:hyperlink>
      <w:r w:rsidR="00FC63BB">
        <w:t>:</w:t>
      </w:r>
      <w:r w:rsidRPr="004771D7">
        <w:t xml:space="preserve"> "TNAuthList Profile of Automated Certificate Management Environment (ACME) Authority Token"</w:t>
      </w:r>
      <w:r w:rsidR="00DF0AC0">
        <w:t>.</w:t>
      </w:r>
    </w:p>
    <w:p w14:paraId="6388574C" w14:textId="06695276" w:rsidR="004771D7" w:rsidRPr="004771D7" w:rsidRDefault="004771D7" w:rsidP="004771D7">
      <w:pPr>
        <w:pStyle w:val="EX"/>
      </w:pPr>
      <w:r w:rsidRPr="004771D7">
        <w:t>[</w:t>
      </w:r>
      <w:r>
        <w:t>11</w:t>
      </w:r>
      <w:r w:rsidRPr="004771D7">
        <w:t>]</w:t>
      </w:r>
      <w:r w:rsidRPr="004771D7">
        <w:tab/>
      </w:r>
      <w:hyperlink r:id="rId16" w:history="1">
        <w:r w:rsidR="00101F0F">
          <w:rPr>
            <w:rStyle w:val="Hyperlink"/>
            <w:lang w:val="en-US"/>
          </w:rPr>
          <w:t>3GPP TS 23.502</w:t>
        </w:r>
      </w:hyperlink>
      <w:r w:rsidR="00FC63BB">
        <w:t>:</w:t>
      </w:r>
      <w:r w:rsidRPr="004771D7">
        <w:t xml:space="preserve"> "Procedures for the 5G System (5GS)"</w:t>
      </w:r>
      <w:r w:rsidR="00DF0AC0">
        <w:t>.</w:t>
      </w:r>
    </w:p>
    <w:p w14:paraId="0089F6CC" w14:textId="118D3F3A" w:rsidR="004771D7" w:rsidRPr="004771D7" w:rsidRDefault="004771D7" w:rsidP="004771D7">
      <w:pPr>
        <w:pStyle w:val="EX"/>
      </w:pPr>
      <w:r w:rsidRPr="004771D7">
        <w:t>[</w:t>
      </w:r>
      <w:r>
        <w:t>12</w:t>
      </w:r>
      <w:r w:rsidRPr="004771D7">
        <w:t>]</w:t>
      </w:r>
      <w:r w:rsidRPr="004771D7">
        <w:tab/>
      </w:r>
      <w:hyperlink r:id="rId17" w:history="1">
        <w:r w:rsidRPr="004771D7">
          <w:rPr>
            <w:rStyle w:val="Hyperlink"/>
          </w:rPr>
          <w:t>IETF RFC 7519</w:t>
        </w:r>
      </w:hyperlink>
      <w:r w:rsidR="00FC63BB">
        <w:t>:</w:t>
      </w:r>
      <w:r w:rsidRPr="004771D7">
        <w:t xml:space="preserve"> " JSON Web Token (JWT)"</w:t>
      </w:r>
      <w:r w:rsidR="00DF0AC0">
        <w:t>.</w:t>
      </w:r>
    </w:p>
    <w:p w14:paraId="47CDB112" w14:textId="643ACC7D" w:rsidR="004771D7" w:rsidRPr="004771D7" w:rsidRDefault="004771D7" w:rsidP="004771D7">
      <w:pPr>
        <w:pStyle w:val="EX"/>
      </w:pPr>
      <w:r w:rsidRPr="004771D7">
        <w:t>[</w:t>
      </w:r>
      <w:r>
        <w:t>13</w:t>
      </w:r>
      <w:r w:rsidRPr="004771D7">
        <w:t>]</w:t>
      </w:r>
      <w:r w:rsidRPr="004771D7">
        <w:tab/>
      </w:r>
      <w:hyperlink r:id="rId18" w:history="1">
        <w:r w:rsidR="00101F0F">
          <w:rPr>
            <w:rStyle w:val="Hyperlink"/>
            <w:lang w:val="en-US"/>
          </w:rPr>
          <w:t>3GPP TS 29.571</w:t>
        </w:r>
      </w:hyperlink>
      <w:r w:rsidR="00FC63BB">
        <w:t>:</w:t>
      </w:r>
      <w:r w:rsidRPr="004771D7">
        <w:t xml:space="preserve"> "5G System; Common Data Types for Service Based Interfaces; Stage 3"</w:t>
      </w:r>
      <w:r w:rsidR="00DF0AC0">
        <w:t>.</w:t>
      </w:r>
    </w:p>
    <w:p w14:paraId="390EEBE3" w14:textId="785EE8C9" w:rsidR="004771D7" w:rsidRPr="004771D7" w:rsidRDefault="004771D7" w:rsidP="004771D7">
      <w:pPr>
        <w:pStyle w:val="EX"/>
      </w:pPr>
      <w:r w:rsidRPr="004771D7">
        <w:t>[</w:t>
      </w:r>
      <w:r>
        <w:t>14</w:t>
      </w:r>
      <w:r w:rsidRPr="004771D7">
        <w:t>]</w:t>
      </w:r>
      <w:r w:rsidRPr="004771D7">
        <w:tab/>
      </w:r>
      <w:hyperlink r:id="rId19" w:history="1">
        <w:r w:rsidRPr="004771D7">
          <w:rPr>
            <w:rStyle w:val="Hyperlink"/>
          </w:rPr>
          <w:t>IETF RFC 9110</w:t>
        </w:r>
      </w:hyperlink>
      <w:r w:rsidR="00FC63BB">
        <w:t>:</w:t>
      </w:r>
      <w:r w:rsidRPr="004771D7">
        <w:t xml:space="preserve"> "HTTP Semantics"</w:t>
      </w:r>
      <w:r w:rsidR="00DF0AC0">
        <w:t>.</w:t>
      </w:r>
    </w:p>
    <w:p w14:paraId="67DCA586" w14:textId="6C1553F7" w:rsidR="00436B59" w:rsidRDefault="004771D7" w:rsidP="002C262C">
      <w:pPr>
        <w:pStyle w:val="EX"/>
        <w:rPr>
          <w:lang w:val="en-US"/>
        </w:rPr>
      </w:pPr>
      <w:r w:rsidRPr="004771D7">
        <w:t>[</w:t>
      </w:r>
      <w:r>
        <w:t>15</w:t>
      </w:r>
      <w:r w:rsidRPr="004771D7">
        <w:t>]</w:t>
      </w:r>
      <w:r w:rsidRPr="004771D7">
        <w:tab/>
      </w:r>
      <w:hyperlink r:id="rId20" w:history="1">
        <w:r w:rsidRPr="004771D7">
          <w:rPr>
            <w:rStyle w:val="Hyperlink"/>
          </w:rPr>
          <w:t>IETF RFC 7515</w:t>
        </w:r>
      </w:hyperlink>
      <w:r w:rsidR="00FC63BB">
        <w:t>:</w:t>
      </w:r>
      <w:r w:rsidRPr="004771D7">
        <w:t xml:space="preserve"> "</w:t>
      </w:r>
      <w:r w:rsidRPr="004771D7">
        <w:rPr>
          <w:lang w:val="en-US"/>
        </w:rPr>
        <w:t>JSON Web Signature (JWS)"</w:t>
      </w:r>
      <w:r w:rsidR="00DF0AC0">
        <w:rPr>
          <w:lang w:val="en-US"/>
        </w:rPr>
        <w:t>.</w:t>
      </w:r>
    </w:p>
    <w:p w14:paraId="538786C5" w14:textId="54F5B08B" w:rsidR="00FC63BB" w:rsidRDefault="00FC63BB" w:rsidP="002C262C">
      <w:pPr>
        <w:pStyle w:val="EX"/>
        <w:rPr>
          <w:lang w:val="en-US"/>
        </w:rPr>
      </w:pPr>
      <w:r>
        <w:rPr>
          <w:lang w:val="en-US"/>
        </w:rPr>
        <w:t>[16]</w:t>
      </w:r>
      <w:r>
        <w:rPr>
          <w:lang w:val="en-US"/>
        </w:rPr>
        <w:tab/>
      </w:r>
      <w:hyperlink r:id="rId21" w:history="1">
        <w:r w:rsidRPr="00FA75D2">
          <w:rPr>
            <w:rStyle w:val="Hyperlink"/>
            <w:lang w:val="en-US"/>
          </w:rPr>
          <w:t>IETF RFC 4122</w:t>
        </w:r>
      </w:hyperlink>
      <w:r w:rsidRPr="00FA75D2">
        <w:rPr>
          <w:lang w:val="en-US"/>
        </w:rPr>
        <w:t>: "Universally Unique IDentifier (UUID) URN Namespace".</w:t>
      </w:r>
    </w:p>
    <w:p w14:paraId="0459AD82" w14:textId="7B600F1A" w:rsidR="00101F0F" w:rsidRDefault="00101F0F" w:rsidP="002C262C">
      <w:pPr>
        <w:pStyle w:val="EX"/>
        <w:rPr>
          <w:lang w:val="en-US"/>
        </w:rPr>
      </w:pPr>
      <w:r>
        <w:rPr>
          <w:lang w:val="en-US"/>
        </w:rPr>
        <w:t>[17]</w:t>
      </w:r>
      <w:r>
        <w:rPr>
          <w:lang w:val="en-US"/>
        </w:rPr>
        <w:tab/>
        <w:t>3GPP TS 23.003: "Numbering, addressing and identification".</w:t>
      </w:r>
    </w:p>
    <w:p w14:paraId="7BA4C320" w14:textId="372BCB2A" w:rsidR="00A5424F" w:rsidRDefault="00A5424F" w:rsidP="002C262C">
      <w:pPr>
        <w:pStyle w:val="EX"/>
        <w:rPr>
          <w:lang w:val="en"/>
        </w:rPr>
      </w:pPr>
      <w:r>
        <w:rPr>
          <w:lang w:val="en-US"/>
        </w:rPr>
        <w:t>[18]</w:t>
      </w:r>
      <w:r>
        <w:rPr>
          <w:lang w:val="en-US"/>
        </w:rPr>
        <w:tab/>
      </w:r>
      <w:hyperlink r:id="rId22" w:history="1">
        <w:r w:rsidRPr="00A5424F">
          <w:rPr>
            <w:rStyle w:val="Hyperlink"/>
            <w:lang w:val="en"/>
          </w:rPr>
          <w:t>IETF RFC 5280</w:t>
        </w:r>
      </w:hyperlink>
      <w:r w:rsidRPr="00A5424F">
        <w:rPr>
          <w:lang w:val="en"/>
        </w:rPr>
        <w:t>: “Internet X.509 Public Key Infrastructure Certificate and Certificate Revocation List (CRL) Profile”.</w:t>
      </w:r>
    </w:p>
    <w:p w14:paraId="3D605624" w14:textId="2C7CA446" w:rsidR="003F0358" w:rsidRDefault="003F0358" w:rsidP="002C262C">
      <w:pPr>
        <w:pStyle w:val="EX"/>
        <w:rPr>
          <w:lang w:val="en-US"/>
        </w:rPr>
      </w:pPr>
      <w:r w:rsidRPr="00FA75D2">
        <w:rPr>
          <w:lang w:val="en-US"/>
        </w:rPr>
        <w:t>[</w:t>
      </w:r>
      <w:r>
        <w:rPr>
          <w:lang w:val="en-US"/>
        </w:rPr>
        <w:t>19</w:t>
      </w:r>
      <w:r w:rsidRPr="00FA75D2">
        <w:rPr>
          <w:lang w:val="en-US"/>
        </w:rPr>
        <w:t>]</w:t>
      </w:r>
      <w:r w:rsidRPr="00FA75D2">
        <w:rPr>
          <w:lang w:val="en-US"/>
        </w:rPr>
        <w:tab/>
      </w:r>
      <w:hyperlink r:id="rId23" w:history="1">
        <w:r>
          <w:rPr>
            <w:rStyle w:val="Hyperlink"/>
            <w:lang w:val="en-US"/>
          </w:rPr>
          <w:t>IETF RFC 8738</w:t>
        </w:r>
      </w:hyperlink>
      <w:r w:rsidRPr="00FA75D2">
        <w:rPr>
          <w:lang w:val="en-US"/>
        </w:rPr>
        <w:t xml:space="preserve">: </w:t>
      </w:r>
      <w:r>
        <w:rPr>
          <w:lang w:val="en-US"/>
        </w:rPr>
        <w:t>"</w:t>
      </w:r>
      <w:r w:rsidRPr="001A2F98">
        <w:rPr>
          <w:lang w:val="en-US"/>
        </w:rPr>
        <w:t>Automated Certificate Management Environment (ACME) IP Identifier Validation Extension</w:t>
      </w:r>
      <w:r>
        <w:rPr>
          <w:lang w:val="en-US"/>
        </w:rPr>
        <w:t>"</w:t>
      </w:r>
      <w:r w:rsidRPr="00FA75D2">
        <w:rPr>
          <w:lang w:val="en-US"/>
        </w:rPr>
        <w:t>.</w:t>
      </w:r>
    </w:p>
    <w:p w14:paraId="42F83F66" w14:textId="39C8C7D2" w:rsidR="005D7DBC" w:rsidRPr="004771D7" w:rsidRDefault="005D7DBC" w:rsidP="002C262C">
      <w:pPr>
        <w:pStyle w:val="EX"/>
        <w:rPr>
          <w:lang w:val="en-US"/>
        </w:rPr>
      </w:pPr>
      <w:r w:rsidRPr="00B769F2">
        <w:t>[20]</w:t>
      </w:r>
      <w:r>
        <w:tab/>
      </w:r>
      <w:hyperlink r:id="rId24" w:history="1">
        <w:r w:rsidRPr="00777CAD">
          <w:rPr>
            <w:rStyle w:val="Hyperlink"/>
          </w:rPr>
          <w:t>IETF RFC 8126</w:t>
        </w:r>
      </w:hyperlink>
      <w:r>
        <w:t>: "</w:t>
      </w:r>
      <w:r w:rsidRPr="000C3E5F">
        <w:rPr>
          <w:lang w:val="en-US"/>
        </w:rPr>
        <w:t>Guidelines for Writing an IANA Considerations Section in RFCs</w:t>
      </w:r>
      <w:r>
        <w:rPr>
          <w:lang w:val="en-US"/>
        </w:rPr>
        <w:t>".</w:t>
      </w:r>
    </w:p>
    <w:p w14:paraId="2047FF67" w14:textId="77777777" w:rsidR="00080512" w:rsidRPr="004D3578" w:rsidRDefault="00080512">
      <w:pPr>
        <w:pStyle w:val="Heading1"/>
      </w:pPr>
      <w:bookmarkStart w:id="29" w:name="definitions"/>
      <w:bookmarkStart w:id="30" w:name="_Toc164425411"/>
      <w:bookmarkStart w:id="31" w:name="_Toc182984573"/>
      <w:bookmarkEnd w:id="29"/>
      <w:r w:rsidRPr="004D3578">
        <w:t>3</w:t>
      </w:r>
      <w:r w:rsidRPr="004D3578">
        <w:tab/>
        <w:t>Definitions</w:t>
      </w:r>
      <w:r w:rsidR="00602AEA">
        <w:t xml:space="preserve"> of terms, symbols and abbreviations</w:t>
      </w:r>
      <w:bookmarkEnd w:id="30"/>
      <w:bookmarkEnd w:id="31"/>
    </w:p>
    <w:p w14:paraId="64D2E19E" w14:textId="77777777" w:rsidR="00080512" w:rsidRPr="004D3578" w:rsidRDefault="00080512">
      <w:pPr>
        <w:pStyle w:val="Heading2"/>
      </w:pPr>
      <w:bookmarkStart w:id="32" w:name="_Toc164425412"/>
      <w:bookmarkStart w:id="33" w:name="_Toc182984574"/>
      <w:r w:rsidRPr="004D3578">
        <w:t>3.1</w:t>
      </w:r>
      <w:r w:rsidRPr="004D3578">
        <w:tab/>
      </w:r>
      <w:r w:rsidR="002B6339">
        <w:t>Terms</w:t>
      </w:r>
      <w:bookmarkEnd w:id="32"/>
      <w:bookmarkEnd w:id="33"/>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8604659" w14:textId="0AB59BCC" w:rsidR="007C1A01" w:rsidRPr="004D3578" w:rsidRDefault="007C1A01" w:rsidP="007C1A01">
      <w:r>
        <w:t>Void.</w:t>
      </w:r>
    </w:p>
    <w:p w14:paraId="681A555F" w14:textId="77777777" w:rsidR="00080512" w:rsidRPr="004D3578" w:rsidRDefault="00080512">
      <w:pPr>
        <w:pStyle w:val="Heading2"/>
      </w:pPr>
      <w:bookmarkStart w:id="34" w:name="_Toc164425413"/>
      <w:bookmarkStart w:id="35" w:name="_Toc182984575"/>
      <w:r w:rsidRPr="004D3578">
        <w:t>3.2</w:t>
      </w:r>
      <w:r w:rsidRPr="004D3578">
        <w:tab/>
        <w:t>Symbols</w:t>
      </w:r>
      <w:bookmarkEnd w:id="34"/>
      <w:bookmarkEnd w:id="35"/>
    </w:p>
    <w:p w14:paraId="554A13E6" w14:textId="77777777" w:rsidR="00080512" w:rsidRPr="004D3578" w:rsidRDefault="00080512">
      <w:pPr>
        <w:keepNext/>
      </w:pPr>
      <w:r w:rsidRPr="004D3578">
        <w:t>For the purposes of the present document, the following symbols apply:</w:t>
      </w:r>
    </w:p>
    <w:p w14:paraId="499EBD9D" w14:textId="5CA97630" w:rsidR="00080512" w:rsidRPr="004D3578" w:rsidRDefault="00252A59" w:rsidP="00E617F8">
      <w:r>
        <w:t>Void.</w:t>
      </w:r>
    </w:p>
    <w:p w14:paraId="69DCFCC2" w14:textId="77777777" w:rsidR="00080512" w:rsidRPr="004D3578" w:rsidRDefault="00080512">
      <w:pPr>
        <w:pStyle w:val="Heading2"/>
      </w:pPr>
      <w:bookmarkStart w:id="36" w:name="_Toc164425414"/>
      <w:bookmarkStart w:id="37" w:name="_Toc182984576"/>
      <w:r w:rsidRPr="004D3578">
        <w:t>3.3</w:t>
      </w:r>
      <w:r w:rsidRPr="004D3578">
        <w:tab/>
      </w:r>
      <w:r w:rsidRPr="008924CE">
        <w:t>Abbreviations</w:t>
      </w:r>
      <w:bookmarkEnd w:id="36"/>
      <w:bookmarkEnd w:id="37"/>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38" w:name="clause4"/>
      <w:bookmarkStart w:id="39" w:name="_Toc107819038"/>
      <w:bookmarkStart w:id="40" w:name="_Toc164425415"/>
      <w:bookmarkStart w:id="41" w:name="_Toc182984577"/>
      <w:bookmarkEnd w:id="38"/>
      <w:r w:rsidRPr="00FB0A9C">
        <w:t>4</w:t>
      </w:r>
      <w:r w:rsidRPr="00FB0A9C">
        <w:tab/>
        <w:t>Assumptions</w:t>
      </w:r>
      <w:bookmarkEnd w:id="39"/>
      <w:bookmarkEnd w:id="40"/>
      <w:bookmarkEnd w:id="41"/>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42" w:name="_Toc164425416"/>
      <w:bookmarkStart w:id="43" w:name="_Toc182984578"/>
      <w:r w:rsidRPr="0032717A">
        <w:t>5</w:t>
      </w:r>
      <w:r w:rsidR="002C262C" w:rsidRPr="0032717A">
        <w:tab/>
        <w:t xml:space="preserve">Key </w:t>
      </w:r>
      <w:r w:rsidRPr="0032717A">
        <w:t>i</w:t>
      </w:r>
      <w:r w:rsidR="002C262C" w:rsidRPr="0032717A">
        <w:t>ssues</w:t>
      </w:r>
      <w:bookmarkEnd w:id="42"/>
      <w:bookmarkEnd w:id="43"/>
    </w:p>
    <w:p w14:paraId="4B403C55" w14:textId="7726D84B" w:rsidR="005B197D" w:rsidRDefault="005B197D" w:rsidP="00DD34EE">
      <w:pPr>
        <w:pStyle w:val="Heading2"/>
      </w:pPr>
      <w:bookmarkStart w:id="44" w:name="_Toc164425417"/>
      <w:bookmarkStart w:id="45" w:name="_Toc182984579"/>
      <w:r>
        <w:t>5.</w:t>
      </w:r>
      <w:r w:rsidR="00162AA9">
        <w:t>1</w:t>
      </w:r>
      <w:r>
        <w:tab/>
        <w:t xml:space="preserve">Key </w:t>
      </w:r>
      <w:r w:rsidRPr="005B197D">
        <w:t>issue</w:t>
      </w:r>
      <w:r>
        <w:t xml:space="preserve"> #</w:t>
      </w:r>
      <w:r w:rsidR="00162AA9">
        <w:t>1</w:t>
      </w:r>
      <w:r>
        <w:t>: ACME initial trust framework</w:t>
      </w:r>
      <w:bookmarkEnd w:id="44"/>
      <w:bookmarkEnd w:id="45"/>
      <w:r>
        <w:t xml:space="preserve"> </w:t>
      </w:r>
    </w:p>
    <w:p w14:paraId="7A575E4B" w14:textId="70828E1C" w:rsidR="005B197D" w:rsidRDefault="005B197D" w:rsidP="00DD34EE">
      <w:pPr>
        <w:pStyle w:val="Heading3"/>
      </w:pPr>
      <w:bookmarkStart w:id="46" w:name="_Toc164425418"/>
      <w:bookmarkStart w:id="47" w:name="_Toc182984580"/>
      <w:r>
        <w:t>5.</w:t>
      </w:r>
      <w:r w:rsidR="00162AA9">
        <w:t>1</w:t>
      </w:r>
      <w:r>
        <w:t>.1</w:t>
      </w:r>
      <w:r>
        <w:tab/>
      </w:r>
      <w:r w:rsidRPr="00DD34EE">
        <w:t>Key</w:t>
      </w:r>
      <w:r>
        <w:t xml:space="preserve"> issue details</w:t>
      </w:r>
      <w:bookmarkEnd w:id="46"/>
      <w:bookmarkEnd w:id="47"/>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48" w:name="_Toc164425419"/>
      <w:bookmarkStart w:id="49" w:name="_Toc182984581"/>
      <w:r>
        <w:rPr>
          <w:color w:val="000000"/>
        </w:rPr>
        <w:t>5.</w:t>
      </w:r>
      <w:r w:rsidR="00162AA9">
        <w:rPr>
          <w:color w:val="000000"/>
        </w:rPr>
        <w:t>1</w:t>
      </w:r>
      <w:r>
        <w:rPr>
          <w:color w:val="000000"/>
        </w:rPr>
        <w:t xml:space="preserve">.2 </w:t>
      </w:r>
      <w:r>
        <w:rPr>
          <w:color w:val="000000"/>
        </w:rPr>
        <w:tab/>
        <w:t>Security threats</w:t>
      </w:r>
      <w:bookmarkEnd w:id="48"/>
      <w:bookmarkEnd w:id="49"/>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0" w:name="_heading=h.2et92p0" w:colFirst="0" w:colLast="0"/>
      <w:bookmarkStart w:id="51" w:name="_Toc164425420"/>
      <w:bookmarkStart w:id="52" w:name="_Toc182984582"/>
      <w:bookmarkEnd w:id="50"/>
      <w:r>
        <w:t>5.</w:t>
      </w:r>
      <w:r w:rsidR="00162AA9">
        <w:t>1</w:t>
      </w:r>
      <w:r>
        <w:t>.3</w:t>
      </w:r>
      <w:r>
        <w:tab/>
        <w:t>Potential security requirements</w:t>
      </w:r>
      <w:bookmarkEnd w:id="51"/>
      <w:bookmarkEnd w:id="52"/>
    </w:p>
    <w:p w14:paraId="0E173090" w14:textId="616B0EB7" w:rsidR="005B197D" w:rsidRDefault="005B197D" w:rsidP="00DD34EE">
      <w:r>
        <w:t>Not applicable.</w:t>
      </w:r>
    </w:p>
    <w:p w14:paraId="6FD8064A" w14:textId="32C51550" w:rsidR="00C024EE" w:rsidRDefault="00C024EE" w:rsidP="00DD34EE">
      <w:pPr>
        <w:pStyle w:val="Heading2"/>
      </w:pPr>
      <w:bookmarkStart w:id="53" w:name="_Toc164425421"/>
      <w:bookmarkStart w:id="54" w:name="_Toc182984583"/>
      <w:r>
        <w:t>5.</w:t>
      </w:r>
      <w:r w:rsidR="00162AA9">
        <w:t>2</w:t>
      </w:r>
      <w:r>
        <w:tab/>
        <w:t>Key issue #</w:t>
      </w:r>
      <w:r w:rsidR="00162AA9">
        <w:t>2</w:t>
      </w:r>
      <w:r>
        <w:t xml:space="preserve">: Secure </w:t>
      </w:r>
      <w:r w:rsidR="005B197D">
        <w:t>t</w:t>
      </w:r>
      <w:r>
        <w:t xml:space="preserve">ransport of </w:t>
      </w:r>
      <w:r w:rsidR="005B197D">
        <w:t>m</w:t>
      </w:r>
      <w:r>
        <w:t>essages</w:t>
      </w:r>
      <w:bookmarkEnd w:id="53"/>
      <w:bookmarkEnd w:id="54"/>
      <w:r>
        <w:t xml:space="preserve"> </w:t>
      </w:r>
    </w:p>
    <w:p w14:paraId="4D76301B" w14:textId="52E2C0E1" w:rsidR="00C024EE" w:rsidRDefault="00C024EE" w:rsidP="00DD34EE">
      <w:pPr>
        <w:pStyle w:val="Heading3"/>
      </w:pPr>
      <w:bookmarkStart w:id="55" w:name="_heading=h.30j0zll" w:colFirst="0" w:colLast="0"/>
      <w:bookmarkStart w:id="56" w:name="_Toc164425422"/>
      <w:bookmarkStart w:id="57" w:name="_Toc182984584"/>
      <w:bookmarkEnd w:id="55"/>
      <w:r>
        <w:t>5.</w:t>
      </w:r>
      <w:r w:rsidR="00162AA9">
        <w:t>2</w:t>
      </w:r>
      <w:r>
        <w:t>.1</w:t>
      </w:r>
      <w:r>
        <w:tab/>
        <w:t>Key issue details</w:t>
      </w:r>
      <w:bookmarkEnd w:id="56"/>
      <w:bookmarkEnd w:id="57"/>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58" w:name="_heading=h.1fob9te" w:colFirst="0" w:colLast="0"/>
      <w:bookmarkStart w:id="59" w:name="_Toc164425423"/>
      <w:bookmarkStart w:id="60" w:name="_Toc182984585"/>
      <w:bookmarkEnd w:id="58"/>
      <w:r>
        <w:t>5.</w:t>
      </w:r>
      <w:r w:rsidR="00162AA9">
        <w:t>2</w:t>
      </w:r>
      <w:r>
        <w:t xml:space="preserve">.2 </w:t>
      </w:r>
      <w:r>
        <w:tab/>
        <w:t xml:space="preserve">Security </w:t>
      </w:r>
      <w:r w:rsidR="00B800DF">
        <w:t>t</w:t>
      </w:r>
      <w:r>
        <w:t>hreats</w:t>
      </w:r>
      <w:bookmarkEnd w:id="59"/>
      <w:bookmarkEnd w:id="60"/>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61" w:name="_heading=h.3znysh7" w:colFirst="0" w:colLast="0"/>
      <w:bookmarkStart w:id="62" w:name="_Toc164425424"/>
      <w:bookmarkStart w:id="63" w:name="_Toc182984586"/>
      <w:bookmarkEnd w:id="61"/>
      <w:r>
        <w:t>5.</w:t>
      </w:r>
      <w:r w:rsidR="00162AA9">
        <w:t>2</w:t>
      </w:r>
      <w:r>
        <w:t xml:space="preserve">.3 </w:t>
      </w:r>
      <w:r>
        <w:tab/>
      </w:r>
      <w:r w:rsidRPr="00DD34EE">
        <w:t>Potential</w:t>
      </w:r>
      <w:r>
        <w:t xml:space="preserve"> security requirements</w:t>
      </w:r>
      <w:bookmarkEnd w:id="62"/>
      <w:bookmarkEnd w:id="63"/>
    </w:p>
    <w:p w14:paraId="44A7F88A" w14:textId="0E8D253C" w:rsidR="00C024EE" w:rsidRDefault="00C024EE" w:rsidP="001D4CC8">
      <w:bookmarkStart w:id="64" w:name="_heading=h.yovr1u2y9i1c" w:colFirst="0" w:colLast="0"/>
      <w:bookmarkEnd w:id="64"/>
      <w:r>
        <w:t>Not applicable</w:t>
      </w:r>
      <w:r w:rsidR="001D4CC8">
        <w:t>.</w:t>
      </w:r>
    </w:p>
    <w:p w14:paraId="414A192E" w14:textId="6C79007E" w:rsidR="005B197D" w:rsidRPr="00704A16" w:rsidRDefault="005B197D" w:rsidP="00DD34EE">
      <w:pPr>
        <w:pStyle w:val="Heading2"/>
      </w:pPr>
      <w:bookmarkStart w:id="65" w:name="_Toc164425425"/>
      <w:bookmarkStart w:id="66" w:name="_Toc182984587"/>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65"/>
      <w:bookmarkEnd w:id="66"/>
      <w:r w:rsidRPr="00704A16">
        <w:t xml:space="preserve"> </w:t>
      </w:r>
    </w:p>
    <w:p w14:paraId="52B4E169" w14:textId="7C268345" w:rsidR="005B197D" w:rsidRPr="00704A16" w:rsidRDefault="005B197D" w:rsidP="00DD34EE">
      <w:pPr>
        <w:pStyle w:val="Heading3"/>
      </w:pPr>
      <w:bookmarkStart w:id="67" w:name="_Toc164425426"/>
      <w:bookmarkStart w:id="68" w:name="_Toc182984588"/>
      <w:r w:rsidRPr="00704A16">
        <w:t>5.</w:t>
      </w:r>
      <w:r w:rsidR="00162AA9">
        <w:t>3</w:t>
      </w:r>
      <w:r w:rsidRPr="00704A16">
        <w:t>.1</w:t>
      </w:r>
      <w:r w:rsidRPr="00704A16">
        <w:tab/>
        <w:t xml:space="preserve">Key </w:t>
      </w:r>
      <w:r w:rsidRPr="00DD34EE">
        <w:t>issue</w:t>
      </w:r>
      <w:r w:rsidRPr="00704A16">
        <w:t xml:space="preserve"> </w:t>
      </w:r>
      <w:r w:rsidRPr="00D864E3">
        <w:t>details</w:t>
      </w:r>
      <w:bookmarkEnd w:id="67"/>
      <w:bookmarkEnd w:id="68"/>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t xml:space="preserve">Challenges require the client to have an identifier. </w:t>
      </w:r>
      <w:r w:rsidRPr="00704A16">
        <w:t>The ACME protocol supports the issuance of certificates with domain names, IP addresses, or email address as subject identifiers. More precisely, according to the current ACME 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ACE28FB" w:rsidR="005B197D" w:rsidRPr="00DD34EE" w:rsidRDefault="00252A59" w:rsidP="00E617F8">
      <w:pPr>
        <w:pStyle w:val="NO"/>
        <w:rPr>
          <w:color w:val="212529"/>
          <w:highlight w:val="white"/>
        </w:rPr>
      </w:pPr>
      <w:r>
        <w:t>NOTE</w:t>
      </w:r>
      <w:r w:rsidR="005B197D" w:rsidRPr="00704A16">
        <w:t>:</w:t>
      </w:r>
      <w:r>
        <w:tab/>
      </w:r>
      <w:r w:rsidR="005B197D" w:rsidRPr="00704A16">
        <w:t xml:space="preserve">The requirement to include ACME challenges for other certificate types is </w:t>
      </w:r>
      <w:r>
        <w:t>for normative phase.</w:t>
      </w:r>
    </w:p>
    <w:p w14:paraId="0929C629" w14:textId="3C334700" w:rsidR="005B197D" w:rsidRPr="00704A16" w:rsidRDefault="005B197D" w:rsidP="00DD34EE">
      <w:pPr>
        <w:pStyle w:val="Heading3"/>
      </w:pPr>
      <w:bookmarkStart w:id="69" w:name="_Toc164425427"/>
      <w:bookmarkStart w:id="70" w:name="_Toc182984589"/>
      <w:r w:rsidRPr="00704A16">
        <w:t>5.</w:t>
      </w:r>
      <w:r w:rsidR="00162AA9">
        <w:t>3</w:t>
      </w:r>
      <w:r w:rsidRPr="00704A16">
        <w:t xml:space="preserve">.2 </w:t>
      </w:r>
      <w:r w:rsidRPr="00704A16">
        <w:tab/>
        <w:t xml:space="preserve">Security </w:t>
      </w:r>
      <w:r w:rsidR="00436B59">
        <w:t>t</w:t>
      </w:r>
      <w:r w:rsidRPr="00704A16">
        <w:t>hreats</w:t>
      </w:r>
      <w:bookmarkEnd w:id="69"/>
      <w:bookmarkEnd w:id="70"/>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71" w:name="_Toc164425428"/>
      <w:bookmarkStart w:id="72" w:name="_Toc182984590"/>
      <w:r w:rsidRPr="00704A16">
        <w:t>5.</w:t>
      </w:r>
      <w:r w:rsidR="00162AA9">
        <w:t>3</w:t>
      </w:r>
      <w:r w:rsidRPr="00704A16">
        <w:t xml:space="preserve">.3 </w:t>
      </w:r>
      <w:r w:rsidRPr="00704A16">
        <w:tab/>
        <w:t>Potential security requirements</w:t>
      </w:r>
      <w:bookmarkEnd w:id="71"/>
      <w:bookmarkEnd w:id="72"/>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73" w:name="_Toc164425429"/>
      <w:bookmarkStart w:id="74" w:name="_Toc182984591"/>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73"/>
      <w:bookmarkEnd w:id="74"/>
    </w:p>
    <w:p w14:paraId="5C746651" w14:textId="7A32EDA4" w:rsidR="002066EE" w:rsidRDefault="002066EE" w:rsidP="00DD34EE">
      <w:pPr>
        <w:pStyle w:val="Heading3"/>
        <w:rPr>
          <w:lang w:val="en-US"/>
        </w:rPr>
      </w:pPr>
      <w:bookmarkStart w:id="75" w:name="_Toc164425430"/>
      <w:bookmarkStart w:id="76" w:name="_Toc182984592"/>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75"/>
      <w:bookmarkEnd w:id="76"/>
    </w:p>
    <w:p w14:paraId="7886214A" w14:textId="1DE9E62E" w:rsidR="002066EE" w:rsidRDefault="002066EE" w:rsidP="002066EE">
      <w:bookmarkStart w:id="77"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77"/>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78" w:name="_Toc164425431"/>
      <w:bookmarkStart w:id="79" w:name="_Toc182984593"/>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78"/>
      <w:bookmarkEnd w:id="79"/>
    </w:p>
    <w:p w14:paraId="5469AD73" w14:textId="40D047C2" w:rsidR="002066EE" w:rsidRDefault="002066EE" w:rsidP="002066EE">
      <w:bookmarkStart w:id="80" w:name="_Hlk158296076"/>
      <w:r>
        <w:t>Not applicable.</w:t>
      </w:r>
      <w:bookmarkEnd w:id="80"/>
    </w:p>
    <w:p w14:paraId="7530029F" w14:textId="1CB9CE1B" w:rsidR="002066EE" w:rsidRDefault="002066EE" w:rsidP="002066EE">
      <w:pPr>
        <w:pStyle w:val="Heading3"/>
        <w:rPr>
          <w:lang w:val="en-US"/>
        </w:rPr>
      </w:pPr>
      <w:bookmarkStart w:id="81" w:name="_Toc164425432"/>
      <w:bookmarkStart w:id="82" w:name="_Toc182984594"/>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81"/>
      <w:bookmarkEnd w:id="82"/>
    </w:p>
    <w:p w14:paraId="58FFE104" w14:textId="28148F0A" w:rsidR="002066EE" w:rsidRDefault="002066EE" w:rsidP="002066EE">
      <w:bookmarkStart w:id="83" w:name="_Hlk158296092"/>
      <w:r>
        <w:t>Not applicable.</w:t>
      </w:r>
      <w:bookmarkEnd w:id="83"/>
    </w:p>
    <w:p w14:paraId="53A02BEE" w14:textId="1B0CA893" w:rsidR="00B800DF" w:rsidRDefault="00B800DF" w:rsidP="00DD34EE">
      <w:pPr>
        <w:pStyle w:val="Heading2"/>
        <w:rPr>
          <w:lang w:val="en-US"/>
        </w:rPr>
      </w:pPr>
      <w:bookmarkStart w:id="84" w:name="_Toc164425433"/>
      <w:bookmarkStart w:id="85" w:name="_Toc182984595"/>
      <w:r>
        <w:rPr>
          <w:lang w:val="en-US"/>
        </w:rPr>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84"/>
      <w:bookmarkEnd w:id="85"/>
    </w:p>
    <w:p w14:paraId="42C21D61" w14:textId="1590CC73" w:rsidR="00B800DF" w:rsidRDefault="00B800DF" w:rsidP="00DD34EE">
      <w:pPr>
        <w:pStyle w:val="Heading3"/>
        <w:rPr>
          <w:lang w:val="en-US"/>
        </w:rPr>
      </w:pPr>
      <w:bookmarkStart w:id="86" w:name="_Toc164425434"/>
      <w:bookmarkStart w:id="87" w:name="_Toc182984596"/>
      <w:r>
        <w:rPr>
          <w:lang w:val="en-US"/>
        </w:rPr>
        <w:t>5.</w:t>
      </w:r>
      <w:r w:rsidR="00162AA9">
        <w:rPr>
          <w:lang w:val="en-US"/>
        </w:rPr>
        <w:t>5</w:t>
      </w:r>
      <w:r>
        <w:rPr>
          <w:lang w:val="en-US"/>
        </w:rPr>
        <w:t xml:space="preserve">.1 </w:t>
      </w:r>
      <w:r>
        <w:rPr>
          <w:lang w:val="en-US"/>
        </w:rPr>
        <w:tab/>
        <w:t>Key issue details</w:t>
      </w:r>
      <w:bookmarkEnd w:id="86"/>
      <w:bookmarkEnd w:id="87"/>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88" w:name="_Toc164425435"/>
      <w:bookmarkStart w:id="89" w:name="_Toc182984597"/>
      <w:r>
        <w:rPr>
          <w:lang w:val="en-US"/>
        </w:rPr>
        <w:t>5.</w:t>
      </w:r>
      <w:r w:rsidR="00162AA9">
        <w:rPr>
          <w:lang w:val="en-US"/>
        </w:rPr>
        <w:t>5</w:t>
      </w:r>
      <w:r>
        <w:rPr>
          <w:lang w:val="en-US"/>
        </w:rPr>
        <w:t xml:space="preserve">.2 </w:t>
      </w:r>
      <w:r>
        <w:rPr>
          <w:lang w:val="en-US"/>
        </w:rPr>
        <w:tab/>
        <w:t>Security threats</w:t>
      </w:r>
      <w:bookmarkEnd w:id="88"/>
      <w:bookmarkEnd w:id="89"/>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90" w:name="_Toc164425436"/>
      <w:bookmarkStart w:id="91" w:name="_Toc182984598"/>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90"/>
      <w:bookmarkEnd w:id="91"/>
    </w:p>
    <w:p w14:paraId="44CF19EF" w14:textId="6DCD710C" w:rsidR="00B800DF" w:rsidRDefault="00B800DF" w:rsidP="00DD34EE">
      <w:pPr>
        <w:rPr>
          <w:lang w:val="en-US"/>
        </w:rPr>
      </w:pPr>
      <w:r>
        <w:rPr>
          <w:lang w:val="en-US"/>
        </w:rPr>
        <w:t>Not applicable.</w:t>
      </w:r>
    </w:p>
    <w:p w14:paraId="1B1C727F" w14:textId="5EB4EC4A" w:rsidR="0049549C" w:rsidRPr="0049549C" w:rsidRDefault="0049549C" w:rsidP="0049549C">
      <w:pPr>
        <w:pStyle w:val="Heading2"/>
      </w:pPr>
      <w:bookmarkStart w:id="92" w:name="_Toc164425437"/>
      <w:bookmarkStart w:id="93" w:name="_Toc182984599"/>
      <w:r w:rsidRPr="0049549C">
        <w:t>5.</w:t>
      </w:r>
      <w:r>
        <w:t>6</w:t>
      </w:r>
      <w:r w:rsidRPr="0049549C">
        <w:tab/>
      </w:r>
      <w:r w:rsidRPr="0049549C">
        <w:tab/>
        <w:t xml:space="preserve">Key Issue </w:t>
      </w:r>
      <w:r w:rsidR="0062407E">
        <w:t>#</w:t>
      </w:r>
      <w:r>
        <w:t>6</w:t>
      </w:r>
      <w:r w:rsidRPr="0049549C">
        <w:t>: Certificate revocation</w:t>
      </w:r>
      <w:bookmarkEnd w:id="92"/>
      <w:bookmarkEnd w:id="93"/>
    </w:p>
    <w:p w14:paraId="2D6121DE" w14:textId="75820220" w:rsidR="0049549C" w:rsidRPr="0049549C" w:rsidRDefault="0049549C" w:rsidP="00E656E1">
      <w:pPr>
        <w:pStyle w:val="Heading3"/>
      </w:pPr>
      <w:bookmarkStart w:id="94" w:name="_Toc164425438"/>
      <w:bookmarkStart w:id="95" w:name="_Toc182984600"/>
      <w:r w:rsidRPr="0049549C">
        <w:t>5.</w:t>
      </w:r>
      <w:r>
        <w:t>6</w:t>
      </w:r>
      <w:r w:rsidRPr="0049549C">
        <w:t xml:space="preserve">.1 </w:t>
      </w:r>
      <w:r w:rsidRPr="0049549C">
        <w:tab/>
        <w:t xml:space="preserve">Key </w:t>
      </w:r>
      <w:r>
        <w:t>i</w:t>
      </w:r>
      <w:r w:rsidRPr="0049549C">
        <w:t xml:space="preserve">ssue </w:t>
      </w:r>
      <w:r>
        <w:t>d</w:t>
      </w:r>
      <w:r w:rsidRPr="0049549C">
        <w:t>etails</w:t>
      </w:r>
      <w:bookmarkEnd w:id="94"/>
      <w:bookmarkEnd w:id="95"/>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Study on new certification revocation status procedure profiles beyond the existing set in clause 6.1 in TS 33.310 [3] are out of scope.</w:t>
      </w:r>
    </w:p>
    <w:p w14:paraId="55F4F588" w14:textId="4DEE0017" w:rsidR="0049549C" w:rsidRPr="0049549C" w:rsidRDefault="0049549C" w:rsidP="00E656E1">
      <w:pPr>
        <w:pStyle w:val="Heading3"/>
      </w:pPr>
      <w:bookmarkStart w:id="96" w:name="_Toc164425439"/>
      <w:bookmarkStart w:id="97" w:name="_Toc182984601"/>
      <w:r w:rsidRPr="0049549C">
        <w:t>5.</w:t>
      </w:r>
      <w:r>
        <w:t>6</w:t>
      </w:r>
      <w:r w:rsidRPr="0049549C">
        <w:t>.2</w:t>
      </w:r>
      <w:r w:rsidR="0021134C">
        <w:tab/>
      </w:r>
      <w:r w:rsidRPr="0049549C">
        <w:t xml:space="preserve">Security </w:t>
      </w:r>
      <w:r>
        <w:t>t</w:t>
      </w:r>
      <w:r w:rsidRPr="0049549C">
        <w:t>hreats</w:t>
      </w:r>
      <w:bookmarkEnd w:id="96"/>
      <w:bookmarkEnd w:id="97"/>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98" w:name="_Toc164425440"/>
      <w:bookmarkStart w:id="99" w:name="_Toc182984602"/>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98"/>
      <w:bookmarkEnd w:id="99"/>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100" w:name="_Toc164425441"/>
      <w:bookmarkStart w:id="101" w:name="_Toc182984603"/>
      <w:r w:rsidRPr="00DD3AB6">
        <w:rPr>
          <w:lang w:val="en"/>
        </w:rPr>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upporting all 5G SBA certificate types</w:t>
      </w:r>
      <w:bookmarkEnd w:id="100"/>
      <w:bookmarkEnd w:id="101"/>
      <w:r w:rsidRPr="00DD3AB6">
        <w:rPr>
          <w:lang w:val="en"/>
        </w:rPr>
        <w:t xml:space="preserve"> </w:t>
      </w:r>
    </w:p>
    <w:p w14:paraId="3192FCC4" w14:textId="135DFD82" w:rsidR="00DD3AB6" w:rsidRPr="00DD3AB6" w:rsidRDefault="00DD3AB6" w:rsidP="00E656E1">
      <w:pPr>
        <w:pStyle w:val="Heading3"/>
        <w:rPr>
          <w:lang w:val="en"/>
        </w:rPr>
      </w:pPr>
      <w:bookmarkStart w:id="102" w:name="_heading=h.6u7psebk6ps5" w:colFirst="0" w:colLast="0"/>
      <w:bookmarkStart w:id="103" w:name="_Toc164425442"/>
      <w:bookmarkStart w:id="104" w:name="_Toc182984604"/>
      <w:bookmarkEnd w:id="102"/>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103"/>
      <w:bookmarkEnd w:id="104"/>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105" w:name="_Toc164425443"/>
      <w:bookmarkStart w:id="106" w:name="_Toc182984605"/>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105"/>
      <w:bookmarkEnd w:id="106"/>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107" w:name="_Toc164425444"/>
      <w:bookmarkStart w:id="108" w:name="_Toc182984606"/>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107"/>
      <w:bookmarkEnd w:id="108"/>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1D10FDB3" w14:textId="612CD0B0" w:rsidR="00DD40C5" w:rsidRPr="00962388" w:rsidRDefault="00DD40C5" w:rsidP="00DD40C5">
      <w:pPr>
        <w:pStyle w:val="Heading1"/>
      </w:pPr>
      <w:bookmarkStart w:id="109" w:name="_Toc164425445"/>
      <w:bookmarkStart w:id="110" w:name="_Toc182984607"/>
      <w:r w:rsidRPr="0032717A">
        <w:t>6</w:t>
      </w:r>
      <w:r w:rsidRPr="0032717A">
        <w:tab/>
        <w:t>Solutions</w:t>
      </w:r>
      <w:bookmarkEnd w:id="109"/>
      <w:bookmarkEnd w:id="110"/>
    </w:p>
    <w:p w14:paraId="25E3C17A" w14:textId="0008C7C6" w:rsidR="00205F9C" w:rsidRPr="0072792E" w:rsidRDefault="00205F9C" w:rsidP="00205F9C">
      <w:pPr>
        <w:pStyle w:val="Heading2"/>
        <w:rPr>
          <w:rFonts w:eastAsia="SimSun"/>
        </w:rPr>
      </w:pPr>
      <w:bookmarkStart w:id="111" w:name="_Toc80633894"/>
      <w:bookmarkStart w:id="112" w:name="_Toc107819049"/>
      <w:bookmarkStart w:id="113" w:name="_Toc164425446"/>
      <w:bookmarkStart w:id="114" w:name="_Toc182984608"/>
      <w:bookmarkStart w:id="115" w:name="_Toc513475452"/>
      <w:bookmarkStart w:id="116" w:name="_Toc48930869"/>
      <w:bookmarkStart w:id="117" w:name="_Toc49376118"/>
      <w:bookmarkStart w:id="118" w:name="_Toc56501632"/>
      <w:bookmarkStart w:id="119" w:name="_Toc95076617"/>
      <w:bookmarkStart w:id="120" w:name="_Toc106618436"/>
      <w:bookmarkStart w:id="121" w:name="_Toc155635369"/>
      <w:r w:rsidRPr="0072792E">
        <w:rPr>
          <w:rFonts w:eastAsia="SimSun"/>
        </w:rPr>
        <w:t>6.</w:t>
      </w:r>
      <w:r w:rsidR="0087520F">
        <w:rPr>
          <w:rFonts w:eastAsia="SimSun"/>
        </w:rPr>
        <w:t>0</w:t>
      </w:r>
      <w:r w:rsidRPr="0072792E">
        <w:rPr>
          <w:rFonts w:eastAsia="SimSun"/>
        </w:rPr>
        <w:tab/>
        <w:t>Mapping of solutions to key issues</w:t>
      </w:r>
      <w:bookmarkEnd w:id="111"/>
      <w:bookmarkEnd w:id="112"/>
      <w:bookmarkEnd w:id="113"/>
      <w:bookmarkEnd w:id="114"/>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4906DD69" w:rsidR="00E279D6" w:rsidRPr="004D3578" w:rsidRDefault="00B44C38" w:rsidP="009C022E">
            <w:pPr>
              <w:pStyle w:val="TAL"/>
            </w:pPr>
            <w:r>
              <w:t xml:space="preserve">Solution #4: </w:t>
            </w:r>
            <w:r w:rsidRPr="00B44C38">
              <w:t>Reuse solution about policy-based certificate renewal</w:t>
            </w: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29FA7FAC" w:rsidR="00E279D6" w:rsidRPr="004D3578" w:rsidRDefault="00E61A01" w:rsidP="00205F9C">
            <w:pPr>
              <w:pStyle w:val="TAC"/>
            </w:pPr>
            <w:r>
              <w:t>X</w:t>
            </w: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66EF9815" w:rsidR="00E279D6" w:rsidRPr="004D3578" w:rsidRDefault="00E83669" w:rsidP="009C022E">
            <w:pPr>
              <w:pStyle w:val="TAL"/>
            </w:pPr>
            <w:r>
              <w:t xml:space="preserve">Solution #5: </w:t>
            </w:r>
            <w:r w:rsidRPr="00E83669">
              <w:t>Using ACME protocol for certificate enrolment</w:t>
            </w:r>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4323840D" w:rsidR="00E279D6" w:rsidRPr="004D3578" w:rsidRDefault="00E83669" w:rsidP="00205F9C">
            <w:pPr>
              <w:pStyle w:val="TAC"/>
            </w:pPr>
            <w:r>
              <w:t>X</w:t>
            </w:r>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r w:rsidR="00E83669" w:rsidRPr="004D3578" w14:paraId="30B33223" w14:textId="77777777" w:rsidTr="00E656E1">
        <w:trPr>
          <w:jc w:val="center"/>
        </w:trPr>
        <w:tc>
          <w:tcPr>
            <w:tcW w:w="4581" w:type="dxa"/>
          </w:tcPr>
          <w:p w14:paraId="58AF3966" w14:textId="38E14CE0" w:rsidR="00E83669" w:rsidRPr="004D3578" w:rsidRDefault="00A5424F" w:rsidP="009C022E">
            <w:pPr>
              <w:pStyle w:val="TAL"/>
            </w:pPr>
            <w:r>
              <w:t xml:space="preserve">Solution #6: </w:t>
            </w:r>
            <w:r w:rsidRPr="00A5424F">
              <w:rPr>
                <w:lang w:val="en-US"/>
              </w:rPr>
              <w:t>ACME automated revocation of certificates</w:t>
            </w:r>
          </w:p>
        </w:tc>
        <w:tc>
          <w:tcPr>
            <w:tcW w:w="720" w:type="dxa"/>
          </w:tcPr>
          <w:p w14:paraId="5539E72E" w14:textId="77777777" w:rsidR="00E83669" w:rsidRPr="004D3578" w:rsidRDefault="00E83669" w:rsidP="009C022E">
            <w:pPr>
              <w:pStyle w:val="TAC"/>
            </w:pPr>
          </w:p>
        </w:tc>
        <w:tc>
          <w:tcPr>
            <w:tcW w:w="720" w:type="dxa"/>
          </w:tcPr>
          <w:p w14:paraId="2966AEF2" w14:textId="77777777" w:rsidR="00E83669" w:rsidRPr="004D3578" w:rsidRDefault="00E83669" w:rsidP="00205F9C">
            <w:pPr>
              <w:pStyle w:val="TAC"/>
            </w:pPr>
          </w:p>
        </w:tc>
        <w:tc>
          <w:tcPr>
            <w:tcW w:w="720" w:type="dxa"/>
          </w:tcPr>
          <w:p w14:paraId="63524E95" w14:textId="77777777" w:rsidR="00E83669" w:rsidRPr="004D3578" w:rsidRDefault="00E83669" w:rsidP="00205F9C">
            <w:pPr>
              <w:pStyle w:val="TAC"/>
            </w:pPr>
          </w:p>
        </w:tc>
        <w:tc>
          <w:tcPr>
            <w:tcW w:w="720" w:type="dxa"/>
          </w:tcPr>
          <w:p w14:paraId="679D8DB5" w14:textId="77777777" w:rsidR="00E83669" w:rsidRPr="004D3578" w:rsidRDefault="00E83669" w:rsidP="00205F9C">
            <w:pPr>
              <w:pStyle w:val="TAC"/>
            </w:pPr>
          </w:p>
        </w:tc>
        <w:tc>
          <w:tcPr>
            <w:tcW w:w="720" w:type="dxa"/>
          </w:tcPr>
          <w:p w14:paraId="225241F5" w14:textId="77777777" w:rsidR="00E83669" w:rsidRPr="004D3578" w:rsidRDefault="00E83669" w:rsidP="00205F9C">
            <w:pPr>
              <w:pStyle w:val="TAC"/>
            </w:pPr>
          </w:p>
        </w:tc>
        <w:tc>
          <w:tcPr>
            <w:tcW w:w="720" w:type="dxa"/>
          </w:tcPr>
          <w:p w14:paraId="48B90861" w14:textId="7444D866" w:rsidR="00E83669" w:rsidRPr="004D3578" w:rsidRDefault="00A5424F" w:rsidP="00205F9C">
            <w:pPr>
              <w:pStyle w:val="TAC"/>
            </w:pPr>
            <w:r>
              <w:t>X</w:t>
            </w:r>
          </w:p>
        </w:tc>
        <w:tc>
          <w:tcPr>
            <w:tcW w:w="720" w:type="dxa"/>
          </w:tcPr>
          <w:p w14:paraId="7D8349CD" w14:textId="77777777" w:rsidR="00E83669" w:rsidRPr="004D3578" w:rsidRDefault="00E83669" w:rsidP="00205F9C">
            <w:pPr>
              <w:pStyle w:val="TAC"/>
            </w:pPr>
          </w:p>
        </w:tc>
      </w:tr>
      <w:tr w:rsidR="00E83669" w:rsidRPr="004D3578" w14:paraId="63A80921" w14:textId="77777777" w:rsidTr="00E656E1">
        <w:trPr>
          <w:jc w:val="center"/>
        </w:trPr>
        <w:tc>
          <w:tcPr>
            <w:tcW w:w="4581" w:type="dxa"/>
          </w:tcPr>
          <w:p w14:paraId="715E0C10" w14:textId="792CDA49" w:rsidR="00E83669" w:rsidRPr="004D3578" w:rsidRDefault="00A5424F" w:rsidP="009C022E">
            <w:pPr>
              <w:pStyle w:val="TAL"/>
            </w:pPr>
            <w:r>
              <w:t xml:space="preserve">Solution #7: </w:t>
            </w:r>
            <w:r w:rsidRPr="00A5424F">
              <w:t>Using ACME protocol for secure transport of messages</w:t>
            </w:r>
          </w:p>
        </w:tc>
        <w:tc>
          <w:tcPr>
            <w:tcW w:w="720" w:type="dxa"/>
          </w:tcPr>
          <w:p w14:paraId="4001A445" w14:textId="77777777" w:rsidR="00E83669" w:rsidRPr="004D3578" w:rsidRDefault="00E83669" w:rsidP="009C022E">
            <w:pPr>
              <w:pStyle w:val="TAC"/>
            </w:pPr>
          </w:p>
        </w:tc>
        <w:tc>
          <w:tcPr>
            <w:tcW w:w="720" w:type="dxa"/>
          </w:tcPr>
          <w:p w14:paraId="1A07B878" w14:textId="5BAC27EF" w:rsidR="00E83669" w:rsidRPr="004D3578" w:rsidRDefault="00A5424F" w:rsidP="00205F9C">
            <w:pPr>
              <w:pStyle w:val="TAC"/>
            </w:pPr>
            <w:r>
              <w:t>X</w:t>
            </w:r>
          </w:p>
        </w:tc>
        <w:tc>
          <w:tcPr>
            <w:tcW w:w="720" w:type="dxa"/>
          </w:tcPr>
          <w:p w14:paraId="353C9F6C" w14:textId="77777777" w:rsidR="00E83669" w:rsidRPr="004D3578" w:rsidRDefault="00E83669" w:rsidP="00205F9C">
            <w:pPr>
              <w:pStyle w:val="TAC"/>
            </w:pPr>
          </w:p>
        </w:tc>
        <w:tc>
          <w:tcPr>
            <w:tcW w:w="720" w:type="dxa"/>
          </w:tcPr>
          <w:p w14:paraId="71BCC52D" w14:textId="77777777" w:rsidR="00E83669" w:rsidRPr="004D3578" w:rsidRDefault="00E83669" w:rsidP="00205F9C">
            <w:pPr>
              <w:pStyle w:val="TAC"/>
            </w:pPr>
          </w:p>
        </w:tc>
        <w:tc>
          <w:tcPr>
            <w:tcW w:w="720" w:type="dxa"/>
          </w:tcPr>
          <w:p w14:paraId="71E55278" w14:textId="77777777" w:rsidR="00E83669" w:rsidRPr="004D3578" w:rsidRDefault="00E83669" w:rsidP="00205F9C">
            <w:pPr>
              <w:pStyle w:val="TAC"/>
            </w:pPr>
          </w:p>
        </w:tc>
        <w:tc>
          <w:tcPr>
            <w:tcW w:w="720" w:type="dxa"/>
          </w:tcPr>
          <w:p w14:paraId="0599C0DB" w14:textId="77777777" w:rsidR="00E83669" w:rsidRPr="004D3578" w:rsidRDefault="00E83669" w:rsidP="00205F9C">
            <w:pPr>
              <w:pStyle w:val="TAC"/>
            </w:pPr>
          </w:p>
        </w:tc>
        <w:tc>
          <w:tcPr>
            <w:tcW w:w="720" w:type="dxa"/>
          </w:tcPr>
          <w:p w14:paraId="76883D63" w14:textId="77777777" w:rsidR="00E83669" w:rsidRPr="004D3578" w:rsidRDefault="00E83669" w:rsidP="00205F9C">
            <w:pPr>
              <w:pStyle w:val="TAC"/>
            </w:pPr>
          </w:p>
        </w:tc>
      </w:tr>
      <w:tr w:rsidR="00E83669" w:rsidRPr="004D3578" w14:paraId="31006107" w14:textId="77777777" w:rsidTr="00E656E1">
        <w:trPr>
          <w:jc w:val="center"/>
        </w:trPr>
        <w:tc>
          <w:tcPr>
            <w:tcW w:w="4581" w:type="dxa"/>
          </w:tcPr>
          <w:p w14:paraId="3D3CC293" w14:textId="3F99520E" w:rsidR="00E83669" w:rsidRPr="004D3578" w:rsidRDefault="003F0358" w:rsidP="009C022E">
            <w:pPr>
              <w:pStyle w:val="TAL"/>
            </w:pPr>
            <w:r>
              <w:t xml:space="preserve">Solution #8: </w:t>
            </w:r>
            <w:r w:rsidRPr="003F0358">
              <w:t>Supporting all 5G SBA certificate types</w:t>
            </w:r>
          </w:p>
        </w:tc>
        <w:tc>
          <w:tcPr>
            <w:tcW w:w="720" w:type="dxa"/>
          </w:tcPr>
          <w:p w14:paraId="5F0154DF" w14:textId="77777777" w:rsidR="00E83669" w:rsidRPr="004D3578" w:rsidRDefault="00E83669" w:rsidP="009C022E">
            <w:pPr>
              <w:pStyle w:val="TAC"/>
            </w:pPr>
          </w:p>
        </w:tc>
        <w:tc>
          <w:tcPr>
            <w:tcW w:w="720" w:type="dxa"/>
          </w:tcPr>
          <w:p w14:paraId="5121D630" w14:textId="77777777" w:rsidR="00E83669" w:rsidRPr="004D3578" w:rsidRDefault="00E83669" w:rsidP="00205F9C">
            <w:pPr>
              <w:pStyle w:val="TAC"/>
            </w:pPr>
          </w:p>
        </w:tc>
        <w:tc>
          <w:tcPr>
            <w:tcW w:w="720" w:type="dxa"/>
          </w:tcPr>
          <w:p w14:paraId="1A22CDDA" w14:textId="77777777" w:rsidR="00E83669" w:rsidRPr="004D3578" w:rsidRDefault="00E83669" w:rsidP="00205F9C">
            <w:pPr>
              <w:pStyle w:val="TAC"/>
            </w:pPr>
          </w:p>
        </w:tc>
        <w:tc>
          <w:tcPr>
            <w:tcW w:w="720" w:type="dxa"/>
          </w:tcPr>
          <w:p w14:paraId="443FD293" w14:textId="77777777" w:rsidR="00E83669" w:rsidRPr="004D3578" w:rsidRDefault="00E83669" w:rsidP="00205F9C">
            <w:pPr>
              <w:pStyle w:val="TAC"/>
            </w:pPr>
          </w:p>
        </w:tc>
        <w:tc>
          <w:tcPr>
            <w:tcW w:w="720" w:type="dxa"/>
          </w:tcPr>
          <w:p w14:paraId="5F7E3BF3" w14:textId="77777777" w:rsidR="00E83669" w:rsidRPr="004D3578" w:rsidRDefault="00E83669" w:rsidP="00205F9C">
            <w:pPr>
              <w:pStyle w:val="TAC"/>
            </w:pPr>
          </w:p>
        </w:tc>
        <w:tc>
          <w:tcPr>
            <w:tcW w:w="720" w:type="dxa"/>
          </w:tcPr>
          <w:p w14:paraId="08CEBE5C" w14:textId="77777777" w:rsidR="00E83669" w:rsidRPr="004D3578" w:rsidRDefault="00E83669" w:rsidP="00205F9C">
            <w:pPr>
              <w:pStyle w:val="TAC"/>
            </w:pPr>
          </w:p>
        </w:tc>
        <w:tc>
          <w:tcPr>
            <w:tcW w:w="720" w:type="dxa"/>
          </w:tcPr>
          <w:p w14:paraId="7E69842B" w14:textId="775FE838" w:rsidR="00E83669" w:rsidRPr="004D3578" w:rsidRDefault="003F0358" w:rsidP="00205F9C">
            <w:pPr>
              <w:pStyle w:val="TAC"/>
            </w:pPr>
            <w:r>
              <w:t>X</w:t>
            </w:r>
          </w:p>
        </w:tc>
      </w:tr>
      <w:tr w:rsidR="00BB5605" w:rsidRPr="004D3578" w14:paraId="0877AFCF" w14:textId="77777777" w:rsidTr="00E656E1">
        <w:trPr>
          <w:jc w:val="center"/>
        </w:trPr>
        <w:tc>
          <w:tcPr>
            <w:tcW w:w="4581" w:type="dxa"/>
          </w:tcPr>
          <w:p w14:paraId="325CD155" w14:textId="226F10AC" w:rsidR="00BB5605" w:rsidRDefault="00BB5605" w:rsidP="009C022E">
            <w:pPr>
              <w:pStyle w:val="TAL"/>
            </w:pPr>
            <w:r>
              <w:t xml:space="preserve">Solution #9: </w:t>
            </w:r>
            <w:r w:rsidRPr="00BB5605">
              <w:t>Using ACME protocol for certificate renewal</w:t>
            </w:r>
          </w:p>
        </w:tc>
        <w:tc>
          <w:tcPr>
            <w:tcW w:w="720" w:type="dxa"/>
          </w:tcPr>
          <w:p w14:paraId="2DD777BB" w14:textId="77777777" w:rsidR="00BB5605" w:rsidRPr="004D3578" w:rsidRDefault="00BB5605" w:rsidP="009C022E">
            <w:pPr>
              <w:pStyle w:val="TAC"/>
            </w:pPr>
          </w:p>
        </w:tc>
        <w:tc>
          <w:tcPr>
            <w:tcW w:w="720" w:type="dxa"/>
          </w:tcPr>
          <w:p w14:paraId="3E191035" w14:textId="77777777" w:rsidR="00BB5605" w:rsidRPr="004D3578" w:rsidRDefault="00BB5605" w:rsidP="00205F9C">
            <w:pPr>
              <w:pStyle w:val="TAC"/>
            </w:pPr>
          </w:p>
        </w:tc>
        <w:tc>
          <w:tcPr>
            <w:tcW w:w="720" w:type="dxa"/>
          </w:tcPr>
          <w:p w14:paraId="628FA1D6" w14:textId="77777777" w:rsidR="00BB5605" w:rsidRPr="004D3578" w:rsidRDefault="00BB5605" w:rsidP="00205F9C">
            <w:pPr>
              <w:pStyle w:val="TAC"/>
            </w:pPr>
          </w:p>
        </w:tc>
        <w:tc>
          <w:tcPr>
            <w:tcW w:w="720" w:type="dxa"/>
          </w:tcPr>
          <w:p w14:paraId="3B406DC0" w14:textId="77777777" w:rsidR="00BB5605" w:rsidRPr="004D3578" w:rsidRDefault="00BB5605" w:rsidP="00205F9C">
            <w:pPr>
              <w:pStyle w:val="TAC"/>
            </w:pPr>
          </w:p>
        </w:tc>
        <w:tc>
          <w:tcPr>
            <w:tcW w:w="720" w:type="dxa"/>
          </w:tcPr>
          <w:p w14:paraId="31BF44E1" w14:textId="08815B78" w:rsidR="00BB5605" w:rsidRPr="004D3578" w:rsidRDefault="001603DB" w:rsidP="00205F9C">
            <w:pPr>
              <w:pStyle w:val="TAC"/>
            </w:pPr>
            <w:r>
              <w:t>X</w:t>
            </w:r>
          </w:p>
        </w:tc>
        <w:tc>
          <w:tcPr>
            <w:tcW w:w="720" w:type="dxa"/>
          </w:tcPr>
          <w:p w14:paraId="11C23552" w14:textId="77777777" w:rsidR="00BB5605" w:rsidRPr="004D3578" w:rsidRDefault="00BB5605" w:rsidP="00205F9C">
            <w:pPr>
              <w:pStyle w:val="TAC"/>
            </w:pPr>
          </w:p>
        </w:tc>
        <w:tc>
          <w:tcPr>
            <w:tcW w:w="720" w:type="dxa"/>
          </w:tcPr>
          <w:p w14:paraId="62844C80" w14:textId="77777777" w:rsidR="00BB5605" w:rsidRDefault="00BB5605" w:rsidP="00205F9C">
            <w:pPr>
              <w:pStyle w:val="TAC"/>
            </w:pPr>
          </w:p>
        </w:tc>
      </w:tr>
      <w:tr w:rsidR="00AC7133" w:rsidRPr="004D3578" w14:paraId="259F10D7" w14:textId="77777777" w:rsidTr="00E656E1">
        <w:trPr>
          <w:jc w:val="center"/>
        </w:trPr>
        <w:tc>
          <w:tcPr>
            <w:tcW w:w="4581" w:type="dxa"/>
          </w:tcPr>
          <w:p w14:paraId="2463D6A7" w14:textId="235EA2E9" w:rsidR="00AC7133" w:rsidRDefault="00AC7133" w:rsidP="009C022E">
            <w:pPr>
              <w:pStyle w:val="TAL"/>
            </w:pPr>
            <w:r w:rsidRPr="00AC7133">
              <w:t>Solution #10: ACME account key initial trust establishment</w:t>
            </w:r>
          </w:p>
        </w:tc>
        <w:tc>
          <w:tcPr>
            <w:tcW w:w="720" w:type="dxa"/>
          </w:tcPr>
          <w:p w14:paraId="252E7C58" w14:textId="3CFD1BBF" w:rsidR="00AC7133" w:rsidRPr="004D3578" w:rsidRDefault="00AC7133" w:rsidP="009C022E">
            <w:pPr>
              <w:pStyle w:val="TAC"/>
            </w:pPr>
            <w:r>
              <w:t>X</w:t>
            </w:r>
          </w:p>
        </w:tc>
        <w:tc>
          <w:tcPr>
            <w:tcW w:w="720" w:type="dxa"/>
          </w:tcPr>
          <w:p w14:paraId="0364F960" w14:textId="77777777" w:rsidR="00AC7133" w:rsidRPr="004D3578" w:rsidRDefault="00AC7133" w:rsidP="00205F9C">
            <w:pPr>
              <w:pStyle w:val="TAC"/>
            </w:pPr>
          </w:p>
        </w:tc>
        <w:tc>
          <w:tcPr>
            <w:tcW w:w="720" w:type="dxa"/>
          </w:tcPr>
          <w:p w14:paraId="53BF98F3" w14:textId="77777777" w:rsidR="00AC7133" w:rsidRPr="004D3578" w:rsidRDefault="00AC7133" w:rsidP="00205F9C">
            <w:pPr>
              <w:pStyle w:val="TAC"/>
            </w:pPr>
          </w:p>
        </w:tc>
        <w:tc>
          <w:tcPr>
            <w:tcW w:w="720" w:type="dxa"/>
          </w:tcPr>
          <w:p w14:paraId="785B85E4" w14:textId="77777777" w:rsidR="00AC7133" w:rsidRPr="004D3578" w:rsidRDefault="00AC7133" w:rsidP="00205F9C">
            <w:pPr>
              <w:pStyle w:val="TAC"/>
            </w:pPr>
          </w:p>
        </w:tc>
        <w:tc>
          <w:tcPr>
            <w:tcW w:w="720" w:type="dxa"/>
          </w:tcPr>
          <w:p w14:paraId="6A2C7BBA" w14:textId="77777777" w:rsidR="00AC7133" w:rsidRDefault="00AC7133" w:rsidP="00205F9C">
            <w:pPr>
              <w:pStyle w:val="TAC"/>
            </w:pPr>
          </w:p>
        </w:tc>
        <w:tc>
          <w:tcPr>
            <w:tcW w:w="720" w:type="dxa"/>
          </w:tcPr>
          <w:p w14:paraId="4793912C" w14:textId="77777777" w:rsidR="00AC7133" w:rsidRPr="004D3578" w:rsidRDefault="00AC7133" w:rsidP="00205F9C">
            <w:pPr>
              <w:pStyle w:val="TAC"/>
            </w:pPr>
          </w:p>
        </w:tc>
        <w:tc>
          <w:tcPr>
            <w:tcW w:w="720" w:type="dxa"/>
          </w:tcPr>
          <w:p w14:paraId="03350F78" w14:textId="77777777" w:rsidR="00AC7133" w:rsidRDefault="00AC7133" w:rsidP="00205F9C">
            <w:pPr>
              <w:pStyle w:val="TAC"/>
            </w:pPr>
          </w:p>
        </w:tc>
      </w:tr>
    </w:tbl>
    <w:p w14:paraId="52A7AFB1" w14:textId="77777777" w:rsidR="0087520F" w:rsidRDefault="0087520F" w:rsidP="00E656E1">
      <w:bookmarkStart w:id="122" w:name="_Toc164425447"/>
      <w:bookmarkEnd w:id="115"/>
      <w:bookmarkEnd w:id="116"/>
      <w:bookmarkEnd w:id="117"/>
      <w:bookmarkEnd w:id="118"/>
      <w:bookmarkEnd w:id="119"/>
      <w:bookmarkEnd w:id="120"/>
      <w:bookmarkEnd w:id="121"/>
    </w:p>
    <w:p w14:paraId="5BD1C1E4" w14:textId="38488F21" w:rsidR="0027494E" w:rsidRPr="00D52394" w:rsidRDefault="0027494E" w:rsidP="00E656E1">
      <w:pPr>
        <w:pStyle w:val="Heading2"/>
      </w:pPr>
      <w:bookmarkStart w:id="123" w:name="_Toc182984609"/>
      <w:r w:rsidRPr="00E656E1">
        <w:t>6.</w:t>
      </w:r>
      <w:r w:rsidRPr="0027494E">
        <w:t>1</w:t>
      </w:r>
      <w:r w:rsidRPr="0027494E">
        <w:tab/>
        <w:t>Solution #</w:t>
      </w:r>
      <w:r>
        <w:t>1</w:t>
      </w:r>
      <w:r w:rsidRPr="0027494E">
        <w:t>:</w:t>
      </w:r>
      <w:r>
        <w:tab/>
        <w:t>Using NF FQDN as ACME identifier</w:t>
      </w:r>
      <w:bookmarkEnd w:id="122"/>
      <w:bookmarkEnd w:id="123"/>
    </w:p>
    <w:p w14:paraId="190832AE" w14:textId="69E3EF6C" w:rsidR="0027494E" w:rsidRDefault="0027494E" w:rsidP="00E656E1">
      <w:pPr>
        <w:pStyle w:val="Heading3"/>
      </w:pPr>
      <w:bookmarkStart w:id="124" w:name="_Toc164425448"/>
      <w:bookmarkStart w:id="125" w:name="_Toc182984610"/>
      <w:bookmarkStart w:id="126" w:name="_Toc116922484"/>
      <w:r w:rsidRPr="0071323D">
        <w:t>6.</w:t>
      </w:r>
      <w:r w:rsidR="0079391D">
        <w:t>1</w:t>
      </w:r>
      <w:r w:rsidRPr="009B2F81">
        <w:t>.1</w:t>
      </w:r>
      <w:r w:rsidRPr="009B2F81">
        <w:tab/>
      </w:r>
      <w:r w:rsidRPr="0027494E">
        <w:t>Introduction</w:t>
      </w:r>
      <w:bookmarkEnd w:id="124"/>
      <w:bookmarkEnd w:id="125"/>
    </w:p>
    <w:bookmarkEnd w:id="126"/>
    <w:p w14:paraId="6A8CF16F" w14:textId="77777777" w:rsidR="0027494E" w:rsidRDefault="0027494E" w:rsidP="00E656E1">
      <w:r>
        <w:t xml:space="preserve">This solution addresses the key issue #3. </w:t>
      </w:r>
    </w:p>
    <w:p w14:paraId="3C172051" w14:textId="18779723" w:rsidR="0027494E" w:rsidRDefault="0027494E" w:rsidP="0079391D">
      <w:r w:rsidRPr="00EF4BD6">
        <w:t>The ACME protocol</w:t>
      </w:r>
      <w:r>
        <w:t xml:space="preserve"> defined in the RFC 8555 [2]</w:t>
      </w:r>
      <w:r w:rsidRPr="00EF4BD6">
        <w:t xml:space="preserve"> was </w:t>
      </w:r>
      <w:r>
        <w:t xml:space="preserve">designed to help a web server to get a domain name certificate from a CA automatically. However, in the current operator networks, an </w:t>
      </w:r>
      <w:r w:rsidR="004637A5">
        <w:t>NF instance ID</w:t>
      </w:r>
      <w:r w:rsidR="00CE1A9A">
        <w:t xml:space="preserve"> </w:t>
      </w:r>
      <w:r>
        <w:t xml:space="preserve">certificate is </w:t>
      </w:r>
      <w:r w:rsidR="0079391D">
        <w:t>preferred</w:t>
      </w:r>
      <w:r>
        <w:t xml:space="preserve"> since the NF instance ID is used to uniquely identify an NF. In this solution, the NF FQDN is linked to the NF instance ID so that the ACME protocol with domain name can be re-used for NF certificate management. </w:t>
      </w:r>
    </w:p>
    <w:p w14:paraId="5E3F99F7" w14:textId="3D3AAC37" w:rsidR="0027494E" w:rsidRDefault="0027494E" w:rsidP="00E656E1">
      <w:pPr>
        <w:pStyle w:val="Heading3"/>
        <w:rPr>
          <w:highlight w:val="yellow"/>
        </w:rPr>
      </w:pPr>
      <w:bookmarkStart w:id="127" w:name="_Toc164425449"/>
      <w:bookmarkStart w:id="128" w:name="_Toc182984611"/>
      <w:r w:rsidRPr="0071323D">
        <w:t>6.</w:t>
      </w:r>
      <w:r w:rsidR="0079391D">
        <w:t>1</w:t>
      </w:r>
      <w:r w:rsidRPr="0071323D">
        <w:t>.2</w:t>
      </w:r>
      <w:r w:rsidRPr="00FF1727">
        <w:tab/>
      </w:r>
      <w:r w:rsidR="004637A5">
        <w:t xml:space="preserve">Solution </w:t>
      </w:r>
      <w:r w:rsidRPr="00FF1727">
        <w:t>Details</w:t>
      </w:r>
      <w:bookmarkEnd w:id="127"/>
      <w:bookmarkEnd w:id="128"/>
    </w:p>
    <w:p w14:paraId="49029111" w14:textId="4EC86FDB"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In order to link the NF instance ID with its FQDN and re-use the ACME protocol based on a domain name, it is proposed to use an NF instance ID to form part of the NF’s domain name, e.g. NF_instance_ID. NF_types.operators_name</w:t>
      </w:r>
      <w:r>
        <w:rPr>
          <w:rFonts w:hint="eastAsia"/>
          <w:lang w:eastAsia="zh-CN"/>
        </w:rPr>
        <w:t>.</w:t>
      </w:r>
      <w:r>
        <w:rPr>
          <w:lang w:eastAsia="zh-CN"/>
        </w:rPr>
        <w:t>3gpp.org etc.</w:t>
      </w:r>
      <w:r w:rsidR="004637A5">
        <w:rPr>
          <w:lang w:eastAsia="zh-CN"/>
        </w:rPr>
        <w:t xml:space="preserve"> </w:t>
      </w:r>
      <w:r w:rsidR="004637A5" w:rsidRPr="004637A5">
        <w:rPr>
          <w:lang w:eastAsia="zh-CN"/>
        </w:rPr>
        <w:t>The format of NF_instance_ID is as defined in TS 29.571 [13].</w:t>
      </w:r>
      <w:r>
        <w:rPr>
          <w:lang w:eastAsia="zh-CN"/>
        </w:rPr>
        <w:t xml:space="preserve"> </w:t>
      </w:r>
    </w:p>
    <w:p w14:paraId="1E3F31DF" w14:textId="4C2EBE84" w:rsidR="00917351" w:rsidRDefault="00917351" w:rsidP="00917351">
      <w:r>
        <w:t>For example, according to TS 23.003 [</w:t>
      </w:r>
      <w:r w:rsidR="004637A5">
        <w:t>17</w:t>
      </w:r>
      <w:r>
        <w:t>], an FQDN for an NF, e.g. AMF, can be constructed as:</w:t>
      </w:r>
    </w:p>
    <w:p w14:paraId="7968EA5C" w14:textId="61BE08F2" w:rsidR="00917351" w:rsidRDefault="00917351" w:rsidP="00D211F9">
      <w:pPr>
        <w:pStyle w:val="B1"/>
      </w:pPr>
      <w:r>
        <w:t>-</w:t>
      </w:r>
      <w:r>
        <w:tab/>
        <w:t>AMF: &lt;AMF-id&gt;.amf.5gc.mnc&lt;MNC&gt;.mcc&lt;MCC&gt;.3gppnetwork.org</w:t>
      </w:r>
    </w:p>
    <w:p w14:paraId="0FBAEE25" w14:textId="77777777" w:rsidR="00917351" w:rsidRDefault="00917351" w:rsidP="00917351">
      <w:r>
        <w:t>Similarly, the FQDN of an NF in this solution with NF instance ID can be constructed the same way as:</w:t>
      </w:r>
    </w:p>
    <w:p w14:paraId="48F3CE06" w14:textId="384FB368" w:rsidR="00917351" w:rsidRDefault="00917351" w:rsidP="00D211F9">
      <w:pPr>
        <w:pStyle w:val="B1"/>
      </w:pPr>
      <w:r>
        <w:t xml:space="preserve"> -</w:t>
      </w:r>
      <w:r>
        <w:tab/>
        <w:t>&lt; NF_instance_ID &gt;. &lt;NFType&gt;.5gc.mnc&lt;MNC&gt;.mcc&lt;MCC&gt;.3gpp.org. e.g. for an AMF, &lt;AMF’s NF</w:t>
      </w:r>
      <w:r w:rsidR="004637A5">
        <w:t>_i</w:t>
      </w:r>
      <w:r>
        <w:t>nstance</w:t>
      </w:r>
      <w:r w:rsidR="004637A5">
        <w:t>_</w:t>
      </w:r>
      <w:r>
        <w:t xml:space="preserve">ID&gt;.amf.5gc.mnc123.mcc456.3gpp.org. </w:t>
      </w:r>
    </w:p>
    <w:p w14:paraId="42B2F146" w14:textId="56708746" w:rsidR="004637A5" w:rsidRDefault="004637A5" w:rsidP="00917351">
      <w:r>
        <w:t xml:space="preserve">Through the challenge and response procedure of the ACME protocol RFC 8555 [2], the ACME client is able to prove to the ACME Server that it is authoritative for its FQDN. </w:t>
      </w:r>
    </w:p>
    <w:p w14:paraId="687B6AFD" w14:textId="194FFE97" w:rsidR="004637A5" w:rsidRDefault="004637A5" w:rsidP="001023A0">
      <w:pPr>
        <w:pStyle w:val="Heading4"/>
      </w:pPr>
      <w:bookmarkStart w:id="129" w:name="_Toc182984612"/>
      <w:r>
        <w:t>6.1.2.1</w:t>
      </w:r>
      <w:r>
        <w:tab/>
        <w:t>Procedure</w:t>
      </w:r>
      <w:bookmarkEnd w:id="129"/>
    </w:p>
    <w:p w14:paraId="02840814" w14:textId="4B71D069" w:rsidR="0027494E" w:rsidRDefault="0027494E" w:rsidP="00917351">
      <w:r>
        <w:t xml:space="preserve">When the http-01 challenge type is used, it is required that the ACME client is authorized to control the </w:t>
      </w:r>
      <w:r w:rsidRPr="007B0B9D">
        <w:rPr>
          <w:i/>
        </w:rPr>
        <w:t>/.well-known/acme-challenge/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4C49B8AA" w:rsidR="0027494E" w:rsidRPr="0079391D" w:rsidRDefault="0027494E" w:rsidP="00E656E1">
      <w:pPr>
        <w:pStyle w:val="B1"/>
      </w:pPr>
      <w:r w:rsidRPr="0079391D">
        <w:t xml:space="preserve">2. </w:t>
      </w:r>
      <w:r w:rsidR="0079391D">
        <w:tab/>
      </w:r>
      <w:r w:rsidRPr="0079391D">
        <w:t xml:space="preserve">The ACME client on the NF chooses a CA </w:t>
      </w:r>
      <w:r w:rsidR="004637A5">
        <w:t xml:space="preserve">as configured by the OAM </w:t>
      </w:r>
      <w:r w:rsidRPr="0079391D">
        <w:t xml:space="preserve">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6855356B"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w:t>
      </w:r>
      <w:r w:rsidR="004637A5">
        <w:t>according to RFC 8555 [2]</w:t>
      </w:r>
      <w:r w:rsidRPr="0079391D">
        <w:t xml:space="preserve">. </w:t>
      </w:r>
    </w:p>
    <w:p w14:paraId="0DEEBB57" w14:textId="430E0372" w:rsidR="0027494E" w:rsidRPr="0079391D" w:rsidRDefault="0027494E" w:rsidP="00E656E1">
      <w:pPr>
        <w:pStyle w:val="B1"/>
      </w:pPr>
      <w:r w:rsidRPr="0079391D">
        <w:t xml:space="preserve">5. </w:t>
      </w:r>
      <w:r w:rsidR="0079391D">
        <w:tab/>
      </w:r>
      <w:r w:rsidRPr="0079391D">
        <w:t>After the ACME client compl</w:t>
      </w:r>
      <w:r w:rsidR="0079391D">
        <w:t>e</w:t>
      </w:r>
      <w:r w:rsidRPr="0079391D">
        <w:t>te</w:t>
      </w:r>
      <w:r w:rsidR="004637A5">
        <w:t>s</w:t>
      </w:r>
      <w:r w:rsidRPr="0079391D">
        <w:t xml:space="preserve"> the challenge successfully, the </w:t>
      </w:r>
      <w:r w:rsidR="004637A5">
        <w:t>ACME client</w:t>
      </w:r>
      <w:r w:rsidR="004637A5" w:rsidRPr="0079391D">
        <w:t xml:space="preserve"> </w:t>
      </w:r>
      <w:r w:rsidRPr="0079391D">
        <w:t xml:space="preserve">is authorized to </w:t>
      </w:r>
      <w:r w:rsidR="004637A5">
        <w:t>request and receive a</w:t>
      </w:r>
      <w:r w:rsidR="004637A5" w:rsidRPr="0079391D">
        <w:t xml:space="preserve"> </w:t>
      </w:r>
      <w:r w:rsidRPr="0079391D">
        <w:t>cert</w:t>
      </w:r>
      <w:r w:rsidR="0079391D">
        <w:t>i</w:t>
      </w:r>
      <w:r w:rsidRPr="0079391D">
        <w:t xml:space="preserve">ficate </w:t>
      </w:r>
      <w:r w:rsidR="004637A5">
        <w:t>for its FQDN</w:t>
      </w:r>
      <w:r w:rsidRPr="0079391D">
        <w:t xml:space="preserve">. To receive the certificate, the ACME client needs to send a Certificate Signing Request (CSR) to the ACME server. </w:t>
      </w:r>
    </w:p>
    <w:p w14:paraId="1A95A03F" w14:textId="219F1DAD" w:rsidR="0027494E" w:rsidRPr="0079391D" w:rsidRDefault="0027494E" w:rsidP="00E656E1">
      <w:pPr>
        <w:pStyle w:val="B1"/>
      </w:pPr>
      <w:r w:rsidRPr="0079391D">
        <w:t xml:space="preserve">6. </w:t>
      </w:r>
      <w:r w:rsidR="0079391D">
        <w:tab/>
      </w:r>
      <w:r w:rsidRPr="0079391D">
        <w:t>After receiving the CSR, CA issues the certificates and put</w:t>
      </w:r>
      <w:r w:rsidR="004637A5">
        <w:t>s it</w:t>
      </w:r>
      <w:r w:rsidRPr="0079391D">
        <w:t xml:space="preserve"> under the relevant directory on the ACME server. The </w:t>
      </w:r>
      <w:r w:rsidR="004637A5">
        <w:t xml:space="preserve">FQDN in the </w:t>
      </w:r>
      <w:r w:rsidRPr="0079391D">
        <w:t>certificate contains the NF</w:t>
      </w:r>
      <w:r w:rsidR="004637A5">
        <w:t>_</w:t>
      </w:r>
      <w:r w:rsidRPr="0079391D">
        <w:t>instance</w:t>
      </w:r>
      <w:r w:rsidR="004637A5">
        <w:t>_</w:t>
      </w:r>
      <w:r w:rsidRPr="0079391D">
        <w:t xml:space="preserve">ID.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&#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F9D4893"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880C84D"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&#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CE544B0"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&#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21BA4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&#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&#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618112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&#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&#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&#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FB44BA3"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&#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AC97FBB"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&#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&#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7A307F5" id="Straight Arrow Connector 100" o:spid="_x0000_s1026" type="#_x0000_t32" style="position:absolute;margin-left:54.55pt;margin-top:286.55pt;width:333.3pt;height:0;flip:x;z-index:25167667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" strokecolor="windowText" strokeweight=".5pt">
                <v:stroke endarrow="block" joinstyle="miter"/>
                <o:lock v:ext="edit" shapetype="f"/>
              </v:shape>
            </w:pict>
          </mc:Fallback>
        </mc:AlternateContent>
      </w:r>
    </w:p>
    <w:p w14:paraId="7AA0327C" w14:textId="77777777" w:rsidR="0027494E" w:rsidRPr="005256AD" w:rsidRDefault="0027494E" w:rsidP="00E656E1">
      <w:pPr>
        <w:pStyle w:val="TH"/>
      </w:pPr>
    </w:p>
    <w:p w14:paraId="6EBDAEFD" w14:textId="77777777" w:rsidR="0027494E" w:rsidRPr="005256AD" w:rsidRDefault="0027494E" w:rsidP="00E656E1">
      <w:pPr>
        <w:pStyle w:val="TH"/>
      </w:pPr>
    </w:p>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w:pict>
              <v:roundrect w14:anchorId="3B94AEC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&#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&#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&#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&#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A2B0B31"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" fillcolor="window" strokecolor="windowText" strokeweight="1pt">
                <v:path arrowok="t"/>
              </v:rect>
            </w:pict>
          </mc:Fallback>
        </mc:AlternateContent>
      </w:r>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&#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6297954" w14:textId="77777777" w:rsidR="0027494E" w:rsidRDefault="0027494E" w:rsidP="0027494E">
      <w:pPr>
        <w:jc w:val="center"/>
      </w:pPr>
    </w:p>
    <w:p w14:paraId="302085E0" w14:textId="6FBC6982" w:rsidR="0027494E" w:rsidRPr="0079391D" w:rsidRDefault="0027494E" w:rsidP="00E656E1">
      <w:pPr>
        <w:pStyle w:val="TF"/>
      </w:pPr>
      <w:r w:rsidRPr="0079391D">
        <w:t>Figure 6.</w:t>
      </w:r>
      <w:r w:rsidR="00DF0AC0">
        <w:t>1</w:t>
      </w:r>
      <w:r w:rsidRPr="0079391D">
        <w:t>.2</w:t>
      </w:r>
      <w:r w:rsidR="00DF0AC0">
        <w:t>.</w:t>
      </w:r>
      <w:r w:rsidRPr="0079391D">
        <w:t>1</w:t>
      </w:r>
      <w:r w:rsidR="00CE1A9A">
        <w:t>.1</w:t>
      </w:r>
      <w:r w:rsidRPr="0079391D">
        <w:t xml:space="preserve">: ACME procedure for NF certificate management </w:t>
      </w:r>
    </w:p>
    <w:p w14:paraId="6ABCADAD" w14:textId="0045327B" w:rsidR="0027494E" w:rsidRPr="0071323D" w:rsidRDefault="0027494E" w:rsidP="00E656E1">
      <w:pPr>
        <w:pStyle w:val="Heading3"/>
      </w:pPr>
      <w:bookmarkStart w:id="130" w:name="_Toc164425450"/>
      <w:bookmarkStart w:id="131" w:name="_Toc182984613"/>
      <w:r w:rsidRPr="0071323D">
        <w:t>6.</w:t>
      </w:r>
      <w:r w:rsidR="0079391D">
        <w:t>1</w:t>
      </w:r>
      <w:r w:rsidRPr="0071323D">
        <w:t>.3</w:t>
      </w:r>
      <w:r w:rsidRPr="0071323D">
        <w:tab/>
        <w:t>Evaluations</w:t>
      </w:r>
      <w:bookmarkEnd w:id="130"/>
      <w:bookmarkEnd w:id="131"/>
    </w:p>
    <w:p w14:paraId="0D37EF9F" w14:textId="29045782" w:rsidR="00CE1A9A" w:rsidRDefault="00CE1A9A" w:rsidP="0079391D">
      <w:r>
        <w:t>This solution addresses they key issues #3.</w:t>
      </w:r>
    </w:p>
    <w:p w14:paraId="0716D2B5" w14:textId="7042353C" w:rsidR="00CE1A9A" w:rsidRDefault="0027494E" w:rsidP="0079391D">
      <w:r>
        <w:t xml:space="preserve">The solution is limited to NF producers </w:t>
      </w:r>
      <w:r w:rsidR="00CE1A9A">
        <w:t xml:space="preserve">if </w:t>
      </w:r>
      <w:r>
        <w:t xml:space="preserve">it assumes control over HTTP resources for the </w:t>
      </w:r>
      <w:r w:rsidR="00CE1A9A">
        <w:t xml:space="preserve">http-01 </w:t>
      </w:r>
      <w:r>
        <w:t xml:space="preserve">challenge. </w:t>
      </w:r>
      <w:r w:rsidR="00CE1A9A">
        <w:t xml:space="preserve">The solution </w:t>
      </w:r>
      <w:r w:rsidR="00CE1A9A" w:rsidRPr="00CE1A9A">
        <w:t>can be extended to support the dns-01 challenge if the DNS resource record can be updated by the NF or OAM.</w:t>
      </w:r>
    </w:p>
    <w:p w14:paraId="635FB4BD" w14:textId="44A411F2" w:rsidR="0027494E" w:rsidRPr="00CE1A9A" w:rsidRDefault="00CE1A9A" w:rsidP="0079391D">
      <w:r w:rsidRPr="001023A0">
        <w:rPr>
          <w:lang w:val="en-US"/>
        </w:rPr>
        <w:t>This solution with the dns-01 challenge is feasible only if the DNS resource record can be updated by the ACME client and that DNS server should be accessible (i.e., record can be retrieved) by the ACME server. In order for an NF to modify its DNS records, the NF needs to be granted such privileges.</w:t>
      </w:r>
    </w:p>
    <w:p w14:paraId="69A5B044" w14:textId="0F765265" w:rsidR="0027494E" w:rsidRDefault="0027494E" w:rsidP="0079391D">
      <w:r>
        <w:t xml:space="preserve">In order to not impact ACME, the solution requires changes to the current SBA certificate profiles so that an FQDN formed based on the NF instance ID can be used as an identifier value for the challenge. Observe that the standard impact </w:t>
      </w:r>
      <w:r w:rsidR="00917351">
        <w:t xml:space="preserve">is </w:t>
      </w:r>
      <w:r>
        <w:t>not only limited to the profile since there are also requirements for NF instance ID checks based on what is included in the certificate for example in TS 33.501 [</w:t>
      </w:r>
      <w:r w:rsidR="0079391D">
        <w:t>8</w:t>
      </w:r>
      <w:r>
        <w:t>].</w:t>
      </w:r>
    </w:p>
    <w:p w14:paraId="7A344333" w14:textId="31418734" w:rsidR="004771D7" w:rsidRDefault="004771D7" w:rsidP="004771D7">
      <w:pPr>
        <w:pStyle w:val="Heading2"/>
      </w:pPr>
      <w:bookmarkStart w:id="132" w:name="_Toc164425451"/>
      <w:bookmarkStart w:id="133" w:name="_Toc182984614"/>
      <w:r>
        <w:t>6.2</w:t>
      </w:r>
      <w:r>
        <w:tab/>
        <w:t>Solution #2: Automated validation of certificate signing requests for network functions</w:t>
      </w:r>
      <w:bookmarkEnd w:id="132"/>
      <w:bookmarkEnd w:id="133"/>
    </w:p>
    <w:p w14:paraId="4202E627" w14:textId="4F140672" w:rsidR="004771D7" w:rsidRPr="00F807D3" w:rsidRDefault="004771D7" w:rsidP="004771D7">
      <w:pPr>
        <w:pStyle w:val="Heading3"/>
      </w:pPr>
      <w:bookmarkStart w:id="134" w:name="_Toc164425452"/>
      <w:bookmarkStart w:id="135" w:name="_Toc182984615"/>
      <w:r w:rsidRPr="00F807D3">
        <w:t>6.</w:t>
      </w:r>
      <w:r>
        <w:t>2</w:t>
      </w:r>
      <w:r w:rsidRPr="00F807D3">
        <w:t>.1</w:t>
      </w:r>
      <w:r w:rsidRPr="00F807D3">
        <w:tab/>
        <w:t>Introduction</w:t>
      </w:r>
      <w:bookmarkEnd w:id="134"/>
      <w:bookmarkEnd w:id="135"/>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136" w:name="_Toc164425453"/>
      <w:bookmarkStart w:id="137" w:name="_Toc182984616"/>
      <w:r w:rsidRPr="00F807D3">
        <w:t>6.</w:t>
      </w:r>
      <w:r w:rsidR="00DF0AC0">
        <w:t>2</w:t>
      </w:r>
      <w:r w:rsidRPr="00F807D3">
        <w:t>.2</w:t>
      </w:r>
      <w:r w:rsidRPr="00F807D3">
        <w:tab/>
        <w:t>Solution details</w:t>
      </w:r>
      <w:bookmarkEnd w:id="136"/>
      <w:bookmarkEnd w:id="137"/>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138" w:name="_Toc164425454"/>
      <w:bookmarkStart w:id="139" w:name="_Toc182984617"/>
      <w:r>
        <w:t>6.</w:t>
      </w:r>
      <w:r w:rsidR="00DF0AC0">
        <w:t>2</w:t>
      </w:r>
      <w:r>
        <w:t>.2.1</w:t>
      </w:r>
      <w:r>
        <w:tab/>
        <w:t>Initial trust</w:t>
      </w:r>
      <w:bookmarkEnd w:id="138"/>
      <w:bookmarkEnd w:id="139"/>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0;&#10;&#10;&#10;&#10;&#10;&#10;&#10;&#10;&#10;&#10;&#10;&#10;&#10;&#10;&#10;&#10;&#10;&#10;&#10;&#10;&#10;&#10;&#10;&#10;&#10;&#10;&#10;&#10;&#10;&#10;&#10;&#10;&#10;&#10;&#10;&#10;&#10;&#10;&#10;&#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0;&#10;&#10;&#10;&#10;&#10;&#10;&#10;&#10;&#10;&#10;&#10;&#10;&#10;&#10;&#10;&#10;&#10;&#10;&#10;&#10;&#10;&#10;&#10;&#10;&#10;&#10;&#10;&#10;&#10;&#10;&#10;&#10;&#10;&#10;&#10;&#10;&#10;&#10;&#10;&#10;&#10;Description automatically generated with medium confidence"/>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695CAFC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r w:rsidR="00FC63BB">
        <w:rPr>
          <w:lang w:val="en-US"/>
        </w:rPr>
        <w:t xml:space="preserve"> </w:t>
      </w:r>
      <w:r w:rsidR="00FC63BB" w:rsidRPr="009B4CBF">
        <w:rPr>
          <w:lang w:val="en-US"/>
        </w:rPr>
        <w:t>The set of NF profile parameters signed by the OAM and included in the Authority Token include</w:t>
      </w:r>
      <w:r w:rsidR="00FC63BB">
        <w:rPr>
          <w:lang w:val="en-US"/>
        </w:rPr>
        <w:t>s</w:t>
      </w:r>
      <w:r w:rsidR="00FC63BB" w:rsidRPr="009B4CBF">
        <w:rPr>
          <w:lang w:val="en-US"/>
        </w:rPr>
        <w:t xml:space="preserve"> th</w:t>
      </w:r>
      <w:r w:rsidR="00FC63BB">
        <w:rPr>
          <w:lang w:val="en-US"/>
        </w:rPr>
        <w:t>e</w:t>
      </w:r>
      <w:r w:rsidR="00FC63BB" w:rsidRPr="009B4CBF">
        <w:rPr>
          <w:lang w:val="en-US"/>
        </w:rPr>
        <w:t xml:space="preserve"> NF instance ID. Including additional NF profile parameters that the NF is authorized to include in its certificate can simplify interaction between the OAM and Operator CA/RA.</w:t>
      </w:r>
    </w:p>
    <w:p w14:paraId="52B40294" w14:textId="77777777" w:rsidR="004771D7" w:rsidRDefault="004771D7" w:rsidP="004771D7">
      <w:pPr>
        <w:pStyle w:val="TH"/>
      </w:pPr>
      <w:r>
        <w:rPr>
          <w:noProof/>
        </w:rPr>
        <w:drawing>
          <wp:inline distT="0" distB="0" distL="0" distR="0" wp14:anchorId="29EA2387" wp14:editId="1661B029">
            <wp:extent cx="6123305" cy="1896110"/>
            <wp:effectExtent l="0" t="0" r="0" b="0"/>
            <wp:docPr id="679488576" name="Picture 3" descr="A diagram of a company&#10;&#10;&#10;&#10;&#10;&#10;&#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0;&#10;&#10;&#10;&#10;&#10;&#10;&#10;&#10;&#10;&#10;&#10;&#10;&#10;Description automatically generated"/>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48037371" w:rsidR="004771D7" w:rsidRPr="00E56766" w:rsidRDefault="004771D7" w:rsidP="004771D7">
      <w:pPr>
        <w:rPr>
          <w:lang w:val="en-US"/>
        </w:rPr>
      </w:pPr>
      <w:r w:rsidRPr="00E56766">
        <w:rPr>
          <w:lang w:val="en-US"/>
        </w:rPr>
        <w:t xml:space="preserve">The ACME challenge-type used is the ACME Authority Token </w:t>
      </w:r>
      <w:r w:rsidR="00FC63BB">
        <w:rPr>
          <w:lang w:val="en-US"/>
        </w:rPr>
        <w:t>c</w:t>
      </w:r>
      <w:r w:rsidRPr="00E56766">
        <w:rPr>
          <w:lang w:val="en-US"/>
        </w:rPr>
        <w:t xml:space="preserve">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particular types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140" w:name="_Toc164425455"/>
      <w:bookmarkStart w:id="141" w:name="_Toc182984618"/>
      <w:r>
        <w:rPr>
          <w:lang w:val="en-US"/>
        </w:rPr>
        <w:t>6.</w:t>
      </w:r>
      <w:r w:rsidR="00DF0AC0">
        <w:rPr>
          <w:lang w:val="en-US"/>
        </w:rPr>
        <w:t>2</w:t>
      </w:r>
      <w:r>
        <w:rPr>
          <w:lang w:val="en-US"/>
        </w:rPr>
        <w:t>.2.2</w:t>
      </w:r>
      <w:r>
        <w:rPr>
          <w:lang w:val="en-US"/>
        </w:rPr>
        <w:tab/>
        <w:t>New identifier type</w:t>
      </w:r>
      <w:bookmarkEnd w:id="140"/>
      <w:bookmarkEnd w:id="141"/>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r>
        <w:rPr>
          <w:lang w:val="en-US"/>
        </w:rPr>
        <w:t>nf-instance-id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“nf-instance-id</w:t>
      </w:r>
      <w:r w:rsidRPr="00E56766">
        <w:rPr>
          <w:lang w:val="en-US"/>
        </w:rPr>
        <w:t xml:space="preserve">". The format of the </w:t>
      </w:r>
      <w:r>
        <w:rPr>
          <w:lang w:val="en-US"/>
        </w:rPr>
        <w:t xml:space="preserve">value of the </w:t>
      </w:r>
      <w:r w:rsidRPr="00E56766">
        <w:rPr>
          <w:lang w:val="en-US"/>
        </w:rPr>
        <w:t>"</w:t>
      </w:r>
      <w:r>
        <w:rPr>
          <w:lang w:val="en-US"/>
        </w:rPr>
        <w:t>nf-instance-id</w:t>
      </w:r>
      <w:r w:rsidRPr="00E56766">
        <w:rPr>
          <w:lang w:val="en-US"/>
        </w:rPr>
        <w:t xml:space="preserve">" is defined to match that of the NfInstanceId, as defined in </w:t>
      </w:r>
      <w:r w:rsidRPr="00FA168A">
        <w:rPr>
          <w:lang w:val="en-US"/>
        </w:rPr>
        <w:t>TS 29.571</w:t>
      </w:r>
      <w:r>
        <w:t xml:space="preserve"> [</w:t>
      </w:r>
      <w:r w:rsidR="00DF0AC0">
        <w:t>13</w:t>
      </w:r>
      <w:r>
        <w:t>]</w:t>
      </w:r>
      <w:r w:rsidRPr="00E56766">
        <w:rPr>
          <w:lang w:val="en-US"/>
        </w:rPr>
        <w:t>:</w:t>
      </w:r>
    </w:p>
    <w:p w14:paraId="65F86B84" w14:textId="47709A88" w:rsidR="004771D7" w:rsidRPr="001E2E87" w:rsidRDefault="004771D7" w:rsidP="004771D7">
      <w:pPr>
        <w:pStyle w:val="B1"/>
      </w:pPr>
      <w:r>
        <w:t>-</w:t>
      </w:r>
      <w:r>
        <w:tab/>
      </w:r>
      <w:r w:rsidRPr="001E2E87">
        <w:t xml:space="preserve">NfInstanceId: string: String uniquely identifying a NF instance. The format of the NF Instance ID shall be a Universally Unique Identifier (UUID) version 4, as described in </w:t>
      </w:r>
      <w:r w:rsidR="00FC63BB" w:rsidRPr="00D211F9">
        <w:t>RFC 4122</w:t>
      </w:r>
      <w:r w:rsidR="00FC63BB">
        <w:t xml:space="preserve"> [16]</w:t>
      </w:r>
      <w:r w:rsidRPr="001E2E87">
        <w:t>. The hexadecimal letters should be formatted as lower-case characters by the sender, and they shall be handled as case-insensitive by the receiver.</w:t>
      </w:r>
    </w:p>
    <w:p w14:paraId="064194CD" w14:textId="77777777" w:rsidR="004771D7" w:rsidRPr="00EF19F3" w:rsidRDefault="004771D7" w:rsidP="004771D7">
      <w:pPr>
        <w:pStyle w:val="B1"/>
        <w:rPr>
          <w:lang w:val="es-ES"/>
        </w:rPr>
      </w:pPr>
      <w:r w:rsidRPr="00EF19F3">
        <w:rPr>
          <w:lang w:val="es-ES"/>
        </w:rPr>
        <w:t>-</w:t>
      </w:r>
      <w:r w:rsidRPr="00EF19F3">
        <w:rPr>
          <w:lang w:val="es-ES"/>
        </w:rPr>
        <w:tab/>
        <w:t>Example: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r>
        <w:rPr>
          <w:lang w:val="en-US"/>
        </w:rPr>
        <w:t>nf-instance-id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38D5FA3D"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w:t>
      </w:r>
      <w:r w:rsidR="00FC63BB">
        <w:rPr>
          <w:lang w:val="en-US"/>
        </w:rPr>
        <w:t xml:space="preserve"> [9]</w:t>
      </w:r>
      <w:r w:rsidRPr="001E2E87">
        <w:rPr>
          <w:lang w:val="en-US"/>
        </w:rPr>
        <w:t xml:space="preserve">, </w:t>
      </w:r>
      <w:r w:rsidR="00FC63BB">
        <w:rPr>
          <w:lang w:val="en-US"/>
        </w:rPr>
        <w:t>clause</w:t>
      </w:r>
      <w:r w:rsidR="00FC63BB" w:rsidRPr="001E2E87">
        <w:rPr>
          <w:lang w:val="en-US"/>
        </w:rPr>
        <w:t xml:space="preserve"> </w:t>
      </w:r>
      <w:r w:rsidRPr="001E2E87">
        <w:rPr>
          <w:lang w:val="en-US"/>
        </w:rPr>
        <w:t>3</w:t>
      </w:r>
      <w:r>
        <w:rPr>
          <w:lang w:val="en-US"/>
        </w:rPr>
        <w:t>.</w:t>
      </w:r>
    </w:p>
    <w:p w14:paraId="0740C0F4" w14:textId="06961631" w:rsidR="004771D7" w:rsidRPr="008F25F7" w:rsidRDefault="004771D7" w:rsidP="004771D7">
      <w:pPr>
        <w:pStyle w:val="Heading4"/>
      </w:pPr>
      <w:bookmarkStart w:id="142" w:name="_Toc164425456"/>
      <w:bookmarkStart w:id="143" w:name="_Toc182984619"/>
      <w:r w:rsidRPr="008F25F7">
        <w:t>6.</w:t>
      </w:r>
      <w:r w:rsidR="00DF0AC0">
        <w:t>2</w:t>
      </w:r>
      <w:r w:rsidRPr="008F25F7">
        <w:t>.2.3</w:t>
      </w:r>
      <w:r w:rsidRPr="008F25F7">
        <w:tab/>
      </w:r>
      <w:r>
        <w:t>Certificate issuance</w:t>
      </w:r>
      <w:bookmarkEnd w:id="142"/>
      <w:bookmarkEnd w:id="143"/>
    </w:p>
    <w:p w14:paraId="5A370CF5" w14:textId="03EDC344"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 xml:space="preserve">ACME Authority Token </w:t>
      </w:r>
      <w:r w:rsidR="00FC63BB">
        <w:rPr>
          <w:lang w:val="en-US"/>
        </w:rPr>
        <w:t>c</w:t>
      </w:r>
      <w:r w:rsidRPr="0048447D">
        <w:rPr>
          <w:lang w:val="en-US"/>
        </w:rPr>
        <w:t>hallenge type</w:t>
      </w:r>
      <w:r>
        <w:rPr>
          <w:lang w:val="en-US"/>
        </w:rPr>
        <w:t xml:space="preserve"> as described in this solution.</w:t>
      </w:r>
    </w:p>
    <w:p w14:paraId="0CF8F550" w14:textId="77777777" w:rsidR="004771D7" w:rsidRPr="0048447D" w:rsidRDefault="004771D7" w:rsidP="004771D7">
      <w:pPr>
        <w:pStyle w:val="TH"/>
      </w:pPr>
      <w:r>
        <w:rPr>
          <w:noProof/>
        </w:rPr>
        <w:drawing>
          <wp:inline distT="0" distB="0" distL="0" distR="0" wp14:anchorId="3CAFDEA0" wp14:editId="41FC6FC6">
            <wp:extent cx="4317365" cy="3657600"/>
            <wp:effectExtent l="0" t="0" r="0" b="0"/>
            <wp:docPr id="3" name="Picture 2" descr="A diagram of a product&#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0;&#10;&#10;&#10;&#10;&#10;&#10;&#10;Description automatically generated"/>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1D5C19F9"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newOrder resource.</w:t>
      </w:r>
      <w:r>
        <w:rPr>
          <w:lang w:val="en-US"/>
        </w:rPr>
        <w:t xml:space="preserve"> </w:t>
      </w:r>
      <w:r w:rsidR="00FC63BB" w:rsidRPr="0065090D">
        <w:rPr>
          <w:lang w:val="en-US"/>
        </w:rPr>
        <w:t>The body of the POST is a</w:t>
      </w:r>
      <w:r w:rsidR="00FC63BB">
        <w:rPr>
          <w:lang w:val="en-US"/>
        </w:rPr>
        <w:t xml:space="preserve"> </w:t>
      </w:r>
      <w:r w:rsidR="00FC63BB" w:rsidRPr="0065090D">
        <w:rPr>
          <w:lang w:val="en-US"/>
        </w:rPr>
        <w:t>JWS object whose JSON payload contain</w:t>
      </w:r>
      <w:r w:rsidR="00FC63BB">
        <w:rPr>
          <w:lang w:val="en-US"/>
        </w:rPr>
        <w:t>s</w:t>
      </w:r>
      <w:r w:rsidR="00FC63BB" w:rsidRPr="0065090D">
        <w:rPr>
          <w:lang w:val="en-US"/>
        </w:rPr>
        <w:t xml:space="preserve"> fields that describe the certificate</w:t>
      </w:r>
      <w:r w:rsidR="00FC63BB">
        <w:rPr>
          <w:lang w:val="en-US"/>
        </w:rPr>
        <w:t xml:space="preserve"> </w:t>
      </w:r>
      <w:r w:rsidR="00FC63BB" w:rsidRPr="0065090D">
        <w:rPr>
          <w:lang w:val="en-US"/>
        </w:rPr>
        <w:t>to be issued</w:t>
      </w:r>
      <w:r w:rsidR="00FC63BB">
        <w:rPr>
          <w:lang w:val="en-US"/>
        </w:rPr>
        <w:t>, including the ACME identifiers</w:t>
      </w:r>
      <w:r w:rsidRPr="00E56766">
        <w:rPr>
          <w:lang w:val="en-US"/>
        </w:rPr>
        <w:t xml:space="preserve">. </w:t>
      </w:r>
    </w:p>
    <w:p w14:paraId="5ACA02BB" w14:textId="1E7D7290" w:rsidR="004771D7" w:rsidRDefault="004771D7" w:rsidP="004771D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 xml:space="preserve">"uniformResourceIdentifier"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 xml:space="preserve">"urn:uuid: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application/jose+json</w:t>
      </w:r>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base64url({</w:t>
      </w:r>
    </w:p>
    <w:p w14:paraId="0638BB6D" w14:textId="77777777" w:rsidR="004771D7" w:rsidRPr="008F25F7" w:rsidRDefault="004771D7" w:rsidP="004771D7">
      <w:pPr>
        <w:pStyle w:val="PL"/>
      </w:pPr>
      <w:r w:rsidRPr="008F25F7">
        <w:t xml:space="preserve">    "alg":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"url":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base64url({</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"notBefore": "2024-05-01T00:00:00Z",</w:t>
      </w:r>
    </w:p>
    <w:p w14:paraId="51606878" w14:textId="77777777" w:rsidR="004771D7" w:rsidRPr="008F25F7" w:rsidRDefault="004771D7" w:rsidP="004771D7">
      <w:pPr>
        <w:pStyle w:val="PL"/>
      </w:pPr>
      <w:r w:rsidRPr="008F25F7">
        <w:t xml:space="preserve">    "notAfter":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257FD25F"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005F6A74">
        <w:rPr>
          <w:lang w:val="en-US"/>
        </w:rPr>
        <w:t xml:space="preserve"> [</w:t>
      </w:r>
      <w:r w:rsidR="00B44C38">
        <w:rPr>
          <w:lang w:val="en-US"/>
        </w:rPr>
        <w:t>2</w:t>
      </w:r>
      <w:r w:rsidR="005F6A74">
        <w:rPr>
          <w:lang w:val="en-US"/>
        </w:rPr>
        <w:t>]</w:t>
      </w:r>
      <w:r w:rsidRPr="00E56766">
        <w:rPr>
          <w:lang w:val="en-US"/>
        </w:rPr>
        <w:t xml:space="preserve">, </w:t>
      </w:r>
      <w:r w:rsidR="005F6A74">
        <w:rPr>
          <w:lang w:val="en-US"/>
        </w:rPr>
        <w:t>clause</w:t>
      </w:r>
      <w:r w:rsidR="005F6A74" w:rsidRPr="008F25F7">
        <w:rPr>
          <w:lang w:val="en-US"/>
        </w:rPr>
        <w:t xml:space="preserve"> </w:t>
      </w:r>
      <w:r w:rsidRPr="008F25F7">
        <w:rPr>
          <w:lang w:val="en-US"/>
        </w:rPr>
        <w:t>7.1.4</w:t>
      </w:r>
      <w:r w:rsidRPr="00E56766">
        <w:rPr>
          <w:lang w:val="en-US"/>
        </w:rPr>
        <w:t xml:space="preserve">, containing the challenge that the NF's ACME client </w:t>
      </w:r>
      <w:r w:rsidR="005F6A74">
        <w:rPr>
          <w:lang w:val="en-US"/>
        </w:rPr>
        <w:t xml:space="preserve">needs to </w:t>
      </w:r>
      <w:r w:rsidRPr="00E56766">
        <w:rPr>
          <w:lang w:val="en-US"/>
        </w:rPr>
        <w:t>satisfy to demonstrate authority for the identifiers specified by the new order (in this case, the "</w:t>
      </w:r>
      <w:r>
        <w:rPr>
          <w:lang w:val="en-US"/>
        </w:rPr>
        <w:t>nf-instance-id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application/json</w:t>
      </w:r>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t xml:space="preserve">  "status": "pending",</w:t>
      </w:r>
    </w:p>
    <w:p w14:paraId="20822E7C" w14:textId="77777777" w:rsidR="004771D7" w:rsidRPr="00EF19F3" w:rsidRDefault="004771D7" w:rsidP="004771D7">
      <w:pPr>
        <w:pStyle w:val="PL"/>
        <w:rPr>
          <w:lang w:val="fr-FR"/>
        </w:rPr>
      </w:pPr>
      <w:r w:rsidRPr="008F25F7">
        <w:t xml:space="preserve">  </w:t>
      </w:r>
      <w:r w:rsidRPr="00EF19F3">
        <w:rPr>
          <w:lang w:val="fr-FR"/>
        </w:rPr>
        <w:t>"expires": "2024-05-08T00:00:00Z",</w:t>
      </w:r>
    </w:p>
    <w:p w14:paraId="3D3E0FFB" w14:textId="77777777" w:rsidR="004771D7" w:rsidRPr="00EF19F3" w:rsidRDefault="004771D7" w:rsidP="004771D7">
      <w:pPr>
        <w:pStyle w:val="PL"/>
        <w:rPr>
          <w:lang w:val="fr-FR"/>
        </w:rPr>
      </w:pPr>
    </w:p>
    <w:p w14:paraId="10F7EE39" w14:textId="77777777" w:rsidR="004771D7" w:rsidRPr="00EF19F3" w:rsidRDefault="004771D7" w:rsidP="004771D7">
      <w:pPr>
        <w:pStyle w:val="PL"/>
        <w:rPr>
          <w:lang w:val="fr-FR"/>
        </w:rPr>
      </w:pPr>
      <w:r w:rsidRPr="00EF19F3">
        <w:rPr>
          <w:lang w:val="fr-FR"/>
        </w:rPr>
        <w:t xml:space="preserve">  "notBefore": "2024-05-01T00:00:00Z",</w:t>
      </w:r>
    </w:p>
    <w:p w14:paraId="127AB29D" w14:textId="77777777" w:rsidR="004771D7" w:rsidRPr="008F25F7" w:rsidRDefault="004771D7" w:rsidP="004771D7">
      <w:pPr>
        <w:pStyle w:val="PL"/>
      </w:pPr>
      <w:r w:rsidRPr="00EF19F3">
        <w:rPr>
          <w:lang w:val="fr-FR"/>
        </w:rPr>
        <w:t xml:space="preserve">  </w:t>
      </w:r>
      <w:r w:rsidRPr="008F25F7">
        <w:t>"notAfter":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"https://example.com/acme/authz/1234"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4122A520" w14:textId="33B64AFF"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69259D9E" w14:textId="77777777" w:rsidR="004771D7" w:rsidRPr="00E56766" w:rsidRDefault="004771D7" w:rsidP="004771D7">
      <w:pPr>
        <w:pStyle w:val="PL"/>
        <w:rPr>
          <w:lang w:val="en-US"/>
        </w:rPr>
      </w:pPr>
      <w:r w:rsidRPr="00E56766">
        <w:rPr>
          <w:lang w:val="en-US"/>
        </w:rPr>
        <w:t>POST /acme/authz/1234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EF19F3" w:rsidRDefault="004771D7" w:rsidP="004771D7">
      <w:pPr>
        <w:pStyle w:val="PL"/>
        <w:rPr>
          <w:lang w:val="fr-FR"/>
        </w:rPr>
      </w:pPr>
      <w:r w:rsidRPr="00E56766">
        <w:rPr>
          <w:lang w:val="en-US"/>
        </w:rPr>
        <w:t xml:space="preserve">    </w:t>
      </w:r>
      <w:r w:rsidRPr="00EF19F3">
        <w:rPr>
          <w:lang w:val="fr-FR"/>
        </w:rPr>
        <w:t>Content-Type: application/jose+json</w:t>
      </w:r>
    </w:p>
    <w:p w14:paraId="0BA6443D" w14:textId="77777777" w:rsidR="004771D7" w:rsidRPr="00EF19F3" w:rsidRDefault="004771D7" w:rsidP="004771D7">
      <w:pPr>
        <w:pStyle w:val="PL"/>
        <w:rPr>
          <w:lang w:val="fr-FR"/>
        </w:rPr>
      </w:pPr>
    </w:p>
    <w:p w14:paraId="049486B2" w14:textId="77777777" w:rsidR="004771D7" w:rsidRPr="00EF19F3" w:rsidRDefault="004771D7" w:rsidP="004771D7">
      <w:pPr>
        <w:pStyle w:val="PL"/>
        <w:rPr>
          <w:lang w:val="fr-FR"/>
        </w:rPr>
      </w:pPr>
      <w:r w:rsidRPr="00EF19F3">
        <w:rPr>
          <w:lang w:val="fr-FR"/>
        </w:rPr>
        <w:t xml:space="preserve">    {</w:t>
      </w:r>
    </w:p>
    <w:p w14:paraId="5100066C" w14:textId="77777777" w:rsidR="004771D7" w:rsidRPr="00E56766" w:rsidRDefault="004771D7" w:rsidP="004771D7">
      <w:pPr>
        <w:pStyle w:val="PL"/>
        <w:rPr>
          <w:lang w:val="en-US"/>
        </w:rPr>
      </w:pPr>
      <w:r w:rsidRPr="00EF19F3">
        <w:rPr>
          <w:lang w:val="fr-FR"/>
        </w:rPr>
        <w:t xml:space="preserve">      </w:t>
      </w:r>
      <w:r w:rsidRPr="00E56766">
        <w:rPr>
          <w:lang w:val="en-US"/>
        </w:rPr>
        <w:t>"protected": base64url({</w:t>
      </w:r>
    </w:p>
    <w:p w14:paraId="09033A13" w14:textId="77777777" w:rsidR="004771D7" w:rsidRPr="00E56766" w:rsidRDefault="004771D7" w:rsidP="004771D7">
      <w:pPr>
        <w:pStyle w:val="PL"/>
        <w:rPr>
          <w:lang w:val="en-US"/>
        </w:rPr>
      </w:pPr>
      <w:r w:rsidRPr="00E56766">
        <w:rPr>
          <w:lang w:val="en-US"/>
        </w:rPr>
        <w:t xml:space="preserve">        "alg":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"url": "https://example.com/acme/authz/1234"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"nuSDISbWG8mMgE7H...QyVUL68yzf3Zawps"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application/json</w:t>
      </w:r>
    </w:p>
    <w:p w14:paraId="366BB6DD" w14:textId="77777777" w:rsidR="004771D7" w:rsidRPr="00E56766" w:rsidRDefault="004771D7" w:rsidP="004771D7">
      <w:pPr>
        <w:pStyle w:val="PL"/>
        <w:rPr>
          <w:lang w:val="en-US"/>
        </w:rPr>
      </w:pPr>
      <w:r w:rsidRPr="00E56766">
        <w:rPr>
          <w:lang w:val="en-US"/>
        </w:rPr>
        <w:t>Link: &lt;https://example.com/acme/some-directory&gt;;rel="index"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r>
        <w:rPr>
          <w:lang w:val="en-US"/>
        </w:rPr>
        <w:t>nf-instance-id</w:t>
      </w:r>
      <w:r w:rsidRPr="00E56766">
        <w:rPr>
          <w:lang w:val="en-US"/>
        </w:rPr>
        <w:t>",</w:t>
      </w:r>
    </w:p>
    <w:p w14:paraId="49C8E391" w14:textId="77777777" w:rsidR="004771D7" w:rsidRPr="00EF19F3" w:rsidRDefault="004771D7" w:rsidP="004771D7">
      <w:pPr>
        <w:pStyle w:val="PL"/>
        <w:rPr>
          <w:lang w:val="es-ES"/>
        </w:rPr>
      </w:pPr>
      <w:r w:rsidRPr="00E56766">
        <w:rPr>
          <w:lang w:val="en-US"/>
        </w:rPr>
        <w:t xml:space="preserve">    </w:t>
      </w:r>
      <w:r w:rsidRPr="00EF19F3">
        <w:rPr>
          <w:lang w:val="es-ES"/>
        </w:rPr>
        <w:t>"value":"4ace9d34-2c69-4f99-92d5-a73a3fe8e23b"</w:t>
      </w:r>
    </w:p>
    <w:p w14:paraId="3ACF0B11" w14:textId="77777777" w:rsidR="004771D7" w:rsidRPr="00E56766" w:rsidRDefault="004771D7" w:rsidP="004771D7">
      <w:pPr>
        <w:pStyle w:val="PL"/>
        <w:rPr>
          <w:lang w:val="en-US"/>
        </w:rPr>
      </w:pPr>
      <w:r w:rsidRPr="00EF19F3">
        <w:rPr>
          <w:lang w:val="es-ES"/>
        </w:rPr>
        <w:t xml:space="preserve">  </w:t>
      </w:r>
      <w:r w:rsidRPr="00E56766">
        <w:rPr>
          <w:lang w:val="en-US"/>
        </w:rPr>
        <w:t>},</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"tkauth-type": "atc",</w:t>
      </w:r>
    </w:p>
    <w:p w14:paraId="6C7DE735" w14:textId="77777777" w:rsidR="004771D7" w:rsidRPr="00E56766" w:rsidRDefault="004771D7" w:rsidP="004771D7">
      <w:pPr>
        <w:pStyle w:val="PL"/>
        <w:rPr>
          <w:lang w:val="en-US"/>
        </w:rPr>
      </w:pPr>
      <w:r w:rsidRPr="00E56766">
        <w:rPr>
          <w:lang w:val="en-US"/>
        </w:rPr>
        <w:t xml:space="preserve">      "token-authority": "https://authority.example.org",</w:t>
      </w:r>
    </w:p>
    <w:p w14:paraId="351BCDB3" w14:textId="77777777" w:rsidR="004771D7" w:rsidRPr="00EF19F3" w:rsidRDefault="004771D7" w:rsidP="004771D7">
      <w:pPr>
        <w:pStyle w:val="PL"/>
        <w:rPr>
          <w:lang w:val="sv-SE"/>
        </w:rPr>
      </w:pPr>
      <w:r w:rsidRPr="00E56766">
        <w:rPr>
          <w:lang w:val="en-US"/>
        </w:rPr>
        <w:t xml:space="preserve">      </w:t>
      </w:r>
      <w:r w:rsidRPr="00EF19F3">
        <w:rPr>
          <w:lang w:val="sv-SE"/>
        </w:rPr>
        <w:t>"url": "https://example.com/acme/chall/prV_B7yEyA4",</w:t>
      </w:r>
    </w:p>
    <w:p w14:paraId="06AF0B32" w14:textId="77777777" w:rsidR="004771D7" w:rsidRPr="00E56766" w:rsidRDefault="004771D7" w:rsidP="004771D7">
      <w:pPr>
        <w:pStyle w:val="PL"/>
        <w:rPr>
          <w:lang w:val="en-US"/>
        </w:rPr>
      </w:pPr>
      <w:r w:rsidRPr="00EF19F3">
        <w:rPr>
          <w:lang w:val="sv-SE"/>
        </w:rPr>
        <w:t xml:space="preserve">      </w:t>
      </w:r>
      <w:r w:rsidRPr="00E56766">
        <w:rPr>
          <w:lang w:val="en-US"/>
        </w:rPr>
        <w:t>"token":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r>
        <w:rPr>
          <w:lang w:val="en-US"/>
        </w:rPr>
        <w:t>nf-instance-id</w:t>
      </w:r>
      <w:r w:rsidRPr="00E56766">
        <w:rPr>
          <w:lang w:val="en-US"/>
        </w:rPr>
        <w:t>", a CA uses the Authority Token challenge type of "tkauth-01" with a "tkauth-type" of "atc",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r>
        <w:rPr>
          <w:lang w:val="en-US"/>
        </w:rPr>
        <w:t>nf-instance-id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from the OAM system,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/acme/chall/prV_B7yEyA4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application/jose+json</w:t>
      </w:r>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base64url({</w:t>
      </w:r>
    </w:p>
    <w:p w14:paraId="0A93957A" w14:textId="77777777" w:rsidR="004771D7" w:rsidRPr="00EF19F3" w:rsidRDefault="004771D7" w:rsidP="004771D7">
      <w:pPr>
        <w:pStyle w:val="PL"/>
        <w:rPr>
          <w:lang w:val="es-ES"/>
        </w:rPr>
      </w:pPr>
      <w:r w:rsidRPr="008F25F7">
        <w:t xml:space="preserve">  </w:t>
      </w:r>
      <w:r w:rsidRPr="00EF19F3">
        <w:rPr>
          <w:lang w:val="es-ES"/>
        </w:rPr>
        <w:t>"alg": "ES256",</w:t>
      </w:r>
    </w:p>
    <w:p w14:paraId="5ADA15C0" w14:textId="77777777" w:rsidR="004771D7" w:rsidRPr="00EF19F3" w:rsidRDefault="004771D7" w:rsidP="004771D7">
      <w:pPr>
        <w:pStyle w:val="PL"/>
        <w:rPr>
          <w:lang w:val="es-ES"/>
        </w:rPr>
      </w:pPr>
      <w:r w:rsidRPr="00EF19F3">
        <w:rPr>
          <w:lang w:val="es-ES"/>
        </w:rPr>
        <w:t xml:space="preserve">  "kid": "https://example.com/acme/acct/evOfKhNU60wg",</w:t>
      </w:r>
    </w:p>
    <w:p w14:paraId="7B815BEF" w14:textId="77777777" w:rsidR="004771D7" w:rsidRPr="00EF19F3" w:rsidRDefault="004771D7" w:rsidP="004771D7">
      <w:pPr>
        <w:pStyle w:val="PL"/>
        <w:rPr>
          <w:lang w:val="es-ES"/>
        </w:rPr>
      </w:pPr>
      <w:r w:rsidRPr="00EF19F3">
        <w:rPr>
          <w:lang w:val="es-ES"/>
        </w:rPr>
        <w:t xml:space="preserve">  "nonce": "Q_s3MWoqT05TrdkM2MTDcw",</w:t>
      </w:r>
    </w:p>
    <w:p w14:paraId="2CB0E353" w14:textId="77777777" w:rsidR="004771D7" w:rsidRPr="00EF19F3" w:rsidRDefault="004771D7" w:rsidP="004771D7">
      <w:pPr>
        <w:pStyle w:val="PL"/>
        <w:rPr>
          <w:lang w:val="es-ES"/>
        </w:rPr>
      </w:pPr>
      <w:r w:rsidRPr="00EF19F3">
        <w:rPr>
          <w:lang w:val="es-ES"/>
        </w:rPr>
        <w:t xml:space="preserve">  "url": "https://boulder.example.com/acme/authz/asdf/0"</w:t>
      </w:r>
    </w:p>
    <w:p w14:paraId="190DB89A" w14:textId="77777777" w:rsidR="004771D7" w:rsidRPr="00EF19F3" w:rsidRDefault="004771D7" w:rsidP="004771D7">
      <w:pPr>
        <w:pStyle w:val="PL"/>
        <w:rPr>
          <w:lang w:val="es-ES"/>
        </w:rPr>
      </w:pPr>
      <w:r w:rsidRPr="00EF19F3">
        <w:rPr>
          <w:lang w:val="es-ES"/>
        </w:rPr>
        <w:t xml:space="preserve">  }),</w:t>
      </w:r>
    </w:p>
    <w:p w14:paraId="3E6FB06E" w14:textId="77777777" w:rsidR="004771D7" w:rsidRPr="00EF19F3" w:rsidRDefault="004771D7" w:rsidP="004771D7">
      <w:pPr>
        <w:pStyle w:val="PL"/>
        <w:rPr>
          <w:lang w:val="es-ES"/>
        </w:rPr>
      </w:pPr>
      <w:r w:rsidRPr="00EF19F3">
        <w:rPr>
          <w:lang w:val="es-ES"/>
        </w:rPr>
        <w:t xml:space="preserve">  "payload": base64url({</w:t>
      </w:r>
    </w:p>
    <w:p w14:paraId="5DD0468C" w14:textId="77777777" w:rsidR="004771D7" w:rsidRPr="00EF19F3" w:rsidRDefault="004771D7" w:rsidP="004771D7">
      <w:pPr>
        <w:pStyle w:val="PL"/>
        <w:rPr>
          <w:lang w:val="es-ES"/>
        </w:rPr>
      </w:pPr>
      <w:r w:rsidRPr="00EF19F3">
        <w:rPr>
          <w:lang w:val="es-ES"/>
        </w:rPr>
        <w:t xml:space="preserve">  "tkauth": "DGyRejmCefe7v4N...vb29HhjjLPSggwiE"</w:t>
      </w:r>
    </w:p>
    <w:p w14:paraId="1A2F59DB" w14:textId="77777777" w:rsidR="004771D7" w:rsidRPr="008F25F7" w:rsidRDefault="004771D7" w:rsidP="004771D7">
      <w:pPr>
        <w:pStyle w:val="PL"/>
      </w:pPr>
      <w:r w:rsidRPr="00EF19F3">
        <w:rPr>
          <w:lang w:val="es-ES"/>
        </w:rPr>
        <w:t xml:space="preserve">  </w:t>
      </w:r>
      <w:r w:rsidRPr="008F25F7">
        <w:t>}),</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"tkauth"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7367F339" w:rsidR="004771D7" w:rsidRPr="00E56766" w:rsidRDefault="004771D7" w:rsidP="004771D7">
      <w:pPr>
        <w:pStyle w:val="Heading4"/>
        <w:rPr>
          <w:lang w:val="en-US"/>
        </w:rPr>
      </w:pPr>
      <w:bookmarkStart w:id="144" w:name="_Toc164425457"/>
      <w:bookmarkStart w:id="145" w:name="_Toc182984620"/>
      <w:r>
        <w:rPr>
          <w:lang w:val="en-US"/>
        </w:rPr>
        <w:t>6.</w:t>
      </w:r>
      <w:r w:rsidR="00DF0AC0">
        <w:rPr>
          <w:lang w:val="en-US"/>
        </w:rPr>
        <w:t>2</w:t>
      </w:r>
      <w:r>
        <w:rPr>
          <w:lang w:val="en-US"/>
        </w:rPr>
        <w:t>.2.4</w:t>
      </w:r>
      <w:r>
        <w:rPr>
          <w:lang w:val="en-US"/>
        </w:rPr>
        <w:tab/>
      </w:r>
      <w:r w:rsidR="005F6A74">
        <w:rPr>
          <w:lang w:val="en-US"/>
        </w:rPr>
        <w:t>NF Certificate</w:t>
      </w:r>
      <w:r w:rsidRPr="00E56766">
        <w:rPr>
          <w:lang w:val="en-US"/>
        </w:rPr>
        <w:t xml:space="preserve"> Authority Token</w:t>
      </w:r>
      <w:bookmarkEnd w:id="144"/>
      <w:bookmarkEnd w:id="145"/>
    </w:p>
    <w:p w14:paraId="7C30EACE" w14:textId="6E7D3C0E" w:rsidR="004771D7" w:rsidRPr="00E56766" w:rsidRDefault="004771D7" w:rsidP="004771D7">
      <w:pPr>
        <w:rPr>
          <w:lang w:val="en-US"/>
        </w:rPr>
      </w:pPr>
      <w:r w:rsidRPr="00E56766">
        <w:rPr>
          <w:lang w:val="en-US"/>
        </w:rPr>
        <w:t xml:space="preserve">A new Authority Token profile, </w:t>
      </w:r>
      <w:r w:rsidR="005F6A74">
        <w:rPr>
          <w:lang w:val="en-US"/>
        </w:rPr>
        <w:t>NF Certificate</w:t>
      </w:r>
      <w:r w:rsidRPr="00E56766">
        <w:rPr>
          <w:lang w:val="en-US"/>
        </w:rPr>
        <w:t xml:space="preserve"> Authority Token, is defined in this document. The </w:t>
      </w:r>
      <w:r w:rsidR="005F6A74">
        <w:rPr>
          <w:lang w:val="en-US"/>
        </w:rPr>
        <w:t>NF Certificate</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4AFD8EE7"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w:t>
      </w:r>
      <w:r w:rsidR="005F6A74">
        <w:rPr>
          <w:lang w:val="en-US"/>
        </w:rPr>
        <w:t xml:space="preserve"> [</w:t>
      </w:r>
      <w:r w:rsidR="00B44C38">
        <w:rPr>
          <w:lang w:val="en-US"/>
        </w:rPr>
        <w:t>2</w:t>
      </w:r>
      <w:r w:rsidR="005F6A74">
        <w:rPr>
          <w:lang w:val="en-US"/>
        </w:rPr>
        <w:t>]</w:t>
      </w:r>
      <w:r>
        <w:rPr>
          <w:lang w:val="en-US"/>
        </w:rPr>
        <w:t xml:space="preserve">, </w:t>
      </w:r>
      <w:r w:rsidR="005F6A74">
        <w:rPr>
          <w:lang w:val="en-US"/>
        </w:rPr>
        <w:t xml:space="preserve">clause </w:t>
      </w:r>
      <w:r>
        <w:rPr>
          <w:lang w:val="en-US"/>
        </w:rPr>
        <w:t>6.2</w:t>
      </w:r>
      <w:r w:rsidRPr="00E56766">
        <w:rPr>
          <w:lang w:val="en-US"/>
        </w:rPr>
        <w:t xml:space="preserve">. </w:t>
      </w:r>
    </w:p>
    <w:p w14:paraId="33D47C46" w14:textId="7C60104D"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"jti", and "atc"</w:t>
      </w:r>
      <w:r>
        <w:rPr>
          <w:lang w:val="en-US"/>
        </w:rPr>
        <w:t>:</w:t>
      </w:r>
      <w:r w:rsidRPr="00E56766">
        <w:rPr>
          <w:lang w:val="en-US"/>
        </w:rPr>
        <w:t xml:space="preserve"> </w:t>
      </w:r>
    </w:p>
    <w:p w14:paraId="79B0685C" w14:textId="7AE532A0" w:rsidR="004771D7" w:rsidRPr="006174CC" w:rsidRDefault="004771D7" w:rsidP="004771D7">
      <w:pPr>
        <w:pStyle w:val="B1"/>
      </w:pPr>
      <w:r>
        <w:t>-</w:t>
      </w:r>
      <w:r>
        <w:tab/>
      </w:r>
      <w:r w:rsidRPr="006174CC">
        <w:t>"exp" claim, defined in</w:t>
      </w:r>
      <w:r>
        <w:t xml:space="preserve"> </w:t>
      </w:r>
      <w:r w:rsidRPr="00AC7FD6">
        <w:t>RFC7519</w:t>
      </w:r>
      <w:r w:rsidR="005F6A74">
        <w:t xml:space="preserve"> [12]</w:t>
      </w:r>
      <w:r w:rsidRPr="006174CC">
        <w:t xml:space="preserve">, </w:t>
      </w:r>
      <w:r w:rsidR="005F6A74">
        <w:t>clause</w:t>
      </w:r>
      <w:r w:rsidR="005F6A74" w:rsidRPr="00A40635">
        <w:t xml:space="preserve"> </w:t>
      </w:r>
      <w:r w:rsidRPr="00A40635">
        <w:t>4.1.4</w:t>
      </w:r>
      <w:r>
        <w:t>,</w:t>
      </w:r>
      <w:r w:rsidRPr="006174CC">
        <w:t xml:space="preserve"> </w:t>
      </w:r>
      <w:r>
        <w:t>is</w:t>
      </w:r>
      <w:r w:rsidRPr="006174CC">
        <w:t xml:space="preserve"> included and contains the DateTime value of the date and time that the </w:t>
      </w:r>
      <w:r w:rsidR="005F6A74">
        <w:t>NF Certificate</w:t>
      </w:r>
      <w:r w:rsidRPr="006174CC">
        <w:t xml:space="preserve"> Authority Token expires.</w:t>
      </w:r>
    </w:p>
    <w:p w14:paraId="7FA096F1" w14:textId="34D7A08F" w:rsidR="004771D7" w:rsidRPr="006174CC" w:rsidRDefault="004771D7" w:rsidP="004771D7">
      <w:pPr>
        <w:pStyle w:val="B1"/>
      </w:pPr>
      <w:r>
        <w:t>-</w:t>
      </w:r>
      <w:r>
        <w:tab/>
      </w:r>
      <w:r w:rsidRPr="006174CC">
        <w:t xml:space="preserve">"jti" claim, defined in </w:t>
      </w:r>
      <w:r w:rsidRPr="00A40635">
        <w:t>RFC7519</w:t>
      </w:r>
      <w:r w:rsidR="005F6A74">
        <w:t xml:space="preserve"> [12]</w:t>
      </w:r>
      <w:r w:rsidRPr="006174CC">
        <w:t xml:space="preserve">, </w:t>
      </w:r>
      <w:r w:rsidR="005F6A74">
        <w:t>clause</w:t>
      </w:r>
      <w:r w:rsidR="005F6A74" w:rsidRPr="00A40635">
        <w:t xml:space="preserve"> </w:t>
      </w:r>
      <w:r w:rsidRPr="00A40635">
        <w:t>4.1.7</w:t>
      </w:r>
      <w:r>
        <w:t>, is</w:t>
      </w:r>
      <w:r w:rsidRPr="006174CC">
        <w:t xml:space="preserve"> included and contains a unique identifier for this </w:t>
      </w:r>
      <w:r w:rsidR="005F6A74">
        <w:t>NF Certificate</w:t>
      </w:r>
      <w:r w:rsidRPr="006174CC">
        <w:t xml:space="preserve"> Authority Token transaction.</w:t>
      </w:r>
    </w:p>
    <w:p w14:paraId="4ECB8F9D" w14:textId="1A0A4B39" w:rsidR="004771D7" w:rsidRPr="006174CC" w:rsidRDefault="004771D7" w:rsidP="004771D7">
      <w:pPr>
        <w:pStyle w:val="B1"/>
      </w:pPr>
      <w:r>
        <w:t>-</w:t>
      </w:r>
      <w:r>
        <w:tab/>
      </w:r>
      <w:r w:rsidRPr="006174CC">
        <w:t>"atc"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4BD7632D" w:rsidR="004771D7" w:rsidRPr="006174CC" w:rsidRDefault="004771D7" w:rsidP="004771D7">
      <w:pPr>
        <w:pStyle w:val="B2"/>
      </w:pPr>
      <w:r>
        <w:t>-</w:t>
      </w:r>
      <w:r>
        <w:tab/>
      </w:r>
      <w:r w:rsidRPr="006174CC">
        <w:t>"tktype" key with a string value equal to "</w:t>
      </w:r>
      <w:r>
        <w:t>NFInstanceId</w:t>
      </w:r>
      <w:r w:rsidRPr="006174CC">
        <w:t xml:space="preserve">" to </w:t>
      </w:r>
      <w:r w:rsidR="005F6A74">
        <w:t>identify this as a NF instance ID claim</w:t>
      </w:r>
      <w:r>
        <w:t>.</w:t>
      </w:r>
    </w:p>
    <w:p w14:paraId="372231FE" w14:textId="77777777" w:rsidR="004771D7" w:rsidRPr="006174CC" w:rsidRDefault="004771D7" w:rsidP="004771D7">
      <w:pPr>
        <w:pStyle w:val="B2"/>
      </w:pPr>
      <w:r>
        <w:t>-</w:t>
      </w:r>
      <w:r>
        <w:tab/>
      </w:r>
      <w:r w:rsidRPr="006174CC">
        <w:t xml:space="preserve">"tkvalue" key with a string value equal to </w:t>
      </w:r>
      <w:r>
        <w:t xml:space="preserve">value of the </w:t>
      </w:r>
      <w:r w:rsidRPr="006174CC">
        <w:t>"</w:t>
      </w:r>
      <w:r>
        <w:t>nf-instance-id</w:t>
      </w:r>
      <w:r w:rsidRPr="006174CC">
        <w:t>"</w:t>
      </w:r>
      <w:r>
        <w:t>.</w:t>
      </w:r>
    </w:p>
    <w:p w14:paraId="35E4B76A" w14:textId="488E23BF" w:rsidR="004771D7" w:rsidRPr="006174CC" w:rsidRDefault="004771D7" w:rsidP="004771D7">
      <w:pPr>
        <w:pStyle w:val="B2"/>
      </w:pPr>
      <w:r>
        <w:t>-</w:t>
      </w:r>
      <w:r>
        <w:tab/>
      </w:r>
      <w:r w:rsidRPr="006174CC">
        <w:t>"fingerprint" key constructed as defined in RFC8555</w:t>
      </w:r>
      <w:r w:rsidR="005F6A74">
        <w:t xml:space="preserve"> [</w:t>
      </w:r>
      <w:r w:rsidR="00B44C38">
        <w:t>2</w:t>
      </w:r>
      <w:r w:rsidR="005F6A74">
        <w:t>]</w:t>
      </w:r>
      <w:r w:rsidRPr="006174CC">
        <w:t xml:space="preserve">, </w:t>
      </w:r>
      <w:r w:rsidR="005F6A74">
        <w:t>clause</w:t>
      </w:r>
      <w:r w:rsidR="005F6A74" w:rsidRPr="00A40635">
        <w:t xml:space="preserve"> </w:t>
      </w:r>
      <w:r w:rsidRPr="00A40635">
        <w:t>8.1</w:t>
      </w:r>
      <w:r>
        <w:t xml:space="preserve">, </w:t>
      </w:r>
      <w:r w:rsidRPr="006174CC">
        <w:t>corresponding to the computation of the "Thumbprint" step using the ACME account key credentials.</w:t>
      </w:r>
    </w:p>
    <w:p w14:paraId="4CD1B168" w14:textId="1E5B3C6F" w:rsidR="00356B2A" w:rsidRDefault="00356B2A" w:rsidP="004771D7">
      <w:pPr>
        <w:rPr>
          <w:lang w:val="en-US"/>
        </w:rPr>
      </w:pPr>
      <w:r w:rsidRPr="00D23036">
        <w:rPr>
          <w:lang w:val="en-US"/>
        </w:rPr>
        <w:t>Additional "atc" claims for additional NF profile parameters can be included, but an "atc" claim for the NF instance ID needs to be included.</w:t>
      </w:r>
    </w:p>
    <w:p w14:paraId="225D24B1" w14:textId="0FFE260A" w:rsidR="004771D7" w:rsidRPr="00E56766" w:rsidRDefault="004771D7" w:rsidP="004771D7">
      <w:pPr>
        <w:rPr>
          <w:lang w:val="en-US"/>
        </w:rPr>
      </w:pPr>
      <w:r w:rsidRPr="00E56766">
        <w:rPr>
          <w:lang w:val="en-US"/>
        </w:rPr>
        <w:t xml:space="preserve">An example of the </w:t>
      </w:r>
      <w:r w:rsidR="005F6A74">
        <w:rPr>
          <w:lang w:val="en-US"/>
        </w:rPr>
        <w:t>NF Certificate</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base64url({</w:t>
      </w:r>
    </w:p>
    <w:p w14:paraId="6A5DD5D9" w14:textId="77777777" w:rsidR="004771D7" w:rsidRPr="006174CC" w:rsidRDefault="004771D7" w:rsidP="004771D7">
      <w:pPr>
        <w:pStyle w:val="PL"/>
      </w:pPr>
      <w:r w:rsidRPr="006174CC">
        <w:t xml:space="preserve">    "typ":"JWT",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base64url({</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"atc":{"tktype":"</w:t>
      </w:r>
      <w:r>
        <w:t>NFInstanceId</w:t>
      </w:r>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56:3E:CF:AE:83:CA:4D:15:B0:29:FF:1B:71:</w:t>
      </w:r>
    </w:p>
    <w:p w14:paraId="140C86FE" w14:textId="77777777" w:rsidR="004771D7" w:rsidRPr="00EF19F3" w:rsidRDefault="004771D7" w:rsidP="004771D7">
      <w:pPr>
        <w:pStyle w:val="PL"/>
        <w:rPr>
          <w:lang w:val="es-ES"/>
        </w:rPr>
      </w:pPr>
      <w:r w:rsidRPr="006174CC">
        <w:t xml:space="preserve">       </w:t>
      </w:r>
      <w:r w:rsidRPr="00EF19F3">
        <w:rPr>
          <w:lang w:val="es-ES"/>
        </w:rPr>
        <w:t>D3:BA:B9:19:81:F8:50:9B:DF:4A:D4:39:72:E2:B1:F0:B9:38:E3"}</w:t>
      </w:r>
    </w:p>
    <w:p w14:paraId="3FA37100" w14:textId="77777777" w:rsidR="004771D7" w:rsidRPr="006174CC" w:rsidRDefault="004771D7" w:rsidP="004771D7">
      <w:pPr>
        <w:pStyle w:val="PL"/>
      </w:pPr>
      <w:r w:rsidRPr="00EF19F3">
        <w:rPr>
          <w:lang w:val="es-ES"/>
        </w:rPr>
        <w:t xml:space="preserve">  </w:t>
      </w:r>
      <w:r w:rsidRPr="006174CC">
        <w:t>}),</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application/json</w:t>
      </w:r>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"tktype":"</w:t>
      </w:r>
      <w:r>
        <w:rPr>
          <w:lang w:val="en-US"/>
        </w:rPr>
        <w:t>NFInstanceId</w:t>
      </w:r>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56:3E:CF:AE:83:CA:4D:15:B0:29:FF:1B:71:D3</w:t>
      </w:r>
    </w:p>
    <w:p w14:paraId="60A4A7FB" w14:textId="77777777" w:rsidR="004771D7" w:rsidRPr="00EF19F3" w:rsidRDefault="004771D7" w:rsidP="004771D7">
      <w:pPr>
        <w:pStyle w:val="PL"/>
        <w:rPr>
          <w:lang w:val="es-ES"/>
        </w:rPr>
      </w:pPr>
      <w:r w:rsidRPr="00E56766">
        <w:rPr>
          <w:lang w:val="en-US"/>
        </w:rPr>
        <w:t xml:space="preserve">     </w:t>
      </w:r>
      <w:r w:rsidRPr="00EF19F3">
        <w:rPr>
          <w:lang w:val="es-ES"/>
        </w:rPr>
        <w:t>:BA:B9:19:81:F8:50:9B:DF:4A:D4:39:72:E2:B1:F0:B9:38:E3"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24060455"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sidR="005F6A74">
        <w:rPr>
          <w:lang w:val="en-US"/>
        </w:rPr>
        <w:t>NF Certificate</w:t>
      </w:r>
      <w:r w:rsidRPr="00E56766">
        <w:rPr>
          <w:lang w:val="en-US"/>
        </w:rPr>
        <w:t xml:space="preserve"> Authority Token as a JSON object with a key of "token" and the base64url-encoded string representing the atc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application/json</w:t>
      </w:r>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030E99DF" w:rsidR="004771D7" w:rsidRPr="00E56766" w:rsidRDefault="004771D7" w:rsidP="004771D7">
      <w:pPr>
        <w:rPr>
          <w:lang w:val="en-US"/>
        </w:rPr>
      </w:pPr>
      <w:r w:rsidRPr="00E56766">
        <w:rPr>
          <w:lang w:val="en-US"/>
        </w:rPr>
        <w:t xml:space="preserve">When creating the </w:t>
      </w:r>
      <w:r w:rsidR="005F6A74">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sidR="00356B2A">
        <w:rPr>
          <w:lang w:val="en-US"/>
        </w:rPr>
        <w:t>token</w:t>
      </w:r>
      <w:r w:rsidR="00356B2A" w:rsidRPr="00E56766">
        <w:rPr>
          <w:lang w:val="en-US"/>
        </w:rPr>
        <w:t xml:space="preserve"> </w:t>
      </w:r>
      <w:r w:rsidRPr="00E56766">
        <w:rPr>
          <w:lang w:val="en-US"/>
        </w:rPr>
        <w:t xml:space="preserve">accurately represents the NF instance id </w:t>
      </w:r>
      <w:r w:rsidR="00356B2A">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6231A77F" w:rsidR="004771D7" w:rsidRPr="00E56766" w:rsidRDefault="004771D7" w:rsidP="004771D7">
      <w:pPr>
        <w:pStyle w:val="Heading4"/>
        <w:rPr>
          <w:lang w:val="en-US"/>
        </w:rPr>
      </w:pPr>
      <w:bookmarkStart w:id="146" w:name="_Toc164425458"/>
      <w:bookmarkStart w:id="147" w:name="_Toc182984621"/>
      <w:r>
        <w:rPr>
          <w:lang w:val="en-US"/>
        </w:rPr>
        <w:t>6.</w:t>
      </w:r>
      <w:r w:rsidR="00DF0AC0">
        <w:rPr>
          <w:lang w:val="en-US"/>
        </w:rPr>
        <w:t>2</w:t>
      </w:r>
      <w:r>
        <w:rPr>
          <w:lang w:val="en-US"/>
        </w:rPr>
        <w:t>.2.5</w:t>
      </w:r>
      <w:r>
        <w:rPr>
          <w:lang w:val="en-US"/>
        </w:rPr>
        <w:tab/>
      </w:r>
      <w:r w:rsidRPr="00E56766">
        <w:rPr>
          <w:lang w:val="en-US"/>
        </w:rPr>
        <w:t xml:space="preserve">Validation of </w:t>
      </w:r>
      <w:r w:rsidR="005F6A74">
        <w:rPr>
          <w:lang w:val="en-US"/>
        </w:rPr>
        <w:t>NF Certificate</w:t>
      </w:r>
      <w:r w:rsidRPr="00E56766">
        <w:rPr>
          <w:lang w:val="en-US"/>
        </w:rPr>
        <w:t xml:space="preserve"> Authority Token</w:t>
      </w:r>
      <w:bookmarkEnd w:id="146"/>
      <w:bookmarkEnd w:id="147"/>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"atc" claim is a well-formed JSON object containing the mandatory key values.</w:t>
      </w:r>
    </w:p>
    <w:p w14:paraId="2CE61566" w14:textId="41F38566"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sidR="00356B2A">
        <w:rPr>
          <w:lang w:val="en-US"/>
        </w:rPr>
        <w:t xml:space="preserve"> </w:t>
      </w:r>
      <w:r w:rsidR="00356B2A" w:rsidRPr="00D445EB">
        <w:rPr>
          <w:lang w:val="en-US"/>
        </w:rPr>
        <w:t>(i.e., the OAM system), as described in RFC 7515</w:t>
      </w:r>
      <w:r w:rsidR="00356B2A">
        <w:rPr>
          <w:lang w:val="en-US"/>
        </w:rPr>
        <w:t xml:space="preserve"> [15]</w:t>
      </w:r>
      <w:r w:rsidR="00356B2A" w:rsidRPr="00D445EB">
        <w:rPr>
          <w:lang w:val="en-US"/>
        </w:rPr>
        <w:t>, clause 4.1.5</w:t>
      </w:r>
      <w:r w:rsidRPr="00E56766">
        <w:rPr>
          <w:lang w:val="en-US"/>
        </w:rPr>
        <w:t>.</w:t>
      </w:r>
    </w:p>
    <w:p w14:paraId="11CFAD1E" w14:textId="652C8A1A"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sidR="00356B2A">
        <w:rPr>
          <w:lang w:val="en-US"/>
        </w:rPr>
        <w:t xml:space="preserve"> </w:t>
      </w:r>
      <w:r w:rsidR="00356B2A" w:rsidRPr="00D445EB">
        <w:rPr>
          <w:lang w:val="en-US"/>
        </w:rPr>
        <w:t>(i.e., the OAM system)</w:t>
      </w:r>
      <w:r w:rsidR="00356B2A" w:rsidRPr="00D445EB">
        <w:t>, as described in RFC 7515</w:t>
      </w:r>
      <w:r w:rsidR="00356B2A">
        <w:t xml:space="preserve"> [15]</w:t>
      </w:r>
      <w:r w:rsidR="00356B2A" w:rsidRPr="00D445EB">
        <w:t>, clause 4.1.6</w:t>
      </w:r>
      <w:r w:rsidRPr="00E56766">
        <w:rPr>
          <w:lang w:val="en-US"/>
        </w:rPr>
        <w:t>.</w:t>
      </w:r>
    </w:p>
    <w:p w14:paraId="6731212D" w14:textId="31A5DAA7" w:rsidR="004771D7" w:rsidRPr="00E56766" w:rsidRDefault="004771D7" w:rsidP="004771D7">
      <w:pPr>
        <w:pStyle w:val="B1"/>
        <w:rPr>
          <w:lang w:val="en-US"/>
        </w:rPr>
      </w:pPr>
      <w:r>
        <w:rPr>
          <w:lang w:val="en-US"/>
        </w:rPr>
        <w:t>-</w:t>
      </w:r>
      <w:r>
        <w:rPr>
          <w:lang w:val="en-US"/>
        </w:rPr>
        <w:tab/>
      </w:r>
      <w:r w:rsidRPr="00E56766">
        <w:rPr>
          <w:lang w:val="en-US"/>
        </w:rPr>
        <w:t xml:space="preserve">Verify the </w:t>
      </w:r>
      <w:r w:rsidR="005F6A74">
        <w:rPr>
          <w:lang w:val="en-US"/>
        </w:rPr>
        <w:t>NF Certificate</w:t>
      </w:r>
      <w:r w:rsidRPr="00E56766">
        <w:rPr>
          <w:lang w:val="en-US"/>
        </w:rPr>
        <w:t xml:space="preserve"> Authority Token signature using the public key of the certificate referenced by the token's "x5u" or "x5c" parameter.</w:t>
      </w:r>
    </w:p>
    <w:p w14:paraId="4AE49F7B" w14:textId="5597E7C8" w:rsidR="004771D7" w:rsidRPr="00E56766" w:rsidRDefault="004771D7" w:rsidP="004771D7">
      <w:pPr>
        <w:pStyle w:val="B1"/>
        <w:rPr>
          <w:lang w:val="en-US"/>
        </w:rPr>
      </w:pPr>
      <w:r>
        <w:rPr>
          <w:lang w:val="en-US"/>
        </w:rPr>
        <w:t>-</w:t>
      </w:r>
      <w:r>
        <w:rPr>
          <w:lang w:val="en-US"/>
        </w:rPr>
        <w:tab/>
      </w:r>
      <w:r w:rsidRPr="00E56766">
        <w:rPr>
          <w:lang w:val="en-US"/>
        </w:rPr>
        <w:t xml:space="preserve">Verify that </w:t>
      </w:r>
      <w:r w:rsidR="00356B2A">
        <w:rPr>
          <w:lang w:val="en-US"/>
        </w:rPr>
        <w:t xml:space="preserve">an </w:t>
      </w:r>
      <w:r w:rsidRPr="00E56766">
        <w:rPr>
          <w:lang w:val="en-US"/>
        </w:rPr>
        <w:t>"atc" claim contains a "tktype" identifier with the value "</w:t>
      </w:r>
      <w:r>
        <w:rPr>
          <w:lang w:val="en-US"/>
        </w:rPr>
        <w:t>NFInstanceId</w:t>
      </w:r>
      <w:r w:rsidRPr="00E56766">
        <w:rPr>
          <w:lang w:val="en-US"/>
        </w:rPr>
        <w:t>"</w:t>
      </w:r>
      <w:r w:rsidR="00356B2A">
        <w:rPr>
          <w:lang w:val="en-US"/>
        </w:rPr>
        <w:t xml:space="preserve">, a </w:t>
      </w:r>
      <w:r w:rsidRPr="00E56766">
        <w:rPr>
          <w:lang w:val="en-US"/>
        </w:rPr>
        <w:t xml:space="preserve">"tkvalue" identifier </w:t>
      </w:r>
      <w:r w:rsidR="00356B2A">
        <w:rPr>
          <w:lang w:val="en-US"/>
        </w:rPr>
        <w:t>with an</w:t>
      </w:r>
      <w:r w:rsidRPr="00E56766">
        <w:rPr>
          <w:lang w:val="en-US"/>
        </w:rPr>
        <w:t xml:space="preserve"> "</w:t>
      </w:r>
      <w:r>
        <w:rPr>
          <w:lang w:val="en-US"/>
        </w:rPr>
        <w:t>nf-instance-id</w:t>
      </w:r>
      <w:r w:rsidRPr="00E56766">
        <w:rPr>
          <w:lang w:val="en-US"/>
        </w:rPr>
        <w:t xml:space="preserve">" value </w:t>
      </w:r>
      <w:r w:rsidR="00356B2A">
        <w:rPr>
          <w:lang w:val="en-US"/>
        </w:rPr>
        <w:t>matching</w:t>
      </w:r>
      <w:r w:rsidR="00356B2A" w:rsidRPr="00E56766">
        <w:rPr>
          <w:lang w:val="en-US"/>
        </w:rPr>
        <w:t xml:space="preserve"> </w:t>
      </w:r>
      <w:r w:rsidRPr="00E56766">
        <w:rPr>
          <w:lang w:val="en-US"/>
        </w:rPr>
        <w:t>the identifier specified in the original challenge</w:t>
      </w:r>
      <w:r w:rsidR="00356B2A">
        <w:rPr>
          <w:lang w:val="en-US"/>
        </w:rPr>
        <w:t>, and a</w:t>
      </w:r>
      <w:r w:rsidRPr="00E56766">
        <w:rPr>
          <w:lang w:val="en-US"/>
        </w:rPr>
        <w:t xml:space="preserve"> "fingerprint" </w:t>
      </w:r>
      <w:r w:rsidR="00356B2A">
        <w:rPr>
          <w:lang w:val="en-US"/>
        </w:rPr>
        <w:t xml:space="preserve">that </w:t>
      </w:r>
      <w:r w:rsidRPr="00E56766">
        <w:rPr>
          <w:lang w:val="en-US"/>
        </w:rPr>
        <w:t>is valid and matches the account key of the client making the request.</w:t>
      </w:r>
    </w:p>
    <w:p w14:paraId="3FC70873" w14:textId="51F830B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r w:rsidR="00356B2A">
        <w:rPr>
          <w:lang w:val="en-US"/>
        </w:rPr>
        <w:t xml:space="preserve"> and any additional "atc" claims are valid</w:t>
      </w:r>
      <w:r w:rsidRPr="00E56766">
        <w:rPr>
          <w:lang w:val="en-US"/>
        </w:rPr>
        <w:t>).</w:t>
      </w:r>
    </w:p>
    <w:p w14:paraId="519C0AA7" w14:textId="09C3EDCB" w:rsidR="004771D7" w:rsidRPr="00292F52" w:rsidRDefault="004771D7" w:rsidP="004771D7">
      <w:pPr>
        <w:pStyle w:val="Heading4"/>
      </w:pPr>
      <w:bookmarkStart w:id="148" w:name="_Toc164425459"/>
      <w:bookmarkStart w:id="149" w:name="_Toc182984622"/>
      <w:r>
        <w:t>6.</w:t>
      </w:r>
      <w:r w:rsidR="00DF0AC0">
        <w:t>2</w:t>
      </w:r>
      <w:r>
        <w:t>.2.6</w:t>
      </w:r>
      <w:r>
        <w:tab/>
      </w:r>
      <w:r w:rsidRPr="00292F52">
        <w:t>Use of JSON Web Signature</w:t>
      </w:r>
      <w:bookmarkEnd w:id="148"/>
      <w:bookmarkEnd w:id="149"/>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r>
        <w:rPr>
          <w:lang w:val="en-US"/>
        </w:rPr>
        <w:t>nf-instance-id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application/json</w:t>
      </w:r>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&lt;https://example.com/acme/directory&gt;;rel="index"</w:t>
      </w:r>
    </w:p>
    <w:p w14:paraId="3EEDAFE1" w14:textId="77777777" w:rsidR="004771D7" w:rsidRPr="00EF19F3" w:rsidRDefault="004771D7" w:rsidP="004771D7">
      <w:pPr>
        <w:pStyle w:val="PL"/>
        <w:rPr>
          <w:lang w:val="fr-FR"/>
        </w:rPr>
      </w:pPr>
      <w:r w:rsidRPr="00EF19F3">
        <w:rPr>
          <w:lang w:val="fr-FR"/>
        </w:rPr>
        <w:t>Location: https://example.com/acme/order/TOlocE8rfgo</w:t>
      </w:r>
    </w:p>
    <w:p w14:paraId="3F8115D1" w14:textId="77777777" w:rsidR="004771D7" w:rsidRPr="00EF19F3" w:rsidRDefault="004771D7" w:rsidP="004771D7">
      <w:pPr>
        <w:pStyle w:val="PL"/>
        <w:rPr>
          <w:lang w:val="fr-FR"/>
        </w:rPr>
      </w:pPr>
    </w:p>
    <w:p w14:paraId="562ECCEA" w14:textId="77777777" w:rsidR="004771D7" w:rsidRPr="00EF19F3" w:rsidRDefault="004771D7" w:rsidP="004771D7">
      <w:pPr>
        <w:pStyle w:val="PL"/>
        <w:rPr>
          <w:lang w:val="fr-FR"/>
        </w:rPr>
      </w:pPr>
      <w:r w:rsidRPr="00EF19F3">
        <w:rPr>
          <w:lang w:val="fr-FR"/>
        </w:rPr>
        <w:t>{</w:t>
      </w:r>
    </w:p>
    <w:p w14:paraId="5C780C9D" w14:textId="77777777" w:rsidR="004771D7" w:rsidRPr="00EF19F3" w:rsidRDefault="004771D7" w:rsidP="004771D7">
      <w:pPr>
        <w:pStyle w:val="PL"/>
        <w:rPr>
          <w:lang w:val="fr-FR"/>
        </w:rPr>
      </w:pPr>
      <w:r w:rsidRPr="00EF19F3">
        <w:rPr>
          <w:lang w:val="fr-FR"/>
        </w:rPr>
        <w:t xml:space="preserve">  "status": "valid",</w:t>
      </w:r>
    </w:p>
    <w:p w14:paraId="0488DA8D" w14:textId="77777777" w:rsidR="004771D7" w:rsidRPr="00EF19F3" w:rsidRDefault="004771D7" w:rsidP="004771D7">
      <w:pPr>
        <w:pStyle w:val="PL"/>
        <w:rPr>
          <w:lang w:val="fr-FR"/>
        </w:rPr>
      </w:pPr>
      <w:r w:rsidRPr="00EF19F3">
        <w:rPr>
          <w:lang w:val="fr-FR"/>
        </w:rPr>
        <w:t xml:space="preserve">  "expires": "2024-05-20T14:09:07.99Z",</w:t>
      </w:r>
    </w:p>
    <w:p w14:paraId="1134FBD6" w14:textId="77777777" w:rsidR="004771D7" w:rsidRPr="00EF19F3" w:rsidRDefault="004771D7" w:rsidP="004771D7">
      <w:pPr>
        <w:pStyle w:val="PL"/>
        <w:rPr>
          <w:lang w:val="fr-FR"/>
        </w:rPr>
      </w:pPr>
    </w:p>
    <w:p w14:paraId="38AE0574" w14:textId="77777777" w:rsidR="004771D7" w:rsidRPr="00EF19F3" w:rsidRDefault="004771D7" w:rsidP="004771D7">
      <w:pPr>
        <w:pStyle w:val="PL"/>
        <w:rPr>
          <w:lang w:val="fr-FR"/>
        </w:rPr>
      </w:pPr>
      <w:r w:rsidRPr="00EF19F3">
        <w:rPr>
          <w:lang w:val="fr-FR"/>
        </w:rPr>
        <w:t xml:space="preserve">  "notBefore": "2024-05-01T00:00:00Z",</w:t>
      </w:r>
    </w:p>
    <w:p w14:paraId="0713FC46" w14:textId="77777777" w:rsidR="004771D7" w:rsidRPr="00EF19F3" w:rsidRDefault="004771D7" w:rsidP="004771D7">
      <w:pPr>
        <w:pStyle w:val="PL"/>
        <w:rPr>
          <w:lang w:val="fr-FR"/>
        </w:rPr>
      </w:pPr>
      <w:r w:rsidRPr="00EF19F3">
        <w:rPr>
          <w:lang w:val="fr-FR"/>
        </w:rPr>
        <w:t xml:space="preserve">  "notAfter": "2024-05-08T00:00:00Z",</w:t>
      </w:r>
    </w:p>
    <w:p w14:paraId="24C1C7B2" w14:textId="77777777" w:rsidR="004771D7" w:rsidRPr="00EF19F3" w:rsidRDefault="004771D7" w:rsidP="004771D7">
      <w:pPr>
        <w:pStyle w:val="PL"/>
        <w:rPr>
          <w:lang w:val="fr-FR"/>
        </w:rPr>
      </w:pPr>
    </w:p>
    <w:p w14:paraId="3916CF55" w14:textId="77777777" w:rsidR="004771D7" w:rsidRPr="00EF19F3" w:rsidRDefault="004771D7" w:rsidP="004771D7">
      <w:pPr>
        <w:pStyle w:val="PL"/>
        <w:rPr>
          <w:lang w:val="fr-FR"/>
        </w:rPr>
      </w:pPr>
      <w:r w:rsidRPr="00EF19F3">
        <w:rPr>
          <w:lang w:val="fr-FR"/>
        </w:rPr>
        <w:t xml:space="preserve">  "identifiers": [</w:t>
      </w:r>
    </w:p>
    <w:p w14:paraId="3B1CB749" w14:textId="77777777" w:rsidR="004771D7" w:rsidRPr="00E56766" w:rsidRDefault="004771D7" w:rsidP="004771D7">
      <w:pPr>
        <w:pStyle w:val="PL"/>
        <w:rPr>
          <w:lang w:val="en-US"/>
        </w:rPr>
      </w:pPr>
      <w:r w:rsidRPr="00EF19F3">
        <w:rPr>
          <w:lang w:val="fr-FR"/>
        </w:rPr>
        <w:t xml:space="preserve">    </w:t>
      </w:r>
      <w:r w:rsidRPr="00E56766">
        <w:rPr>
          <w:lang w:val="en-US"/>
        </w:rPr>
        <w:t>"type":"</w:t>
      </w:r>
      <w:r>
        <w:rPr>
          <w:lang w:val="en-US"/>
        </w:rPr>
        <w:t>nf-instance-id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["https://sti-ca.com/acme/authz/1234"],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EF19F3" w:rsidRDefault="004771D7" w:rsidP="004771D7">
      <w:pPr>
        <w:pStyle w:val="PL"/>
        <w:rPr>
          <w:lang w:val="es-ES"/>
        </w:rPr>
      </w:pPr>
      <w:r w:rsidRPr="00E56766">
        <w:rPr>
          <w:lang w:val="en-US"/>
        </w:rPr>
        <w:t xml:space="preserve">  </w:t>
      </w:r>
      <w:r w:rsidRPr="00EF19F3">
        <w:rPr>
          <w:lang w:val="es-ES"/>
        </w:rPr>
        <w:t>"certificate": "https://example.com/acme/cert/mAt3xBGaobw",</w:t>
      </w:r>
    </w:p>
    <w:p w14:paraId="08ECE055" w14:textId="77777777" w:rsidR="004771D7" w:rsidRPr="00EF19F3" w:rsidRDefault="004771D7" w:rsidP="004771D7">
      <w:pPr>
        <w:pStyle w:val="PL"/>
        <w:rPr>
          <w:lang w:val="es-ES"/>
        </w:rPr>
      </w:pPr>
    </w:p>
    <w:p w14:paraId="0266E1E4" w14:textId="77777777" w:rsidR="004771D7" w:rsidRPr="00EF19F3" w:rsidRDefault="004771D7" w:rsidP="004771D7">
      <w:pPr>
        <w:pStyle w:val="PL"/>
        <w:rPr>
          <w:lang w:val="es-ES"/>
        </w:rPr>
      </w:pPr>
      <w:r w:rsidRPr="00EF19F3">
        <w:rPr>
          <w:lang w:val="es-ES"/>
        </w:rPr>
        <w:t xml:space="preserve">  "x5u": "https://example.com/cert-repo/giJI53km23.pem"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150" w:name="_Toc164425460"/>
      <w:bookmarkStart w:id="151" w:name="_Toc182984623"/>
      <w:r w:rsidRPr="00F807D3">
        <w:t>6.</w:t>
      </w:r>
      <w:r w:rsidR="00DF0AC0">
        <w:t>2</w:t>
      </w:r>
      <w:r w:rsidRPr="00F807D3">
        <w:t>.3</w:t>
      </w:r>
      <w:r w:rsidRPr="00962388">
        <w:tab/>
        <w:t>Evaluation</w:t>
      </w:r>
      <w:bookmarkEnd w:id="150"/>
      <w:bookmarkEnd w:id="151"/>
    </w:p>
    <w:p w14:paraId="3086E41D" w14:textId="77777777" w:rsidR="00B02BA5" w:rsidRPr="00EE3E9E" w:rsidRDefault="00B02BA5" w:rsidP="00B02BA5">
      <w:r w:rsidRPr="00EE3E9E">
        <w:t>This solution addresses the following key issues:</w:t>
      </w:r>
    </w:p>
    <w:p w14:paraId="41EA08EC" w14:textId="77777777" w:rsidR="00B02BA5" w:rsidRPr="00EE3E9E" w:rsidRDefault="00B02BA5" w:rsidP="00B02BA5">
      <w:pPr>
        <w:pStyle w:val="B1"/>
      </w:pPr>
      <w:r w:rsidRPr="00EE3E9E">
        <w:t xml:space="preserve">- Key issue #1 - ACME initial trust framework, and </w:t>
      </w:r>
    </w:p>
    <w:p w14:paraId="4A651E26" w14:textId="77777777" w:rsidR="00B02BA5" w:rsidRPr="00EE3E9E" w:rsidRDefault="00B02BA5" w:rsidP="00B02BA5">
      <w:pPr>
        <w:pStyle w:val="B1"/>
      </w:pPr>
      <w:r w:rsidRPr="00EE3E9E">
        <w:t>- Key issue #3 - Aspects of challenge validation.</w:t>
      </w:r>
    </w:p>
    <w:p w14:paraId="24427E89" w14:textId="77777777" w:rsidR="00B02BA5" w:rsidRPr="00EE3E9E" w:rsidRDefault="00B02BA5" w:rsidP="00B02BA5">
      <w:r w:rsidRPr="00EE3E9E">
        <w:t>The solution uses the existing initial trust schema, as defined in TS 33.310 [3], and illustrates how the components of the initial trust schema map to the corresponding components of ACME [2]. This minimizes the impact of adding support for ACME [2].</w:t>
      </w:r>
    </w:p>
    <w:p w14:paraId="6B915990" w14:textId="77777777" w:rsidR="00B02BA5" w:rsidRDefault="00B02BA5" w:rsidP="00B02BA5">
      <w:r w:rsidRPr="00EE3E9E">
        <w:t>This solution relies on support for the third initial trust option in 33.310 [3], i.e., OAM issued signature of certain NF profile parameters. It does not support the other two options, i.e., OAM issued certificate or Initial Authentication Key (IAK).</w:t>
      </w:r>
    </w:p>
    <w:p w14:paraId="25FD025F" w14:textId="7ADC2C03" w:rsidR="00B02BA5" w:rsidRPr="00EE3E9E" w:rsidRDefault="00B02BA5" w:rsidP="00B02BA5">
      <w:r w:rsidRPr="00EE3E9E">
        <w:t>The solution uses the definition and format of NfInstanceId, as defined in TS 29.571 [13], and describes how it can be used as an ACME identifier. The solution also describes how the NF instance ID can be used with the existing Authority Token challenge type, as defined in RFC 9447 [9]. This eliminates the need for any work within IETF.</w:t>
      </w:r>
    </w:p>
    <w:p w14:paraId="7650BD9E" w14:textId="77777777" w:rsidR="00B02BA5" w:rsidRPr="00EE3E9E" w:rsidRDefault="00B02BA5" w:rsidP="00B02BA5">
      <w:r w:rsidRPr="00EE3E9E">
        <w:t>The OAM system that acts as a Token Authority and interfaces with the NF/ACME client will have more exposure to NFs and increased load.</w:t>
      </w:r>
    </w:p>
    <w:p w14:paraId="12873EB4" w14:textId="77777777" w:rsidR="00B02BA5" w:rsidRPr="00EE3E9E" w:rsidRDefault="00B02BA5" w:rsidP="00B02BA5">
      <w:r w:rsidRPr="00EE3E9E">
        <w:t>The solution recommends the inclusion of all NF profile parameters in both the Authority Token and the OAM issued signature. This approach would simplify the interaction between the OAM and Operator CA/RA.</w:t>
      </w:r>
    </w:p>
    <w:p w14:paraId="697D2CDF" w14:textId="77777777" w:rsidR="00B02BA5" w:rsidRPr="00EE3E9E" w:rsidRDefault="00B02BA5" w:rsidP="00B02BA5">
      <w:r w:rsidRPr="00EE3E9E">
        <w:t>The registration of a new ACME identifier can be done directly with IANA. The definition of the NF Certificate Authority Token as a profile instance of the ACME Authority Token can be provided directly within a 3GPP technical specification, i.e., TS 33.310 [3].</w:t>
      </w:r>
    </w:p>
    <w:p w14:paraId="5635123E" w14:textId="5770E7CE" w:rsidR="00B02BA5" w:rsidRPr="00962388" w:rsidRDefault="00A56E11" w:rsidP="00D211F9">
      <w:pPr>
        <w:pStyle w:val="NO"/>
      </w:pPr>
      <w:r>
        <w:t>NOTE</w:t>
      </w:r>
      <w:r w:rsidR="00B02BA5" w:rsidRPr="00EE3E9E">
        <w:t>:</w:t>
      </w:r>
      <w:r w:rsidR="00E83669">
        <w:tab/>
      </w:r>
      <w:r w:rsidR="00B02BA5" w:rsidRPr="00EE3E9E">
        <w:t>Authority Token challenge type, "tkauth-01", is one of multiple validation methods used in ACME".</w:t>
      </w:r>
    </w:p>
    <w:p w14:paraId="34938D5C" w14:textId="1B51DCF7" w:rsidR="00E75570" w:rsidRPr="00EF4BD6" w:rsidRDefault="00E75570" w:rsidP="00E656E1">
      <w:pPr>
        <w:pStyle w:val="Heading2"/>
      </w:pPr>
      <w:bookmarkStart w:id="152" w:name="_Toc164425461"/>
      <w:bookmarkStart w:id="153" w:name="_Toc182984624"/>
      <w:bookmarkStart w:id="154" w:name="_Toc116922483"/>
      <w:r w:rsidRPr="008532A9">
        <w:t>6.</w:t>
      </w:r>
      <w:r>
        <w:t>3</w:t>
      </w:r>
      <w:r w:rsidRPr="009B2F81">
        <w:tab/>
      </w:r>
      <w:r w:rsidRPr="00E75570">
        <w:t>Solution</w:t>
      </w:r>
      <w:r w:rsidRPr="009B2F81">
        <w:t xml:space="preserve"> #</w:t>
      </w:r>
      <w:r>
        <w:t>3</w:t>
      </w:r>
      <w:r w:rsidRPr="009B2F81">
        <w:t xml:space="preserve">: </w:t>
      </w:r>
      <w:r>
        <w:t>Using NF instance ID as ACME identifier</w:t>
      </w:r>
      <w:bookmarkEnd w:id="152"/>
      <w:bookmarkEnd w:id="153"/>
    </w:p>
    <w:p w14:paraId="1BA2C749" w14:textId="1A2F08FC" w:rsidR="00E75570" w:rsidRDefault="00E75570" w:rsidP="00E656E1">
      <w:pPr>
        <w:pStyle w:val="Heading3"/>
      </w:pPr>
      <w:bookmarkStart w:id="155" w:name="_Toc164425462"/>
      <w:bookmarkStart w:id="156" w:name="_Toc182984625"/>
      <w:r w:rsidRPr="008532A9">
        <w:t>6.</w:t>
      </w:r>
      <w:r>
        <w:t>3</w:t>
      </w:r>
      <w:r w:rsidRPr="008532A9">
        <w:t>.1</w:t>
      </w:r>
      <w:r w:rsidRPr="008532A9">
        <w:tab/>
        <w:t>Introduction</w:t>
      </w:r>
      <w:bookmarkEnd w:id="155"/>
      <w:bookmarkEnd w:id="156"/>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157" w:name="_Toc164425463"/>
      <w:bookmarkStart w:id="158" w:name="_Toc182984626"/>
      <w:r w:rsidRPr="00E75570">
        <w:t>6.</w:t>
      </w:r>
      <w:r w:rsidRPr="00E656E1">
        <w:t>3.</w:t>
      </w:r>
      <w:r>
        <w:t>2</w:t>
      </w:r>
      <w:r w:rsidRPr="00E75570">
        <w:tab/>
        <w:t>Solution details</w:t>
      </w:r>
      <w:bookmarkEnd w:id="157"/>
      <w:bookmarkEnd w:id="158"/>
    </w:p>
    <w:p w14:paraId="54D87B66" w14:textId="77777777" w:rsidR="00C3545F" w:rsidRPr="00907ECE" w:rsidRDefault="00C3545F" w:rsidP="00C3545F">
      <w:r w:rsidRPr="00907ECE">
        <w:t xml:space="preserve">In this solution, </w:t>
      </w:r>
      <w:r w:rsidRPr="00D211F9">
        <w:t xml:space="preserve">the initial trust is used to prove ownership of resources to ACME server. It supports all three optional initial trust mechanisms specified in TS 33.310 [3]. </w:t>
      </w:r>
    </w:p>
    <w:p w14:paraId="1002DC89" w14:textId="77777777" w:rsidR="00C3545F" w:rsidRPr="00D177DD" w:rsidRDefault="00C3545F" w:rsidP="00C3545F">
      <w:pPr>
        <w:pStyle w:val="Heading3"/>
        <w:rPr>
          <w:sz w:val="24"/>
          <w:szCs w:val="24"/>
        </w:rPr>
      </w:pPr>
      <w:bookmarkStart w:id="159" w:name="_Toc182984627"/>
      <w:r w:rsidRPr="00D177DD">
        <w:rPr>
          <w:sz w:val="24"/>
          <w:szCs w:val="24"/>
        </w:rPr>
        <w:t>6.3.2.1</w:t>
      </w:r>
      <w:r w:rsidRPr="00D177DD">
        <w:rPr>
          <w:sz w:val="24"/>
          <w:szCs w:val="24"/>
        </w:rPr>
        <w:tab/>
        <w:t>Initial trust</w:t>
      </w:r>
      <w:bookmarkEnd w:id="159"/>
    </w:p>
    <w:p w14:paraId="58D33D7F" w14:textId="77777777" w:rsidR="00C3545F" w:rsidRPr="00D177DD" w:rsidRDefault="00C3545F" w:rsidP="00C3545F">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FFA96A9" w14:textId="62D404FF" w:rsidR="00FE028D" w:rsidRPr="00FE028D" w:rsidRDefault="00C3545F" w:rsidP="00FE028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2FDC098" w14:textId="5E75024E" w:rsidR="00E21E9B" w:rsidRDefault="00E21E9B" w:rsidP="00C3545F">
      <w:pPr>
        <w:pStyle w:val="TF"/>
      </w:pPr>
      <w:r>
        <w:rPr>
          <w:noProof/>
        </w:rPr>
        <w:drawing>
          <wp:inline distT="0" distB="0" distL="0" distR="0" wp14:anchorId="49E64646" wp14:editId="1ABC30AC">
            <wp:extent cx="6122035" cy="2013585"/>
            <wp:effectExtent l="0" t="0" r="0" b="5715"/>
            <wp:docPr id="1953254646" name="Picture 27" descr="A diagram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54646" name="Picture 27" descr="A diagram of a document&#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2035" cy="2013585"/>
                    </a:xfrm>
                    <a:prstGeom prst="rect">
                      <a:avLst/>
                    </a:prstGeom>
                  </pic:spPr>
                </pic:pic>
              </a:graphicData>
            </a:graphic>
          </wp:inline>
        </w:drawing>
      </w:r>
    </w:p>
    <w:p w14:paraId="541F2D8A" w14:textId="1C0E7DD3" w:rsidR="00C3545F" w:rsidRPr="00D177DD" w:rsidRDefault="00C3545F" w:rsidP="00C3545F">
      <w:pPr>
        <w:pStyle w:val="TF"/>
      </w:pPr>
      <w:r w:rsidRPr="00D177DD">
        <w:t>Figure 6.3.2.1 Initial trust schema</w:t>
      </w:r>
    </w:p>
    <w:p w14:paraId="4B22FB45" w14:textId="77777777" w:rsidR="00C3545F" w:rsidRPr="00D177DD" w:rsidRDefault="00C3545F" w:rsidP="00C3545F">
      <w:pPr>
        <w:pStyle w:val="Heading3"/>
        <w:rPr>
          <w:sz w:val="24"/>
          <w:szCs w:val="24"/>
        </w:rPr>
      </w:pPr>
      <w:bookmarkStart w:id="160" w:name="_Toc182984628"/>
      <w:r w:rsidRPr="00D177DD">
        <w:rPr>
          <w:sz w:val="24"/>
          <w:szCs w:val="24"/>
        </w:rPr>
        <w:t>6.3.2.2</w:t>
      </w:r>
      <w:r w:rsidRPr="00D177DD">
        <w:rPr>
          <w:sz w:val="24"/>
          <w:szCs w:val="24"/>
        </w:rPr>
        <w:tab/>
        <w:t>Procedure</w:t>
      </w:r>
      <w:bookmarkEnd w:id="160"/>
    </w:p>
    <w:p w14:paraId="12C2196D" w14:textId="5604FA69" w:rsidR="00C3545F" w:rsidRDefault="00C3545F" w:rsidP="00C3545F">
      <w:r w:rsidRPr="00D177DD">
        <w:rPr>
          <w:lang w:val="en-US"/>
        </w:rPr>
        <w:t>Prerequisites of the procedure: the same as the prerequisites stated in clause 10.2.2 of TS 33.310 [3]</w:t>
      </w:r>
      <w:r>
        <w:rPr>
          <w:lang w:val="en-US"/>
        </w:rPr>
        <w:t>.</w:t>
      </w:r>
    </w:p>
    <w:p w14:paraId="68DD8713" w14:textId="6A9B2B27" w:rsidR="00E75570" w:rsidRDefault="00E75570" w:rsidP="00E75570">
      <w:r>
        <w:t>Figure 6.3.2.</w:t>
      </w:r>
      <w:r w:rsidR="00650D90">
        <w:t xml:space="preserve">2 </w:t>
      </w:r>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1FB65A54" w:rsidR="00E75570" w:rsidRPr="00B420BF" w:rsidRDefault="00E75570" w:rsidP="00D211F9">
      <w:pPr>
        <w:pStyle w:val="NO"/>
        <w:rPr>
          <w:lang w:val="en-US" w:eastAsia="zh-CN"/>
        </w:rPr>
      </w:pPr>
      <w:r w:rsidRPr="00B420BF">
        <w:t>NOTE</w:t>
      </w:r>
      <w:r w:rsidR="00E6599B">
        <w:t xml:space="preserve"> 1</w:t>
      </w:r>
      <w:r w:rsidRPr="00B420BF">
        <w:t xml:space="preserve">: </w:t>
      </w:r>
      <w:r w:rsidR="00650D90">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Default="00E75570" w:rsidP="00E656E1">
      <w:pPr>
        <w:pStyle w:val="B1"/>
      </w:pPr>
      <w:r w:rsidRPr="00E75570">
        <w:t xml:space="preserve">2. </w:t>
      </w:r>
      <w:r>
        <w:tab/>
      </w:r>
      <w:r w:rsidRPr="00E656E1">
        <w:t xml:space="preserve">The </w:t>
      </w:r>
      <w:r w:rsidRPr="00E75570">
        <w:t>NF sends a newOrder request as in RFC 8555 [2]. In add</w:t>
      </w:r>
      <w:r w:rsidR="0021134C">
        <w:t>i</w:t>
      </w:r>
      <w:r w:rsidRPr="00E75570">
        <w:t xml:space="preserve">tion, the request message includes the NF instance ID as the identifier. </w:t>
      </w:r>
    </w:p>
    <w:p w14:paraId="67AF0623" w14:textId="042181A5" w:rsidR="00650D90" w:rsidRPr="00E75570" w:rsidRDefault="00650D90" w:rsidP="00D211F9">
      <w:pPr>
        <w:pStyle w:val="NO"/>
      </w:pPr>
      <w:r w:rsidRPr="00E656E1">
        <w:t>NOTE</w:t>
      </w:r>
      <w:r>
        <w:t xml:space="preserve"> </w:t>
      </w:r>
      <w:r w:rsidR="00E6599B">
        <w:t>2</w:t>
      </w:r>
      <w:r w:rsidRPr="00E656E1">
        <w:t>:</w:t>
      </w:r>
      <w:r>
        <w:tab/>
        <w:t>A new</w:t>
      </w:r>
      <w:r w:rsidRPr="0021134C">
        <w:t xml:space="preserve"> </w:t>
      </w:r>
      <w:r>
        <w:t>identifier “NF instance ID” is introduced as opposed to RFC 8555 [2].</w:t>
      </w:r>
    </w:p>
    <w:p w14:paraId="1621E19A" w14:textId="77777777" w:rsidR="00E75570" w:rsidRDefault="00E75570" w:rsidP="00E656E1">
      <w:pPr>
        <w:pStyle w:val="B1"/>
      </w:pPr>
      <w:r w:rsidRPr="00E75570">
        <w:t>3. The ACME server sends a challenge to the NF with the challenge type "NF instance ID".</w:t>
      </w:r>
    </w:p>
    <w:p w14:paraId="4BF728AC" w14:textId="2179A1F4" w:rsidR="00650D90" w:rsidRPr="00E75570" w:rsidRDefault="00650D90" w:rsidP="00E656E1">
      <w:pPr>
        <w:pStyle w:val="B1"/>
      </w:pPr>
      <w:r w:rsidRPr="00E656E1">
        <w:t>NOTE</w:t>
      </w:r>
      <w:r>
        <w:t xml:space="preserve"> </w:t>
      </w:r>
      <w:r w:rsidR="00E6599B">
        <w:t>3</w:t>
      </w:r>
      <w:r w:rsidRPr="00E656E1">
        <w:t>:</w:t>
      </w:r>
      <w:r w:rsidR="00E83669">
        <w:tab/>
      </w:r>
      <w:r>
        <w:t>A new</w:t>
      </w:r>
      <w:r w:rsidRPr="0021134C">
        <w:t xml:space="preserve"> </w:t>
      </w:r>
      <w:r>
        <w:t>challenge type “NF instance ID” is introduced as opposed to RFC 8555 [2]. More details are described in step 4.</w:t>
      </w:r>
    </w:p>
    <w:p w14:paraId="2CD88133" w14:textId="49FBF748" w:rsidR="00E75570" w:rsidRPr="00E75570" w:rsidRDefault="00E75570" w:rsidP="00E656E1">
      <w:pPr>
        <w:pStyle w:val="B1"/>
      </w:pPr>
      <w:r w:rsidRPr="00E75570">
        <w:t xml:space="preserve">4. </w:t>
      </w:r>
      <w:r>
        <w:tab/>
      </w:r>
      <w:r w:rsidR="00650D90">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rsidR="00650D90">
        <w:t>any of the three options of</w:t>
      </w:r>
      <w:r w:rsidRPr="00E75570">
        <w:t xml:space="preserve"> NF initial trust informa</w:t>
      </w:r>
      <w:r w:rsidR="0021134C">
        <w:t>ti</w:t>
      </w:r>
      <w:r w:rsidRPr="00E75570">
        <w:t>on as in clause 10.2 of TS 33.310 [3]</w:t>
      </w:r>
      <w:r w:rsidR="00A84D6C">
        <w:t xml:space="preserve">, i.e., </w:t>
      </w:r>
      <w:r w:rsidR="00A84D6C">
        <w:rPr>
          <w:lang w:val="en-US"/>
        </w:rPr>
        <w:t>1) OAM issued certificates, 2) an Initial Authentication Key (IAK), or 3) OAM issued signature of certain NF profile parameters</w:t>
      </w:r>
      <w:r w:rsidR="00A84D6C" w:rsidRPr="0091539E">
        <w:rPr>
          <w:lang w:val="en-US"/>
        </w:rPr>
        <w:t>, at least including the NF instance ID</w:t>
      </w:r>
      <w:r w:rsidRPr="00E75570">
        <w:t>.</w:t>
      </w:r>
      <w:r w:rsidR="00A84D6C">
        <w:t xml:space="preserve"> </w:t>
      </w:r>
      <w:r w:rsidR="00A84D6C" w:rsidRPr="00D177DD">
        <w:t>All the mandatory parameters, e.g. NF Type etc as defined in the NF certificate profile in 33.310 [3] are included in the validation information.</w:t>
      </w:r>
      <w:r w:rsidR="00A84D6C">
        <w:t xml:space="preserve"> </w:t>
      </w:r>
    </w:p>
    <w:p w14:paraId="08E15A79" w14:textId="2EB74BD6" w:rsidR="00E75570" w:rsidRPr="00E75570" w:rsidRDefault="00E75570" w:rsidP="00E656E1">
      <w:pPr>
        <w:pStyle w:val="B1"/>
      </w:pPr>
      <w:r w:rsidRPr="00E75570">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r w:rsidR="00220E2F">
        <w:rPr>
          <w:lang w:val="en-US"/>
        </w:rPr>
        <w:t xml:space="preserve">The ACME server validates the </w:t>
      </w:r>
      <w:r w:rsidR="00220E2F" w:rsidRPr="00E75570">
        <w:t>validation information</w:t>
      </w:r>
      <w:r w:rsidR="00220E2F">
        <w:t xml:space="preserve"> the same way as verifying the initial trust options specified in </w:t>
      </w:r>
      <w:r w:rsidR="00220E2F" w:rsidRPr="00E75570">
        <w:t>clause 10.2 of TS 33.310 [3]</w:t>
      </w:r>
      <w:r w:rsidR="00220E2F">
        <w:t>.</w:t>
      </w:r>
    </w:p>
    <w:p w14:paraId="4858785F" w14:textId="2B7015B0" w:rsidR="00E75570" w:rsidRPr="00E656E1" w:rsidRDefault="00E75570" w:rsidP="00E656E1">
      <w:pPr>
        <w:pStyle w:val="NO"/>
      </w:pPr>
      <w:r w:rsidRPr="00E656E1">
        <w:t>NOTE</w:t>
      </w:r>
      <w:r w:rsidR="00220E2F">
        <w:t xml:space="preserve"> 4</w:t>
      </w:r>
      <w:r w:rsidRPr="00E656E1">
        <w:t xml:space="preserve">: </w:t>
      </w:r>
      <w:r w:rsidR="0021134C">
        <w:tab/>
      </w:r>
      <w:r w:rsidRPr="0021134C">
        <w:t>The steps 2 to 5 contain changes to the RFC 8555 [2] (e.g. NF instance ID identifier, NF instance challenge, proof of NF control over the NF instance ID</w:t>
      </w:r>
      <w:r w:rsidR="00220E2F">
        <w:t xml:space="preserve"> based on verifying the initial trust</w:t>
      </w:r>
      <w:r w:rsidRPr="0021134C">
        <w:t xml:space="preserve">) that are not possible as of now. </w:t>
      </w:r>
    </w:p>
    <w:bookmarkEnd w:id="154"/>
    <w:p w14:paraId="20DBB201" w14:textId="1D124268" w:rsidR="00E75570" w:rsidRDefault="00E75570" w:rsidP="00E656E1">
      <w:pPr>
        <w:pStyle w:val="B1"/>
      </w:pPr>
      <w:r w:rsidRPr="00E75570">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F87ADDE" w:rsidR="00E75570" w:rsidRPr="00480F71" w:rsidRDefault="0038797A" w:rsidP="00FE028D">
      <w:pPr>
        <w:pStyle w:val="TH"/>
        <w:rPr>
          <w:lang w:val="en-US"/>
        </w:rPr>
      </w:pPr>
      <w:ins w:id="161" w:author="Huawei" w:date="2024-04-04T16:00:00Z">
        <w:r w:rsidRPr="00FE028D">
          <w:rPr>
            <w:i/>
            <w:noProof/>
          </w:rPr>
          <w:object w:dxaOrig="7190" w:dyaOrig="7690" w14:anchorId="0291C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pt;height:173pt;mso-width-percent:0;mso-height-percent:0;mso-width-percent:0;mso-height-percent:0" o:ole="">
              <v:imagedata r:id="rId29" o:title="" croptop="4366f" cropbottom="15799f" cropleft="7899f" cropright="11354f"/>
            </v:shape>
            <o:OLEObject Type="Embed" ProgID="Visio.Drawing.11" ShapeID="_x0000_i1025" DrawAspect="Content" ObjectID="_1796040351" r:id="rId30"/>
          </w:object>
        </w:r>
      </w:ins>
    </w:p>
    <w:p w14:paraId="3EEE5292" w14:textId="269DC94D" w:rsidR="00E75570" w:rsidRDefault="00E75570" w:rsidP="00E656E1">
      <w:pPr>
        <w:pStyle w:val="TF"/>
      </w:pPr>
      <w:r>
        <w:t>Figure 6.3.2.</w:t>
      </w:r>
      <w:r w:rsidR="00E6599B">
        <w:t xml:space="preserve">2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162" w:name="_Toc164425464"/>
      <w:bookmarkStart w:id="163" w:name="_Toc182984629"/>
      <w:r w:rsidRPr="00EF0DAE">
        <w:t>6.</w:t>
      </w:r>
      <w:r w:rsidR="0021134C">
        <w:t>3</w:t>
      </w:r>
      <w:r w:rsidRPr="00EF0DAE">
        <w:t>.3</w:t>
      </w:r>
      <w:r w:rsidRPr="00EF0DAE">
        <w:tab/>
        <w:t>Evaluation</w:t>
      </w:r>
      <w:bookmarkEnd w:id="162"/>
      <w:bookmarkEnd w:id="163"/>
    </w:p>
    <w:p w14:paraId="2A2FC4F8" w14:textId="4F193A6F"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rsidR="00E6599B">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11B4D767" w14:textId="46EF5E0E" w:rsidR="00B44C38" w:rsidRPr="00962388" w:rsidRDefault="00B44C38" w:rsidP="00B44C38">
      <w:pPr>
        <w:pStyle w:val="Heading2"/>
      </w:pPr>
      <w:bookmarkStart w:id="164" w:name="_Toc160197288"/>
      <w:bookmarkStart w:id="165" w:name="_Toc182984630"/>
      <w:r w:rsidRPr="00962388">
        <w:t>6.</w:t>
      </w:r>
      <w:r>
        <w:t>4</w:t>
      </w:r>
      <w:r w:rsidRPr="00962388">
        <w:tab/>
        <w:t>Solution #</w:t>
      </w:r>
      <w:r>
        <w:t>4</w:t>
      </w:r>
      <w:r w:rsidRPr="00962388">
        <w:t xml:space="preserve">: </w:t>
      </w:r>
      <w:bookmarkEnd w:id="164"/>
      <w:r w:rsidRPr="006B1448">
        <w:t>Reuse solution about policy-based certificate renewal</w:t>
      </w:r>
      <w:bookmarkEnd w:id="165"/>
    </w:p>
    <w:p w14:paraId="61B838A6" w14:textId="185FAF25" w:rsidR="00B44C38" w:rsidRPr="00F807D3" w:rsidRDefault="00B44C38" w:rsidP="00B44C38">
      <w:pPr>
        <w:pStyle w:val="Heading3"/>
      </w:pPr>
      <w:bookmarkStart w:id="166" w:name="_Toc160197289"/>
      <w:bookmarkStart w:id="167" w:name="_Toc182984631"/>
      <w:r w:rsidRPr="00F807D3">
        <w:t>6.</w:t>
      </w:r>
      <w:r>
        <w:t>4</w:t>
      </w:r>
      <w:r w:rsidRPr="00F807D3">
        <w:t>.1</w:t>
      </w:r>
      <w:r w:rsidRPr="00F807D3">
        <w:tab/>
        <w:t>Introduction</w:t>
      </w:r>
      <w:bookmarkEnd w:id="166"/>
      <w:bookmarkEnd w:id="167"/>
    </w:p>
    <w:p w14:paraId="736214EA" w14:textId="77777777" w:rsidR="00B44C38" w:rsidRPr="007A114A" w:rsidRDefault="00B44C38" w:rsidP="00B44C38">
      <w:pPr>
        <w:rPr>
          <w:color w:val="000000"/>
        </w:rPr>
      </w:pPr>
      <w:bookmarkStart w:id="168" w:name="_Toc160197290"/>
      <w:r>
        <w:rPr>
          <w:rFonts w:hint="eastAsia"/>
          <w:lang w:eastAsia="zh-CN"/>
        </w:rPr>
        <w:t>T</w:t>
      </w:r>
      <w:r>
        <w:rPr>
          <w:lang w:eastAsia="zh-CN"/>
        </w:rPr>
        <w:t xml:space="preserve">his contribution addresses key issue #5, and in particular the requirement </w:t>
      </w:r>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r>
        <w:rPr>
          <w:color w:val="000000"/>
        </w:rPr>
        <w:t xml:space="preserve">. </w:t>
      </w:r>
    </w:p>
    <w:p w14:paraId="14C94255" w14:textId="7DAED8F3" w:rsidR="00B44C38" w:rsidRDefault="00B44C38" w:rsidP="00B44C38">
      <w:pPr>
        <w:pStyle w:val="Heading3"/>
      </w:pPr>
      <w:bookmarkStart w:id="169" w:name="_Toc182984632"/>
      <w:r w:rsidRPr="00F807D3">
        <w:t>6.</w:t>
      </w:r>
      <w:r>
        <w:t>4</w:t>
      </w:r>
      <w:r w:rsidRPr="00F807D3">
        <w:t>.2</w:t>
      </w:r>
      <w:r w:rsidRPr="00F807D3">
        <w:tab/>
        <w:t>Solution details</w:t>
      </w:r>
      <w:bookmarkEnd w:id="168"/>
      <w:bookmarkEnd w:id="169"/>
    </w:p>
    <w:p w14:paraId="5FCDF5B2" w14:textId="569C2832" w:rsidR="00B44C38" w:rsidRPr="00D211F9" w:rsidRDefault="00B44C38" w:rsidP="00B44C38">
      <w:pPr>
        <w:rPr>
          <w:sz w:val="16"/>
        </w:rPr>
      </w:pPr>
      <w:r>
        <w:rPr>
          <w:lang w:eastAsia="zh-CN"/>
        </w:rPr>
        <w:t xml:space="preserve">This solution reuses the list of practical recommendations defined in </w:t>
      </w:r>
      <w:r w:rsidRPr="00357E88">
        <w:rPr>
          <w:lang w:eastAsia="zh-CN"/>
        </w:rPr>
        <w:t xml:space="preserve">Annex </w:t>
      </w:r>
      <w:r>
        <w:rPr>
          <w:lang w:eastAsia="zh-CN"/>
        </w:rPr>
        <w:t xml:space="preserve">I.2 of TS 33.310 [3] for NF certificate </w:t>
      </w:r>
      <w:r w:rsidRPr="003E5BD3">
        <w:rPr>
          <w:color w:val="000000"/>
        </w:rPr>
        <w:t>renewa</w:t>
      </w:r>
      <w:r>
        <w:rPr>
          <w:color w:val="000000"/>
        </w:rPr>
        <w:t xml:space="preserve">l </w:t>
      </w:r>
      <w:r w:rsidRPr="003E5BD3">
        <w:rPr>
          <w:color w:val="000000"/>
        </w:rPr>
        <w:t>expiration period and renewal interval</w:t>
      </w:r>
      <w:r>
        <w:rPr>
          <w:color w:val="000000"/>
        </w:rPr>
        <w:t>. An NF can act as an ACME client and use ACME [2] to interact with an operator CA that acts as an ACME server to renew its certificate.</w:t>
      </w:r>
      <w:r w:rsidDel="004D77CD">
        <w:rPr>
          <w:rStyle w:val="CommentReference"/>
        </w:rPr>
        <w:t xml:space="preserve"> </w:t>
      </w:r>
    </w:p>
    <w:p w14:paraId="7B578C72" w14:textId="1BE9FE5A" w:rsidR="00B44C38" w:rsidRPr="00962388" w:rsidRDefault="00B44C38" w:rsidP="00B44C38">
      <w:pPr>
        <w:pStyle w:val="Heading3"/>
      </w:pPr>
      <w:bookmarkStart w:id="170" w:name="_Toc160197291"/>
      <w:bookmarkStart w:id="171" w:name="_Toc182984633"/>
      <w:r w:rsidRPr="00F807D3">
        <w:t>6.</w:t>
      </w:r>
      <w:r>
        <w:t>4</w:t>
      </w:r>
      <w:r w:rsidRPr="00F807D3">
        <w:t>.3</w:t>
      </w:r>
      <w:r w:rsidRPr="00962388">
        <w:tab/>
        <w:t>Evaluation</w:t>
      </w:r>
      <w:bookmarkEnd w:id="170"/>
      <w:bookmarkEnd w:id="171"/>
    </w:p>
    <w:p w14:paraId="7DF86442" w14:textId="2A7E897A" w:rsidR="00B44C38" w:rsidRPr="00D211F9" w:rsidRDefault="00B44C38" w:rsidP="00D211F9">
      <w:pPr>
        <w:rPr>
          <w:lang w:eastAsia="zh-CN"/>
        </w:rPr>
      </w:pPr>
      <w:r w:rsidRPr="00E50E2D">
        <w:rPr>
          <w:lang w:eastAsia="zh-CN"/>
        </w:rPr>
        <w:t>This contribution</w:t>
      </w:r>
      <w:r>
        <w:rPr>
          <w:lang w:eastAsia="zh-CN"/>
        </w:rPr>
        <w:t xml:space="preserve"> </w:t>
      </w:r>
      <w:r>
        <w:rPr>
          <w:lang w:val="en-US" w:eastAsia="zh-CN"/>
        </w:rPr>
        <w:t>addresses key issue #5 and</w:t>
      </w:r>
      <w:r w:rsidRPr="00E50E2D">
        <w:rPr>
          <w:lang w:eastAsia="zh-CN"/>
        </w:rPr>
        <w:t xml:space="preserve"> proposes to reuse the solution we adopted in the study of FS_ACM during Release 18. T</w:t>
      </w:r>
      <w:r w:rsidRPr="0032185B">
        <w:rPr>
          <w:lang w:eastAsia="zh-CN"/>
        </w:rPr>
        <w:t>he solution depends on the preconfigured policy and internal implementation of the NF/CA.</w:t>
      </w:r>
    </w:p>
    <w:p w14:paraId="06CFB678" w14:textId="1A6C850C" w:rsidR="00BE6324" w:rsidRDefault="00BE6324" w:rsidP="00BE6324">
      <w:pPr>
        <w:pStyle w:val="Heading2"/>
      </w:pPr>
      <w:bookmarkStart w:id="172" w:name="_Toc182984634"/>
      <w:r>
        <w:t>6.</w:t>
      </w:r>
      <w:r w:rsidR="00914EF0">
        <w:t>5</w:t>
      </w:r>
      <w:r>
        <w:tab/>
        <w:t>Solution #</w:t>
      </w:r>
      <w:r w:rsidR="00914EF0">
        <w:t>5</w:t>
      </w:r>
      <w:r>
        <w:t>: Using ACME protocol for certificate enrolment</w:t>
      </w:r>
      <w:bookmarkEnd w:id="172"/>
      <w:r>
        <w:t xml:space="preserve">  </w:t>
      </w:r>
    </w:p>
    <w:p w14:paraId="6997CB92" w14:textId="4C7973A5" w:rsidR="00BE6324" w:rsidRDefault="00BE6324" w:rsidP="00BE6324">
      <w:pPr>
        <w:pStyle w:val="Heading3"/>
      </w:pPr>
      <w:bookmarkStart w:id="173" w:name="_1fob9te" w:colFirst="0" w:colLast="0"/>
      <w:bookmarkStart w:id="174" w:name="_Toc182984635"/>
      <w:bookmarkEnd w:id="173"/>
      <w:r>
        <w:t>6.</w:t>
      </w:r>
      <w:r w:rsidR="00914EF0">
        <w:t>5</w:t>
      </w:r>
      <w:r>
        <w:t>.1</w:t>
      </w:r>
      <w:r>
        <w:tab/>
        <w:t>Introduction</w:t>
      </w:r>
      <w:bookmarkEnd w:id="174"/>
    </w:p>
    <w:p w14:paraId="7F697FCB" w14:textId="77777777" w:rsidR="00BE6324" w:rsidRPr="003925FE" w:rsidRDefault="00BE6324" w:rsidP="00914EF0">
      <w:r w:rsidRPr="003925FE">
        <w:t xml:space="preserve">This solution proposes to use the ACME protocol to address the requirements in key issue KI#4 (Certificate enrolment).                          </w:t>
      </w:r>
    </w:p>
    <w:p w14:paraId="0D589432" w14:textId="5BB61883" w:rsidR="00BE6324" w:rsidRDefault="00BE6324" w:rsidP="00BE6324">
      <w:pPr>
        <w:pStyle w:val="Heading3"/>
      </w:pPr>
      <w:bookmarkStart w:id="175" w:name="_3znysh7" w:colFirst="0" w:colLast="0"/>
      <w:bookmarkStart w:id="176" w:name="_Toc182984636"/>
      <w:bookmarkEnd w:id="175"/>
      <w:r>
        <w:t>6.</w:t>
      </w:r>
      <w:r w:rsidR="00914EF0">
        <w:t>5</w:t>
      </w:r>
      <w:r>
        <w:t>.2</w:t>
      </w:r>
      <w:r>
        <w:tab/>
        <w:t>Solution details</w:t>
      </w:r>
      <w:bookmarkEnd w:id="176"/>
    </w:p>
    <w:p w14:paraId="1A3A08F9" w14:textId="5DD05D59" w:rsidR="00BE6324" w:rsidRDefault="00BE6324" w:rsidP="00BE6324">
      <w:pPr>
        <w:pStyle w:val="Heading4"/>
      </w:pPr>
      <w:bookmarkStart w:id="177" w:name="_2et92p0" w:colFirst="0" w:colLast="0"/>
      <w:bookmarkStart w:id="178" w:name="_Toc182984637"/>
      <w:bookmarkEnd w:id="177"/>
      <w:r>
        <w:t>6.</w:t>
      </w:r>
      <w:r w:rsidR="00914EF0">
        <w:t>5</w:t>
      </w:r>
      <w:r>
        <w:t xml:space="preserve">.2.1 </w:t>
      </w:r>
      <w:r>
        <w:tab/>
        <w:t>Initial Trust</w:t>
      </w:r>
      <w:bookmarkEnd w:id="178"/>
    </w:p>
    <w:p w14:paraId="5403366E" w14:textId="20B079BA" w:rsidR="00BE6324" w:rsidRPr="001023A0" w:rsidRDefault="00BE6324" w:rsidP="001023A0">
      <w:r w:rsidRPr="003925FE">
        <w:t>This solution can assume that the initial trust has already been established via the initial trust schema defined in TS 33.310 [3], which is briefly described as follows.</w:t>
      </w:r>
    </w:p>
    <w:p w14:paraId="1A4BFC1F" w14:textId="77777777" w:rsidR="00BE6324" w:rsidRPr="003925FE" w:rsidRDefault="00BE6324" w:rsidP="001023A0">
      <w:pPr>
        <w:pStyle w:val="TH"/>
      </w:pPr>
      <w:r w:rsidRPr="003925FE">
        <w:rPr>
          <w:noProof/>
        </w:rPr>
        <w:drawing>
          <wp:inline distT="114300" distB="114300" distL="114300" distR="114300" wp14:anchorId="09BCC243" wp14:editId="2BA283D9">
            <wp:extent cx="5573077" cy="2071486"/>
            <wp:effectExtent l="0" t="0" r="0" b="0"/>
            <wp:docPr id="7" name="image2.png" descr="A diagram of a certificate enrolment&#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2.png" descr="A diagram of a certificate enrolment&#10;&#10;Description automatically generated"/>
                    <pic:cNvPicPr preferRelativeResize="0"/>
                  </pic:nvPicPr>
                  <pic:blipFill>
                    <a:blip r:embed="rId31"/>
                    <a:srcRect/>
                    <a:stretch>
                      <a:fillRect/>
                    </a:stretch>
                  </pic:blipFill>
                  <pic:spPr>
                    <a:xfrm>
                      <a:off x="0" y="0"/>
                      <a:ext cx="5573077" cy="2071486"/>
                    </a:xfrm>
                    <a:prstGeom prst="rect">
                      <a:avLst/>
                    </a:prstGeom>
                    <a:ln/>
                  </pic:spPr>
                </pic:pic>
              </a:graphicData>
            </a:graphic>
          </wp:inline>
        </w:drawing>
      </w:r>
    </w:p>
    <w:p w14:paraId="7013E2C9" w14:textId="23B42792" w:rsidR="00BE6324" w:rsidRPr="003925FE" w:rsidRDefault="00BE6324" w:rsidP="001023A0">
      <w:pPr>
        <w:pStyle w:val="TH"/>
      </w:pPr>
      <w:r w:rsidRPr="003925FE">
        <w:t>Figure 6.</w:t>
      </w:r>
      <w:r w:rsidR="00914EF0">
        <w:t>5</w:t>
      </w:r>
      <w:r w:rsidRPr="003925FE">
        <w:t>.2.1</w:t>
      </w:r>
      <w:r w:rsidR="00914EF0">
        <w:t>.</w:t>
      </w:r>
      <w:r w:rsidRPr="003925FE">
        <w:t>1 Initial trust schema</w:t>
      </w:r>
    </w:p>
    <w:p w14:paraId="45F03BB2" w14:textId="3D2411C2" w:rsidR="00BE6324" w:rsidRPr="003925FE" w:rsidRDefault="00BE6324" w:rsidP="00914EF0">
      <w:bookmarkStart w:id="179" w:name="_tyjcwt" w:colFirst="0" w:colLast="0"/>
      <w:bookmarkEnd w:id="179"/>
      <w:r w:rsidRPr="003925FE">
        <w:t>As depicted in Figure 6.</w:t>
      </w:r>
      <w:r w:rsidR="00914EF0">
        <w:t>5</w:t>
      </w:r>
      <w:r w:rsidRPr="003925FE">
        <w:t>.2.1</w:t>
      </w:r>
      <w:r w:rsidR="00914EF0">
        <w:t>.</w:t>
      </w:r>
      <w:r w:rsidRPr="003925FE">
        <w:t>1</w:t>
      </w:r>
      <w:r w:rsidR="00914EF0">
        <w:t>,</w:t>
      </w:r>
      <w:r w:rsidRPr="003925FE">
        <w:t xml:space="preserve"> Operation, administration and maintenance (OAM) system has a preestablished trust with Operator CA/RA. An operator CA/RA can be a trusted third-party CA/RA, with which the 5GS has a pre-established trust. The OAM can configure the 5G Core NF with a list of trust anchors and with a private/public key pair to be used for ACME account creation. Alternatively, the 5G Core NF can generate its own key pair. </w:t>
      </w:r>
    </w:p>
    <w:p w14:paraId="2C2EED1D" w14:textId="2C61B152" w:rsidR="00BE6324" w:rsidRPr="00230D2D" w:rsidRDefault="00E83669" w:rsidP="00914EF0">
      <w:bookmarkStart w:id="180" w:name="_3dy6vkm" w:colFirst="0" w:colLast="0"/>
      <w:bookmarkEnd w:id="180"/>
      <w:r>
        <w:t>Note that t</w:t>
      </w:r>
      <w:r w:rsidR="00BE6324" w:rsidRPr="003925FE">
        <w:t xml:space="preserve">he Operator CA/RA behaves as an ACME server and the 5G Core NF acts as an ACME client. </w:t>
      </w:r>
      <w:r w:rsidR="00BE6324">
        <w:t xml:space="preserve">                     </w:t>
      </w:r>
    </w:p>
    <w:p w14:paraId="1F4B3606" w14:textId="691E534A" w:rsidR="00BE6324" w:rsidRDefault="00BE6324" w:rsidP="001023A0">
      <w:pPr>
        <w:pStyle w:val="Heading4"/>
      </w:pPr>
      <w:bookmarkStart w:id="181" w:name="_1t3h5sf" w:colFirst="0" w:colLast="0"/>
      <w:bookmarkEnd w:id="181"/>
      <w:r>
        <w:t xml:space="preserve"> </w:t>
      </w:r>
      <w:bookmarkStart w:id="182" w:name="_Toc182984638"/>
      <w:r>
        <w:t>6.</w:t>
      </w:r>
      <w:r w:rsidR="00914EF0">
        <w:t>5</w:t>
      </w:r>
      <w:r>
        <w:t>.2.2</w:t>
      </w:r>
      <w:r w:rsidR="006C6334">
        <w:tab/>
      </w:r>
      <w:r>
        <w:t>Certificate enrolment</w:t>
      </w:r>
      <w:bookmarkEnd w:id="182"/>
      <w:r>
        <w:t xml:space="preserve"> </w:t>
      </w:r>
    </w:p>
    <w:p w14:paraId="23643868" w14:textId="51C55738" w:rsidR="00BE6324" w:rsidRPr="003925FE" w:rsidRDefault="00BE6324" w:rsidP="00914EF0">
      <w:r w:rsidRPr="003925FE">
        <w:t>Figure 6.</w:t>
      </w:r>
      <w:r w:rsidR="00914EF0">
        <w:t>5</w:t>
      </w:r>
      <w:r w:rsidRPr="003925FE">
        <w:t>.2.2</w:t>
      </w:r>
      <w:r w:rsidR="00914EF0">
        <w:t>.</w:t>
      </w:r>
      <w:r w:rsidRPr="003925FE">
        <w:t xml:space="preserve">1 describes the ACME certificate enrolment procedure for a 5G NF. </w:t>
      </w:r>
      <w:r w:rsidR="00E83669">
        <w:t xml:space="preserve">Note that </w:t>
      </w:r>
      <w:r>
        <w:t>5G Core NF can also be referred to as 5G NF.</w:t>
      </w:r>
    </w:p>
    <w:p w14:paraId="56D4B869" w14:textId="77777777" w:rsidR="00BE6324" w:rsidRDefault="00BE6324" w:rsidP="001023A0">
      <w:pPr>
        <w:pStyle w:val="TH"/>
      </w:pPr>
      <w:r w:rsidRPr="00D1148E">
        <w:rPr>
          <w:noProof/>
        </w:rPr>
        <w:drawing>
          <wp:inline distT="0" distB="0" distL="0" distR="0" wp14:anchorId="0F83CEC4" wp14:editId="4E9FF8A3">
            <wp:extent cx="5619750" cy="4591050"/>
            <wp:effectExtent l="0" t="0" r="0" b="0"/>
            <wp:docPr id="205526040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2"/>
                    <a:srcRect/>
                    <a:stretch>
                      <a:fillRect/>
                    </a:stretch>
                  </pic:blipFill>
                  <pic:spPr>
                    <a:xfrm>
                      <a:off x="0" y="0"/>
                      <a:ext cx="5620205" cy="4591422"/>
                    </a:xfrm>
                    <a:prstGeom prst="rect">
                      <a:avLst/>
                    </a:prstGeom>
                    <a:ln/>
                  </pic:spPr>
                </pic:pic>
              </a:graphicData>
            </a:graphic>
          </wp:inline>
        </w:drawing>
      </w:r>
    </w:p>
    <w:p w14:paraId="3310B3E9" w14:textId="56DA3F98" w:rsidR="00BE6324" w:rsidRDefault="00BE6324" w:rsidP="00914EF0">
      <w:pPr>
        <w:pStyle w:val="TH"/>
      </w:pPr>
      <w:bookmarkStart w:id="183" w:name="_4d34og8" w:colFirst="0" w:colLast="0"/>
      <w:bookmarkEnd w:id="183"/>
      <w:r>
        <w:t>Figure 6.</w:t>
      </w:r>
      <w:r w:rsidR="00914EF0">
        <w:t>5</w:t>
      </w:r>
      <w:r>
        <w:t>.2.2</w:t>
      </w:r>
      <w:r w:rsidR="00914EF0">
        <w:t>.</w:t>
      </w:r>
      <w:r>
        <w:t>1 – ACME certificate enrolment</w:t>
      </w:r>
    </w:p>
    <w:p w14:paraId="33AB9CA9" w14:textId="20A1067B" w:rsidR="001F3EA5" w:rsidRDefault="001F3EA5" w:rsidP="001F3EA5">
      <w:pPr>
        <w:pStyle w:val="B1"/>
      </w:pPr>
      <w:r w:rsidRPr="00E75570">
        <w:t xml:space="preserve">1. </w:t>
      </w:r>
      <w:r>
        <w:tab/>
      </w:r>
      <w:r w:rsidRPr="001F3EA5">
        <w:t>The ACME client requests a certificate by sending a new order request for 5G SBA ACME Identifier to the CA’s newOrder resource using a POST request. 5G SBA ACME Identifier can be any ACME identifier shown to work with 5G SBA, e.g., Solution #1, Solution #2, Solution #3</w:t>
      </w:r>
      <w:r>
        <w:t>.</w:t>
      </w:r>
    </w:p>
    <w:p w14:paraId="4A9110CF" w14:textId="379B099A" w:rsidR="001F3EA5" w:rsidRDefault="001F3EA5" w:rsidP="001F3EA5">
      <w:pPr>
        <w:pStyle w:val="B1"/>
      </w:pPr>
      <w:r>
        <w:t>2.</w:t>
      </w:r>
      <w:r>
        <w:tab/>
      </w:r>
      <w:r w:rsidRPr="001F3EA5">
        <w:t>The ACME server responds with a 201 (Created) response that includes authorization objects with challenges to be satisfied as described in RFC 8555[2].</w:t>
      </w:r>
    </w:p>
    <w:p w14:paraId="4289C46E" w14:textId="5EF09ABF" w:rsidR="001F3EA5" w:rsidRDefault="001F3EA5" w:rsidP="001F3EA5">
      <w:pPr>
        <w:pStyle w:val="B1"/>
      </w:pPr>
      <w:r>
        <w:t>3.</w:t>
      </w:r>
      <w:r>
        <w:tab/>
      </w:r>
      <w:r w:rsidRPr="001F3EA5">
        <w:t>The ACME client checks the authorization objects within the response and completes the listed challenges before requesting the ACME server to sign the certificate as described in RFC 8555 [2]. Any challenge validation methods shown to work for 5G SBA can be included in this list</w:t>
      </w:r>
      <w:r>
        <w:t>.</w:t>
      </w:r>
    </w:p>
    <w:p w14:paraId="2BB09ECA" w14:textId="4000E0BB" w:rsidR="001F3EA5" w:rsidRDefault="001F3EA5" w:rsidP="001F3EA5">
      <w:pPr>
        <w:pStyle w:val="B1"/>
      </w:pPr>
      <w:r>
        <w:t>4.</w:t>
      </w:r>
      <w:r>
        <w:tab/>
      </w:r>
      <w:r w:rsidRPr="001F3EA5">
        <w:t>After the ACME client successfully completes the challenge validation procedure, it sends a Certificate Signing Request (CSR) to the ACME server.</w:t>
      </w:r>
    </w:p>
    <w:p w14:paraId="1A38CC99" w14:textId="41B71D94" w:rsidR="001F3EA5" w:rsidRDefault="001F3EA5" w:rsidP="001F3EA5">
      <w:pPr>
        <w:pStyle w:val="B1"/>
      </w:pPr>
      <w:r>
        <w:t>5.</w:t>
      </w:r>
      <w:r>
        <w:tab/>
      </w:r>
      <w:r w:rsidRPr="001F3EA5">
        <w:t>The ACME server issues the certificate and publishes it in the corresponding resource directory to the URL provided in the order object.</w:t>
      </w:r>
    </w:p>
    <w:p w14:paraId="2557F3EC" w14:textId="66B901AF" w:rsidR="001F3EA5" w:rsidRDefault="001F3EA5" w:rsidP="001F3EA5">
      <w:pPr>
        <w:pStyle w:val="B1"/>
      </w:pPr>
      <w:r>
        <w:t>6.</w:t>
      </w:r>
      <w:r>
        <w:tab/>
      </w:r>
      <w:r w:rsidRPr="001F3EA5">
        <w:t>The ACME client downloads the certificate by sending a POST-as-GET request to the certificate URL provided.</w:t>
      </w:r>
    </w:p>
    <w:p w14:paraId="3F2B9044" w14:textId="77777777" w:rsidR="001F3EA5" w:rsidRPr="00E75570" w:rsidRDefault="001F3EA5" w:rsidP="001F3EA5">
      <w:pPr>
        <w:pStyle w:val="B1"/>
      </w:pPr>
    </w:p>
    <w:p w14:paraId="58F2576B" w14:textId="74A5C4D8" w:rsidR="00BE6324" w:rsidRPr="00914EF0" w:rsidRDefault="00BE6324" w:rsidP="001023A0">
      <w:pPr>
        <w:pStyle w:val="B1"/>
      </w:pPr>
    </w:p>
    <w:p w14:paraId="67E73E76" w14:textId="5BB8782A" w:rsidR="00BE6324" w:rsidRPr="00914EF0" w:rsidRDefault="00BE6324" w:rsidP="001023A0">
      <w:pPr>
        <w:pStyle w:val="B1"/>
      </w:pPr>
      <w:r w:rsidRPr="00914EF0">
        <w:t xml:space="preserve">  </w:t>
      </w:r>
    </w:p>
    <w:p w14:paraId="2D5410CE" w14:textId="0648AD8C" w:rsidR="00BE6324" w:rsidRPr="001023A0" w:rsidRDefault="00BE6324" w:rsidP="001023A0">
      <w:pPr>
        <w:pStyle w:val="B1"/>
      </w:pPr>
    </w:p>
    <w:p w14:paraId="0D1583CF" w14:textId="773DBD42" w:rsidR="00BE6324" w:rsidRPr="00914EF0" w:rsidRDefault="00BE6324" w:rsidP="001023A0">
      <w:pPr>
        <w:pStyle w:val="B1"/>
      </w:pPr>
    </w:p>
    <w:p w14:paraId="5BD6B2D0" w14:textId="2C9628C3" w:rsidR="00BE6324" w:rsidRPr="001023A0" w:rsidRDefault="001F3EA5" w:rsidP="001023A0">
      <w:pPr>
        <w:pStyle w:val="NO"/>
      </w:pPr>
      <w:bookmarkStart w:id="184" w:name="_2s8eyo1" w:colFirst="0" w:colLast="0"/>
      <w:bookmarkEnd w:id="184"/>
      <w:r>
        <w:t>NOTE</w:t>
      </w:r>
      <w:r w:rsidR="00BE6324" w:rsidRPr="003925FE">
        <w:t>:</w:t>
      </w:r>
      <w:r>
        <w:tab/>
      </w:r>
      <w:r w:rsidR="00BE6324" w:rsidRPr="003925FE">
        <w:t>The 5G NF/client may proactively obtain authorization and may not have to perform challenge-response procedure in Steps 2 – Step 4</w:t>
      </w:r>
      <w:r w:rsidR="00BE6324">
        <w:t xml:space="preserve"> based on pre-authorization procedure described in clause 7.4.1 of RFC 8555 [2]. </w:t>
      </w:r>
    </w:p>
    <w:p w14:paraId="5696B1CC" w14:textId="68234565" w:rsidR="00BE6324" w:rsidRDefault="00BE6324" w:rsidP="00BE6324">
      <w:pPr>
        <w:pStyle w:val="Heading3"/>
      </w:pPr>
      <w:bookmarkStart w:id="185" w:name="_17dp8vu" w:colFirst="0" w:colLast="0"/>
      <w:bookmarkStart w:id="186" w:name="_Toc182984639"/>
      <w:bookmarkEnd w:id="185"/>
      <w:r>
        <w:t>6.</w:t>
      </w:r>
      <w:r w:rsidR="00914EF0">
        <w:t>5</w:t>
      </w:r>
      <w:r>
        <w:t>.3</w:t>
      </w:r>
      <w:r w:rsidR="006C6334">
        <w:tab/>
      </w:r>
      <w:r>
        <w:t>Evaluation</w:t>
      </w:r>
      <w:bookmarkEnd w:id="186"/>
    </w:p>
    <w:p w14:paraId="6E2FCFF3" w14:textId="77777777" w:rsidR="00BE6324" w:rsidRPr="003925FE" w:rsidRDefault="00BE6324" w:rsidP="00E83669">
      <w:r w:rsidRPr="003925FE">
        <w:t>This solution addresses KI#4.</w:t>
      </w:r>
    </w:p>
    <w:p w14:paraId="3B498C3F" w14:textId="6ACE1E86" w:rsidR="00BE6324" w:rsidRPr="003925FE" w:rsidRDefault="00BE6324" w:rsidP="00E83669">
      <w:r w:rsidRPr="003925FE">
        <w:t>This solution impacts core network function</w:t>
      </w:r>
      <w:r w:rsidR="00F002C2">
        <w:t xml:space="preserve"> (NF)</w:t>
      </w:r>
      <w:r w:rsidRPr="003925FE">
        <w:t xml:space="preserve">, OAM and service protocols in the 5G core network. </w:t>
      </w:r>
    </w:p>
    <w:p w14:paraId="065596FF" w14:textId="7CAA0BDA" w:rsidR="00F002C2" w:rsidRDefault="00BE6324" w:rsidP="00E83669">
      <w:r w:rsidRPr="003925FE">
        <w:t xml:space="preserve">The solution outlines how certificate enrolment in 5G SBA may be performed using the ACME protocol [2] with any </w:t>
      </w:r>
      <w:r w:rsidR="00F002C2">
        <w:t xml:space="preserve">combination of </w:t>
      </w:r>
      <w:r w:rsidRPr="003925FE">
        <w:t xml:space="preserve">ACME identifier type and ACME challenge validation type that </w:t>
      </w:r>
      <w:r w:rsidR="00F002C2">
        <w:t>is</w:t>
      </w:r>
      <w:r w:rsidR="00F002C2" w:rsidRPr="003925FE">
        <w:t xml:space="preserve"> </w:t>
      </w:r>
      <w:r w:rsidRPr="003925FE">
        <w:t>suited for use in 5G SBA deployments.</w:t>
      </w:r>
    </w:p>
    <w:p w14:paraId="46A3BCDA" w14:textId="77777777" w:rsidR="00F002C2" w:rsidRDefault="00F002C2" w:rsidP="00F002C2">
      <w:r>
        <w:t xml:space="preserve">The 5G NF downloads the signed certificates using a TLS protected connection from a trusted URL the ACME server provides during the request. </w:t>
      </w:r>
    </w:p>
    <w:p w14:paraId="0F96272E" w14:textId="1290D9CE" w:rsidR="00BE6324" w:rsidRPr="003925FE" w:rsidRDefault="00F002C2" w:rsidP="00F002C2">
      <w:r>
        <w:t>If pre-authorized, the 5G NF does not need to perform additional authorization via a challenge-response process during certificate enrolment.</w:t>
      </w:r>
      <w:r w:rsidR="00BE6324" w:rsidRPr="003925FE">
        <w:t xml:space="preserve"> </w:t>
      </w:r>
    </w:p>
    <w:p w14:paraId="71FCF05B" w14:textId="74895CD9" w:rsidR="00A5424F" w:rsidRPr="00F8131F" w:rsidRDefault="00A5424F" w:rsidP="001023A0">
      <w:pPr>
        <w:pStyle w:val="Heading2"/>
        <w:rPr>
          <w:lang w:val="en-US"/>
        </w:rPr>
      </w:pPr>
      <w:bookmarkStart w:id="187" w:name="_Toc182984640"/>
      <w:r w:rsidRPr="00F8131F">
        <w:rPr>
          <w:lang w:val="en-US"/>
        </w:rPr>
        <w:t>6.</w:t>
      </w:r>
      <w:r w:rsidR="008A22A9">
        <w:rPr>
          <w:lang w:val="en-US"/>
        </w:rPr>
        <w:t>6</w:t>
      </w:r>
      <w:r w:rsidRPr="00F8131F">
        <w:rPr>
          <w:lang w:val="en-US"/>
        </w:rPr>
        <w:tab/>
      </w:r>
      <w:r w:rsidRPr="00F8131F">
        <w:rPr>
          <w:lang w:val="en-US"/>
        </w:rPr>
        <w:tab/>
        <w:t>Solution #</w:t>
      </w:r>
      <w:r w:rsidR="00136740" w:rsidRPr="00064C4B">
        <w:rPr>
          <w:lang w:val="en-US"/>
        </w:rPr>
        <w:t>6</w:t>
      </w:r>
      <w:r w:rsidRPr="00F8131F">
        <w:rPr>
          <w:lang w:val="en-US"/>
        </w:rPr>
        <w:t>: ACME automated revocation of certificates</w:t>
      </w:r>
      <w:bookmarkEnd w:id="187"/>
    </w:p>
    <w:p w14:paraId="0F9DB91D" w14:textId="296FA4D1" w:rsidR="00A5424F" w:rsidRPr="00F8131F" w:rsidRDefault="00A5424F" w:rsidP="001023A0">
      <w:pPr>
        <w:pStyle w:val="Heading3"/>
        <w:rPr>
          <w:lang w:val="en-US"/>
        </w:rPr>
      </w:pPr>
      <w:bookmarkStart w:id="188" w:name="_Toc182984641"/>
      <w:r w:rsidRPr="00F8131F">
        <w:rPr>
          <w:lang w:val="en-US"/>
        </w:rPr>
        <w:t>6.</w:t>
      </w:r>
      <w:r w:rsidR="008A22A9">
        <w:rPr>
          <w:lang w:val="en-US"/>
        </w:rPr>
        <w:t>6</w:t>
      </w:r>
      <w:r w:rsidRPr="00F8131F">
        <w:rPr>
          <w:lang w:val="en-US"/>
        </w:rPr>
        <w:t>.1</w:t>
      </w:r>
      <w:r w:rsidRPr="00F8131F">
        <w:rPr>
          <w:lang w:val="en-US"/>
        </w:rPr>
        <w:tab/>
        <w:t>Introduction</w:t>
      </w:r>
      <w:bookmarkEnd w:id="188"/>
    </w:p>
    <w:p w14:paraId="30D35026" w14:textId="77777777" w:rsidR="00A5424F" w:rsidRPr="00F8131F" w:rsidRDefault="00A5424F" w:rsidP="001023A0">
      <w:pPr>
        <w:rPr>
          <w:lang w:val="en-US"/>
        </w:rPr>
      </w:pPr>
      <w:r w:rsidRPr="00F8131F">
        <w:rPr>
          <w:lang w:val="en-US"/>
        </w:rPr>
        <w:t>This solution addresses key issue #6 on certificate revocation.</w:t>
      </w:r>
    </w:p>
    <w:p w14:paraId="35B687A4" w14:textId="77777777" w:rsidR="00A5424F" w:rsidRPr="00F8131F" w:rsidRDefault="00A5424F" w:rsidP="001023A0">
      <w:pPr>
        <w:rPr>
          <w:lang w:val="en-US"/>
        </w:rPr>
      </w:pPr>
      <w:r w:rsidRPr="00F8131F">
        <w:rPr>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p>
    <w:p w14:paraId="367E5D25" w14:textId="6F0931D2" w:rsidR="00A5424F" w:rsidRPr="001023A0" w:rsidRDefault="00A5424F" w:rsidP="001023A0">
      <w:pPr>
        <w:pStyle w:val="NO"/>
      </w:pPr>
      <w:r w:rsidRPr="001023A0">
        <w:t xml:space="preserve">NOTE: </w:t>
      </w:r>
      <w:r w:rsidR="008A22A9">
        <w:tab/>
      </w:r>
      <w:r w:rsidRPr="001023A0">
        <w:t>This client-side certificate revocation procedure does not impact existing CA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28C8219F" w14:textId="1174ECEA" w:rsidR="00A5424F" w:rsidRPr="00F8131F" w:rsidRDefault="00A5424F" w:rsidP="001023A0">
      <w:pPr>
        <w:pStyle w:val="Heading3"/>
        <w:rPr>
          <w:lang w:val="en-US"/>
        </w:rPr>
      </w:pPr>
      <w:bookmarkStart w:id="189" w:name="_Toc182984642"/>
      <w:r w:rsidRPr="00F8131F">
        <w:rPr>
          <w:lang w:val="en-US"/>
        </w:rPr>
        <w:t>6.</w:t>
      </w:r>
      <w:r w:rsidR="008A22A9">
        <w:rPr>
          <w:lang w:val="en-US"/>
        </w:rPr>
        <w:t>6</w:t>
      </w:r>
      <w:r w:rsidRPr="00F8131F">
        <w:rPr>
          <w:lang w:val="en-US"/>
        </w:rPr>
        <w:t>.2</w:t>
      </w:r>
      <w:r w:rsidR="00D47CE1">
        <w:rPr>
          <w:lang w:val="en-US"/>
        </w:rPr>
        <w:tab/>
      </w:r>
      <w:r w:rsidRPr="00F8131F">
        <w:rPr>
          <w:lang w:val="en-US"/>
        </w:rPr>
        <w:t>Solution Details</w:t>
      </w:r>
      <w:bookmarkEnd w:id="189"/>
    </w:p>
    <w:p w14:paraId="20BE87B0" w14:textId="77777777" w:rsidR="00A5424F" w:rsidRPr="00F8131F" w:rsidRDefault="00A5424F" w:rsidP="001023A0">
      <w:pPr>
        <w:rPr>
          <w:lang w:val="en-US"/>
        </w:rPr>
      </w:pPr>
      <w:r w:rsidRPr="00F8131F">
        <w:rPr>
          <w:lang w:val="en-US"/>
        </w:rPr>
        <w:t xml:space="preserve">This solution proposes certificate revocation </w:t>
      </w:r>
      <w:r w:rsidRPr="00CA5AEE">
        <w:rPr>
          <w:lang w:val="en-US"/>
        </w:rPr>
        <w:t>procedure specified in RFC 8555</w:t>
      </w:r>
      <w:r>
        <w:rPr>
          <w:lang w:val="en-US"/>
        </w:rPr>
        <w:t xml:space="preserve"> [2]</w:t>
      </w:r>
      <w:r w:rsidRPr="00F8131F">
        <w:rPr>
          <w:lang w:val="en-US"/>
        </w:rPr>
        <w:t xml:space="preserve"> to revoke valid certificates before expiration.</w:t>
      </w:r>
    </w:p>
    <w:p w14:paraId="486823E2" w14:textId="77777777" w:rsidR="00A5424F" w:rsidRDefault="00A5424F" w:rsidP="008A22A9">
      <w:pPr>
        <w:rPr>
          <w:lang w:val="en-US"/>
        </w:rPr>
      </w:pPr>
      <w:r w:rsidRPr="00F8131F">
        <w:rPr>
          <w:lang w:val="en-US"/>
        </w:rPr>
        <w:t>The solution assumes:</w:t>
      </w:r>
    </w:p>
    <w:p w14:paraId="03A951E8" w14:textId="77777777" w:rsidR="008A22A9" w:rsidRPr="008A22A9" w:rsidRDefault="008A22A9" w:rsidP="008A22A9">
      <w:pPr>
        <w:pStyle w:val="B1"/>
        <w:rPr>
          <w:lang w:val="en-US"/>
        </w:rPr>
      </w:pPr>
      <w:r>
        <w:t>-</w:t>
      </w:r>
      <w:r>
        <w:tab/>
      </w:r>
      <w:r w:rsidRPr="008A22A9">
        <w:t xml:space="preserve">CRL and OCSP certificate revocation status checking profiles defined </w:t>
      </w:r>
      <w:r w:rsidRPr="008A22A9">
        <w:rPr>
          <w:lang w:val="en-US"/>
        </w:rPr>
        <w:t xml:space="preserve">in TS 33.310 clause 6.1a and 6.1b, respectively, are reused [3].  </w:t>
      </w:r>
    </w:p>
    <w:p w14:paraId="11B7D2B4" w14:textId="6D38C2B9" w:rsidR="008A22A9" w:rsidRPr="008A22A9" w:rsidRDefault="008A22A9" w:rsidP="008A22A9">
      <w:pPr>
        <w:pStyle w:val="B1"/>
        <w:rPr>
          <w:lang w:val="en-US"/>
        </w:rPr>
      </w:pPr>
      <w:r>
        <w:rPr>
          <w:lang w:val="en-US"/>
        </w:rPr>
        <w:t>-</w:t>
      </w:r>
      <w:r>
        <w:rPr>
          <w:lang w:val="en-US"/>
        </w:rPr>
        <w:tab/>
      </w:r>
      <w:r w:rsidRPr="008A22A9">
        <w:rPr>
          <w:lang w:val="en-US"/>
        </w:rPr>
        <w:t>The certificate being requested for revocation has not expired.</w:t>
      </w:r>
    </w:p>
    <w:p w14:paraId="541AF751" w14:textId="4B350FBE" w:rsidR="008A22A9" w:rsidRPr="008A22A9" w:rsidRDefault="008A22A9" w:rsidP="008A22A9">
      <w:pPr>
        <w:pStyle w:val="B1"/>
        <w:rPr>
          <w:lang w:val="en-US"/>
        </w:rPr>
      </w:pPr>
      <w:r>
        <w:rPr>
          <w:lang w:val="en-US"/>
        </w:rPr>
        <w:t>-</w:t>
      </w:r>
      <w:r>
        <w:rPr>
          <w:lang w:val="en-US"/>
        </w:rPr>
        <w:tab/>
      </w:r>
      <w:r w:rsidRPr="008A22A9">
        <w:rPr>
          <w:lang w:val="en-US"/>
        </w:rPr>
        <w:t>ACME client maintains the valid account key pair for the NF identifier for which the certificate was issued and/or access to the key pair of the issued certificate being requested for revocation to properly sign the revocation request.</w:t>
      </w:r>
    </w:p>
    <w:p w14:paraId="298EB38C" w14:textId="40C8EDD3" w:rsidR="008A22A9" w:rsidRPr="008A22A9" w:rsidRDefault="008A22A9" w:rsidP="008A22A9">
      <w:pPr>
        <w:pStyle w:val="B1"/>
        <w:rPr>
          <w:lang w:val="en-US"/>
        </w:rPr>
      </w:pPr>
      <w:r>
        <w:t>-</w:t>
      </w:r>
      <w:r>
        <w:tab/>
      </w:r>
      <w:r w:rsidRPr="008A22A9">
        <w:t>When the ACME client is co-located with the NF in 5G SBA, the ACME client does not have the privilege to request certificate revocation for other NFs.</w:t>
      </w:r>
    </w:p>
    <w:p w14:paraId="0A87F10B" w14:textId="5A24F4EB" w:rsidR="008A22A9" w:rsidRDefault="008A22A9" w:rsidP="008A22A9">
      <w:pPr>
        <w:pStyle w:val="B1"/>
        <w:rPr>
          <w:lang w:val="en-US"/>
        </w:rPr>
      </w:pPr>
      <w:r>
        <w:rPr>
          <w:lang w:val="en-US"/>
        </w:rPr>
        <w:t>-</w:t>
      </w:r>
      <w:r>
        <w:rPr>
          <w:lang w:val="en-US"/>
        </w:rPr>
        <w:tab/>
      </w:r>
      <w:r w:rsidRPr="008A22A9">
        <w:rPr>
          <w:lang w:val="en-US"/>
        </w:rPr>
        <w:t>This solution does not impact the end entity certificate revocation procedure defined in TS 33.310 [3] in clause 10.5.</w:t>
      </w:r>
    </w:p>
    <w:p w14:paraId="0258915D" w14:textId="45F0133B" w:rsidR="00A5424F" w:rsidRDefault="00A5424F" w:rsidP="008A22A9">
      <w:pPr>
        <w:rPr>
          <w:lang w:val="en-US"/>
        </w:rPr>
      </w:pPr>
      <w:r w:rsidRPr="00CA5AEE">
        <w:rPr>
          <w:lang w:val="en-US"/>
        </w:rPr>
        <w:t>Figure 6.</w:t>
      </w:r>
      <w:r w:rsidR="00D47CE1">
        <w:rPr>
          <w:lang w:val="en-US"/>
        </w:rPr>
        <w:t>6</w:t>
      </w:r>
      <w:r w:rsidRPr="00CA5AEE">
        <w:rPr>
          <w:lang w:val="en-US"/>
        </w:rPr>
        <w:t>.</w:t>
      </w:r>
      <w:r w:rsidR="00D47CE1">
        <w:rPr>
          <w:lang w:val="en-US"/>
        </w:rPr>
        <w:t>2</w:t>
      </w:r>
      <w:r w:rsidRPr="00CA5AEE">
        <w:rPr>
          <w:lang w:val="en-US"/>
        </w:rPr>
        <w:t>.1 provides an overview of the ACME certificate revocation procedure</w:t>
      </w:r>
      <w:r w:rsidRPr="00F8131F">
        <w:rPr>
          <w:lang w:val="en-US"/>
        </w:rPr>
        <w:t>, as summarized below:</w:t>
      </w:r>
    </w:p>
    <w:p w14:paraId="7EA30465" w14:textId="6B5E36B4" w:rsidR="008A22A9" w:rsidRDefault="008A22A9" w:rsidP="008A22A9">
      <w:pPr>
        <w:pStyle w:val="B1"/>
        <w:rPr>
          <w:lang w:val="en-US"/>
        </w:rPr>
      </w:pPr>
      <w:r>
        <w:rPr>
          <w:lang w:val="en-US"/>
        </w:rPr>
        <w:t>1.</w:t>
      </w:r>
      <w:r>
        <w:rPr>
          <w:lang w:val="en-US"/>
        </w:rPr>
        <w:tab/>
      </w:r>
      <w:r w:rsidRPr="008A22A9">
        <w:rPr>
          <w:lang w:val="en-US"/>
        </w:rPr>
        <w:t>To initiate the certificate revocation request, the ACME client generates a JWS object, in which the JSON payload contains the certificate to be revoked. The revocation request is signed using the account private key or the certificate private key.</w:t>
      </w:r>
    </w:p>
    <w:p w14:paraId="7839A474" w14:textId="04ED426B" w:rsidR="008A22A9" w:rsidRDefault="008A22A9" w:rsidP="008A22A9">
      <w:pPr>
        <w:pStyle w:val="B1"/>
        <w:rPr>
          <w:lang w:val="en-US"/>
        </w:rPr>
      </w:pPr>
      <w:r>
        <w:rPr>
          <w:lang w:val="en-US"/>
        </w:rPr>
        <w:t>2.</w:t>
      </w:r>
      <w:r>
        <w:rPr>
          <w:lang w:val="en-US"/>
        </w:rPr>
        <w:tab/>
      </w:r>
      <w:r w:rsidRPr="008A22A9">
        <w:rPr>
          <w:lang w:val="en-US"/>
        </w:rPr>
        <w:t>The ACME client sends the revocation request to the ACME server. The reason for revocation is optional to include with valid reasonCode defined in RFC 5280 [</w:t>
      </w:r>
      <w:r>
        <w:rPr>
          <w:lang w:val="en-US"/>
        </w:rPr>
        <w:t>18</w:t>
      </w:r>
      <w:r w:rsidRPr="008A22A9">
        <w:rPr>
          <w:lang w:val="en-US"/>
        </w:rPr>
        <w:t>].</w:t>
      </w:r>
    </w:p>
    <w:p w14:paraId="0F6D3538" w14:textId="45B56374" w:rsidR="00D47CE1" w:rsidRDefault="00D47CE1" w:rsidP="00D47CE1">
      <w:pPr>
        <w:pStyle w:val="NO"/>
        <w:rPr>
          <w:lang w:val="en-US"/>
        </w:rPr>
      </w:pPr>
      <w:r>
        <w:rPr>
          <w:lang w:val="en-US"/>
        </w:rPr>
        <w:t>NOTE 1:</w:t>
      </w:r>
      <w:r>
        <w:rPr>
          <w:lang w:val="en-US"/>
        </w:rPr>
        <w:tab/>
      </w:r>
      <w:r w:rsidRPr="008A22A9">
        <w:rPr>
          <w:lang w:val="en-US"/>
        </w:rPr>
        <w:t>To deny or accept revocation requests based on which reasonCode is left to operator’s implementation.</w:t>
      </w:r>
    </w:p>
    <w:p w14:paraId="37B124B6" w14:textId="1609ECBF" w:rsidR="00D47CE1" w:rsidRDefault="00D47CE1" w:rsidP="00D47CE1">
      <w:pPr>
        <w:pStyle w:val="NO"/>
        <w:rPr>
          <w:lang w:val="en-US"/>
        </w:rPr>
      </w:pPr>
      <w:r>
        <w:rPr>
          <w:lang w:val="en-US"/>
        </w:rPr>
        <w:t>NOTE 2:</w:t>
      </w:r>
      <w:r>
        <w:rPr>
          <w:lang w:val="en-US"/>
        </w:rPr>
        <w:tab/>
      </w:r>
      <w:r w:rsidRPr="008A22A9">
        <w:rPr>
          <w:lang w:val="en-US"/>
        </w:rPr>
        <w:t>RFC 8555 includes optional revocation reason codes, such as keyCompromise. These codes could provide an indication to the CA and further to the OAM in case that the CA is under control of the OAM.</w:t>
      </w:r>
    </w:p>
    <w:p w14:paraId="5BA03235" w14:textId="65B0BEC9" w:rsidR="00D47CE1" w:rsidRDefault="00D47CE1" w:rsidP="00D47CE1">
      <w:pPr>
        <w:pStyle w:val="B1"/>
        <w:rPr>
          <w:lang w:val="en-US"/>
        </w:rPr>
      </w:pPr>
      <w:r>
        <w:rPr>
          <w:lang w:val="en-US"/>
        </w:rPr>
        <w:t>3.</w:t>
      </w:r>
      <w:r>
        <w:rPr>
          <w:lang w:val="en-US"/>
        </w:rPr>
        <w:tab/>
      </w:r>
      <w:r w:rsidRPr="008A22A9">
        <w:rPr>
          <w:lang w:val="en-US"/>
        </w:rPr>
        <w:t xml:space="preserve">The ACME server validates the revocation request by verifying that the private key used to sign the request is authorized to revoke the certificate.  If the account private key was used, the request </w:t>
      </w:r>
      <w:r w:rsidR="00524956">
        <w:rPr>
          <w:lang w:val="en-US"/>
        </w:rPr>
        <w:t>needs to</w:t>
      </w:r>
      <w:r w:rsidR="00524956" w:rsidRPr="008A22A9">
        <w:rPr>
          <w:lang w:val="en-US"/>
        </w:rPr>
        <w:t xml:space="preserve"> </w:t>
      </w:r>
      <w:r w:rsidRPr="008A22A9">
        <w:rPr>
          <w:lang w:val="en-US"/>
        </w:rPr>
        <w:t>come from the account to which the certificate was issued or the account that holds the authorization for all the identifiers in the certificate.</w:t>
      </w:r>
    </w:p>
    <w:p w14:paraId="6910C470" w14:textId="1443A730" w:rsidR="00A5424F" w:rsidRPr="001023A0" w:rsidRDefault="00D47CE1" w:rsidP="001023A0">
      <w:pPr>
        <w:pStyle w:val="B1"/>
        <w:rPr>
          <w:lang w:val="en-US"/>
        </w:rPr>
      </w:pPr>
      <w:r>
        <w:rPr>
          <w:lang w:val="en-US"/>
        </w:rPr>
        <w:t>4.</w:t>
      </w:r>
      <w:r>
        <w:rPr>
          <w:lang w:val="en-US"/>
        </w:rPr>
        <w:tab/>
      </w:r>
      <w:r w:rsidRPr="008A22A9">
        <w:rPr>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p>
    <w:p w14:paraId="434CE7FC" w14:textId="77777777" w:rsidR="00A5424F" w:rsidRPr="00F8131F" w:rsidRDefault="00A5424F" w:rsidP="00A5424F">
      <w:pPr>
        <w:spacing w:after="0"/>
        <w:textAlignment w:val="center"/>
        <w:rPr>
          <w:sz w:val="22"/>
          <w:szCs w:val="22"/>
          <w:lang w:val="en-US"/>
        </w:rPr>
      </w:pPr>
    </w:p>
    <w:p w14:paraId="775A0864" w14:textId="5D952B32" w:rsidR="00A5424F" w:rsidRPr="001023A0" w:rsidRDefault="00A5424F" w:rsidP="001023A0">
      <w:pPr>
        <w:pStyle w:val="TH"/>
        <w:rPr>
          <w:lang w:val="en-US"/>
        </w:rPr>
      </w:pPr>
      <w:r w:rsidRPr="00F8131F">
        <w:rPr>
          <w:noProof/>
          <w:lang w:val="en-US" w:eastAsia="zh-CN"/>
        </w:rPr>
        <w:drawing>
          <wp:inline distT="0" distB="0" distL="0" distR="0" wp14:anchorId="5C6E6239" wp14:editId="7A6A9FC8">
            <wp:extent cx="3945255" cy="3778250"/>
            <wp:effectExtent l="0" t="0" r="0" b="0"/>
            <wp:docPr id="1731824715" name="Picture 1731824715"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24715" name="Picture 1731824715" descr="A diagram of a computer program&#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p>
    <w:p w14:paraId="14E1790F" w14:textId="3F969164" w:rsidR="00A5424F" w:rsidRPr="001023A0" w:rsidRDefault="00A5424F" w:rsidP="001023A0">
      <w:pPr>
        <w:pStyle w:val="TH"/>
      </w:pPr>
      <w:r w:rsidRPr="001023A0">
        <w:t>Figure 6.</w:t>
      </w:r>
      <w:r w:rsidR="00D47CE1">
        <w:t>6</w:t>
      </w:r>
      <w:r w:rsidRPr="001023A0">
        <w:t>.</w:t>
      </w:r>
      <w:r w:rsidR="00D47CE1">
        <w:t>2</w:t>
      </w:r>
      <w:r w:rsidRPr="001023A0">
        <w:t>.1: Overview of ACME-based automated certificate revocation</w:t>
      </w:r>
    </w:p>
    <w:p w14:paraId="28EDF94F" w14:textId="02FA6C79" w:rsidR="00A5424F" w:rsidRPr="00F8131F" w:rsidRDefault="00A5424F" w:rsidP="001023A0">
      <w:pPr>
        <w:pStyle w:val="Heading3"/>
        <w:rPr>
          <w:lang w:val="en-US"/>
        </w:rPr>
      </w:pPr>
      <w:bookmarkStart w:id="190" w:name="_Toc182984643"/>
      <w:r w:rsidRPr="00F8131F">
        <w:rPr>
          <w:lang w:val="en-US"/>
        </w:rPr>
        <w:t>6.</w:t>
      </w:r>
      <w:r w:rsidR="00D47CE1">
        <w:rPr>
          <w:lang w:val="en-US"/>
        </w:rPr>
        <w:t>6</w:t>
      </w:r>
      <w:r w:rsidRPr="00F8131F">
        <w:rPr>
          <w:lang w:val="en-US"/>
        </w:rPr>
        <w:t>.3</w:t>
      </w:r>
      <w:r w:rsidR="00D47CE1">
        <w:rPr>
          <w:lang w:val="en-US"/>
        </w:rPr>
        <w:tab/>
      </w:r>
      <w:r w:rsidRPr="00F8131F">
        <w:rPr>
          <w:lang w:val="en-US"/>
        </w:rPr>
        <w:t>Evaluation</w:t>
      </w:r>
      <w:bookmarkEnd w:id="190"/>
    </w:p>
    <w:p w14:paraId="4C8222C4" w14:textId="77777777" w:rsidR="00A5424F" w:rsidRDefault="00A5424F" w:rsidP="001023A0">
      <w:pPr>
        <w:rPr>
          <w:lang w:val="en-US"/>
        </w:rPr>
      </w:pPr>
      <w:r w:rsidRPr="001D0A53">
        <w:rPr>
          <w:lang w:val="en-US"/>
        </w:rPr>
        <w:t xml:space="preserve">This solution addresses key issue #6 and </w:t>
      </w:r>
      <w:r>
        <w:rPr>
          <w:lang w:val="en-US"/>
        </w:rPr>
        <w:t>utilizes</w:t>
      </w:r>
      <w:r w:rsidRPr="001D0A53">
        <w:rPr>
          <w:lang w:val="en-US"/>
        </w:rPr>
        <w:t xml:space="preserve"> an automated certificate revocation procedure based on the ACME protocol. </w:t>
      </w:r>
    </w:p>
    <w:p w14:paraId="377C9597" w14:textId="77777777" w:rsidR="00A5424F" w:rsidRPr="001D0A53" w:rsidRDefault="00A5424F" w:rsidP="001023A0">
      <w:pPr>
        <w:rPr>
          <w:lang w:val="en-US"/>
        </w:rPr>
      </w:pPr>
      <w:r w:rsidRPr="001D0A53">
        <w:rPr>
          <w:lang w:val="en-US"/>
        </w:rPr>
        <w:t>Ability to revoke certificate</w:t>
      </w:r>
      <w:r>
        <w:rPr>
          <w:lang w:val="en-US"/>
        </w:rPr>
        <w:t>s</w:t>
      </w:r>
      <w:r w:rsidRPr="001D0A53">
        <w:rPr>
          <w:lang w:val="en-US"/>
        </w:rPr>
        <w:t xml:space="preserve"> is limited to the original enrolling NF</w:t>
      </w:r>
      <w:r>
        <w:rPr>
          <w:lang w:val="en-US"/>
        </w:rPr>
        <w:t xml:space="preserve"> ACME client</w:t>
      </w:r>
      <w:r w:rsidRPr="001D0A53">
        <w:rPr>
          <w:lang w:val="en-US"/>
        </w:rPr>
        <w:t xml:space="preserve"> or if the</w:t>
      </w:r>
      <w:r>
        <w:rPr>
          <w:lang w:val="en-US"/>
        </w:rPr>
        <w:t xml:space="preserve"> ACME</w:t>
      </w:r>
      <w:r w:rsidRPr="001D0A53">
        <w:rPr>
          <w:lang w:val="en-US"/>
        </w:rPr>
        <w:t xml:space="preserve"> client has knowledge of the certificate private key.</w:t>
      </w:r>
    </w:p>
    <w:p w14:paraId="41839A45" w14:textId="77777777" w:rsidR="00A5424F" w:rsidRDefault="00A5424F" w:rsidP="001023A0">
      <w:pPr>
        <w:rPr>
          <w:lang w:val="en-US"/>
        </w:rPr>
      </w:pPr>
      <w:r>
        <w:rPr>
          <w:lang w:val="en-US"/>
        </w:rPr>
        <w:t>In scenarios where the NF has been compromised and ACME client is co-located</w:t>
      </w:r>
      <w:r w:rsidRPr="001D0A53">
        <w:rPr>
          <w:lang w:val="en-US"/>
        </w:rPr>
        <w:t>,</w:t>
      </w:r>
      <w:r>
        <w:rPr>
          <w:lang w:val="en-US"/>
        </w:rPr>
        <w:t xml:space="preserve"> access to the ACME client may not be possible. In such instances, </w:t>
      </w:r>
      <w:r w:rsidRPr="001D0A53">
        <w:rPr>
          <w:lang w:val="en-US"/>
        </w:rPr>
        <w:t xml:space="preserve">certificate revocation </w:t>
      </w:r>
      <w:r>
        <w:rPr>
          <w:lang w:val="en-US"/>
        </w:rPr>
        <w:t>would</w:t>
      </w:r>
      <w:r w:rsidRPr="001D0A53">
        <w:rPr>
          <w:lang w:val="en-US"/>
        </w:rPr>
        <w:t xml:space="preserve"> use existing</w:t>
      </w:r>
      <w:r>
        <w:rPr>
          <w:lang w:val="en-US"/>
        </w:rPr>
        <w:t xml:space="preserve"> server-side</w:t>
      </w:r>
      <w:r w:rsidRPr="001D0A53">
        <w:rPr>
          <w:lang w:val="en-US"/>
        </w:rPr>
        <w:t xml:space="preserve"> operator’s implementation.</w:t>
      </w:r>
    </w:p>
    <w:p w14:paraId="70C22FCA" w14:textId="77777777" w:rsidR="00A5424F" w:rsidRDefault="00A5424F" w:rsidP="001023A0">
      <w:pPr>
        <w:rPr>
          <w:lang w:val="en-US"/>
        </w:rPr>
      </w:pPr>
      <w:r>
        <w:rPr>
          <w:lang w:val="en-US"/>
        </w:rPr>
        <w:t xml:space="preserve">An ACME client’s (5G core NF) ability to request revocation of its own  certificate is a potential risk of DoS in a scenario where an adversary has gained control of the ACME client and uses this control to request revocation of the certificate used by the 5G core NF, making it unable to render its 5G SBA services. </w:t>
      </w:r>
      <w:r w:rsidRPr="0081692C">
        <w:rPr>
          <w:lang w:val="en-US"/>
        </w:rPr>
        <w:t>However, the CA is not required to honor the request, and unexpected revocation requests outside of the operator’s certificate management practices (e.g.</w:t>
      </w:r>
      <w:r>
        <w:rPr>
          <w:lang w:val="en-US"/>
        </w:rPr>
        <w:t>,</w:t>
      </w:r>
      <w:r w:rsidRPr="0081692C">
        <w:rPr>
          <w:lang w:val="en-US"/>
        </w:rPr>
        <w:t xml:space="preserve"> the superseded reason code if no new certificate has been issued) can be used to detect abnormal NF behavior.</w:t>
      </w:r>
    </w:p>
    <w:p w14:paraId="4192D775" w14:textId="64B059B5" w:rsidR="00A5424F" w:rsidRDefault="00A5424F" w:rsidP="001023A0">
      <w:r>
        <w:rPr>
          <w:lang w:val="en-US"/>
        </w:rPr>
        <w:t>U</w:t>
      </w:r>
      <w:r w:rsidRPr="0099312C">
        <w:rPr>
          <w:lang w:val="en-US"/>
        </w:rPr>
        <w:t>se of end entity certificate revocation allows efficient automated management of NF certificate lifecycle.</w:t>
      </w:r>
    </w:p>
    <w:p w14:paraId="2E22E130" w14:textId="18083206" w:rsidR="00761A7B" w:rsidRDefault="00761A7B" w:rsidP="00761A7B">
      <w:pPr>
        <w:pStyle w:val="Heading2"/>
      </w:pPr>
      <w:bookmarkStart w:id="191" w:name="_Toc182984644"/>
      <w:r>
        <w:t>6.7</w:t>
      </w:r>
      <w:r>
        <w:tab/>
        <w:t>Solution #7: Using ACME protocol for secure transport of messages</w:t>
      </w:r>
      <w:bookmarkEnd w:id="191"/>
    </w:p>
    <w:p w14:paraId="0B25C6B5" w14:textId="103162CC" w:rsidR="00761A7B" w:rsidRDefault="00761A7B" w:rsidP="00761A7B">
      <w:pPr>
        <w:pStyle w:val="Heading3"/>
      </w:pPr>
      <w:bookmarkStart w:id="192" w:name="_Toc182984645"/>
      <w:r>
        <w:t>6.7.1</w:t>
      </w:r>
      <w:r>
        <w:tab/>
        <w:t>Introduction</w:t>
      </w:r>
      <w:bookmarkEnd w:id="192"/>
    </w:p>
    <w:p w14:paraId="4344C02E" w14:textId="44376D98" w:rsidR="00761A7B" w:rsidRDefault="00761A7B" w:rsidP="00761A7B">
      <w:r>
        <w:t>This contribution addresses key issue #2.</w:t>
      </w:r>
    </w:p>
    <w:p w14:paraId="3F8D87EB" w14:textId="2AD387C7" w:rsidR="00761A7B" w:rsidRDefault="00761A7B" w:rsidP="00761A7B">
      <w:pPr>
        <w:pStyle w:val="Heading3"/>
      </w:pPr>
      <w:bookmarkStart w:id="193" w:name="_Toc182984646"/>
      <w:r>
        <w:t>6.7.2</w:t>
      </w:r>
      <w:r>
        <w:tab/>
        <w:t>Solution details</w:t>
      </w:r>
      <w:bookmarkEnd w:id="193"/>
    </w:p>
    <w:p w14:paraId="33A408BB" w14:textId="107F3727" w:rsidR="00761A7B" w:rsidRPr="00306B8A" w:rsidRDefault="00761A7B" w:rsidP="00761A7B">
      <w:r>
        <w:rPr>
          <w:highlight w:val="white"/>
        </w:rPr>
        <w:t>The solution assumes that the 5G NF is issued with the operator CA’s root certificate, which is used to validate the ACME server’s TLS certificate.</w:t>
      </w:r>
    </w:p>
    <w:p w14:paraId="36EFB6EA" w14:textId="715D47FA" w:rsidR="00761A7B" w:rsidRPr="00306B8A" w:rsidRDefault="00761A7B" w:rsidP="00761A7B">
      <w:r>
        <w:t xml:space="preserve">This solution is based on RFC 8555 [2] wherein the communication between ACME client and the </w:t>
      </w:r>
      <w:r w:rsidRPr="00306B8A">
        <w:t>ACME server are done over HTTPS for authentication and confidentiality.</w:t>
      </w:r>
    </w:p>
    <w:p w14:paraId="254905B4" w14:textId="054D3959" w:rsidR="00761A7B" w:rsidRDefault="00761A7B" w:rsidP="00761A7B">
      <w:r w:rsidRPr="00306B8A">
        <w:t>When an ACME client fetches a resource from an ACME server</w:t>
      </w:r>
      <w:r>
        <w:t>,</w:t>
      </w:r>
      <w:r w:rsidRPr="00306B8A">
        <w:t xml:space="preserve"> </w:t>
      </w:r>
      <w:r>
        <w:t>t</w:t>
      </w:r>
      <w:r w:rsidRPr="00306B8A">
        <w:t>he server authenticate</w:t>
      </w:r>
      <w:r>
        <w:t>s</w:t>
      </w:r>
      <w:r w:rsidRPr="00306B8A">
        <w:t xml:space="preserve"> the requester and verif</w:t>
      </w:r>
      <w:r w:rsidR="00F002C2">
        <w:t>ies</w:t>
      </w:r>
      <w:r w:rsidRPr="00306B8A">
        <w:t xml:space="preserve"> any access control as described in RFC 8555 [2].</w:t>
      </w:r>
    </w:p>
    <w:p w14:paraId="7D6C83EF" w14:textId="77777777" w:rsidR="00761A7B" w:rsidRPr="00306B8A" w:rsidRDefault="00761A7B" w:rsidP="00761A7B">
      <w:r w:rsidRPr="00306B8A">
        <w:t>ACME for 5G SBA use</w:t>
      </w:r>
      <w:r>
        <w:t>s</w:t>
      </w:r>
      <w:r w:rsidRPr="00306B8A">
        <w:t xml:space="preserve"> JWS </w:t>
      </w:r>
      <w:r>
        <w:t>based</w:t>
      </w:r>
      <w:r w:rsidRPr="00306B8A">
        <w:t xml:space="preserve"> integrity protection as described in RFC 8555 [2].</w:t>
      </w:r>
    </w:p>
    <w:p w14:paraId="0BD9C767" w14:textId="10DF9F9E" w:rsidR="00761A7B" w:rsidRDefault="00761A7B" w:rsidP="001023A0">
      <w:r>
        <w:t xml:space="preserve">ACME for 5G SBA </w:t>
      </w:r>
      <w:r w:rsidRPr="00306B8A">
        <w:t>uses nonces to protect messages against replay-attacks. An ACME server maintains a list of nonces that it has issued and require</w:t>
      </w:r>
      <w:r>
        <w:t>s</w:t>
      </w:r>
      <w:r w:rsidRPr="00306B8A">
        <w:t xml:space="preserve"> any signed request from the client to carry such a nonce as described </w:t>
      </w:r>
      <w:r>
        <w:t>in</w:t>
      </w:r>
      <w:r w:rsidRPr="00306B8A">
        <w:t xml:space="preserve"> RFC 8555 [2].</w:t>
      </w:r>
    </w:p>
    <w:p w14:paraId="3CC3613B" w14:textId="294A8C7D" w:rsidR="00761A7B" w:rsidRDefault="00761A7B" w:rsidP="00761A7B">
      <w:pPr>
        <w:pStyle w:val="Heading3"/>
      </w:pPr>
      <w:bookmarkStart w:id="194" w:name="_Toc182984647"/>
      <w:r>
        <w:t xml:space="preserve">6.7.3 </w:t>
      </w:r>
      <w:r>
        <w:tab/>
        <w:t>Evaluation</w:t>
      </w:r>
      <w:bookmarkEnd w:id="194"/>
    </w:p>
    <w:p w14:paraId="2E75F1B9" w14:textId="1A6E6C89" w:rsidR="00761A7B" w:rsidRDefault="00761A7B" w:rsidP="00761A7B">
      <w:r>
        <w:t>This solution addresses KI#2.</w:t>
      </w:r>
    </w:p>
    <w:p w14:paraId="7DC6FF26" w14:textId="0AC9E861" w:rsidR="00761A7B" w:rsidRDefault="00761A7B" w:rsidP="00761A7B">
      <w:r>
        <w:t>This solution impacts 5G core network function and 5G OAM system.</w:t>
      </w:r>
    </w:p>
    <w:p w14:paraId="563756CE" w14:textId="290B95DB" w:rsidR="00761A7B" w:rsidRDefault="00761A7B" w:rsidP="00761A7B">
      <w:r>
        <w:t>All exchanges initiated by the ACME client meet the requirement for confidentiality, integrity protection and replay protection. Once the client has established initial trust, messages can be considered mutually authenticated. Depending on the method of initial trust establishment, all messages could be considered mutually authenticated.</w:t>
      </w:r>
    </w:p>
    <w:p w14:paraId="2409FC5F" w14:textId="77777777" w:rsidR="00761A7B" w:rsidRDefault="00761A7B" w:rsidP="00761A7B">
      <w:r>
        <w:t>The server is always authenticated to the client prior to sending any data from the client, and no certificates are issued until mutual authentication is established.</w:t>
      </w:r>
    </w:p>
    <w:p w14:paraId="3AD43ECA" w14:textId="77777777" w:rsidR="00F002C2" w:rsidRDefault="00F002C2" w:rsidP="00761A7B">
      <w:r w:rsidRPr="00F002C2">
        <w:t>This solution only applies to the client-initiated exchanges which are necessary for ACME. Not all solutions will require exchanges initiated by the ACME server to another endpoint. Any solution which introduces such an exchange will need to provide further analysis of the security of the transport mechanism</w:t>
      </w:r>
      <w:r>
        <w:t>.</w:t>
      </w:r>
    </w:p>
    <w:p w14:paraId="430259B3" w14:textId="12AA25F3" w:rsidR="003F0358" w:rsidRPr="00962388" w:rsidRDefault="003F0358" w:rsidP="003F0358">
      <w:pPr>
        <w:pStyle w:val="Heading2"/>
      </w:pPr>
      <w:bookmarkStart w:id="195" w:name="_Toc182984648"/>
      <w:r w:rsidRPr="00962388">
        <w:t>6.</w:t>
      </w:r>
      <w:r>
        <w:t>8</w:t>
      </w:r>
      <w:r w:rsidRPr="00962388">
        <w:tab/>
        <w:t>Solution #</w:t>
      </w:r>
      <w:r>
        <w:t>8</w:t>
      </w:r>
      <w:r w:rsidRPr="00962388">
        <w:t xml:space="preserve">: </w:t>
      </w:r>
      <w:r>
        <w:t>Supporting all 5G SBA certificate types</w:t>
      </w:r>
      <w:bookmarkEnd w:id="195"/>
      <w:r>
        <w:t xml:space="preserve"> </w:t>
      </w:r>
    </w:p>
    <w:p w14:paraId="4C37F6C7" w14:textId="5780F1FB" w:rsidR="003F0358" w:rsidRPr="00F807D3" w:rsidRDefault="003F0358" w:rsidP="003F0358">
      <w:pPr>
        <w:pStyle w:val="Heading3"/>
      </w:pPr>
      <w:bookmarkStart w:id="196" w:name="_Toc182984649"/>
      <w:r w:rsidRPr="00F807D3">
        <w:t>6.</w:t>
      </w:r>
      <w:r>
        <w:t>8</w:t>
      </w:r>
      <w:r w:rsidRPr="00F807D3">
        <w:t>.1</w:t>
      </w:r>
      <w:r w:rsidRPr="00F807D3">
        <w:tab/>
      </w:r>
      <w:r w:rsidRPr="00A00DC7">
        <w:t>Introduction</w:t>
      </w:r>
      <w:bookmarkEnd w:id="196"/>
    </w:p>
    <w:p w14:paraId="1A030677" w14:textId="77777777" w:rsidR="003F0358" w:rsidRPr="00A00DC7" w:rsidRDefault="003F0358" w:rsidP="003F0358">
      <w:r>
        <w:rPr>
          <w:lang w:val="en"/>
        </w:rPr>
        <w:t xml:space="preserve">This solution addresses </w:t>
      </w:r>
      <w:r w:rsidRPr="009C1930">
        <w:rPr>
          <w:lang w:val="en"/>
        </w:rPr>
        <w:t>Key issue #7: Supporting all 5G SBA certificate types</w:t>
      </w:r>
      <w:r w:rsidRPr="00A00DC7">
        <w:t>.</w:t>
      </w:r>
    </w:p>
    <w:p w14:paraId="011BB25D" w14:textId="288FC92B" w:rsidR="003F0358" w:rsidRDefault="003F0358" w:rsidP="003F0358">
      <w:pPr>
        <w:pStyle w:val="Heading3"/>
      </w:pPr>
      <w:bookmarkStart w:id="197" w:name="_Toc182984650"/>
      <w:r w:rsidRPr="00A00DC7">
        <w:t>6.</w:t>
      </w:r>
      <w:r>
        <w:t>8</w:t>
      </w:r>
      <w:r w:rsidRPr="00A00DC7">
        <w:t>.2</w:t>
      </w:r>
      <w:r w:rsidRPr="00A00DC7">
        <w:tab/>
        <w:t>Solution details</w:t>
      </w:r>
      <w:bookmarkEnd w:id="197"/>
    </w:p>
    <w:p w14:paraId="1E9656EE" w14:textId="77777777" w:rsidR="003F0358" w:rsidRDefault="003F0358" w:rsidP="003F0358">
      <w:pPr>
        <w:rPr>
          <w:lang w:val="en"/>
        </w:rPr>
      </w:pPr>
      <w:r w:rsidRPr="009C1930">
        <w:rPr>
          <w:lang w:val="en"/>
        </w:rPr>
        <w:t xml:space="preserve">ACME </w:t>
      </w:r>
      <w:r>
        <w:rPr>
          <w:lang w:val="en"/>
        </w:rPr>
        <w:t xml:space="preserve">[2] </w:t>
      </w:r>
      <w:r w:rsidRPr="009C1930">
        <w:rPr>
          <w:lang w:val="en"/>
        </w:rPr>
        <w:t>was designed for the provisioning and management of TLS/SSL certificates for web servers</w:t>
      </w:r>
      <w:r>
        <w:rPr>
          <w:lang w:val="en"/>
        </w:rPr>
        <w:t>; however, it was also designed to be easy to extend and e</w:t>
      </w:r>
      <w:r w:rsidRPr="009C1930">
        <w:rPr>
          <w:lang w:val="en"/>
        </w:rPr>
        <w:t xml:space="preserve">xtensions beyond </w:t>
      </w:r>
      <w:r>
        <w:rPr>
          <w:lang w:val="en"/>
        </w:rPr>
        <w:t>w</w:t>
      </w:r>
      <w:r w:rsidRPr="009C1930">
        <w:rPr>
          <w:lang w:val="en"/>
        </w:rPr>
        <w:t xml:space="preserve">eb </w:t>
      </w:r>
      <w:r>
        <w:rPr>
          <w:lang w:val="en"/>
        </w:rPr>
        <w:t>s</w:t>
      </w:r>
      <w:r w:rsidRPr="009C1930">
        <w:rPr>
          <w:lang w:val="en"/>
        </w:rPr>
        <w:t>erver TLS exist</w:t>
      </w:r>
      <w:r>
        <w:rPr>
          <w:lang w:val="en"/>
        </w:rPr>
        <w:t xml:space="preserve">. These extensions can be used to </w:t>
      </w:r>
      <w:r w:rsidRPr="009C1930">
        <w:rPr>
          <w:lang w:val="en"/>
        </w:rPr>
        <w:t xml:space="preserve">support </w:t>
      </w:r>
      <w:r>
        <w:rPr>
          <w:lang w:val="en"/>
        </w:rPr>
        <w:t>a wide range of certificate profiles. Additional extensions are possible, as is evident in other solutions in this study.</w:t>
      </w:r>
    </w:p>
    <w:p w14:paraId="0891A455" w14:textId="77777777" w:rsidR="003F0358" w:rsidRPr="003D11CE" w:rsidRDefault="003F0358" w:rsidP="003F0358">
      <w:r>
        <w:rPr>
          <w:lang w:val="en"/>
        </w:rPr>
        <w:t xml:space="preserve">TS 33.310, clause 6.1.3c [3], </w:t>
      </w:r>
      <w:r w:rsidRPr="003D11CE">
        <w:t>profiles the certificates to be used for 5GC SBA. Th</w:t>
      </w:r>
      <w:r>
        <w:t>e</w:t>
      </w:r>
      <w:r w:rsidRPr="003D11CE">
        <w:t>se end entity certificates may be used for the following purposes:</w:t>
      </w:r>
    </w:p>
    <w:p w14:paraId="565A14E0" w14:textId="77777777" w:rsidR="003F0358" w:rsidRPr="003D11CE" w:rsidRDefault="003F0358" w:rsidP="003F0358">
      <w:pPr>
        <w:pStyle w:val="B1"/>
      </w:pPr>
      <w:r w:rsidRPr="003D11CE">
        <w:t xml:space="preserve">- </w:t>
      </w:r>
      <w:r>
        <w:tab/>
      </w:r>
      <w:r w:rsidRPr="003D11CE">
        <w:t>TLS client and server certificates</w:t>
      </w:r>
    </w:p>
    <w:p w14:paraId="58DFBC37" w14:textId="77777777" w:rsidR="003F0358" w:rsidRPr="003D11CE" w:rsidRDefault="003F0358" w:rsidP="003F0358">
      <w:pPr>
        <w:pStyle w:val="B1"/>
      </w:pPr>
      <w:r w:rsidRPr="003D11CE">
        <w:t xml:space="preserve">- </w:t>
      </w:r>
      <w:r>
        <w:tab/>
      </w:r>
      <w:r w:rsidRPr="003D11CE">
        <w:t>Signing validation of OAuth 2.0 access tokens</w:t>
      </w:r>
    </w:p>
    <w:p w14:paraId="1A445C41" w14:textId="77777777" w:rsidR="003F0358" w:rsidRDefault="003F0358" w:rsidP="003F0358">
      <w:pPr>
        <w:pStyle w:val="B1"/>
      </w:pPr>
      <w:r w:rsidRPr="003D11CE">
        <w:t xml:space="preserve">- </w:t>
      </w:r>
      <w:r>
        <w:tab/>
      </w:r>
      <w:r w:rsidRPr="003D11CE">
        <w:t>Signing validation of CCA (JWT based authentication) tokens</w:t>
      </w:r>
    </w:p>
    <w:p w14:paraId="4B93EE06" w14:textId="77777777" w:rsidR="003F0358" w:rsidRDefault="003F0358" w:rsidP="003F0358">
      <w:r>
        <w:t>According to TS 33.310, d</w:t>
      </w:r>
      <w:r w:rsidRPr="003D11CE">
        <w:t>ifferent end entity certificate profile requirements may be applied to intra-domain and inter-domain SBA for NF producers, NF consumers</w:t>
      </w:r>
      <w:r>
        <w:t>,</w:t>
      </w:r>
      <w:r w:rsidRPr="003D11CE">
        <w:t xml:space="preserve"> NRF instances, Service Communication Proxy (SCP) nodes, and Security Edge Protection Proxy (SEPP) nodes. </w:t>
      </w:r>
      <w:r>
        <w:t xml:space="preserve">However, </w:t>
      </w:r>
      <w:r w:rsidRPr="00204DD1">
        <w:t>certificate management for the external interface of the SEPP is out of scope</w:t>
      </w:r>
      <w:r>
        <w:t xml:space="preserve"> for this study.</w:t>
      </w:r>
    </w:p>
    <w:p w14:paraId="051F2FCE" w14:textId="77777777" w:rsidR="003F0358" w:rsidRDefault="003F0358" w:rsidP="003F0358">
      <w:r>
        <w:t xml:space="preserve">TS 33.310, </w:t>
      </w:r>
      <w:bookmarkStart w:id="198" w:name="_Toc44943914"/>
      <w:bookmarkStart w:id="199" w:name="_Toc178175992"/>
      <w:r>
        <w:t xml:space="preserve">clause </w:t>
      </w:r>
      <w:r w:rsidRPr="004B486D">
        <w:t>6.1.3c.2</w:t>
      </w:r>
      <w:r>
        <w:t xml:space="preserve"> [3], lists</w:t>
      </w:r>
      <w:r w:rsidRPr="004B486D">
        <w:tab/>
      </w:r>
      <w:r>
        <w:t>g</w:t>
      </w:r>
      <w:r w:rsidRPr="004B486D">
        <w:t xml:space="preserve">eneral SBA </w:t>
      </w:r>
      <w:r>
        <w:t>c</w:t>
      </w:r>
      <w:r w:rsidRPr="004B486D">
        <w:t>ertificate profile</w:t>
      </w:r>
      <w:bookmarkEnd w:id="198"/>
      <w:bookmarkEnd w:id="199"/>
      <w:r>
        <w:t xml:space="preserve"> requirements. These are limited support for X.509 version 3 certificates according to RFC 5280 [18] and recommended support for </w:t>
      </w:r>
      <w:r w:rsidRPr="00770735">
        <w:t>ECDSA for end entity certificates.</w:t>
      </w:r>
      <w:r>
        <w:t xml:space="preserve"> </w:t>
      </w:r>
      <w:r w:rsidRPr="003E59E7">
        <w:t>ACME supports the issuance of X.509 version 3 certificates</w:t>
      </w:r>
      <w:r>
        <w:t xml:space="preserve">. </w:t>
      </w:r>
      <w:r w:rsidRPr="00770735">
        <w:t xml:space="preserve">When using ACME to request a certificate, </w:t>
      </w:r>
      <w:r>
        <w:t xml:space="preserve">an ACME client can specify the type of key, including an </w:t>
      </w:r>
      <w:r w:rsidRPr="00770735">
        <w:t>ECDSA key.</w:t>
      </w:r>
    </w:p>
    <w:p w14:paraId="18799A3A" w14:textId="77777777" w:rsidR="003F0358" w:rsidRDefault="003F0358" w:rsidP="003F0358">
      <w:r>
        <w:t xml:space="preserve">TS 33.310, clause 6.1.3.c.3 [3], covers NF certificate profiles. It states that end entity certificates are directly signed by the CA in the operator domain in which the entity exists. This is true for the solutions in this study that deal with certificate issuance. </w:t>
      </w:r>
    </w:p>
    <w:p w14:paraId="0C1E52E1" w14:textId="77777777" w:rsidR="003F0358" w:rsidRDefault="003F0358" w:rsidP="003F0358">
      <w:r w:rsidRPr="00BF4340">
        <w:t xml:space="preserve">NF TLS </w:t>
      </w:r>
      <w:r>
        <w:t>c</w:t>
      </w:r>
      <w:r w:rsidRPr="00BF4340">
        <w:t xml:space="preserve">lient and </w:t>
      </w:r>
      <w:r>
        <w:t>s</w:t>
      </w:r>
      <w:r w:rsidRPr="00BF4340">
        <w:t xml:space="preserve">erver </w:t>
      </w:r>
      <w:r>
        <w:t>c</w:t>
      </w:r>
      <w:r w:rsidRPr="00BF4340">
        <w:t xml:space="preserve">ertificate </w:t>
      </w:r>
      <w:r>
        <w:t>p</w:t>
      </w:r>
      <w:r w:rsidRPr="00BF4340">
        <w:t>rofile</w:t>
      </w:r>
      <w:r>
        <w:t xml:space="preserve">s are described in detail in Table 6.1.3c.3-1 [3], and NF OAuth 2.0 Access Token and CCA Token certificate profiles are described in Table 6.1.3c.3-2 [3]. The solutions in this study that deal with challenge validation and certificate issuance use the NF Instance ID to uniquely identify the NF. This NF Instance ID can be included in the subjectAltName </w:t>
      </w:r>
      <w:r w:rsidRPr="006408C5">
        <w:t>in TLS client and server certificates and in X.509 PKIX certificates used for signing validation of OAuth 2.0 JWT access tokens and CCA tokens</w:t>
      </w:r>
      <w:r>
        <w:t xml:space="preserve">, as specified in TS 33.310 [3]. Where an FQDN or IP addresses are part of the NF profile, these will need to be validated too. </w:t>
      </w:r>
    </w:p>
    <w:p w14:paraId="025E30DF" w14:textId="54DB1447" w:rsidR="003F0358" w:rsidRDefault="003F0358" w:rsidP="003F0358">
      <w:r>
        <w:t>Use of http-01 or tls-alpn-01 challenges in a solution (e.g., Solution #1) can address both FQDN and IP address cases; dns-01 cannot be used for IP addresses per RFC 8738 [19].</w:t>
      </w:r>
    </w:p>
    <w:p w14:paraId="0A2AF268" w14:textId="0B2F2C82" w:rsidR="003F0358" w:rsidRDefault="003F0358" w:rsidP="003F0358">
      <w:r>
        <w:t>For certificates requiring multiple identifiers in the subjectAltName extension, these identifiers can be included in the set of NF profile parameters signed by the OAM and included in the Authority Token provided by the OAM to the NF. This includes IP addresses and wildcarded domains, though the latter is not recommended in TS 33.310, clause 6.1.3c.3 [3].</w:t>
      </w:r>
      <w:r w:rsidR="00AE4FFE">
        <w:t xml:space="preserve"> </w:t>
      </w:r>
      <w:r w:rsidR="00AE4FFE" w:rsidRPr="00AE4FFE">
        <w:t>Whether wildcard support is required or possible with these challenges will be addressed within solutions that use those challenges.</w:t>
      </w:r>
    </w:p>
    <w:p w14:paraId="2CA228EB" w14:textId="77777777" w:rsidR="003F0358" w:rsidRDefault="003F0358" w:rsidP="003F0358">
      <w:r>
        <w:t xml:space="preserve">TS 33.310, clause </w:t>
      </w:r>
      <w:r w:rsidRPr="004B486D">
        <w:t>6.1.3c.</w:t>
      </w:r>
      <w:r>
        <w:t>4 [3], covers SCP certificate profiles. There are no additional requirements beyond those already covered in the previous clauses.</w:t>
      </w:r>
    </w:p>
    <w:p w14:paraId="64088E7E" w14:textId="77777777" w:rsidR="003F0358" w:rsidRPr="009C1930" w:rsidRDefault="003F0358" w:rsidP="003F0358">
      <w:r>
        <w:t xml:space="preserve">TS 33.310, clause </w:t>
      </w:r>
      <w:r w:rsidRPr="004B486D">
        <w:t>6.1.3c.</w:t>
      </w:r>
      <w:r>
        <w:t>5 [3], covers SEPP certificate profiles. For the internal interfaces of the SEPP, there are no additional requirements beyond those already covered in the previous clauses. The external interfaces of the SEPP are out of scope for this study.</w:t>
      </w:r>
    </w:p>
    <w:p w14:paraId="374F70C9" w14:textId="1E691150" w:rsidR="003F0358" w:rsidRPr="00A00DC7" w:rsidRDefault="003F0358" w:rsidP="003F0358">
      <w:pPr>
        <w:pStyle w:val="Heading3"/>
      </w:pPr>
      <w:bookmarkStart w:id="200" w:name="_Toc182984651"/>
      <w:r w:rsidRPr="00A00DC7">
        <w:t>6.</w:t>
      </w:r>
      <w:r>
        <w:t>8</w:t>
      </w:r>
      <w:r w:rsidRPr="00A00DC7">
        <w:t>.3</w:t>
      </w:r>
      <w:r w:rsidRPr="00A00DC7">
        <w:tab/>
        <w:t>Evaluation</w:t>
      </w:r>
      <w:bookmarkEnd w:id="200"/>
    </w:p>
    <w:p w14:paraId="7DA68FE7" w14:textId="5FBDC4C4" w:rsidR="003F0358" w:rsidRDefault="003F0358" w:rsidP="003F0358">
      <w:r>
        <w:t>Any protocol intended for use for automated certificate management for 5G</w:t>
      </w:r>
      <w:r w:rsidR="00AE4FFE">
        <w:t>C</w:t>
      </w:r>
      <w:r>
        <w:t xml:space="preserve"> SBA needs to be capable of being used to support all certificate profiles in 5G</w:t>
      </w:r>
      <w:r w:rsidR="00AE4FFE">
        <w:t>C</w:t>
      </w:r>
      <w:r>
        <w:t xml:space="preserve"> SBA. TS 33.310, </w:t>
      </w:r>
      <w:r w:rsidRPr="00D81B0E">
        <w:rPr>
          <w:lang w:val="en"/>
        </w:rPr>
        <w:t xml:space="preserve">clause 6.1.3c [3], </w:t>
      </w:r>
      <w:r>
        <w:rPr>
          <w:lang w:val="en"/>
        </w:rPr>
        <w:t xml:space="preserve">defines the </w:t>
      </w:r>
      <w:r w:rsidRPr="00D81B0E">
        <w:t>certificate</w:t>
      </w:r>
      <w:r>
        <w:t xml:space="preserve"> profiles </w:t>
      </w:r>
      <w:r w:rsidRPr="00D81B0E">
        <w:t>for 5GC SBA</w:t>
      </w:r>
      <w:r>
        <w:t>. X.509 version 3 certificates are used for all entities in 5G</w:t>
      </w:r>
      <w:r w:rsidR="00AE4FFE">
        <w:t>C</w:t>
      </w:r>
      <w:r>
        <w:t xml:space="preserve"> SBA. ACME supports X.509 version 3 certificates and the necessary extensions.</w:t>
      </w:r>
    </w:p>
    <w:p w14:paraId="59E44A3F" w14:textId="3DCC2877" w:rsidR="00370788" w:rsidRDefault="00370788" w:rsidP="00370788">
      <w:pPr>
        <w:pStyle w:val="Heading2"/>
      </w:pPr>
      <w:bookmarkStart w:id="201" w:name="_Toc182984652"/>
      <w:r>
        <w:t>6.9</w:t>
      </w:r>
      <w:r>
        <w:tab/>
        <w:t>Solution #</w:t>
      </w:r>
      <w:r w:rsidR="00AE4FFE">
        <w:t>9</w:t>
      </w:r>
      <w:r>
        <w:t>: Using ACME protocol for certificate renewal</w:t>
      </w:r>
      <w:bookmarkEnd w:id="201"/>
      <w:r>
        <w:t xml:space="preserve"> </w:t>
      </w:r>
    </w:p>
    <w:p w14:paraId="26013053" w14:textId="124D1704" w:rsidR="00370788" w:rsidRDefault="00370788" w:rsidP="00370788">
      <w:pPr>
        <w:pStyle w:val="Heading3"/>
      </w:pPr>
      <w:bookmarkStart w:id="202" w:name="_Toc182984653"/>
      <w:r>
        <w:t>6.9.1</w:t>
      </w:r>
      <w:r>
        <w:tab/>
      </w:r>
      <w:r w:rsidR="00BB5605">
        <w:t>Introduction</w:t>
      </w:r>
      <w:bookmarkEnd w:id="202"/>
    </w:p>
    <w:p w14:paraId="16A7A70A" w14:textId="78BB1DA2" w:rsidR="00370788" w:rsidRDefault="00370788" w:rsidP="00370788">
      <w:pPr>
        <w:keepLines/>
      </w:pPr>
      <w:r>
        <w:t xml:space="preserve">This solution addresses KI#5 in TR 33.776 [1]. </w:t>
      </w:r>
    </w:p>
    <w:p w14:paraId="38BFD7AA" w14:textId="1C44E929" w:rsidR="00370788" w:rsidRDefault="00370788" w:rsidP="00B769F2">
      <w:pPr>
        <w:pStyle w:val="Heading3"/>
      </w:pPr>
      <w:bookmarkStart w:id="203" w:name="_Toc182984654"/>
      <w:r>
        <w:t>6.9.</w:t>
      </w:r>
      <w:r w:rsidR="00BB5605">
        <w:t>2</w:t>
      </w:r>
      <w:r w:rsidR="00BB5605">
        <w:tab/>
        <w:t>Solution details</w:t>
      </w:r>
      <w:bookmarkEnd w:id="203"/>
    </w:p>
    <w:p w14:paraId="32C174F8" w14:textId="77777777" w:rsidR="00370788" w:rsidRDefault="00370788" w:rsidP="00370788">
      <w:r>
        <w:t>This section describes a client-based certificate renewal request process. The certificate renewal proceeds with the same flow of messages as certificate enrolment as depicted and described in Figure 6.5.2.2.1 (Solution #5) of TR 33.776 [1].</w:t>
      </w:r>
    </w:p>
    <w:p w14:paraId="42B10A43" w14:textId="77777777" w:rsidR="00370788" w:rsidRPr="007646FF" w:rsidRDefault="00370788" w:rsidP="00370788">
      <w:r>
        <w:t xml:space="preserve">It is assumed that the 5G NF, an ACME client has been through a certification enrolment (issuance) process and has received a signed certificate from the CA/RA (ACME server) as described in Solution #5 of TR 33.776 [1]. </w:t>
      </w:r>
    </w:p>
    <w:p w14:paraId="1CE380B6" w14:textId="77777777" w:rsidR="00370788" w:rsidRDefault="00370788" w:rsidP="00370788">
      <w:pPr>
        <w:spacing w:after="0"/>
      </w:pPr>
      <w:r>
        <w:t>The 5G NF has been configured with certificate renewal policies.</w:t>
      </w:r>
    </w:p>
    <w:p w14:paraId="5ECD8DD2" w14:textId="77777777" w:rsidR="00370788" w:rsidRDefault="00370788" w:rsidP="00370788">
      <w:pPr>
        <w:spacing w:after="0"/>
      </w:pPr>
    </w:p>
    <w:p w14:paraId="0EC6AAFA" w14:textId="00FC8364" w:rsidR="00370788" w:rsidRDefault="00370788" w:rsidP="00370788">
      <w:r>
        <w:t>The CA/RA (ACME server) may have a set of 5G NFs (ACME clients) pre-authorized for certificate renewal, as detailed in RFC 8555 [2]. The CA/RA may have a pre-populated list of such objects. The certificate renewal follows the following steps.</w:t>
      </w:r>
    </w:p>
    <w:p w14:paraId="5E6C0381" w14:textId="61C94F10" w:rsidR="00370788" w:rsidRPr="00370788" w:rsidRDefault="00370788" w:rsidP="00B769F2">
      <w:pPr>
        <w:pStyle w:val="B1"/>
      </w:pPr>
      <w:r w:rsidRPr="00370788">
        <w:t>1.</w:t>
      </w:r>
      <w:r w:rsidRPr="00370788">
        <w:tab/>
        <w:t>The ACME client initiates a request for certificate renewal to the ACME server based on a trigger from certificate renewal policy. The renewal request is a newOrder request as described in Solution #5 of TR 33.776 [1].</w:t>
      </w:r>
    </w:p>
    <w:p w14:paraId="70CF43AD" w14:textId="0500D6C1" w:rsidR="00370788" w:rsidRPr="00370788" w:rsidRDefault="00370788" w:rsidP="00B769F2">
      <w:pPr>
        <w:pStyle w:val="B1"/>
      </w:pPr>
      <w:r w:rsidRPr="00370788">
        <w:t>2.</w:t>
      </w:r>
      <w:r w:rsidRPr="00370788">
        <w:tab/>
        <w:t>Upon receiving the certificate renewal request, the ACME server checks if the ACME client is pre-authorized for certificate renewal.</w:t>
      </w:r>
    </w:p>
    <w:p w14:paraId="5A643F8E" w14:textId="05ADAF62" w:rsidR="00370788" w:rsidRDefault="00BB5605" w:rsidP="00BB5605">
      <w:pPr>
        <w:pStyle w:val="B1"/>
      </w:pPr>
      <w:r>
        <w:t>3.</w:t>
      </w:r>
      <w:r>
        <w:tab/>
      </w:r>
      <w:r w:rsidR="00370788" w:rsidRPr="00370788">
        <w:t>The ACME server builds a response including any pre-existing authorisation objects marked as valid. These are either from the pre-populated list, if it is a pre-authorized 5G NF, or from previous successful challenge-responses. It includes authorization objects marked as pending and requiring challenge-response if needed.</w:t>
      </w:r>
    </w:p>
    <w:p w14:paraId="1A3AABF7" w14:textId="2B5FC2B9" w:rsidR="00AE4FFE" w:rsidRDefault="00BB5605" w:rsidP="00B769F2">
      <w:pPr>
        <w:pStyle w:val="B1"/>
      </w:pPr>
      <w:r>
        <w:tab/>
      </w:r>
      <w:r w:rsidR="00AE4FFE" w:rsidRPr="00AE4FFE">
        <w:t>As discussed in the Step 1 of the solution described herein, the certificate renewal request is a newOrder request and is the same as the new certificate request in certificate enrolment (issuance) procedure. This is in line with the specification in the Clause 7.4.1 in RFC 8555 [2</w:t>
      </w:r>
      <w:r w:rsidR="00AE4FFE">
        <w:t>]</w:t>
      </w:r>
    </w:p>
    <w:p w14:paraId="52E7003A" w14:textId="2E923BA8" w:rsidR="00370788" w:rsidRPr="00370788" w:rsidRDefault="00AE4FFE" w:rsidP="00B769F2">
      <w:pPr>
        <w:pStyle w:val="B1"/>
      </w:pPr>
      <w:r>
        <w:tab/>
      </w:r>
      <w:r w:rsidR="00370788" w:rsidRPr="00370788">
        <w:t>Note that pre-authorization may be limited by time (time interval). In other words, the ACME server may keep track of a time interval. If the renewal request is outside of the time interval, the CA/RA sends an authorization challenge to the ACME client as described in Solution #5 of TR 33.776 [1]. For example, if the renewal interval constraint is set as a week (336 hours) and if an ACME client sends a renewal request after 336 hours of the last certificate issuance, the ACME server may send a challenge validation request to the ACME client.</w:t>
      </w:r>
    </w:p>
    <w:p w14:paraId="0300A284" w14:textId="260A2250" w:rsidR="00370788" w:rsidRPr="00370788" w:rsidRDefault="00BB5605" w:rsidP="00B769F2">
      <w:pPr>
        <w:pStyle w:val="B1"/>
      </w:pPr>
      <w:r>
        <w:t>4.</w:t>
      </w:r>
      <w:r>
        <w:tab/>
      </w:r>
      <w:r w:rsidR="00370788" w:rsidRPr="00370788">
        <w:t xml:space="preserve">The ACME client completes any required challenge. </w:t>
      </w:r>
    </w:p>
    <w:p w14:paraId="794AEE60" w14:textId="0DF1396B" w:rsidR="00370788" w:rsidRPr="00370788" w:rsidRDefault="00BB5605" w:rsidP="00B769F2">
      <w:pPr>
        <w:pStyle w:val="B1"/>
      </w:pPr>
      <w:r>
        <w:tab/>
      </w:r>
      <w:r w:rsidR="00370788" w:rsidRPr="00370788">
        <w:t xml:space="preserve">If the challenge is not completed successfully prior to the expiration time initially provided by the server or updated by the server, the client may start a wait timer and re-start the certificate renewal procedure from Step 1. The wait timer may be pre-configured with appropriate wait time (e.g., 0 seconds). </w:t>
      </w:r>
    </w:p>
    <w:p w14:paraId="4AA7C106" w14:textId="77777777" w:rsidR="00370788" w:rsidRPr="00370788" w:rsidRDefault="00370788" w:rsidP="00B769F2">
      <w:pPr>
        <w:pStyle w:val="B1"/>
      </w:pPr>
      <w:r w:rsidRPr="00370788">
        <w:t>5.</w:t>
      </w:r>
      <w:r w:rsidRPr="00370788">
        <w:tab/>
        <w:t>The ACME client sends a Certificate Signing Request to the ACME server as described in Solution #5 of TR 33.776 [1].</w:t>
      </w:r>
    </w:p>
    <w:p w14:paraId="20A4EF74" w14:textId="35AA15E9" w:rsidR="00370788" w:rsidRPr="00370788" w:rsidRDefault="00BB5605" w:rsidP="00B769F2">
      <w:pPr>
        <w:pStyle w:val="B1"/>
      </w:pPr>
      <w:r>
        <w:tab/>
      </w:r>
      <w:r w:rsidR="00370788" w:rsidRPr="00370788">
        <w:t xml:space="preserve">Note that if the challenge is not completed successfully prior to the expiration time initially provided by the ACME server or updated by the ACME server, the order will eventually be dropped by the ACME server. </w:t>
      </w:r>
    </w:p>
    <w:p w14:paraId="7699EBB2" w14:textId="0066F7FF" w:rsidR="00370788" w:rsidRDefault="00370788" w:rsidP="00B769F2">
      <w:pPr>
        <w:pStyle w:val="B1"/>
      </w:pPr>
      <w:r w:rsidRPr="00370788">
        <w:t>6.</w:t>
      </w:r>
      <w:r w:rsidRPr="00370788">
        <w:tab/>
        <w:t xml:space="preserve"> The ACME client sends a POST-as-GET request and downloads the certificate, as described in Solution #5 of TR 33.776 [1]. </w:t>
      </w:r>
    </w:p>
    <w:p w14:paraId="35FC8090" w14:textId="7EFD56B5" w:rsidR="00370788" w:rsidRDefault="00370788" w:rsidP="00370788">
      <w:pPr>
        <w:pStyle w:val="Heading3"/>
      </w:pPr>
      <w:bookmarkStart w:id="204" w:name="_Toc182984655"/>
      <w:r>
        <w:t>6.</w:t>
      </w:r>
      <w:r w:rsidR="00BB5605">
        <w:t>9</w:t>
      </w:r>
      <w:r>
        <w:t>.3</w:t>
      </w:r>
      <w:r w:rsidR="00BB5605">
        <w:tab/>
      </w:r>
      <w:r>
        <w:t>Evaluation</w:t>
      </w:r>
      <w:bookmarkEnd w:id="204"/>
    </w:p>
    <w:p w14:paraId="32DCF7E5" w14:textId="77777777" w:rsidR="00370788" w:rsidRDefault="00370788" w:rsidP="00B769F2">
      <w:r>
        <w:t xml:space="preserve">This solution addresses KI#5. </w:t>
      </w:r>
    </w:p>
    <w:p w14:paraId="621EE607" w14:textId="77777777" w:rsidR="00370788" w:rsidRDefault="00370788" w:rsidP="00B769F2">
      <w:r>
        <w:t xml:space="preserve">This solution impacts 5G core network functions and 5G OAM system. </w:t>
      </w:r>
    </w:p>
    <w:p w14:paraId="566B9294" w14:textId="77777777" w:rsidR="00370788" w:rsidRDefault="00370788" w:rsidP="00B769F2">
      <w:r>
        <w:t xml:space="preserve">Pre-defined certificate renewal policies in the 5G NF (ACME client) trigger the process for certificate renewal. A 5G NF sends the certificate renewal request to a trusted CA/RA (ACME server). </w:t>
      </w:r>
    </w:p>
    <w:p w14:paraId="77E31127" w14:textId="41C2FF2E" w:rsidR="00370788" w:rsidRDefault="00370788" w:rsidP="00B769F2">
      <w:r>
        <w:t xml:space="preserve">A 5G NF may be pre-authorized by a CA/RA for certificate renewals. </w:t>
      </w:r>
      <w:r w:rsidR="00AE4FFE" w:rsidRPr="00AE4FFE">
        <w:t>The pre-authorization objects are marked as valid either as a pre-populated list of NFs or the NF may be pre-authorized based on a previous successful challenge-response.</w:t>
      </w:r>
      <w:r w:rsidR="00AE4FFE">
        <w:t xml:space="preserve"> </w:t>
      </w:r>
      <w:r>
        <w:t xml:space="preserve">In such a scenario, the CA/RA does not involve challenge validation steps. However, pre-authorization may be constrained by </w:t>
      </w:r>
      <w:r w:rsidR="00AE4FFE">
        <w:t xml:space="preserve">a </w:t>
      </w:r>
      <w:r>
        <w:t xml:space="preserve">time interval within which the CA/RA expects to receive a certificate renewal request for it to issue a certificate without challenging the client.        </w:t>
      </w:r>
    </w:p>
    <w:p w14:paraId="5D15F9C1" w14:textId="77777777" w:rsidR="00370788" w:rsidRDefault="00370788" w:rsidP="00B769F2">
      <w:r>
        <w:t>If the 5G NF is not pre-authorized for certificate renewal, the CA/RA sends challenge validation objects to the 5G NF, which it needs to complete successfully.</w:t>
      </w:r>
    </w:p>
    <w:p w14:paraId="2F1B533B" w14:textId="77777777" w:rsidR="00370788" w:rsidRDefault="00370788" w:rsidP="00B769F2">
      <w:r>
        <w:t xml:space="preserve">The CA/RA may resend a challenge validation request to the 5G NF if the previous challenge was unsuccessful. </w:t>
      </w:r>
    </w:p>
    <w:p w14:paraId="4654CA69" w14:textId="77777777" w:rsidR="00370788" w:rsidRDefault="00370788" w:rsidP="00B769F2">
      <w:r>
        <w:t xml:space="preserve">If the challenge validation procedure couldn’t be completed within expiration time initially provided by the server, then the 5G NF may restart the certificate renewal process. After a successful validation of the challenge, the 5G NF sends a certificate signing request to the CA/RA. The CA/RA generates a certificate, which the 5G NF then downloads. </w:t>
      </w:r>
    </w:p>
    <w:p w14:paraId="4C018CB3" w14:textId="0C4E95E2" w:rsidR="00E445A0" w:rsidRPr="003802CD" w:rsidRDefault="00E445A0" w:rsidP="00E445A0">
      <w:pPr>
        <w:pStyle w:val="Heading2"/>
      </w:pPr>
      <w:bookmarkStart w:id="205" w:name="_3rdcrjn" w:colFirst="0" w:colLast="0"/>
      <w:bookmarkStart w:id="206" w:name="_Toc182984656"/>
      <w:bookmarkEnd w:id="205"/>
      <w:r w:rsidRPr="003802CD">
        <w:t>6.</w:t>
      </w:r>
      <w:r>
        <w:t>10</w:t>
      </w:r>
      <w:r w:rsidRPr="003802CD">
        <w:tab/>
        <w:t>Solution #</w:t>
      </w:r>
      <w:r>
        <w:t>10</w:t>
      </w:r>
      <w:r w:rsidRPr="003802CD">
        <w:t xml:space="preserve">: </w:t>
      </w:r>
      <w:r>
        <w:t>ACME account key initial trust establishment</w:t>
      </w:r>
      <w:bookmarkEnd w:id="206"/>
    </w:p>
    <w:p w14:paraId="727F911B" w14:textId="5C03B6B2" w:rsidR="00E445A0" w:rsidRPr="003802CD" w:rsidRDefault="00E445A0" w:rsidP="00E445A0">
      <w:pPr>
        <w:pStyle w:val="Heading3"/>
      </w:pPr>
      <w:bookmarkStart w:id="207" w:name="_Toc182984657"/>
      <w:r w:rsidRPr="003802CD">
        <w:t>6.</w:t>
      </w:r>
      <w:r>
        <w:t>10</w:t>
      </w:r>
      <w:r w:rsidRPr="003802CD">
        <w:t>.1</w:t>
      </w:r>
      <w:r w:rsidRPr="003802CD">
        <w:tab/>
        <w:t>Introduction</w:t>
      </w:r>
      <w:bookmarkEnd w:id="207"/>
    </w:p>
    <w:p w14:paraId="22EEB019" w14:textId="77777777" w:rsidR="00E445A0" w:rsidRDefault="00E445A0" w:rsidP="00E445A0">
      <w:r>
        <w:t>This solution addressees Key Issue 1.</w:t>
      </w:r>
    </w:p>
    <w:p w14:paraId="39E66927" w14:textId="77777777" w:rsidR="00E445A0" w:rsidRDefault="00E445A0" w:rsidP="00E445A0">
      <w:r>
        <w:t>It provides a mechanism for establishing initial trust (KI#1) via communications between the OAM and CA at NF creation time through the ACME account key. This is broadly comparable with the IAK mechanism of 10.2 in [3]. Initial trust is then established from the first ACME message from the NF – the newAccount message – which will be signed by the account key. This mechanism removes some security vulnerabilities that are not covered in solutions 6.1 through 6.8.</w:t>
      </w:r>
    </w:p>
    <w:p w14:paraId="575CCE3D" w14:textId="5F852AA9" w:rsidR="00E445A0" w:rsidRDefault="00E445A0" w:rsidP="00E445A0">
      <w:pPr>
        <w:pStyle w:val="Heading3"/>
      </w:pPr>
      <w:bookmarkStart w:id="208" w:name="_Toc182984658"/>
      <w:r w:rsidRPr="003802CD">
        <w:t>6.</w:t>
      </w:r>
      <w:r>
        <w:t>10</w:t>
      </w:r>
      <w:r w:rsidRPr="003802CD">
        <w:t>.2</w:t>
      </w:r>
      <w:r w:rsidRPr="003802CD">
        <w:tab/>
        <w:t>Solution details</w:t>
      </w:r>
      <w:bookmarkEnd w:id="208"/>
    </w:p>
    <w:p w14:paraId="1E60E888" w14:textId="77777777" w:rsidR="00E445A0" w:rsidRDefault="00E445A0" w:rsidP="00E445A0">
      <w:r>
        <w:t>This solution assumes</w:t>
      </w:r>
    </w:p>
    <w:p w14:paraId="4144996A" w14:textId="0CAC63C3" w:rsidR="00AC7133" w:rsidRDefault="00AC7133" w:rsidP="00AC7133">
      <w:pPr>
        <w:pStyle w:val="B1"/>
      </w:pPr>
      <w:r w:rsidRPr="00AC7133">
        <w:t>-</w:t>
      </w:r>
      <w:r w:rsidRPr="00AC7133">
        <w:tab/>
      </w:r>
      <w:r w:rsidR="00E445A0" w:rsidRPr="00AC7133">
        <w:t>The OAM and Operator CA server have an established trusted relationship, and communications channel</w:t>
      </w:r>
    </w:p>
    <w:p w14:paraId="209AF7F1" w14:textId="54FE9D94" w:rsidR="00AC7133" w:rsidRDefault="00AC7133" w:rsidP="00AC7133">
      <w:pPr>
        <w:pStyle w:val="B1"/>
      </w:pPr>
      <w:r>
        <w:t>-</w:t>
      </w:r>
      <w:r>
        <w:tab/>
      </w:r>
      <w:r w:rsidRPr="00AC7133">
        <w:t>The NF will be provided with the Operator CA root certificate at instantiation, and the CA has its own TLS leaf certificate chaining to it for the ACME server</w:t>
      </w:r>
    </w:p>
    <w:p w14:paraId="4D254004" w14:textId="4B3BA393" w:rsidR="00AC7133" w:rsidRDefault="00AC7133" w:rsidP="00AC7133">
      <w:pPr>
        <w:pStyle w:val="B1"/>
      </w:pPr>
      <w:r>
        <w:t>-</w:t>
      </w:r>
      <w:r>
        <w:tab/>
      </w:r>
      <w:r w:rsidRPr="00AC7133">
        <w:t>The ACME client is requesting certificates for one NF instance, which hosts the client – this assumption is merely for ease of explanation and could be dropped</w:t>
      </w:r>
    </w:p>
    <w:p w14:paraId="34CD1AC8" w14:textId="2823CB52" w:rsidR="00AC7133" w:rsidRDefault="00AC7133" w:rsidP="00AC7133">
      <w:pPr>
        <w:pStyle w:val="B1"/>
      </w:pPr>
      <w:r>
        <w:t>-</w:t>
      </w:r>
      <w:r>
        <w:tab/>
      </w:r>
      <w:r w:rsidRPr="00AC7133">
        <w:t>An ACME Identifier Type for NFInstanceId has been registered with IANA as a side-effect of standardizing this or another solution</w:t>
      </w:r>
    </w:p>
    <w:p w14:paraId="2E23D55F" w14:textId="3C05501D" w:rsidR="00E445A0" w:rsidRDefault="00E445A0" w:rsidP="00E445A0">
      <w:r>
        <w:t>When the OAM creates the NF</w:t>
      </w:r>
      <w:r w:rsidR="00AC7133">
        <w:t>,</w:t>
      </w:r>
      <w:r>
        <w:t xml:space="preserve"> one of the following  happens:</w:t>
      </w:r>
    </w:p>
    <w:p w14:paraId="1143B091" w14:textId="5ABCBBB9" w:rsidR="00AC7133" w:rsidRDefault="00AC7133" w:rsidP="00AC7133">
      <w:pPr>
        <w:pStyle w:val="B1"/>
      </w:pPr>
      <w:r>
        <w:t>1.</w:t>
      </w:r>
      <w:r>
        <w:tab/>
      </w:r>
      <w:r w:rsidRPr="00AC7133">
        <w:t>The OAM injects a unique public/private ACME account key pair into the NF; or</w:t>
      </w:r>
    </w:p>
    <w:p w14:paraId="54F7B2EC" w14:textId="0D93B9B5" w:rsidR="00AC7133" w:rsidRDefault="00AC7133" w:rsidP="00AC7133">
      <w:pPr>
        <w:pStyle w:val="B1"/>
      </w:pPr>
      <w:r>
        <w:t>2.</w:t>
      </w:r>
      <w:r>
        <w:tab/>
      </w:r>
      <w:r w:rsidRPr="00AC7133">
        <w:t>The NF creates its own ACME account key pair, and the OAM retrieves the public key.</w:t>
      </w:r>
    </w:p>
    <w:p w14:paraId="033E0D09" w14:textId="77777777" w:rsidR="00E445A0" w:rsidRDefault="00E445A0" w:rsidP="00E445A0">
      <w:r>
        <w:t>The OAM communicates the following information to the Operator CA:</w:t>
      </w:r>
    </w:p>
    <w:p w14:paraId="24B3CC87" w14:textId="75138044" w:rsidR="00AC7133" w:rsidRDefault="00AC7133" w:rsidP="00AC7133">
      <w:pPr>
        <w:pStyle w:val="B1"/>
      </w:pPr>
      <w:r>
        <w:t>1.</w:t>
      </w:r>
      <w:r>
        <w:tab/>
        <w:t>NFInstanceId of the new NF;</w:t>
      </w:r>
    </w:p>
    <w:p w14:paraId="20BA0DAB" w14:textId="022D0A98" w:rsidR="00AC7133" w:rsidRDefault="00AC7133" w:rsidP="00AC7133">
      <w:pPr>
        <w:pStyle w:val="B1"/>
      </w:pPr>
      <w:r>
        <w:t>2.</w:t>
      </w:r>
      <w:r>
        <w:tab/>
        <w:t>ACME account public key; and</w:t>
      </w:r>
    </w:p>
    <w:p w14:paraId="2BB35ED3" w14:textId="10353C5C" w:rsidR="00AC7133" w:rsidRDefault="00AC7133" w:rsidP="00E617F8">
      <w:pPr>
        <w:pStyle w:val="B1"/>
      </w:pPr>
      <w:r>
        <w:t>3.</w:t>
      </w:r>
      <w:r>
        <w:tab/>
        <w:t>NF Type.</w:t>
      </w:r>
    </w:p>
    <w:p w14:paraId="515925BC" w14:textId="2BFF0A94" w:rsidR="00E445A0" w:rsidRDefault="00E445A0" w:rsidP="00E445A0">
      <w:r>
        <w:t>On receipt of these data</w:t>
      </w:r>
      <w:r w:rsidR="00AC7133">
        <w:t>,</w:t>
      </w:r>
      <w:r>
        <w:t xml:space="preserve"> the Operator CA creates a new account for the ACME client by creating the required directory and JSON account object on the ACME Server. There is one account per NF Instance.</w:t>
      </w:r>
    </w:p>
    <w:p w14:paraId="64096B72" w14:textId="0AF32606" w:rsidR="00E445A0" w:rsidRDefault="006F33E1" w:rsidP="00E445A0">
      <w:pPr>
        <w:pStyle w:val="NO"/>
      </w:pPr>
      <w:r>
        <w:t>NOTE</w:t>
      </w:r>
      <w:r w:rsidR="00E445A0">
        <w:t>:</w:t>
      </w:r>
      <w:r>
        <w:tab/>
      </w:r>
      <w:r w:rsidR="00E445A0">
        <w:t xml:space="preserve">NF Instance Id and NF Type are essential to include to establish the NFs identity and role which in turn determines the certificate types the NF may obtain. Other data could be supplied in addition to the three named items. Whether they are essential will depend on the adopted solution(s) for other KIs and will be determined at the normative stage. </w:t>
      </w:r>
    </w:p>
    <w:p w14:paraId="02C807A8" w14:textId="18825D05" w:rsidR="00E445A0" w:rsidRDefault="00E445A0" w:rsidP="00E445A0">
      <w:r>
        <w:t>The first action of any ACME client is to issue a newAccount message to the server to obtain the account URL. In this solution</w:t>
      </w:r>
      <w:r w:rsidR="006F33E1">
        <w:t>.</w:t>
      </w:r>
      <w:r>
        <w:t xml:space="preserve"> the message field onlyReturnExisting is set to true. The Operator CA rejects newAccount messages where it is missing or set to false. The ACME client may proceed to certificate issuance.</w:t>
      </w:r>
    </w:p>
    <w:p w14:paraId="4EDA69B5" w14:textId="36D17F3D" w:rsidR="00E445A0" w:rsidRPr="003802CD" w:rsidRDefault="00E445A0" w:rsidP="00E445A0">
      <w:pPr>
        <w:pStyle w:val="Heading3"/>
      </w:pPr>
      <w:bookmarkStart w:id="209" w:name="_Toc182984659"/>
      <w:r w:rsidRPr="003802CD">
        <w:t>6.</w:t>
      </w:r>
      <w:r>
        <w:t>10</w:t>
      </w:r>
      <w:r w:rsidRPr="003802CD">
        <w:t>.3</w:t>
      </w:r>
      <w:r w:rsidRPr="003802CD">
        <w:tab/>
        <w:t>Evaluation</w:t>
      </w:r>
      <w:bookmarkEnd w:id="209"/>
    </w:p>
    <w:p w14:paraId="2C162F02" w14:textId="77777777" w:rsidR="00E445A0" w:rsidRPr="003802CD" w:rsidRDefault="00E445A0" w:rsidP="00E445A0">
      <w:r>
        <w:t>Failure to limit either the number of accounts or restrict authorization resource creation to trusted NFs presents a resource exhaustion attack surface.</w:t>
      </w:r>
    </w:p>
    <w:p w14:paraId="6A161992" w14:textId="77777777" w:rsidR="00E445A0" w:rsidRDefault="00E445A0" w:rsidP="00E445A0">
      <w:r>
        <w:t>The first step in this solution provides a security benefit in limiting the account creation step to only the trusted OAM and ensuring that only NFs whose identity has been validated can create authorization resources on the server</w:t>
      </w:r>
      <w:r w:rsidRPr="003802CD">
        <w:t>.</w:t>
      </w:r>
      <w:r>
        <w:t xml:space="preserve"> Regardless of the subsequent decision to use, or omit, challenge validation, such restrictions need to be enforced somehow, and this technique could be used in combination with any other solution for certificate enrolment and renewal. This satisfies KI#1.</w:t>
      </w:r>
    </w:p>
    <w:p w14:paraId="6CDFD891" w14:textId="0466EF39" w:rsidR="00E445A0" w:rsidRDefault="00E445A0" w:rsidP="00E445A0">
      <w:r>
        <w:t>In this solution we require the OAM and CA not only to have a trusted relationship but an interface to exchange information about each NF that the OAM instantiates</w:t>
      </w:r>
      <w:r w:rsidR="006F33E1">
        <w:t>,</w:t>
      </w:r>
      <w:r>
        <w:t xml:space="preserve"> which may not be desirable in all deployment scenarios. Further, the CA will need to be able to provision the ACME account on the ACME Server – this requires creating a directory and populating a simple JSON object and will be left as an implementation detail.</w:t>
      </w:r>
    </w:p>
    <w:p w14:paraId="56F59E35" w14:textId="2D8A6E18" w:rsidR="00E445A0" w:rsidRDefault="006F33E1" w:rsidP="00E617F8">
      <w:pPr>
        <w:pStyle w:val="NO"/>
      </w:pPr>
      <w:r>
        <w:t>NOTE</w:t>
      </w:r>
      <w:r w:rsidR="00E445A0">
        <w:t>: Further evaluation is</w:t>
      </w:r>
      <w:r>
        <w:t xml:space="preserve"> for normative phase.</w:t>
      </w:r>
    </w:p>
    <w:p w14:paraId="467AE9F2" w14:textId="22F54A19" w:rsidR="00DD40C5" w:rsidRPr="00962388" w:rsidRDefault="00DD40C5" w:rsidP="00DD40C5">
      <w:pPr>
        <w:pStyle w:val="Heading1"/>
      </w:pPr>
      <w:bookmarkStart w:id="210" w:name="_Toc164425465"/>
      <w:bookmarkStart w:id="211" w:name="_Toc182984660"/>
      <w:r w:rsidRPr="0032717A">
        <w:t>7</w:t>
      </w:r>
      <w:r w:rsidRPr="0032717A">
        <w:tab/>
        <w:t>Conclusions</w:t>
      </w:r>
      <w:bookmarkEnd w:id="210"/>
      <w:bookmarkEnd w:id="211"/>
    </w:p>
    <w:p w14:paraId="3C12BB27" w14:textId="77777777" w:rsidR="005D7DBC" w:rsidRDefault="005D7DBC" w:rsidP="005D7DBC">
      <w:pPr>
        <w:pStyle w:val="Heading2"/>
      </w:pPr>
      <w:bookmarkStart w:id="212" w:name="_Toc182984661"/>
      <w:r>
        <w:t xml:space="preserve">7.1 </w:t>
      </w:r>
      <w:r>
        <w:tab/>
        <w:t>General principles applicable to all KIs</w:t>
      </w:r>
      <w:bookmarkEnd w:id="212"/>
    </w:p>
    <w:p w14:paraId="35A2A20F" w14:textId="77777777" w:rsidR="005D7DBC" w:rsidRDefault="005D7DBC" w:rsidP="005D7DBC">
      <w:r>
        <w:t>Following are general principles applicable to all KIs in this study.</w:t>
      </w:r>
    </w:p>
    <w:p w14:paraId="3B2FD997" w14:textId="77777777" w:rsidR="005D7DBC" w:rsidRDefault="005D7DBC" w:rsidP="005D7DBC">
      <w:pPr>
        <w:pStyle w:val="B1"/>
      </w:pPr>
      <w:r>
        <w:t>-</w:t>
      </w:r>
      <w:r>
        <w:tab/>
        <w:t>ACME as an alternative protocol to CMPv2 is applicable only to 5G SBA and not applicable for RAN.</w:t>
      </w:r>
    </w:p>
    <w:p w14:paraId="35BB3BEA" w14:textId="77777777" w:rsidR="005D7DBC" w:rsidRDefault="005D7DBC" w:rsidP="005D7DBC">
      <w:pPr>
        <w:pStyle w:val="B1"/>
      </w:pPr>
      <w:r>
        <w:t>-</w:t>
      </w:r>
      <w:r>
        <w:tab/>
        <w:t>ACME as a protocol to be specified as optional to support and optional to use.</w:t>
      </w:r>
    </w:p>
    <w:p w14:paraId="6AF6537A" w14:textId="77777777" w:rsidR="005D7DBC" w:rsidRDefault="005D7DBC" w:rsidP="005D7DBC">
      <w:pPr>
        <w:pStyle w:val="B1"/>
      </w:pPr>
      <w:r>
        <w:t>-</w:t>
      </w:r>
      <w:r>
        <w:tab/>
        <w:t xml:space="preserve">In normative phase, details can be captured for ACME in the informative Annex of </w:t>
      </w:r>
      <w:r w:rsidRPr="000458AC">
        <w:t>TS 33.310 [3]</w:t>
      </w:r>
      <w:r>
        <w:t>.</w:t>
      </w:r>
    </w:p>
    <w:p w14:paraId="06ED5680" w14:textId="77777777" w:rsidR="005D7DBC" w:rsidRDefault="005D7DBC" w:rsidP="005D7DBC">
      <w:pPr>
        <w:pStyle w:val="B2"/>
      </w:pPr>
      <w:r>
        <w:t>-</w:t>
      </w:r>
      <w:r>
        <w:tab/>
        <w:t xml:space="preserve">Separate clause can be used for ACME in the </w:t>
      </w:r>
      <w:r w:rsidRPr="000458AC">
        <w:t>TS 33.310 [3]</w:t>
      </w:r>
      <w:r w:rsidRPr="00CE3504">
        <w:t>.</w:t>
      </w:r>
    </w:p>
    <w:p w14:paraId="304A77D1" w14:textId="69F59203" w:rsidR="00304501" w:rsidRPr="00E77493" w:rsidRDefault="00304501" w:rsidP="00304501">
      <w:pPr>
        <w:pStyle w:val="Heading2"/>
      </w:pPr>
      <w:bookmarkStart w:id="213" w:name="_Toc182984662"/>
      <w:r w:rsidRPr="00E77493">
        <w:t>7.</w:t>
      </w:r>
      <w:r>
        <w:t>2</w:t>
      </w:r>
      <w:r w:rsidRPr="00E77493">
        <w:tab/>
      </w:r>
      <w:r w:rsidRPr="00E77493">
        <w:tab/>
        <w:t>K</w:t>
      </w:r>
      <w:r>
        <w:t xml:space="preserve">ey issue </w:t>
      </w:r>
      <w:r w:rsidRPr="00E77493">
        <w:t>#1: ACME initial trust framework</w:t>
      </w:r>
      <w:bookmarkEnd w:id="213"/>
    </w:p>
    <w:p w14:paraId="33E34D84" w14:textId="57A4B953" w:rsidR="00304501" w:rsidRPr="00E77493" w:rsidRDefault="00304501" w:rsidP="00304501">
      <w:pPr>
        <w:pStyle w:val="Heading3"/>
      </w:pPr>
      <w:bookmarkStart w:id="214" w:name="_Toc182984663"/>
      <w:r w:rsidRPr="00E77493">
        <w:t>7.</w:t>
      </w:r>
      <w:r>
        <w:t>2</w:t>
      </w:r>
      <w:r w:rsidRPr="00E77493">
        <w:t>.1</w:t>
      </w:r>
      <w:r w:rsidRPr="00E77493">
        <w:tab/>
      </w:r>
      <w:r w:rsidRPr="00E77493">
        <w:tab/>
        <w:t>Analysis</w:t>
      </w:r>
      <w:bookmarkEnd w:id="214"/>
    </w:p>
    <w:p w14:paraId="32218A75" w14:textId="77777777" w:rsidR="00304501" w:rsidRDefault="00304501" w:rsidP="00304501">
      <w:r w:rsidRPr="00E77493">
        <w:t xml:space="preserve">This key issue </w:t>
      </w:r>
      <w:r>
        <w:t>identifies the need to</w:t>
      </w:r>
      <w:r w:rsidRPr="00D05EFA">
        <w:t xml:space="preserve"> assert the certificate requesting client’s identity before issuing </w:t>
      </w:r>
      <w:r>
        <w:t xml:space="preserve">a </w:t>
      </w:r>
      <w:r w:rsidRPr="00D05EFA">
        <w:t>security credential</w:t>
      </w:r>
      <w:r>
        <w:t xml:space="preserve"> to the client. </w:t>
      </w:r>
      <w:r w:rsidRPr="00E77493">
        <w:t>Solution #2</w:t>
      </w:r>
      <w:r>
        <w:t xml:space="preserve"> addresses this key issue. </w:t>
      </w:r>
      <w:r w:rsidRPr="00E77493">
        <w:t>The solution uses the existing initial trust schema, as defined in TS 33.310 [3], and illustrates how the components of the initial trust schema map to the corresponding components of ACME [2].</w:t>
      </w:r>
      <w:r>
        <w:t xml:space="preserve"> </w:t>
      </w:r>
    </w:p>
    <w:p w14:paraId="4BC98B9C" w14:textId="77777777" w:rsidR="00304501" w:rsidRDefault="00304501" w:rsidP="00304501">
      <w:r>
        <w:t>Solution #2</w:t>
      </w:r>
      <w:r w:rsidRPr="00E77493">
        <w:t xml:space="preserve"> minimises the impact of adding support for ACME [2] to 5G SBA. </w:t>
      </w:r>
      <w:r>
        <w:t>It</w:t>
      </w:r>
      <w:r w:rsidRPr="00E77493">
        <w:t xml:space="preserve"> relies on support for the third initial trust option in 33.310 [3], i.e., OAM issued signature of certain NF profile parameters. It does not support the other two options, i.e., OAM issued certificate or Initial Authentication Key (IAK)</w:t>
      </w:r>
      <w:r>
        <w:t>; however, support for these options may be added as part of the normative phase.</w:t>
      </w:r>
    </w:p>
    <w:p w14:paraId="0DFDC919" w14:textId="77777777" w:rsidR="00304501" w:rsidRPr="00661B30" w:rsidRDefault="00304501" w:rsidP="00304501">
      <w:r w:rsidRPr="00661B30">
        <w:t>However, there are messages exchanged prior to requesting and obtaining a certificate. If authentication is delayed until a challenge is issued and satisfied, an unauthenticated ACME client can potentially create account and authorization resources. It is preferable to move initial trust forward to prevent this.</w:t>
      </w:r>
    </w:p>
    <w:p w14:paraId="5C188D5C" w14:textId="24669C90" w:rsidR="00304501" w:rsidRPr="00E77493" w:rsidRDefault="00304501" w:rsidP="00304501">
      <w:r w:rsidRPr="00661B30">
        <w:t>Solution #</w:t>
      </w:r>
      <w:r>
        <w:t>10</w:t>
      </w:r>
      <w:r w:rsidRPr="00661B30">
        <w:t xml:space="preserve">: </w:t>
      </w:r>
      <w:r>
        <w:t xml:space="preserve">ACME </w:t>
      </w:r>
      <w:r w:rsidR="0081308B">
        <w:t>a</w:t>
      </w:r>
      <w:r>
        <w:t xml:space="preserve">ccount </w:t>
      </w:r>
      <w:r w:rsidR="0081308B">
        <w:t>k</w:t>
      </w:r>
      <w:r>
        <w:t xml:space="preserve">ey </w:t>
      </w:r>
      <w:r w:rsidR="0081308B">
        <w:t>i</w:t>
      </w:r>
      <w:r>
        <w:t xml:space="preserve">nitial </w:t>
      </w:r>
      <w:r w:rsidR="0081308B">
        <w:t>t</w:t>
      </w:r>
      <w:r w:rsidR="00473687">
        <w:t>r</w:t>
      </w:r>
      <w:r>
        <w:t xml:space="preserve">ust </w:t>
      </w:r>
      <w:r w:rsidR="0081308B">
        <w:t>e</w:t>
      </w:r>
      <w:r>
        <w:t>stablishment,</w:t>
      </w:r>
      <w:r w:rsidRPr="00661B30" w:rsidDel="00045E67">
        <w:t xml:space="preserve"> </w:t>
      </w:r>
      <w:r w:rsidRPr="00661B30">
        <w:t>establish</w:t>
      </w:r>
      <w:r>
        <w:t>es</w:t>
      </w:r>
      <w:r w:rsidRPr="00661B30">
        <w:t xml:space="preserve"> initial trust </w:t>
      </w:r>
      <w:r>
        <w:t>at</w:t>
      </w:r>
      <w:r w:rsidRPr="00661B30">
        <w:t xml:space="preserve"> ACME account creation </w:t>
      </w:r>
      <w:r>
        <w:t xml:space="preserve">via </w:t>
      </w:r>
      <w:r w:rsidRPr="00661B30">
        <w:t>ACME account key pair provisioning. Th</w:t>
      </w:r>
      <w:r>
        <w:t>i</w:t>
      </w:r>
      <w:r w:rsidRPr="00661B30">
        <w:t>s can be taken forward</w:t>
      </w:r>
      <w:r>
        <w:t xml:space="preserve"> as the basis for work</w:t>
      </w:r>
      <w:r w:rsidRPr="00661B30">
        <w:t xml:space="preserve"> in the normative phase. </w:t>
      </w:r>
    </w:p>
    <w:p w14:paraId="34F3F4FD" w14:textId="263DA104" w:rsidR="00304501" w:rsidRPr="00E77493" w:rsidRDefault="00304501" w:rsidP="00304501">
      <w:pPr>
        <w:pStyle w:val="Heading3"/>
      </w:pPr>
      <w:bookmarkStart w:id="215" w:name="_Toc182984664"/>
      <w:r w:rsidRPr="00E77493">
        <w:t>7.</w:t>
      </w:r>
      <w:r>
        <w:t>2</w:t>
      </w:r>
      <w:r w:rsidRPr="00E77493">
        <w:t>.</w:t>
      </w:r>
      <w:r>
        <w:t>2</w:t>
      </w:r>
      <w:r w:rsidRPr="00E77493">
        <w:tab/>
      </w:r>
      <w:r w:rsidRPr="00E77493">
        <w:tab/>
        <w:t>Conclusion</w:t>
      </w:r>
      <w:bookmarkEnd w:id="215"/>
    </w:p>
    <w:p w14:paraId="0E0A5D56" w14:textId="77777777" w:rsidR="00304501" w:rsidRDefault="00304501" w:rsidP="00304501">
      <w:r w:rsidRPr="00E77493">
        <w:t xml:space="preserve">Normative </w:t>
      </w:r>
      <w:r>
        <w:t>phase</w:t>
      </w:r>
      <w:r w:rsidRPr="00E77493">
        <w:t xml:space="preserve"> can begin based on </w:t>
      </w:r>
      <w:r>
        <w:t>Solution #2.</w:t>
      </w:r>
    </w:p>
    <w:p w14:paraId="32A5180B" w14:textId="6027116C" w:rsidR="0081308B" w:rsidRDefault="0081308B" w:rsidP="00E617F8">
      <w:pPr>
        <w:pStyle w:val="NO"/>
      </w:pPr>
      <w:r>
        <w:t>NOTE</w:t>
      </w:r>
      <w:r w:rsidR="00304501">
        <w:t>:</w:t>
      </w:r>
      <w:r>
        <w:tab/>
      </w:r>
      <w:r w:rsidR="00304501">
        <w:t>Inclusion of Solution #</w:t>
      </w:r>
      <w:r>
        <w:t>10</w:t>
      </w:r>
      <w:r w:rsidR="00304501">
        <w:t xml:space="preserve">, and other solutions for KI #1, are </w:t>
      </w:r>
      <w:r w:rsidR="00473687" w:rsidRPr="00473687">
        <w:t>not addressed in the present document</w:t>
      </w:r>
      <w:r w:rsidR="00304501">
        <w:t>.</w:t>
      </w:r>
    </w:p>
    <w:p w14:paraId="52EE19FF" w14:textId="41CBCA78" w:rsidR="0081308B" w:rsidRDefault="0081308B" w:rsidP="0081308B">
      <w:pPr>
        <w:pStyle w:val="Heading2"/>
      </w:pPr>
      <w:bookmarkStart w:id="216" w:name="_Toc182984665"/>
      <w:r>
        <w:t xml:space="preserve">7.3 </w:t>
      </w:r>
      <w:r>
        <w:tab/>
        <w:t>K</w:t>
      </w:r>
      <w:r w:rsidR="00F25710">
        <w:t xml:space="preserve">ey issue </w:t>
      </w:r>
      <w:r>
        <w:t>#2: Using ACME Secure Transport of Messages</w:t>
      </w:r>
      <w:bookmarkEnd w:id="216"/>
      <w:r>
        <w:t xml:space="preserve"> </w:t>
      </w:r>
    </w:p>
    <w:p w14:paraId="13681CB6" w14:textId="685BC0B4" w:rsidR="0081308B" w:rsidRDefault="0081308B" w:rsidP="0081308B">
      <w:pPr>
        <w:pStyle w:val="Heading3"/>
      </w:pPr>
      <w:bookmarkStart w:id="217" w:name="_Toc182984666"/>
      <w:r>
        <w:t>7.3.1</w:t>
      </w:r>
      <w:r>
        <w:tab/>
        <w:t>Analysis</w:t>
      </w:r>
      <w:bookmarkEnd w:id="217"/>
    </w:p>
    <w:p w14:paraId="1C223A20" w14:textId="77777777" w:rsidR="0081308B" w:rsidRDefault="0081308B" w:rsidP="0081308B">
      <w:r>
        <w:t xml:space="preserve">This key issue is addressed by Solution #7 (Using ACME protocol for secure transport of messages). </w:t>
      </w:r>
    </w:p>
    <w:p w14:paraId="681CA674" w14:textId="3FE83BF8" w:rsidR="0081308B" w:rsidRDefault="0081308B" w:rsidP="0081308B">
      <w:pPr>
        <w:pStyle w:val="Heading3"/>
      </w:pPr>
      <w:bookmarkStart w:id="218" w:name="_Toc182984667"/>
      <w:r>
        <w:t>7.3.2</w:t>
      </w:r>
      <w:r>
        <w:tab/>
        <w:t>Conclusion</w:t>
      </w:r>
      <w:bookmarkEnd w:id="218"/>
    </w:p>
    <w:p w14:paraId="6B5F11B1" w14:textId="07256B57" w:rsidR="0081308B" w:rsidRDefault="0081308B" w:rsidP="00E617F8">
      <w:r>
        <w:t>The normative phase can begin based on Solution #7.</w:t>
      </w:r>
    </w:p>
    <w:p w14:paraId="5A1C249F" w14:textId="2BBE018D" w:rsidR="005D7DBC" w:rsidRDefault="005D7DBC" w:rsidP="005D7DBC">
      <w:pPr>
        <w:pStyle w:val="Heading2"/>
      </w:pPr>
      <w:bookmarkStart w:id="219" w:name="_Toc182984668"/>
      <w:r w:rsidRPr="00B769F2">
        <w:t>7.</w:t>
      </w:r>
      <w:r w:rsidR="0081308B">
        <w:t>4</w:t>
      </w:r>
      <w:r>
        <w:tab/>
      </w:r>
      <w:r>
        <w:tab/>
        <w:t xml:space="preserve">Key issue #3: </w:t>
      </w:r>
      <w:r w:rsidRPr="00E77493">
        <w:t>Aspects</w:t>
      </w:r>
      <w:r>
        <w:t xml:space="preserve"> of challenge validation</w:t>
      </w:r>
      <w:bookmarkEnd w:id="219"/>
    </w:p>
    <w:p w14:paraId="04B5C37A" w14:textId="565C1A58" w:rsidR="005D7DBC" w:rsidRDefault="005D7DBC" w:rsidP="005D7DBC">
      <w:pPr>
        <w:pStyle w:val="Heading3"/>
      </w:pPr>
      <w:bookmarkStart w:id="220" w:name="_Toc182984669"/>
      <w:r w:rsidRPr="00B769F2">
        <w:t>7.</w:t>
      </w:r>
      <w:r w:rsidR="0081308B">
        <w:t>4</w:t>
      </w:r>
      <w:r w:rsidRPr="00B769F2">
        <w:t>.1</w:t>
      </w:r>
      <w:r>
        <w:tab/>
      </w:r>
      <w:r>
        <w:tab/>
        <w:t>Analysis</w:t>
      </w:r>
      <w:bookmarkEnd w:id="220"/>
    </w:p>
    <w:p w14:paraId="4C18DF62" w14:textId="77777777" w:rsidR="005D7DBC" w:rsidRDefault="005D7DBC" w:rsidP="005D7DBC">
      <w:r>
        <w:t>This key issue is addressed by Solution #1 (Using NF FQDN as ACME identifier), Solution #2 (Automated validation of certificate signing requests for network functions), and Solution #3 (Using NF instance ID as ACME identifier). For Solution #1, further study is needed to determine how to leverage initial trust to perform challenge validation and how to secure the exchanges associated with the challenge types. For Solution #3, additional work is needed in IETF.</w:t>
      </w:r>
    </w:p>
    <w:p w14:paraId="713E980D" w14:textId="77777777" w:rsidR="005D7DBC" w:rsidRDefault="005D7DBC" w:rsidP="005D7DBC">
      <w:r>
        <w:t xml:space="preserve">Solution #2 minimises the impact of adding support for ACME [2] to 5G SBA. It does not require the definition of new initial trust mechanisms, nor does it require work in IETF. It uses existing IETF specifications and established extension mechanisms of ACME to automate the process of verification and certificate issuance in 5G SBA. </w:t>
      </w:r>
    </w:p>
    <w:p w14:paraId="095C28AE" w14:textId="02C78A5C" w:rsidR="005D7DBC" w:rsidRDefault="005D7DBC" w:rsidP="005D7DBC">
      <w:r>
        <w:t xml:space="preserve">Solution #2 does require </w:t>
      </w:r>
      <w:r>
        <w:rPr>
          <w:lang w:val="en-US"/>
        </w:rPr>
        <w:t>the registration of a</w:t>
      </w:r>
      <w:r w:rsidRPr="00E56766">
        <w:rPr>
          <w:lang w:val="en-US"/>
        </w:rPr>
        <w:t xml:space="preserve"> new ACME </w:t>
      </w:r>
      <w:r>
        <w:rPr>
          <w:lang w:val="en-US"/>
        </w:rPr>
        <w:t>i</w:t>
      </w:r>
      <w:r w:rsidRPr="00E56766">
        <w:rPr>
          <w:lang w:val="en-US"/>
        </w:rPr>
        <w:t xml:space="preserve">dentifier </w:t>
      </w:r>
      <w:r>
        <w:rPr>
          <w:lang w:val="en-US"/>
        </w:rPr>
        <w:t xml:space="preserve">type </w:t>
      </w:r>
      <w:r w:rsidRPr="00E56766">
        <w:rPr>
          <w:lang w:val="en-US"/>
        </w:rPr>
        <w:t xml:space="preserve">in the </w:t>
      </w:r>
      <w:r>
        <w:rPr>
          <w:lang w:val="en-US"/>
        </w:rPr>
        <w:t xml:space="preserve">ACME Identifier Types registry and </w:t>
      </w:r>
      <w:r w:rsidRPr="00E56766">
        <w:rPr>
          <w:lang w:val="en-US"/>
        </w:rPr>
        <w:t xml:space="preserve">ACME Validation Methods registry maintained by IANA, per </w:t>
      </w:r>
      <w:r w:rsidRPr="001E2E87">
        <w:rPr>
          <w:lang w:val="en-US"/>
        </w:rPr>
        <w:t>RFC 9447</w:t>
      </w:r>
      <w:r>
        <w:rPr>
          <w:lang w:val="en-US"/>
        </w:rPr>
        <w:t xml:space="preserve"> [9]</w:t>
      </w:r>
      <w:r w:rsidRPr="001E2E87">
        <w:rPr>
          <w:lang w:val="en-US"/>
        </w:rPr>
        <w:t xml:space="preserve">, </w:t>
      </w:r>
      <w:r>
        <w:rPr>
          <w:lang w:val="en-US"/>
        </w:rPr>
        <w:t>clause</w:t>
      </w:r>
      <w:r w:rsidRPr="001E2E87">
        <w:rPr>
          <w:lang w:val="en-US"/>
        </w:rPr>
        <w:t xml:space="preserve"> 3</w:t>
      </w:r>
      <w:r>
        <w:t>. These IANA registries are administered under a Specification Required policy, per RFC 8126 [20]. A 3GPP specification is sufficient for this purpose.</w:t>
      </w:r>
    </w:p>
    <w:p w14:paraId="2F915BBA" w14:textId="2D0E2834" w:rsidR="005D7DBC" w:rsidRDefault="00252A59" w:rsidP="00E617F8">
      <w:pPr>
        <w:pStyle w:val="NO"/>
      </w:pPr>
      <w:r w:rsidRPr="00E77493">
        <w:t>N</w:t>
      </w:r>
      <w:r>
        <w:t>OTE</w:t>
      </w:r>
      <w:r w:rsidR="005D7DBC">
        <w:t>:</w:t>
      </w:r>
      <w:r>
        <w:tab/>
      </w:r>
      <w:r w:rsidR="005D7DBC">
        <w:t xml:space="preserve">Further analysis is </w:t>
      </w:r>
      <w:r>
        <w:t>for normative phase</w:t>
      </w:r>
      <w:r w:rsidR="005D7DBC">
        <w:t>.</w:t>
      </w:r>
    </w:p>
    <w:p w14:paraId="7678B11B" w14:textId="13291A4D" w:rsidR="005D7DBC" w:rsidRDefault="005D7DBC" w:rsidP="005D7DBC">
      <w:pPr>
        <w:pStyle w:val="Heading3"/>
      </w:pPr>
      <w:bookmarkStart w:id="221" w:name="_Toc182984670"/>
      <w:r w:rsidRPr="00B769F2">
        <w:t>7.</w:t>
      </w:r>
      <w:r w:rsidR="0081308B">
        <w:t>4</w:t>
      </w:r>
      <w:r w:rsidRPr="00B769F2">
        <w:t>.2</w:t>
      </w:r>
      <w:r>
        <w:tab/>
      </w:r>
      <w:r>
        <w:tab/>
        <w:t>Conclusion</w:t>
      </w:r>
      <w:bookmarkEnd w:id="221"/>
    </w:p>
    <w:p w14:paraId="0F2F3E0A" w14:textId="77777777" w:rsidR="005D7DBC" w:rsidRDefault="005D7DBC" w:rsidP="005D7DBC">
      <w:r>
        <w:t>In normative phase, solution #1, #2, #3 can be considered as basis for aspects for challenge validation.</w:t>
      </w:r>
    </w:p>
    <w:p w14:paraId="6DD9586F" w14:textId="09037067" w:rsidR="002C262C" w:rsidRPr="002C262C" w:rsidRDefault="00252A59" w:rsidP="00E617F8">
      <w:pPr>
        <w:pStyle w:val="NO"/>
      </w:pPr>
      <w:r>
        <w:t>NOTE</w:t>
      </w:r>
      <w:r w:rsidR="005D7DBC">
        <w:t>:</w:t>
      </w:r>
      <w:r>
        <w:tab/>
      </w:r>
      <w:r w:rsidR="005D7DBC" w:rsidRPr="00E77493">
        <w:t>Further</w:t>
      </w:r>
      <w:r w:rsidR="005D7DBC">
        <w:t xml:space="preserve"> conclusion is </w:t>
      </w:r>
      <w:r>
        <w:t>for normative phase</w:t>
      </w:r>
      <w:r w:rsidR="005D7DBC">
        <w:t>.</w:t>
      </w:r>
    </w:p>
    <w:p w14:paraId="6D1E51DE" w14:textId="0D065AC1" w:rsidR="0081308B" w:rsidRDefault="0081308B" w:rsidP="0081308B">
      <w:pPr>
        <w:pStyle w:val="Heading2"/>
      </w:pPr>
      <w:bookmarkStart w:id="222" w:name="_Toc182984671"/>
      <w:r>
        <w:t>7.5</w:t>
      </w:r>
      <w:r>
        <w:tab/>
        <w:t>K</w:t>
      </w:r>
      <w:r w:rsidR="00F25710">
        <w:t xml:space="preserve">ey issue </w:t>
      </w:r>
      <w:r>
        <w:t>#4: Certificate enrolment</w:t>
      </w:r>
      <w:bookmarkEnd w:id="222"/>
      <w:r>
        <w:t xml:space="preserve"> </w:t>
      </w:r>
    </w:p>
    <w:p w14:paraId="3F37929B" w14:textId="380659B9" w:rsidR="0081308B" w:rsidRDefault="0081308B" w:rsidP="0081308B">
      <w:pPr>
        <w:pStyle w:val="Heading3"/>
      </w:pPr>
      <w:bookmarkStart w:id="223" w:name="_Toc182984672"/>
      <w:r>
        <w:t>7.5.1</w:t>
      </w:r>
      <w:r>
        <w:tab/>
        <w:t>Analysis</w:t>
      </w:r>
      <w:bookmarkEnd w:id="223"/>
    </w:p>
    <w:p w14:paraId="52001FCC" w14:textId="77777777" w:rsidR="0081308B" w:rsidRDefault="0081308B" w:rsidP="0081308B">
      <w:r>
        <w:t xml:space="preserve">This key issue is addressed by Solution #5 (Using ACME protocol for certificate enrolment) which is the only solution that explicitly focuses on the KI#4. The solution includes two different methods of ACME client authorization for certificate enrolment: the ‘challenge-response’ process and the ‘pre-authorization’ process, wherein pre-authorization process is optional.    </w:t>
      </w:r>
    </w:p>
    <w:p w14:paraId="69D0A6A1" w14:textId="7EF6BD5A" w:rsidR="0081308B" w:rsidRDefault="0081308B" w:rsidP="0081308B">
      <w:pPr>
        <w:pStyle w:val="Heading3"/>
      </w:pPr>
      <w:bookmarkStart w:id="224" w:name="_Toc182984673"/>
      <w:r>
        <w:t>7.5</w:t>
      </w:r>
      <w:r w:rsidRPr="0081308B">
        <w:t>.</w:t>
      </w:r>
      <w:r w:rsidRPr="00E617F8">
        <w:t>2</w:t>
      </w:r>
      <w:r>
        <w:tab/>
        <w:t>Conclusion</w:t>
      </w:r>
      <w:bookmarkEnd w:id="224"/>
    </w:p>
    <w:p w14:paraId="76D92951" w14:textId="0495604F" w:rsidR="0081308B" w:rsidRDefault="0081308B" w:rsidP="00E617F8">
      <w:r>
        <w:t>Normative phase can begin based on the ‘challenge-response’ process in Solution #5 (excluding “pre-authorization” process).</w:t>
      </w:r>
    </w:p>
    <w:p w14:paraId="630293BB" w14:textId="65F703EA" w:rsidR="00A14EB9" w:rsidRDefault="00A14EB9" w:rsidP="00A14EB9">
      <w:pPr>
        <w:pStyle w:val="Heading2"/>
      </w:pPr>
      <w:bookmarkStart w:id="225" w:name="_Toc182984674"/>
      <w:r>
        <w:t>7.6</w:t>
      </w:r>
      <w:r>
        <w:tab/>
        <w:t>K</w:t>
      </w:r>
      <w:r w:rsidR="00F25710">
        <w:t xml:space="preserve">ey issue </w:t>
      </w:r>
      <w:r>
        <w:t>#5: Certificate renewal</w:t>
      </w:r>
      <w:bookmarkEnd w:id="225"/>
    </w:p>
    <w:p w14:paraId="74EA547B" w14:textId="406ABD19" w:rsidR="00A14EB9" w:rsidRDefault="00A14EB9" w:rsidP="00A14EB9">
      <w:pPr>
        <w:pStyle w:val="Heading3"/>
      </w:pPr>
      <w:bookmarkStart w:id="226" w:name="_Toc182984675"/>
      <w:r>
        <w:t>7.6.1</w:t>
      </w:r>
      <w:r>
        <w:tab/>
        <w:t>Analysis</w:t>
      </w:r>
      <w:bookmarkEnd w:id="226"/>
    </w:p>
    <w:p w14:paraId="5CB7F3EF" w14:textId="77777777" w:rsidR="00A14EB9" w:rsidRDefault="00A14EB9" w:rsidP="00A14EB9">
      <w:r>
        <w:t xml:space="preserve">This key issue is addressed by two solutions, namely Solution #4 (Reuse solution about policy-based certificate renewal), which proposes to reuse the solution adopted in the study of FS_ACM during Release 18, and Solution #9 (Using ACME protocol for certificate renewal). Solution #4 depends on the preconfigured policy. Similarly, in solution #9 the NF initiates certificate renewal procedures based on the trigger from pre-configured certificate renewal policies. While both solutions intend to adopt policy-based certificate renewal principles, solution #9 also includes the procedure by which certificate renewal is carried out. Solution #9 involves two different methods of ACME client authorization for certificate renewal: the ‘challenge-response’ process and the ‘pre-authorization’ process, wherein pre-authorization process is optional.   </w:t>
      </w:r>
    </w:p>
    <w:p w14:paraId="1815FE67" w14:textId="14745E96" w:rsidR="00A14EB9" w:rsidRDefault="00A14EB9" w:rsidP="00A14EB9">
      <w:pPr>
        <w:pStyle w:val="Heading3"/>
      </w:pPr>
      <w:bookmarkStart w:id="227" w:name="_Toc182984676"/>
      <w:r>
        <w:t>7.6.2</w:t>
      </w:r>
      <w:r w:rsidR="00252A59">
        <w:tab/>
      </w:r>
      <w:r>
        <w:t>Conclusion</w:t>
      </w:r>
      <w:bookmarkEnd w:id="227"/>
    </w:p>
    <w:p w14:paraId="7E64E715" w14:textId="0B75BF18" w:rsidR="00A14EB9" w:rsidRDefault="00A14EB9" w:rsidP="00E617F8">
      <w:r w:rsidRPr="005A183B">
        <w:t>It is recommended to include certificate renewal procedure based on Solution #4 and the ‘challenge-response’ process in Solution #9 (excluding “pre-authorization” process).</w:t>
      </w:r>
      <w:r>
        <w:t xml:space="preserve"> </w:t>
      </w:r>
    </w:p>
    <w:p w14:paraId="05AE1948" w14:textId="648154C0" w:rsidR="005D7DBC" w:rsidRPr="00C16CCD" w:rsidRDefault="005D7DBC" w:rsidP="00B769F2">
      <w:pPr>
        <w:pStyle w:val="Heading2"/>
      </w:pPr>
      <w:bookmarkStart w:id="228" w:name="_Toc182984677"/>
      <w:r w:rsidRPr="00C16CCD">
        <w:t>7.</w:t>
      </w:r>
      <w:r w:rsidR="00A14EB9">
        <w:t>7</w:t>
      </w:r>
      <w:r w:rsidRPr="00C16CCD">
        <w:tab/>
        <w:t>K</w:t>
      </w:r>
      <w:r w:rsidR="00C01965">
        <w:t xml:space="preserve">ey issue </w:t>
      </w:r>
      <w:r w:rsidRPr="00C16CCD">
        <w:t>#6: Certificate revocation</w:t>
      </w:r>
      <w:bookmarkEnd w:id="228"/>
    </w:p>
    <w:p w14:paraId="030C8A78" w14:textId="3DB63D89" w:rsidR="005D7DBC" w:rsidRPr="00C16CCD" w:rsidRDefault="005D7DBC" w:rsidP="00B769F2">
      <w:pPr>
        <w:pStyle w:val="Heading3"/>
      </w:pPr>
      <w:bookmarkStart w:id="229" w:name="_Hlk178695803"/>
      <w:bookmarkStart w:id="230" w:name="_Toc182984678"/>
      <w:r w:rsidRPr="00C16CCD">
        <w:t>7.</w:t>
      </w:r>
      <w:r w:rsidR="00A14EB9">
        <w:t>7</w:t>
      </w:r>
      <w:r w:rsidRPr="00C16CCD">
        <w:t>.1</w:t>
      </w:r>
      <w:r w:rsidRPr="00C16CCD">
        <w:tab/>
      </w:r>
      <w:r>
        <w:t>Analysis</w:t>
      </w:r>
      <w:bookmarkEnd w:id="229"/>
      <w:bookmarkEnd w:id="230"/>
    </w:p>
    <w:p w14:paraId="1328D09F" w14:textId="77777777" w:rsidR="005D7DBC" w:rsidRPr="00DE63EB" w:rsidRDefault="005D7DBC" w:rsidP="00B769F2">
      <w:r w:rsidRPr="00DE63EB">
        <w:t>The key issue addresses the need to support a client-side initiated revocation of certificates</w:t>
      </w:r>
      <w:r>
        <w:t xml:space="preserve"> that the ACME client has enrolled</w:t>
      </w:r>
      <w:r w:rsidRPr="00DE63EB">
        <w:t>.</w:t>
      </w:r>
      <w:r>
        <w:t xml:space="preserve"> There may be several valid reasons</w:t>
      </w:r>
      <w:r w:rsidRPr="00DE63EB">
        <w:t>, such as a compromise of the certificate’s private key or changes to underlying parameters such as the domain name.</w:t>
      </w:r>
      <w:r>
        <w:t xml:space="preserve"> There are no specifications to support a client-side procedure in the 5GC SBA or guidance in the form of informative text in TS 33.310 [2] if the procedure is needed. For example, a c</w:t>
      </w:r>
      <w:r w:rsidRPr="00DE63EB">
        <w:t>lient-based automated certificate revocation based on ACME protocol is currently supported in many environments.</w:t>
      </w:r>
      <w:r>
        <w:t xml:space="preserve"> Lastly, the ability to review and prevent a client-side certificate revocation request per Solution #6 will continue to be maintained at the CA. </w:t>
      </w:r>
      <w:r w:rsidRPr="009D1370">
        <w:t>This client-side initiated revocation complements existing revocation mechanisms.</w:t>
      </w:r>
    </w:p>
    <w:p w14:paraId="1FD831FE" w14:textId="52473C98" w:rsidR="005D7DBC" w:rsidRPr="00C16CCD" w:rsidRDefault="005D7DBC" w:rsidP="00B769F2">
      <w:pPr>
        <w:pStyle w:val="Heading3"/>
      </w:pPr>
      <w:bookmarkStart w:id="231" w:name="_Toc182984679"/>
      <w:r w:rsidRPr="00C16CCD">
        <w:t>7.</w:t>
      </w:r>
      <w:r w:rsidR="00A14EB9">
        <w:t>7</w:t>
      </w:r>
      <w:r w:rsidRPr="00C16CCD">
        <w:t>.1</w:t>
      </w:r>
      <w:r w:rsidRPr="00C16CCD">
        <w:tab/>
      </w:r>
      <w:r>
        <w:t>Conclusion</w:t>
      </w:r>
      <w:bookmarkEnd w:id="231"/>
    </w:p>
    <w:p w14:paraId="37DE91D3" w14:textId="440299AA" w:rsidR="002675F0" w:rsidRDefault="005D7DBC" w:rsidP="00C01965">
      <w:r>
        <w:t>It is proposed to adopt Solution #6 on ACME automated revocation of certificates during normative phase.</w:t>
      </w:r>
      <w:r w:rsidRPr="00C16CCD">
        <w:t xml:space="preserve">  </w:t>
      </w:r>
      <w:r>
        <w:t xml:space="preserve">Guidance towards implementation of </w:t>
      </w:r>
      <w:r w:rsidRPr="00C16CCD">
        <w:t>ACME</w:t>
      </w:r>
      <w:r>
        <w:t xml:space="preserve"> client-based</w:t>
      </w:r>
      <w:r w:rsidRPr="00C16CCD">
        <w:t xml:space="preserve"> </w:t>
      </w:r>
      <w:r>
        <w:t xml:space="preserve">certificate </w:t>
      </w:r>
      <w:r w:rsidRPr="00C16CCD">
        <w:t>revocation procedures</w:t>
      </w:r>
      <w:r>
        <w:t xml:space="preserve"> as part of the certificate lifecycle management</w:t>
      </w:r>
      <w:r w:rsidRPr="00C16CCD">
        <w:t xml:space="preserve"> </w:t>
      </w:r>
      <w:r>
        <w:t>will be developed</w:t>
      </w:r>
      <w:r w:rsidRPr="00C16CCD">
        <w:t xml:space="preserve"> </w:t>
      </w:r>
      <w:r>
        <w:t>in the form of</w:t>
      </w:r>
      <w:r w:rsidRPr="00C16CCD">
        <w:t xml:space="preserve"> informative text</w:t>
      </w:r>
      <w:r>
        <w:t xml:space="preserve"> </w:t>
      </w:r>
      <w:r w:rsidRPr="00C16CCD">
        <w:t xml:space="preserve">during normative </w:t>
      </w:r>
      <w:r>
        <w:t>phase of this study</w:t>
      </w:r>
      <w:r w:rsidRPr="00C16CCD">
        <w:t>.</w:t>
      </w:r>
    </w:p>
    <w:p w14:paraId="71FAC012" w14:textId="3A879263" w:rsidR="00B22D45" w:rsidRPr="00E77493" w:rsidRDefault="00B22D45" w:rsidP="00B22D45">
      <w:pPr>
        <w:pStyle w:val="Heading2"/>
      </w:pPr>
      <w:bookmarkStart w:id="232" w:name="_Toc182984680"/>
      <w:r w:rsidRPr="00E77493">
        <w:t>7.</w:t>
      </w:r>
      <w:r>
        <w:t>8</w:t>
      </w:r>
      <w:r>
        <w:tab/>
      </w:r>
      <w:r w:rsidRPr="00E77493">
        <w:t>K</w:t>
      </w:r>
      <w:r>
        <w:t xml:space="preserve">ey issue </w:t>
      </w:r>
      <w:r w:rsidRPr="00E77493">
        <w:t>#</w:t>
      </w:r>
      <w:r>
        <w:t>7</w:t>
      </w:r>
      <w:r w:rsidRPr="00E77493">
        <w:t xml:space="preserve">: </w:t>
      </w:r>
      <w:r w:rsidRPr="00302F5A">
        <w:t>Supporting all 5G SBA certificate types</w:t>
      </w:r>
      <w:bookmarkEnd w:id="232"/>
    </w:p>
    <w:p w14:paraId="3BA75E70" w14:textId="5A280296" w:rsidR="00B22D45" w:rsidRPr="00E77493" w:rsidRDefault="00B22D45" w:rsidP="00B22D45">
      <w:pPr>
        <w:pStyle w:val="Heading3"/>
      </w:pPr>
      <w:bookmarkStart w:id="233" w:name="_Toc182984681"/>
      <w:r w:rsidRPr="00E77493">
        <w:t>7.</w:t>
      </w:r>
      <w:r>
        <w:t>8</w:t>
      </w:r>
      <w:r w:rsidRPr="00E77493">
        <w:t>.1</w:t>
      </w:r>
      <w:r w:rsidRPr="00E77493">
        <w:tab/>
      </w:r>
      <w:r w:rsidRPr="00E77493">
        <w:tab/>
        <w:t>Analysis</w:t>
      </w:r>
      <w:bookmarkEnd w:id="233"/>
    </w:p>
    <w:p w14:paraId="1EDEB7BF" w14:textId="77777777" w:rsidR="00B22D45" w:rsidRDefault="00B22D45" w:rsidP="00B22D45">
      <w:r w:rsidRPr="00E77493">
        <w:t xml:space="preserve">This key issue </w:t>
      </w:r>
      <w:r>
        <w:t>identifies the need to</w:t>
      </w:r>
      <w:r w:rsidRPr="00D05EFA">
        <w:t xml:space="preserve"> </w:t>
      </w:r>
      <w:r>
        <w:t xml:space="preserve">support all 5G SBA certificate profiles. </w:t>
      </w:r>
    </w:p>
    <w:p w14:paraId="613BD1AF" w14:textId="7D0AA37B" w:rsidR="00B22D45" w:rsidRDefault="00B22D45" w:rsidP="00B22D45">
      <w:r w:rsidRPr="00E77493">
        <w:t>Solution #</w:t>
      </w:r>
      <w:r>
        <w:t xml:space="preserve">8 addresses this key issue. </w:t>
      </w:r>
      <w:r w:rsidRPr="000E67CF">
        <w:t>TS 33.310, clause 6.1.3c [3], defines the certificate profiles for 5GC SBA. X.509 version 3 certificates are used for all entities in 5G</w:t>
      </w:r>
      <w:r>
        <w:t>C</w:t>
      </w:r>
      <w:r w:rsidRPr="000E67CF">
        <w:t xml:space="preserve"> SBA. ACME supports X.509 version 3 certificates and the necessary extensions.</w:t>
      </w:r>
      <w:r>
        <w:t xml:space="preserve"> Table 7.8.1.1 lists the ACME challenge types used for each 5G SBA certificate profile.</w:t>
      </w:r>
    </w:p>
    <w:p w14:paraId="4EE8025C" w14:textId="4E3E61D5" w:rsidR="00B22D45" w:rsidRDefault="00B22D45" w:rsidP="00B22D45">
      <w:pPr>
        <w:pStyle w:val="TH"/>
      </w:pPr>
      <w:r>
        <w:t>Table 7.8.1.1: ACME challenge types per 5G SBA certificate profile</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5"/>
        <w:gridCol w:w="2880"/>
      </w:tblGrid>
      <w:tr w:rsidR="00B22D45" w:rsidRPr="006965E8" w14:paraId="462632F1" w14:textId="77777777" w:rsidTr="007E72BC">
        <w:trPr>
          <w:jc w:val="center"/>
        </w:trPr>
        <w:tc>
          <w:tcPr>
            <w:tcW w:w="3145" w:type="dxa"/>
            <w:shd w:val="clear" w:color="auto" w:fill="D9D9D9"/>
          </w:tcPr>
          <w:p w14:paraId="35AF70D1" w14:textId="77777777" w:rsidR="00B22D45" w:rsidRPr="003C65B5" w:rsidRDefault="00B22D45" w:rsidP="007E72BC">
            <w:pPr>
              <w:pStyle w:val="TAN"/>
              <w:rPr>
                <w:b/>
                <w:bCs/>
              </w:rPr>
            </w:pPr>
            <w:r w:rsidRPr="003C65B5">
              <w:rPr>
                <w:b/>
                <w:bCs/>
              </w:rPr>
              <w:t>5G SBA certificate type</w:t>
            </w:r>
          </w:p>
        </w:tc>
        <w:tc>
          <w:tcPr>
            <w:tcW w:w="2880" w:type="dxa"/>
            <w:shd w:val="clear" w:color="auto" w:fill="D9D9D9"/>
          </w:tcPr>
          <w:p w14:paraId="2687E342" w14:textId="77777777" w:rsidR="00B22D45" w:rsidRPr="003C65B5" w:rsidRDefault="00B22D45" w:rsidP="007E72BC">
            <w:pPr>
              <w:pStyle w:val="TAN"/>
              <w:rPr>
                <w:b/>
                <w:bCs/>
              </w:rPr>
            </w:pPr>
            <w:r w:rsidRPr="003C65B5">
              <w:rPr>
                <w:b/>
                <w:bCs/>
              </w:rPr>
              <w:t>ACME challenge type</w:t>
            </w:r>
            <w:r>
              <w:rPr>
                <w:b/>
                <w:bCs/>
              </w:rPr>
              <w:t>s</w:t>
            </w:r>
          </w:p>
        </w:tc>
      </w:tr>
      <w:tr w:rsidR="00B22D45" w:rsidRPr="006965E8" w14:paraId="0FFEB69E" w14:textId="77777777" w:rsidTr="007E72BC">
        <w:trPr>
          <w:jc w:val="center"/>
        </w:trPr>
        <w:tc>
          <w:tcPr>
            <w:tcW w:w="3145" w:type="dxa"/>
          </w:tcPr>
          <w:p w14:paraId="427D2AD5" w14:textId="77777777" w:rsidR="00B22D45" w:rsidRPr="006965E8" w:rsidRDefault="00B22D45" w:rsidP="007E72BC">
            <w:pPr>
              <w:pStyle w:val="TAN"/>
            </w:pPr>
            <w:r>
              <w:t>TLS client</w:t>
            </w:r>
          </w:p>
        </w:tc>
        <w:tc>
          <w:tcPr>
            <w:tcW w:w="2880" w:type="dxa"/>
          </w:tcPr>
          <w:p w14:paraId="56E0FAB4" w14:textId="77777777" w:rsidR="00B22D45" w:rsidRPr="006965E8" w:rsidRDefault="00B22D45" w:rsidP="007E72BC">
            <w:pPr>
              <w:pStyle w:val="TAN"/>
            </w:pPr>
            <w:r w:rsidRPr="00E56766">
              <w:rPr>
                <w:lang w:val="en-US"/>
              </w:rPr>
              <w:t>tkauth-01</w:t>
            </w:r>
          </w:p>
        </w:tc>
      </w:tr>
      <w:tr w:rsidR="00B22D45" w:rsidRPr="006965E8" w14:paraId="08063CCC" w14:textId="77777777" w:rsidTr="007E72BC">
        <w:trPr>
          <w:jc w:val="center"/>
        </w:trPr>
        <w:tc>
          <w:tcPr>
            <w:tcW w:w="3145" w:type="dxa"/>
          </w:tcPr>
          <w:p w14:paraId="39B07C1A" w14:textId="77777777" w:rsidR="00B22D45" w:rsidRPr="006965E8" w:rsidRDefault="00B22D45" w:rsidP="007E72BC">
            <w:pPr>
              <w:pStyle w:val="TAN"/>
            </w:pPr>
            <w:r>
              <w:t>TLS server</w:t>
            </w:r>
          </w:p>
        </w:tc>
        <w:tc>
          <w:tcPr>
            <w:tcW w:w="2880" w:type="dxa"/>
          </w:tcPr>
          <w:p w14:paraId="4295CDD5" w14:textId="77777777" w:rsidR="00B22D45" w:rsidRPr="006965E8" w:rsidRDefault="00B22D45" w:rsidP="007E72BC">
            <w:pPr>
              <w:pStyle w:val="TAN"/>
            </w:pPr>
            <w:r w:rsidRPr="00E56766">
              <w:rPr>
                <w:lang w:val="en-US"/>
              </w:rPr>
              <w:t>tkauth-01</w:t>
            </w:r>
          </w:p>
        </w:tc>
      </w:tr>
      <w:tr w:rsidR="00B22D45" w:rsidRPr="006965E8" w14:paraId="08663ED8" w14:textId="77777777" w:rsidTr="007E72BC">
        <w:trPr>
          <w:jc w:val="center"/>
        </w:trPr>
        <w:tc>
          <w:tcPr>
            <w:tcW w:w="3145" w:type="dxa"/>
          </w:tcPr>
          <w:p w14:paraId="72571E78" w14:textId="77777777" w:rsidR="00B22D45" w:rsidRPr="006965E8" w:rsidRDefault="00B22D45" w:rsidP="007E72BC">
            <w:pPr>
              <w:pStyle w:val="TAN"/>
            </w:pPr>
            <w:r>
              <w:t>OAuth 2.0 access token</w:t>
            </w:r>
          </w:p>
        </w:tc>
        <w:tc>
          <w:tcPr>
            <w:tcW w:w="2880" w:type="dxa"/>
          </w:tcPr>
          <w:p w14:paraId="1338E2EC" w14:textId="77777777" w:rsidR="00B22D45" w:rsidRPr="006965E8" w:rsidRDefault="00B22D45" w:rsidP="007E72BC">
            <w:pPr>
              <w:pStyle w:val="TAN"/>
            </w:pPr>
            <w:r w:rsidRPr="00E56766">
              <w:rPr>
                <w:lang w:val="en-US"/>
              </w:rPr>
              <w:t>tkauth-01</w:t>
            </w:r>
          </w:p>
        </w:tc>
      </w:tr>
      <w:tr w:rsidR="00B22D45" w:rsidRPr="006965E8" w14:paraId="578A58C7" w14:textId="77777777" w:rsidTr="007E72BC">
        <w:trPr>
          <w:jc w:val="center"/>
        </w:trPr>
        <w:tc>
          <w:tcPr>
            <w:tcW w:w="3145" w:type="dxa"/>
          </w:tcPr>
          <w:p w14:paraId="5585A668" w14:textId="77777777" w:rsidR="00B22D45" w:rsidRPr="006965E8" w:rsidRDefault="00B22D45" w:rsidP="007E72BC">
            <w:pPr>
              <w:pStyle w:val="TAN"/>
            </w:pPr>
            <w:r>
              <w:t>CCA token</w:t>
            </w:r>
          </w:p>
        </w:tc>
        <w:tc>
          <w:tcPr>
            <w:tcW w:w="2880" w:type="dxa"/>
          </w:tcPr>
          <w:p w14:paraId="034DB7A1" w14:textId="77777777" w:rsidR="00B22D45" w:rsidRPr="006965E8" w:rsidRDefault="00B22D45" w:rsidP="007E72BC">
            <w:pPr>
              <w:pStyle w:val="TAN"/>
            </w:pPr>
            <w:r w:rsidRPr="00E56766">
              <w:rPr>
                <w:lang w:val="en-US"/>
              </w:rPr>
              <w:t>tkauth-01</w:t>
            </w:r>
          </w:p>
        </w:tc>
      </w:tr>
    </w:tbl>
    <w:p w14:paraId="590A2E7C" w14:textId="6FA1DEA7" w:rsidR="00B22D45" w:rsidRPr="00E77493" w:rsidRDefault="00B22D45" w:rsidP="00B22D45">
      <w:pPr>
        <w:pStyle w:val="Heading3"/>
      </w:pPr>
      <w:bookmarkStart w:id="234" w:name="_Toc182984682"/>
      <w:r w:rsidRPr="00E77493">
        <w:t>7.</w:t>
      </w:r>
      <w:r>
        <w:t>8</w:t>
      </w:r>
      <w:r w:rsidRPr="00E77493">
        <w:t>.</w:t>
      </w:r>
      <w:r>
        <w:t>2</w:t>
      </w:r>
      <w:r w:rsidRPr="00E77493">
        <w:tab/>
      </w:r>
      <w:r w:rsidRPr="00E77493">
        <w:tab/>
        <w:t>Conclusion</w:t>
      </w:r>
      <w:bookmarkEnd w:id="234"/>
    </w:p>
    <w:p w14:paraId="1CDE3150" w14:textId="621BFC3F" w:rsidR="00B22D45" w:rsidRPr="002675F0" w:rsidRDefault="00B22D45" w:rsidP="00C01965">
      <w:r>
        <w:t>The n</w:t>
      </w:r>
      <w:r w:rsidRPr="00E77493">
        <w:t xml:space="preserve">ormative </w:t>
      </w:r>
      <w:r>
        <w:t>phase</w:t>
      </w:r>
      <w:r w:rsidRPr="00E77493">
        <w:t xml:space="preserve"> can begin based on Solution #</w:t>
      </w:r>
      <w:r>
        <w:t>8</w:t>
      </w:r>
      <w:r w:rsidRPr="00E77493">
        <w:t>.</w:t>
      </w:r>
    </w:p>
    <w:p w14:paraId="61E0FC26" w14:textId="000A8337" w:rsidR="00054A22" w:rsidRPr="00235394" w:rsidRDefault="00080512" w:rsidP="000927C9">
      <w:pPr>
        <w:pStyle w:val="Heading9"/>
      </w:pPr>
      <w:r w:rsidRPr="004D3578">
        <w:br w:type="page"/>
      </w:r>
      <w:bookmarkStart w:id="235" w:name="_Toc2086459"/>
      <w:bookmarkStart w:id="236" w:name="_Toc164425466"/>
      <w:bookmarkStart w:id="237" w:name="_Toc182984683"/>
      <w:r w:rsidR="00114A1A" w:rsidRPr="0032717A">
        <w:t xml:space="preserve">Annex </w:t>
      </w:r>
      <w:r w:rsidR="00524956">
        <w:t>A</w:t>
      </w:r>
      <w:r w:rsidR="00114A1A" w:rsidRPr="0032717A">
        <w:t>:</w:t>
      </w:r>
      <w:r w:rsidR="00114A1A" w:rsidRPr="0032717A">
        <w:br/>
        <w:t>Change history</w:t>
      </w:r>
      <w:bookmarkStart w:id="238" w:name="historyclause"/>
      <w:bookmarkEnd w:id="235"/>
      <w:bookmarkEnd w:id="236"/>
      <w:bookmarkEnd w:id="237"/>
      <w:bookmarkEnd w:id="2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3D10535F" w:rsidR="000C7E42" w:rsidRDefault="005C0377" w:rsidP="00C72833">
            <w:pPr>
              <w:pStyle w:val="TAL"/>
              <w:rPr>
                <w:sz w:val="16"/>
                <w:szCs w:val="16"/>
              </w:rPr>
            </w:pPr>
            <w:r>
              <w:rPr>
                <w:sz w:val="16"/>
                <w:szCs w:val="16"/>
              </w:rPr>
              <w:t>Incorporate pCRs that add introduction (S3-240983), scope (S3-</w:t>
            </w:r>
            <w:r w:rsidR="000F3079">
              <w:rPr>
                <w:sz w:val="16"/>
                <w:szCs w:val="16"/>
              </w:rPr>
              <w:t>240987), and five key issues (S3-240998, S3-240997, S3-240984, S3-240985, S3-240986)</w:t>
            </w:r>
            <w:r w:rsidR="00E61A01">
              <w:rPr>
                <w:sz w:val="16"/>
                <w:szCs w:val="16"/>
              </w:rPr>
              <w:t>.</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c>
          <w:tcPr>
            <w:tcW w:w="800" w:type="dxa"/>
            <w:shd w:val="solid" w:color="FFFFFF" w:fill="auto"/>
          </w:tcPr>
          <w:p w14:paraId="4FA57215" w14:textId="73867E7E" w:rsidR="009969E8" w:rsidRDefault="009969E8" w:rsidP="00C72833">
            <w:pPr>
              <w:pStyle w:val="TAC"/>
              <w:rPr>
                <w:sz w:val="16"/>
                <w:szCs w:val="16"/>
              </w:rPr>
            </w:pPr>
            <w:r>
              <w:rPr>
                <w:sz w:val="16"/>
                <w:szCs w:val="16"/>
              </w:rPr>
              <w:t>2024-04</w:t>
            </w:r>
          </w:p>
        </w:tc>
        <w:tc>
          <w:tcPr>
            <w:tcW w:w="800" w:type="dxa"/>
            <w:shd w:val="solid" w:color="FFFFFF" w:fill="auto"/>
          </w:tcPr>
          <w:p w14:paraId="1916650D" w14:textId="152932B9" w:rsidR="009969E8" w:rsidRDefault="009969E8" w:rsidP="00C72833">
            <w:pPr>
              <w:pStyle w:val="TAC"/>
              <w:rPr>
                <w:sz w:val="16"/>
                <w:szCs w:val="16"/>
              </w:rPr>
            </w:pPr>
            <w:r>
              <w:rPr>
                <w:sz w:val="16"/>
                <w:szCs w:val="16"/>
              </w:rPr>
              <w:t>S3#115-adhoc-e</w:t>
            </w:r>
          </w:p>
        </w:tc>
        <w:tc>
          <w:tcPr>
            <w:tcW w:w="1094" w:type="dxa"/>
            <w:shd w:val="solid" w:color="FFFFFF" w:fill="auto"/>
          </w:tcPr>
          <w:p w14:paraId="0B2F59E6" w14:textId="651D10EE" w:rsidR="009969E8" w:rsidRDefault="009969E8" w:rsidP="00C72833">
            <w:pPr>
              <w:pStyle w:val="TAC"/>
              <w:rPr>
                <w:sz w:val="16"/>
                <w:szCs w:val="16"/>
              </w:rPr>
            </w:pPr>
            <w:r>
              <w:rPr>
                <w:sz w:val="16"/>
                <w:szCs w:val="16"/>
              </w:rPr>
              <w:t>S3-241536</w:t>
            </w:r>
          </w:p>
        </w:tc>
        <w:tc>
          <w:tcPr>
            <w:tcW w:w="425" w:type="dxa"/>
            <w:shd w:val="solid" w:color="FFFFFF" w:fill="auto"/>
          </w:tcPr>
          <w:p w14:paraId="32988C8B" w14:textId="77777777" w:rsidR="009969E8" w:rsidRPr="006B0D02" w:rsidRDefault="009969E8" w:rsidP="00C72833">
            <w:pPr>
              <w:pStyle w:val="TAL"/>
              <w:rPr>
                <w:sz w:val="16"/>
                <w:szCs w:val="16"/>
              </w:rPr>
            </w:pPr>
          </w:p>
        </w:tc>
        <w:tc>
          <w:tcPr>
            <w:tcW w:w="425" w:type="dxa"/>
            <w:shd w:val="solid" w:color="FFFFFF" w:fill="auto"/>
          </w:tcPr>
          <w:p w14:paraId="21548EFC" w14:textId="77777777" w:rsidR="009969E8" w:rsidRPr="006B0D02" w:rsidRDefault="009969E8" w:rsidP="00C72833">
            <w:pPr>
              <w:pStyle w:val="TAR"/>
              <w:rPr>
                <w:sz w:val="16"/>
                <w:szCs w:val="16"/>
              </w:rPr>
            </w:pPr>
          </w:p>
        </w:tc>
        <w:tc>
          <w:tcPr>
            <w:tcW w:w="425" w:type="dxa"/>
            <w:shd w:val="solid" w:color="FFFFFF" w:fill="auto"/>
          </w:tcPr>
          <w:p w14:paraId="43FE0EE5" w14:textId="77777777" w:rsidR="009969E8" w:rsidRPr="006B0D02" w:rsidRDefault="009969E8" w:rsidP="00C72833">
            <w:pPr>
              <w:pStyle w:val="TAC"/>
              <w:rPr>
                <w:sz w:val="16"/>
                <w:szCs w:val="16"/>
              </w:rPr>
            </w:pPr>
          </w:p>
        </w:tc>
        <w:tc>
          <w:tcPr>
            <w:tcW w:w="4962" w:type="dxa"/>
            <w:shd w:val="solid" w:color="FFFFFF" w:fill="auto"/>
          </w:tcPr>
          <w:p w14:paraId="048E4D9F" w14:textId="080EAD91" w:rsidR="009969E8" w:rsidRDefault="009969E8" w:rsidP="00C72833">
            <w:pPr>
              <w:pStyle w:val="TAL"/>
              <w:rPr>
                <w:sz w:val="16"/>
                <w:szCs w:val="16"/>
              </w:rPr>
            </w:pPr>
            <w:r w:rsidRPr="009969E8">
              <w:rPr>
                <w:sz w:val="16"/>
                <w:szCs w:val="16"/>
              </w:rPr>
              <w:t>Incorporate pCRs that add assumptions (</w:t>
            </w:r>
            <w:r w:rsidRPr="00C76DDD">
              <w:rPr>
                <w:sz w:val="16"/>
                <w:szCs w:val="16"/>
              </w:rPr>
              <w:t>S3-24</w:t>
            </w:r>
            <w:r w:rsidR="0027494E" w:rsidRPr="00C76DDD">
              <w:rPr>
                <w:sz w:val="16"/>
                <w:szCs w:val="16"/>
              </w:rPr>
              <w:t>1</w:t>
            </w:r>
            <w:r w:rsidR="00C76DDD" w:rsidRPr="00C76DDD">
              <w:rPr>
                <w:sz w:val="16"/>
                <w:szCs w:val="16"/>
              </w:rPr>
              <w:t>600</w:t>
            </w:r>
            <w:r w:rsidRPr="009969E8">
              <w:rPr>
                <w:sz w:val="16"/>
                <w:szCs w:val="16"/>
              </w:rPr>
              <w:t>), add two new key issues (</w:t>
            </w:r>
            <w:r w:rsidR="0027494E">
              <w:rPr>
                <w:sz w:val="16"/>
                <w:szCs w:val="16"/>
              </w:rPr>
              <w:t xml:space="preserve">S3-241133 and </w:t>
            </w:r>
            <w:r w:rsidRPr="009969E8">
              <w:rPr>
                <w:sz w:val="16"/>
                <w:szCs w:val="16"/>
              </w:rPr>
              <w:t>S3-24</w:t>
            </w:r>
            <w:r w:rsidR="00C76DDD">
              <w:rPr>
                <w:sz w:val="16"/>
                <w:szCs w:val="16"/>
              </w:rPr>
              <w:t>1650</w:t>
            </w:r>
            <w:r w:rsidRPr="009969E8">
              <w:rPr>
                <w:sz w:val="16"/>
                <w:szCs w:val="16"/>
              </w:rPr>
              <w:t xml:space="preserve"> and), update one previous key issue (S3-24</w:t>
            </w:r>
            <w:r w:rsidR="0062407E">
              <w:rPr>
                <w:sz w:val="16"/>
                <w:szCs w:val="16"/>
              </w:rPr>
              <w:t>1382</w:t>
            </w:r>
            <w:r w:rsidRPr="009969E8">
              <w:rPr>
                <w:sz w:val="16"/>
                <w:szCs w:val="16"/>
              </w:rPr>
              <w:t>), and add three new solutions (</w:t>
            </w:r>
            <w:r w:rsidR="0027494E">
              <w:rPr>
                <w:sz w:val="16"/>
                <w:szCs w:val="16"/>
              </w:rPr>
              <w:t xml:space="preserve">S3-241383, </w:t>
            </w:r>
            <w:r w:rsidRPr="009969E8">
              <w:rPr>
                <w:sz w:val="16"/>
                <w:szCs w:val="16"/>
              </w:rPr>
              <w:t>S3-24</w:t>
            </w:r>
            <w:r w:rsidR="0027494E">
              <w:rPr>
                <w:sz w:val="16"/>
                <w:szCs w:val="16"/>
              </w:rPr>
              <w:t>1534</w:t>
            </w:r>
            <w:r w:rsidRPr="009969E8">
              <w:rPr>
                <w:sz w:val="16"/>
                <w:szCs w:val="16"/>
              </w:rPr>
              <w:t xml:space="preserve">, </w:t>
            </w:r>
            <w:r w:rsidR="0027494E">
              <w:rPr>
                <w:sz w:val="16"/>
                <w:szCs w:val="16"/>
              </w:rPr>
              <w:t xml:space="preserve">and </w:t>
            </w:r>
            <w:r w:rsidRPr="009969E8">
              <w:rPr>
                <w:sz w:val="16"/>
                <w:szCs w:val="16"/>
              </w:rPr>
              <w:t>S3-24</w:t>
            </w:r>
            <w:r w:rsidR="0027494E">
              <w:rPr>
                <w:sz w:val="16"/>
                <w:szCs w:val="16"/>
              </w:rPr>
              <w:t>1539</w:t>
            </w:r>
            <w:r w:rsidRPr="009969E8">
              <w:rPr>
                <w:sz w:val="16"/>
                <w:szCs w:val="16"/>
              </w:rPr>
              <w:t>)</w:t>
            </w:r>
            <w:r w:rsidR="00E61A01">
              <w:rPr>
                <w:sz w:val="16"/>
                <w:szCs w:val="16"/>
              </w:rPr>
              <w:t>.</w:t>
            </w:r>
          </w:p>
        </w:tc>
        <w:tc>
          <w:tcPr>
            <w:tcW w:w="708" w:type="dxa"/>
            <w:shd w:val="solid" w:color="FFFFFF" w:fill="auto"/>
          </w:tcPr>
          <w:p w14:paraId="62448BD9" w14:textId="7AB0681E" w:rsidR="009969E8" w:rsidRDefault="009969E8" w:rsidP="00C72833">
            <w:pPr>
              <w:pStyle w:val="TAC"/>
              <w:rPr>
                <w:sz w:val="16"/>
                <w:szCs w:val="16"/>
              </w:rPr>
            </w:pPr>
            <w:r>
              <w:rPr>
                <w:sz w:val="16"/>
                <w:szCs w:val="16"/>
              </w:rPr>
              <w:t>0.2.0</w:t>
            </w:r>
          </w:p>
        </w:tc>
      </w:tr>
      <w:tr w:rsidR="00E61A01" w:rsidRPr="006B0D02" w14:paraId="5C28DF8E" w14:textId="77777777" w:rsidTr="009969E8">
        <w:tc>
          <w:tcPr>
            <w:tcW w:w="800" w:type="dxa"/>
            <w:shd w:val="solid" w:color="FFFFFF" w:fill="auto"/>
          </w:tcPr>
          <w:p w14:paraId="7A4D94A2" w14:textId="0F249E77" w:rsidR="00E61A01" w:rsidRDefault="00E61A01" w:rsidP="00C72833">
            <w:pPr>
              <w:pStyle w:val="TAC"/>
              <w:rPr>
                <w:sz w:val="16"/>
                <w:szCs w:val="16"/>
              </w:rPr>
            </w:pPr>
            <w:r>
              <w:rPr>
                <w:sz w:val="16"/>
                <w:szCs w:val="16"/>
              </w:rPr>
              <w:t>2024-05</w:t>
            </w:r>
          </w:p>
        </w:tc>
        <w:tc>
          <w:tcPr>
            <w:tcW w:w="800" w:type="dxa"/>
            <w:shd w:val="solid" w:color="FFFFFF" w:fill="auto"/>
          </w:tcPr>
          <w:p w14:paraId="0D4C11E0" w14:textId="54420174" w:rsidR="00E61A01" w:rsidRDefault="00E61A01" w:rsidP="00C72833">
            <w:pPr>
              <w:pStyle w:val="TAC"/>
              <w:rPr>
                <w:sz w:val="16"/>
                <w:szCs w:val="16"/>
              </w:rPr>
            </w:pPr>
            <w:r>
              <w:rPr>
                <w:sz w:val="16"/>
                <w:szCs w:val="16"/>
              </w:rPr>
              <w:t>S3#116</w:t>
            </w:r>
          </w:p>
        </w:tc>
        <w:tc>
          <w:tcPr>
            <w:tcW w:w="1094" w:type="dxa"/>
            <w:shd w:val="solid" w:color="FFFFFF" w:fill="auto"/>
          </w:tcPr>
          <w:p w14:paraId="3A567DFD" w14:textId="1CC335FD" w:rsidR="00E61A01" w:rsidRDefault="00E61A01" w:rsidP="00C72833">
            <w:pPr>
              <w:pStyle w:val="TAC"/>
              <w:rPr>
                <w:sz w:val="16"/>
                <w:szCs w:val="16"/>
              </w:rPr>
            </w:pPr>
            <w:r>
              <w:rPr>
                <w:sz w:val="16"/>
                <w:szCs w:val="16"/>
              </w:rPr>
              <w:t>S3-242440</w:t>
            </w:r>
          </w:p>
        </w:tc>
        <w:tc>
          <w:tcPr>
            <w:tcW w:w="425" w:type="dxa"/>
            <w:shd w:val="solid" w:color="FFFFFF" w:fill="auto"/>
          </w:tcPr>
          <w:p w14:paraId="232C34EB" w14:textId="77777777" w:rsidR="00E61A01" w:rsidRPr="006B0D02" w:rsidRDefault="00E61A01" w:rsidP="00C72833">
            <w:pPr>
              <w:pStyle w:val="TAL"/>
              <w:rPr>
                <w:sz w:val="16"/>
                <w:szCs w:val="16"/>
              </w:rPr>
            </w:pPr>
          </w:p>
        </w:tc>
        <w:tc>
          <w:tcPr>
            <w:tcW w:w="425" w:type="dxa"/>
            <w:shd w:val="solid" w:color="FFFFFF" w:fill="auto"/>
          </w:tcPr>
          <w:p w14:paraId="71F6E553" w14:textId="77777777" w:rsidR="00E61A01" w:rsidRPr="006B0D02" w:rsidRDefault="00E61A01" w:rsidP="00C72833">
            <w:pPr>
              <w:pStyle w:val="TAR"/>
              <w:rPr>
                <w:sz w:val="16"/>
                <w:szCs w:val="16"/>
              </w:rPr>
            </w:pPr>
          </w:p>
        </w:tc>
        <w:tc>
          <w:tcPr>
            <w:tcW w:w="425" w:type="dxa"/>
            <w:shd w:val="solid" w:color="FFFFFF" w:fill="auto"/>
          </w:tcPr>
          <w:p w14:paraId="27C885B5" w14:textId="77777777" w:rsidR="00E61A01" w:rsidRPr="006B0D02" w:rsidRDefault="00E61A01" w:rsidP="00C72833">
            <w:pPr>
              <w:pStyle w:val="TAC"/>
              <w:rPr>
                <w:sz w:val="16"/>
                <w:szCs w:val="16"/>
              </w:rPr>
            </w:pPr>
          </w:p>
        </w:tc>
        <w:tc>
          <w:tcPr>
            <w:tcW w:w="4962" w:type="dxa"/>
            <w:shd w:val="solid" w:color="FFFFFF" w:fill="auto"/>
          </w:tcPr>
          <w:p w14:paraId="52BE4173" w14:textId="477A4532" w:rsidR="00E61A01" w:rsidRPr="009969E8" w:rsidRDefault="00E61A01" w:rsidP="00C72833">
            <w:pPr>
              <w:pStyle w:val="TAL"/>
              <w:rPr>
                <w:sz w:val="16"/>
                <w:szCs w:val="16"/>
              </w:rPr>
            </w:pPr>
            <w:r>
              <w:rPr>
                <w:sz w:val="16"/>
                <w:szCs w:val="16"/>
              </w:rPr>
              <w:t>Incorporates pCRs that add one new solution (S3-242439) and update three existing solutions (S3-241950, S3-242445, and S3-242446).</w:t>
            </w:r>
          </w:p>
        </w:tc>
        <w:tc>
          <w:tcPr>
            <w:tcW w:w="708" w:type="dxa"/>
            <w:shd w:val="solid" w:color="FFFFFF" w:fill="auto"/>
          </w:tcPr>
          <w:p w14:paraId="67E1CAAB" w14:textId="3ECB5FCE" w:rsidR="00E61A01" w:rsidRDefault="00E61A01" w:rsidP="00C72833">
            <w:pPr>
              <w:pStyle w:val="TAC"/>
              <w:rPr>
                <w:sz w:val="16"/>
                <w:szCs w:val="16"/>
              </w:rPr>
            </w:pPr>
            <w:r>
              <w:rPr>
                <w:sz w:val="16"/>
                <w:szCs w:val="16"/>
              </w:rPr>
              <w:t>0.3.0</w:t>
            </w:r>
          </w:p>
        </w:tc>
      </w:tr>
      <w:tr w:rsidR="00E01C32" w:rsidRPr="006B0D02" w14:paraId="4C2D4818" w14:textId="77777777" w:rsidTr="009969E8">
        <w:tc>
          <w:tcPr>
            <w:tcW w:w="800" w:type="dxa"/>
            <w:shd w:val="solid" w:color="FFFFFF" w:fill="auto"/>
          </w:tcPr>
          <w:p w14:paraId="2A2B2C9E" w14:textId="5F29FC6B" w:rsidR="00E01C32" w:rsidRDefault="00E01C32" w:rsidP="00C72833">
            <w:pPr>
              <w:pStyle w:val="TAC"/>
              <w:rPr>
                <w:sz w:val="16"/>
                <w:szCs w:val="16"/>
              </w:rPr>
            </w:pPr>
            <w:r>
              <w:rPr>
                <w:sz w:val="16"/>
                <w:szCs w:val="16"/>
              </w:rPr>
              <w:t>2024-08</w:t>
            </w:r>
          </w:p>
        </w:tc>
        <w:tc>
          <w:tcPr>
            <w:tcW w:w="800" w:type="dxa"/>
            <w:shd w:val="solid" w:color="FFFFFF" w:fill="auto"/>
          </w:tcPr>
          <w:p w14:paraId="555B6E1B" w14:textId="16319D11" w:rsidR="00E01C32" w:rsidRDefault="00E01C32" w:rsidP="00C72833">
            <w:pPr>
              <w:pStyle w:val="TAC"/>
              <w:rPr>
                <w:sz w:val="16"/>
                <w:szCs w:val="16"/>
              </w:rPr>
            </w:pPr>
            <w:r>
              <w:rPr>
                <w:sz w:val="16"/>
                <w:szCs w:val="16"/>
              </w:rPr>
              <w:t>S3#117</w:t>
            </w:r>
          </w:p>
        </w:tc>
        <w:tc>
          <w:tcPr>
            <w:tcW w:w="1094" w:type="dxa"/>
            <w:shd w:val="solid" w:color="FFFFFF" w:fill="auto"/>
          </w:tcPr>
          <w:p w14:paraId="2F9BF14E" w14:textId="287042A2" w:rsidR="00E01C32" w:rsidRDefault="00E01C32" w:rsidP="00C72833">
            <w:pPr>
              <w:pStyle w:val="TAC"/>
              <w:rPr>
                <w:sz w:val="16"/>
                <w:szCs w:val="16"/>
              </w:rPr>
            </w:pPr>
            <w:r>
              <w:rPr>
                <w:sz w:val="16"/>
                <w:szCs w:val="16"/>
              </w:rPr>
              <w:t>S3-243722</w:t>
            </w:r>
          </w:p>
        </w:tc>
        <w:tc>
          <w:tcPr>
            <w:tcW w:w="425" w:type="dxa"/>
            <w:shd w:val="solid" w:color="FFFFFF" w:fill="auto"/>
          </w:tcPr>
          <w:p w14:paraId="0C84FB9B" w14:textId="77777777" w:rsidR="00E01C32" w:rsidRPr="006B0D02" w:rsidRDefault="00E01C32" w:rsidP="00C72833">
            <w:pPr>
              <w:pStyle w:val="TAL"/>
              <w:rPr>
                <w:sz w:val="16"/>
                <w:szCs w:val="16"/>
              </w:rPr>
            </w:pPr>
          </w:p>
        </w:tc>
        <w:tc>
          <w:tcPr>
            <w:tcW w:w="425" w:type="dxa"/>
            <w:shd w:val="solid" w:color="FFFFFF" w:fill="auto"/>
          </w:tcPr>
          <w:p w14:paraId="64B51A9C" w14:textId="77777777" w:rsidR="00E01C32" w:rsidRPr="006B0D02" w:rsidRDefault="00E01C32" w:rsidP="00C72833">
            <w:pPr>
              <w:pStyle w:val="TAR"/>
              <w:rPr>
                <w:sz w:val="16"/>
                <w:szCs w:val="16"/>
              </w:rPr>
            </w:pPr>
          </w:p>
        </w:tc>
        <w:tc>
          <w:tcPr>
            <w:tcW w:w="425" w:type="dxa"/>
            <w:shd w:val="solid" w:color="FFFFFF" w:fill="auto"/>
          </w:tcPr>
          <w:p w14:paraId="12CAC072" w14:textId="77777777" w:rsidR="00E01C32" w:rsidRPr="006B0D02" w:rsidRDefault="00E01C32" w:rsidP="00C72833">
            <w:pPr>
              <w:pStyle w:val="TAC"/>
              <w:rPr>
                <w:sz w:val="16"/>
                <w:szCs w:val="16"/>
              </w:rPr>
            </w:pPr>
          </w:p>
        </w:tc>
        <w:tc>
          <w:tcPr>
            <w:tcW w:w="4962" w:type="dxa"/>
            <w:shd w:val="solid" w:color="FFFFFF" w:fill="auto"/>
          </w:tcPr>
          <w:p w14:paraId="07458CDD" w14:textId="5D6C2D25" w:rsidR="00E01C32" w:rsidRDefault="00E01C32" w:rsidP="00C72833">
            <w:pPr>
              <w:pStyle w:val="TAL"/>
              <w:rPr>
                <w:sz w:val="16"/>
                <w:szCs w:val="16"/>
              </w:rPr>
            </w:pPr>
            <w:r>
              <w:rPr>
                <w:sz w:val="16"/>
                <w:szCs w:val="16"/>
              </w:rPr>
              <w:t xml:space="preserve">Incorporates pCRs that </w:t>
            </w:r>
            <w:r w:rsidR="000C2A82">
              <w:rPr>
                <w:sz w:val="16"/>
                <w:szCs w:val="16"/>
              </w:rPr>
              <w:t xml:space="preserve">update one existing solution (S3-243488) </w:t>
            </w:r>
            <w:r>
              <w:rPr>
                <w:sz w:val="16"/>
                <w:szCs w:val="16"/>
              </w:rPr>
              <w:t xml:space="preserve">add </w:t>
            </w:r>
            <w:r w:rsidR="000C2A82">
              <w:rPr>
                <w:sz w:val="16"/>
                <w:szCs w:val="16"/>
              </w:rPr>
              <w:t>three</w:t>
            </w:r>
            <w:r w:rsidR="00E21E9B">
              <w:rPr>
                <w:sz w:val="16"/>
                <w:szCs w:val="16"/>
              </w:rPr>
              <w:t xml:space="preserve"> new</w:t>
            </w:r>
            <w:r>
              <w:rPr>
                <w:sz w:val="16"/>
                <w:szCs w:val="16"/>
              </w:rPr>
              <w:t xml:space="preserve"> solutions (S3-24</w:t>
            </w:r>
            <w:r w:rsidR="00BE6324">
              <w:rPr>
                <w:sz w:val="16"/>
                <w:szCs w:val="16"/>
              </w:rPr>
              <w:t>3486</w:t>
            </w:r>
            <w:r w:rsidR="000C2A82">
              <w:rPr>
                <w:sz w:val="16"/>
                <w:szCs w:val="16"/>
              </w:rPr>
              <w:t>, S3-24</w:t>
            </w:r>
            <w:r w:rsidR="00A5424F">
              <w:rPr>
                <w:sz w:val="16"/>
                <w:szCs w:val="16"/>
              </w:rPr>
              <w:t>3487</w:t>
            </w:r>
            <w:r w:rsidR="000C2A82">
              <w:rPr>
                <w:sz w:val="16"/>
                <w:szCs w:val="16"/>
              </w:rPr>
              <w:t xml:space="preserve">, </w:t>
            </w:r>
            <w:r w:rsidR="00DF23F2">
              <w:rPr>
                <w:sz w:val="16"/>
                <w:szCs w:val="16"/>
              </w:rPr>
              <w:t xml:space="preserve">and </w:t>
            </w:r>
            <w:r w:rsidR="000C2A82">
              <w:rPr>
                <w:sz w:val="16"/>
                <w:szCs w:val="16"/>
              </w:rPr>
              <w:t>S3-24</w:t>
            </w:r>
            <w:r w:rsidR="00A5424F">
              <w:rPr>
                <w:sz w:val="16"/>
                <w:szCs w:val="16"/>
              </w:rPr>
              <w:t>3662</w:t>
            </w:r>
            <w:r>
              <w:rPr>
                <w:sz w:val="16"/>
                <w:szCs w:val="16"/>
              </w:rPr>
              <w:t>)</w:t>
            </w:r>
          </w:p>
        </w:tc>
        <w:tc>
          <w:tcPr>
            <w:tcW w:w="708" w:type="dxa"/>
            <w:shd w:val="solid" w:color="FFFFFF" w:fill="auto"/>
          </w:tcPr>
          <w:p w14:paraId="1239BDA6" w14:textId="48621C05" w:rsidR="00E01C32" w:rsidRDefault="00FE028D" w:rsidP="00C72833">
            <w:pPr>
              <w:pStyle w:val="TAC"/>
              <w:rPr>
                <w:sz w:val="16"/>
                <w:szCs w:val="16"/>
              </w:rPr>
            </w:pPr>
            <w:r>
              <w:rPr>
                <w:sz w:val="16"/>
                <w:szCs w:val="16"/>
              </w:rPr>
              <w:t>0.4.0</w:t>
            </w:r>
          </w:p>
        </w:tc>
      </w:tr>
      <w:tr w:rsidR="00294648" w:rsidRPr="006B0D02" w14:paraId="50F593D2" w14:textId="77777777" w:rsidTr="009969E8">
        <w:tc>
          <w:tcPr>
            <w:tcW w:w="800" w:type="dxa"/>
            <w:shd w:val="solid" w:color="FFFFFF" w:fill="auto"/>
          </w:tcPr>
          <w:p w14:paraId="5C1ABB25" w14:textId="1AF399DE" w:rsidR="00294648" w:rsidRDefault="00294648" w:rsidP="00C72833">
            <w:pPr>
              <w:pStyle w:val="TAC"/>
              <w:rPr>
                <w:sz w:val="16"/>
                <w:szCs w:val="16"/>
              </w:rPr>
            </w:pPr>
            <w:r>
              <w:rPr>
                <w:sz w:val="16"/>
                <w:szCs w:val="16"/>
              </w:rPr>
              <w:t>2024-10</w:t>
            </w:r>
          </w:p>
        </w:tc>
        <w:tc>
          <w:tcPr>
            <w:tcW w:w="800" w:type="dxa"/>
            <w:shd w:val="solid" w:color="FFFFFF" w:fill="auto"/>
          </w:tcPr>
          <w:p w14:paraId="088A5110" w14:textId="5E65440A" w:rsidR="00294648" w:rsidRDefault="00294648" w:rsidP="00C72833">
            <w:pPr>
              <w:pStyle w:val="TAC"/>
              <w:rPr>
                <w:sz w:val="16"/>
                <w:szCs w:val="16"/>
              </w:rPr>
            </w:pPr>
            <w:r>
              <w:rPr>
                <w:sz w:val="16"/>
                <w:szCs w:val="16"/>
              </w:rPr>
              <w:t>S3#118</w:t>
            </w:r>
          </w:p>
        </w:tc>
        <w:tc>
          <w:tcPr>
            <w:tcW w:w="1094" w:type="dxa"/>
            <w:shd w:val="solid" w:color="FFFFFF" w:fill="auto"/>
          </w:tcPr>
          <w:p w14:paraId="3D548564" w14:textId="2899B6B9" w:rsidR="00294648" w:rsidRDefault="00294648" w:rsidP="00C72833">
            <w:pPr>
              <w:pStyle w:val="TAC"/>
              <w:rPr>
                <w:sz w:val="16"/>
                <w:szCs w:val="16"/>
              </w:rPr>
            </w:pPr>
            <w:r>
              <w:rPr>
                <w:sz w:val="16"/>
                <w:szCs w:val="16"/>
              </w:rPr>
              <w:t>S3-243825</w:t>
            </w:r>
          </w:p>
        </w:tc>
        <w:tc>
          <w:tcPr>
            <w:tcW w:w="425" w:type="dxa"/>
            <w:shd w:val="solid" w:color="FFFFFF" w:fill="auto"/>
          </w:tcPr>
          <w:p w14:paraId="6E8E181B" w14:textId="77777777" w:rsidR="00294648" w:rsidRPr="006B0D02" w:rsidRDefault="00294648" w:rsidP="00C72833">
            <w:pPr>
              <w:pStyle w:val="TAL"/>
              <w:rPr>
                <w:sz w:val="16"/>
                <w:szCs w:val="16"/>
              </w:rPr>
            </w:pPr>
          </w:p>
        </w:tc>
        <w:tc>
          <w:tcPr>
            <w:tcW w:w="425" w:type="dxa"/>
            <w:shd w:val="solid" w:color="FFFFFF" w:fill="auto"/>
          </w:tcPr>
          <w:p w14:paraId="5C3FA849" w14:textId="77777777" w:rsidR="00294648" w:rsidRPr="006B0D02" w:rsidRDefault="00294648" w:rsidP="00C72833">
            <w:pPr>
              <w:pStyle w:val="TAR"/>
              <w:rPr>
                <w:sz w:val="16"/>
                <w:szCs w:val="16"/>
              </w:rPr>
            </w:pPr>
          </w:p>
        </w:tc>
        <w:tc>
          <w:tcPr>
            <w:tcW w:w="425" w:type="dxa"/>
            <w:shd w:val="solid" w:color="FFFFFF" w:fill="auto"/>
          </w:tcPr>
          <w:p w14:paraId="1127E8B1" w14:textId="77777777" w:rsidR="00294648" w:rsidRPr="006B0D02" w:rsidRDefault="00294648" w:rsidP="00C72833">
            <w:pPr>
              <w:pStyle w:val="TAC"/>
              <w:rPr>
                <w:sz w:val="16"/>
                <w:szCs w:val="16"/>
              </w:rPr>
            </w:pPr>
          </w:p>
        </w:tc>
        <w:tc>
          <w:tcPr>
            <w:tcW w:w="4962" w:type="dxa"/>
            <w:shd w:val="solid" w:color="FFFFFF" w:fill="auto"/>
          </w:tcPr>
          <w:p w14:paraId="43167E8E" w14:textId="43E57A4D" w:rsidR="00294648" w:rsidRDefault="00294648" w:rsidP="00C72833">
            <w:pPr>
              <w:pStyle w:val="TAL"/>
              <w:rPr>
                <w:sz w:val="16"/>
                <w:szCs w:val="16"/>
              </w:rPr>
            </w:pPr>
            <w:r>
              <w:rPr>
                <w:sz w:val="16"/>
                <w:szCs w:val="16"/>
              </w:rPr>
              <w:t>Incorporates pCRs that add evaluations for two existing solutions (S3-243904, S3-243905)</w:t>
            </w:r>
            <w:r w:rsidR="00A07A8E">
              <w:rPr>
                <w:sz w:val="16"/>
                <w:szCs w:val="16"/>
              </w:rPr>
              <w:t xml:space="preserve">, add </w:t>
            </w:r>
            <w:r w:rsidR="001603DB">
              <w:rPr>
                <w:sz w:val="16"/>
                <w:szCs w:val="16"/>
              </w:rPr>
              <w:t>two</w:t>
            </w:r>
            <w:r w:rsidR="00A07A8E">
              <w:rPr>
                <w:sz w:val="16"/>
                <w:szCs w:val="16"/>
              </w:rPr>
              <w:t xml:space="preserve"> new solution</w:t>
            </w:r>
            <w:r w:rsidR="001603DB">
              <w:rPr>
                <w:sz w:val="16"/>
                <w:szCs w:val="16"/>
              </w:rPr>
              <w:t>s</w:t>
            </w:r>
            <w:r w:rsidR="00A07A8E">
              <w:rPr>
                <w:sz w:val="16"/>
                <w:szCs w:val="16"/>
              </w:rPr>
              <w:t xml:space="preserve"> (S3-244413</w:t>
            </w:r>
            <w:r w:rsidR="001603DB">
              <w:rPr>
                <w:sz w:val="16"/>
                <w:szCs w:val="16"/>
              </w:rPr>
              <w:t>, S3-244412</w:t>
            </w:r>
            <w:r w:rsidR="00A07A8E">
              <w:rPr>
                <w:sz w:val="16"/>
                <w:szCs w:val="16"/>
              </w:rPr>
              <w:t>)</w:t>
            </w:r>
            <w:r w:rsidR="005D7DBC">
              <w:rPr>
                <w:sz w:val="16"/>
                <w:szCs w:val="16"/>
              </w:rPr>
              <w:t xml:space="preserve">, and add general conclusions and </w:t>
            </w:r>
            <w:r w:rsidR="001603DB">
              <w:rPr>
                <w:sz w:val="16"/>
                <w:szCs w:val="16"/>
              </w:rPr>
              <w:t xml:space="preserve">key issue specific </w:t>
            </w:r>
            <w:r w:rsidR="005D7DBC">
              <w:rPr>
                <w:sz w:val="16"/>
                <w:szCs w:val="16"/>
              </w:rPr>
              <w:t>conclusions for two key issues (S3-244511, S3-244512)</w:t>
            </w:r>
          </w:p>
        </w:tc>
        <w:tc>
          <w:tcPr>
            <w:tcW w:w="708" w:type="dxa"/>
            <w:shd w:val="solid" w:color="FFFFFF" w:fill="auto"/>
          </w:tcPr>
          <w:p w14:paraId="5101E686" w14:textId="25657D23" w:rsidR="00294648" w:rsidRDefault="00A07A8E" w:rsidP="00C72833">
            <w:pPr>
              <w:pStyle w:val="TAC"/>
              <w:rPr>
                <w:sz w:val="16"/>
                <w:szCs w:val="16"/>
              </w:rPr>
            </w:pPr>
            <w:r>
              <w:rPr>
                <w:sz w:val="16"/>
                <w:szCs w:val="16"/>
              </w:rPr>
              <w:t>0.5.0</w:t>
            </w:r>
          </w:p>
        </w:tc>
      </w:tr>
      <w:tr w:rsidR="0042624B" w:rsidRPr="006B0D02" w14:paraId="5CBFD583" w14:textId="77777777" w:rsidTr="009969E8">
        <w:tc>
          <w:tcPr>
            <w:tcW w:w="800" w:type="dxa"/>
            <w:shd w:val="solid" w:color="FFFFFF" w:fill="auto"/>
          </w:tcPr>
          <w:p w14:paraId="5CA7792C" w14:textId="1F4C9ED6" w:rsidR="0042624B" w:rsidRDefault="0042624B" w:rsidP="00C72833">
            <w:pPr>
              <w:pStyle w:val="TAC"/>
              <w:rPr>
                <w:sz w:val="16"/>
                <w:szCs w:val="16"/>
              </w:rPr>
            </w:pPr>
            <w:r>
              <w:rPr>
                <w:sz w:val="16"/>
                <w:szCs w:val="16"/>
              </w:rPr>
              <w:t>2024-11</w:t>
            </w:r>
          </w:p>
        </w:tc>
        <w:tc>
          <w:tcPr>
            <w:tcW w:w="800" w:type="dxa"/>
            <w:shd w:val="solid" w:color="FFFFFF" w:fill="auto"/>
          </w:tcPr>
          <w:p w14:paraId="1FE0828D" w14:textId="00EAA94D" w:rsidR="0042624B" w:rsidRDefault="0042624B" w:rsidP="00C72833">
            <w:pPr>
              <w:pStyle w:val="TAC"/>
              <w:rPr>
                <w:sz w:val="16"/>
                <w:szCs w:val="16"/>
              </w:rPr>
            </w:pPr>
            <w:r>
              <w:rPr>
                <w:sz w:val="16"/>
                <w:szCs w:val="16"/>
              </w:rPr>
              <w:t>S3#119</w:t>
            </w:r>
          </w:p>
        </w:tc>
        <w:tc>
          <w:tcPr>
            <w:tcW w:w="1094" w:type="dxa"/>
            <w:shd w:val="solid" w:color="FFFFFF" w:fill="auto"/>
          </w:tcPr>
          <w:p w14:paraId="02FD0E7A" w14:textId="5C05A513" w:rsidR="0042624B" w:rsidRDefault="0042624B" w:rsidP="00C72833">
            <w:pPr>
              <w:pStyle w:val="TAC"/>
              <w:rPr>
                <w:sz w:val="16"/>
                <w:szCs w:val="16"/>
              </w:rPr>
            </w:pPr>
            <w:r>
              <w:rPr>
                <w:sz w:val="16"/>
                <w:szCs w:val="16"/>
              </w:rPr>
              <w:t>S3-245189</w:t>
            </w:r>
          </w:p>
        </w:tc>
        <w:tc>
          <w:tcPr>
            <w:tcW w:w="425" w:type="dxa"/>
            <w:shd w:val="solid" w:color="FFFFFF" w:fill="auto"/>
          </w:tcPr>
          <w:p w14:paraId="41211B16" w14:textId="77777777" w:rsidR="0042624B" w:rsidRPr="006B0D02" w:rsidRDefault="0042624B" w:rsidP="00C72833">
            <w:pPr>
              <w:pStyle w:val="TAL"/>
              <w:rPr>
                <w:sz w:val="16"/>
                <w:szCs w:val="16"/>
              </w:rPr>
            </w:pPr>
          </w:p>
        </w:tc>
        <w:tc>
          <w:tcPr>
            <w:tcW w:w="425" w:type="dxa"/>
            <w:shd w:val="solid" w:color="FFFFFF" w:fill="auto"/>
          </w:tcPr>
          <w:p w14:paraId="2E1900C0" w14:textId="77777777" w:rsidR="0042624B" w:rsidRPr="006B0D02" w:rsidRDefault="0042624B" w:rsidP="00C72833">
            <w:pPr>
              <w:pStyle w:val="TAR"/>
              <w:rPr>
                <w:sz w:val="16"/>
                <w:szCs w:val="16"/>
              </w:rPr>
            </w:pPr>
          </w:p>
        </w:tc>
        <w:tc>
          <w:tcPr>
            <w:tcW w:w="425" w:type="dxa"/>
            <w:shd w:val="solid" w:color="FFFFFF" w:fill="auto"/>
          </w:tcPr>
          <w:p w14:paraId="103E837F" w14:textId="77777777" w:rsidR="0042624B" w:rsidRPr="006B0D02" w:rsidRDefault="0042624B" w:rsidP="00C72833">
            <w:pPr>
              <w:pStyle w:val="TAC"/>
              <w:rPr>
                <w:sz w:val="16"/>
                <w:szCs w:val="16"/>
              </w:rPr>
            </w:pPr>
          </w:p>
        </w:tc>
        <w:tc>
          <w:tcPr>
            <w:tcW w:w="4962" w:type="dxa"/>
            <w:shd w:val="solid" w:color="FFFFFF" w:fill="auto"/>
          </w:tcPr>
          <w:p w14:paraId="49474606" w14:textId="14ABD905" w:rsidR="0042624B" w:rsidRDefault="0042624B" w:rsidP="00304501">
            <w:pPr>
              <w:pStyle w:val="TAL"/>
              <w:rPr>
                <w:sz w:val="16"/>
                <w:szCs w:val="16"/>
              </w:rPr>
            </w:pPr>
            <w:r>
              <w:rPr>
                <w:sz w:val="16"/>
                <w:szCs w:val="16"/>
              </w:rPr>
              <w:t>Incorporates pCRs that add one new solution (S3-24</w:t>
            </w:r>
            <w:r w:rsidR="00E445A0">
              <w:rPr>
                <w:sz w:val="16"/>
                <w:szCs w:val="16"/>
              </w:rPr>
              <w:t>5366</w:t>
            </w:r>
            <w:r>
              <w:rPr>
                <w:sz w:val="16"/>
                <w:szCs w:val="16"/>
              </w:rPr>
              <w:t xml:space="preserve">), </w:t>
            </w:r>
            <w:r w:rsidR="00AE4FFE">
              <w:rPr>
                <w:sz w:val="16"/>
                <w:szCs w:val="16"/>
              </w:rPr>
              <w:t xml:space="preserve">update two evaluations (S3-244679 and S3-245367), and </w:t>
            </w:r>
            <w:r w:rsidR="00304501">
              <w:rPr>
                <w:sz w:val="16"/>
                <w:szCs w:val="16"/>
              </w:rPr>
              <w:t>add five conclusions (S3-245209, S3-245210, S3-245211, S3-245368, S3-245317, and S3-245318). As part of completing the study, the</w:t>
            </w:r>
            <w:r w:rsidR="00304501" w:rsidRPr="00304501">
              <w:rPr>
                <w:sz w:val="16"/>
                <w:szCs w:val="16"/>
              </w:rPr>
              <w:t xml:space="preserve"> template and corresponding Editor’s Notes for adding new key issues, new solutions and new conclusions</w:t>
            </w:r>
            <w:r w:rsidR="00304501">
              <w:rPr>
                <w:sz w:val="16"/>
                <w:szCs w:val="16"/>
              </w:rPr>
              <w:t xml:space="preserve"> were removed, and any </w:t>
            </w:r>
            <w:r w:rsidR="00304501" w:rsidRPr="00304501">
              <w:rPr>
                <w:sz w:val="16"/>
                <w:szCs w:val="16"/>
              </w:rPr>
              <w:t>remaining Editor’s Notes were converted to NOTEs</w:t>
            </w:r>
            <w:r w:rsidR="00304501">
              <w:rPr>
                <w:sz w:val="16"/>
                <w:szCs w:val="16"/>
              </w:rPr>
              <w:t>.</w:t>
            </w:r>
          </w:p>
        </w:tc>
        <w:tc>
          <w:tcPr>
            <w:tcW w:w="708" w:type="dxa"/>
            <w:shd w:val="solid" w:color="FFFFFF" w:fill="auto"/>
          </w:tcPr>
          <w:p w14:paraId="4E56386F" w14:textId="501C89F2" w:rsidR="0042624B" w:rsidRDefault="0042624B" w:rsidP="00C72833">
            <w:pPr>
              <w:pStyle w:val="TAC"/>
              <w:rPr>
                <w:sz w:val="16"/>
                <w:szCs w:val="16"/>
              </w:rPr>
            </w:pPr>
            <w:r>
              <w:rPr>
                <w:sz w:val="16"/>
                <w:szCs w:val="16"/>
              </w:rPr>
              <w:t>0.6.0</w:t>
            </w:r>
          </w:p>
        </w:tc>
      </w:tr>
      <w:tr w:rsidR="00EF19F3" w:rsidRPr="006B0D02" w14:paraId="5F754688" w14:textId="77777777" w:rsidTr="009969E8">
        <w:tc>
          <w:tcPr>
            <w:tcW w:w="800" w:type="dxa"/>
            <w:shd w:val="solid" w:color="FFFFFF" w:fill="auto"/>
          </w:tcPr>
          <w:p w14:paraId="3F8126B3" w14:textId="5AE7BAB8" w:rsidR="00EF19F3" w:rsidRDefault="00EF19F3" w:rsidP="00EF19F3">
            <w:pPr>
              <w:pStyle w:val="TAC"/>
              <w:rPr>
                <w:sz w:val="16"/>
                <w:szCs w:val="16"/>
              </w:rPr>
            </w:pPr>
            <w:r>
              <w:rPr>
                <w:sz w:val="16"/>
                <w:szCs w:val="16"/>
              </w:rPr>
              <w:t>2024-12</w:t>
            </w:r>
          </w:p>
        </w:tc>
        <w:tc>
          <w:tcPr>
            <w:tcW w:w="800" w:type="dxa"/>
            <w:shd w:val="solid" w:color="FFFFFF" w:fill="auto"/>
          </w:tcPr>
          <w:p w14:paraId="58B677A5" w14:textId="6F512389" w:rsidR="00EF19F3" w:rsidRDefault="00EF19F3" w:rsidP="00EF19F3">
            <w:pPr>
              <w:pStyle w:val="TAC"/>
              <w:rPr>
                <w:sz w:val="16"/>
                <w:szCs w:val="16"/>
              </w:rPr>
            </w:pPr>
            <w:r>
              <w:rPr>
                <w:sz w:val="16"/>
                <w:szCs w:val="16"/>
              </w:rPr>
              <w:t>S3#119</w:t>
            </w:r>
          </w:p>
        </w:tc>
        <w:tc>
          <w:tcPr>
            <w:tcW w:w="1094" w:type="dxa"/>
            <w:shd w:val="solid" w:color="FFFFFF" w:fill="auto"/>
          </w:tcPr>
          <w:p w14:paraId="6B18CDE1" w14:textId="77777777" w:rsidR="00EF19F3" w:rsidRDefault="00EF19F3" w:rsidP="00EF19F3">
            <w:pPr>
              <w:pStyle w:val="TAC"/>
              <w:rPr>
                <w:sz w:val="16"/>
                <w:szCs w:val="16"/>
              </w:rPr>
            </w:pPr>
          </w:p>
        </w:tc>
        <w:tc>
          <w:tcPr>
            <w:tcW w:w="425" w:type="dxa"/>
            <w:shd w:val="solid" w:color="FFFFFF" w:fill="auto"/>
          </w:tcPr>
          <w:p w14:paraId="319F21E2" w14:textId="77777777" w:rsidR="00EF19F3" w:rsidRPr="006B0D02" w:rsidRDefault="00EF19F3" w:rsidP="00EF19F3">
            <w:pPr>
              <w:pStyle w:val="TAL"/>
              <w:rPr>
                <w:sz w:val="16"/>
                <w:szCs w:val="16"/>
              </w:rPr>
            </w:pPr>
          </w:p>
        </w:tc>
        <w:tc>
          <w:tcPr>
            <w:tcW w:w="425" w:type="dxa"/>
            <w:shd w:val="solid" w:color="FFFFFF" w:fill="auto"/>
          </w:tcPr>
          <w:p w14:paraId="40E3995E" w14:textId="77777777" w:rsidR="00EF19F3" w:rsidRPr="006B0D02" w:rsidRDefault="00EF19F3" w:rsidP="00EF19F3">
            <w:pPr>
              <w:pStyle w:val="TAR"/>
              <w:rPr>
                <w:sz w:val="16"/>
                <w:szCs w:val="16"/>
              </w:rPr>
            </w:pPr>
          </w:p>
        </w:tc>
        <w:tc>
          <w:tcPr>
            <w:tcW w:w="425" w:type="dxa"/>
            <w:shd w:val="solid" w:color="FFFFFF" w:fill="auto"/>
          </w:tcPr>
          <w:p w14:paraId="767F82D0" w14:textId="77777777" w:rsidR="00EF19F3" w:rsidRPr="006B0D02" w:rsidRDefault="00EF19F3" w:rsidP="00EF19F3">
            <w:pPr>
              <w:pStyle w:val="TAC"/>
              <w:rPr>
                <w:sz w:val="16"/>
                <w:szCs w:val="16"/>
              </w:rPr>
            </w:pPr>
          </w:p>
        </w:tc>
        <w:tc>
          <w:tcPr>
            <w:tcW w:w="4962" w:type="dxa"/>
            <w:shd w:val="solid" w:color="FFFFFF" w:fill="auto"/>
          </w:tcPr>
          <w:p w14:paraId="14CA5356" w14:textId="0303B33B" w:rsidR="00EF19F3" w:rsidRDefault="00DE03F1" w:rsidP="00EF19F3">
            <w:pPr>
              <w:pStyle w:val="TAL"/>
              <w:rPr>
                <w:sz w:val="16"/>
                <w:szCs w:val="16"/>
              </w:rPr>
            </w:pPr>
            <w:r>
              <w:rPr>
                <w:sz w:val="16"/>
                <w:szCs w:val="16"/>
              </w:rPr>
              <w:t>Editorial version due to previous version uploaded was the wrong specification</w:t>
            </w:r>
          </w:p>
        </w:tc>
        <w:tc>
          <w:tcPr>
            <w:tcW w:w="708" w:type="dxa"/>
            <w:shd w:val="solid" w:color="FFFFFF" w:fill="auto"/>
          </w:tcPr>
          <w:p w14:paraId="30EBC1C4" w14:textId="24895C54" w:rsidR="00EF19F3" w:rsidRDefault="00DE03F1" w:rsidP="00EF19F3">
            <w:pPr>
              <w:pStyle w:val="TAC"/>
              <w:rPr>
                <w:sz w:val="16"/>
                <w:szCs w:val="16"/>
              </w:rPr>
            </w:pPr>
            <w:r>
              <w:rPr>
                <w:sz w:val="16"/>
                <w:szCs w:val="16"/>
              </w:rPr>
              <w:t>0.6.1</w:t>
            </w:r>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34"/>
      <w:footerReference w:type="even" r:id="rId35"/>
      <w:footerReference w:type="defaul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CBD2E" w14:textId="77777777" w:rsidR="0038797A" w:rsidRDefault="0038797A">
      <w:r>
        <w:separator/>
      </w:r>
    </w:p>
  </w:endnote>
  <w:endnote w:type="continuationSeparator" w:id="0">
    <w:p w14:paraId="5631BF5F" w14:textId="77777777" w:rsidR="0038797A" w:rsidRDefault="0038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DD60" w14:textId="5268C238" w:rsidR="001C0E1B" w:rsidRDefault="001C0E1B">
    <w:pPr>
      <w:pStyle w:val="Footer"/>
    </w:pPr>
    <w:r>
      <w:rPr>
        <w:noProof/>
      </w:rPr>
      <mc:AlternateContent>
        <mc:Choice Requires="wps">
          <w:drawing>
            <wp:anchor distT="0" distB="0" distL="0" distR="0" simplePos="0" relativeHeight="251659264" behindDoc="0" locked="0" layoutInCell="1" allowOverlap="1" wp14:anchorId="17EFB770" wp14:editId="57D7063D">
              <wp:simplePos x="635" y="635"/>
              <wp:positionH relativeFrom="page">
                <wp:align>right</wp:align>
              </wp:positionH>
              <wp:positionV relativeFrom="page">
                <wp:align>bottom</wp:align>
              </wp:positionV>
              <wp:extent cx="993140" cy="314325"/>
              <wp:effectExtent l="0" t="0" r="0" b="0"/>
              <wp:wrapNone/>
              <wp:docPr id="1654992032" name="Text Box 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7EFB770" id="_x0000_t202" coordsize="21600,21600" o:spt="202" path="m,l,21600r21600,l21600,xe">
              <v:stroke joinstyle="miter"/>
              <v:path gradientshapeok="t" o:connecttype="rect"/>
            </v:shapetype>
            <v:shape id="Text Box 22" o:spid="_x0000_s103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" filled="f" stroked="f">
              <v:textbox style="mso-fit-shape-to-text:t" inset="0,0,20pt,15pt">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A0CD" w14:textId="69641220" w:rsidR="001C0E1B" w:rsidRDefault="001C0E1B">
    <w:pPr>
      <w:pStyle w:val="Footer"/>
    </w:pPr>
    <w:r>
      <w:rPr>
        <w:noProof/>
      </w:rPr>
      <mc:AlternateContent>
        <mc:Choice Requires="wps">
          <w:drawing>
            <wp:anchor distT="0" distB="0" distL="0" distR="0" simplePos="0" relativeHeight="251660288" behindDoc="0" locked="0" layoutInCell="1" allowOverlap="1" wp14:anchorId="3F1833A9" wp14:editId="538DE467">
              <wp:simplePos x="0" y="0"/>
              <wp:positionH relativeFrom="page">
                <wp:align>right</wp:align>
              </wp:positionH>
              <wp:positionV relativeFrom="page">
                <wp:align>bottom</wp:align>
              </wp:positionV>
              <wp:extent cx="993140" cy="314325"/>
              <wp:effectExtent l="0" t="0" r="0" b="0"/>
              <wp:wrapNone/>
              <wp:docPr id="48401727" name="Text Box 2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F1833A9" id="_x0000_t202" coordsize="21600,21600" o:spt="202" path="m,l,21600r21600,l21600,xe">
              <v:stroke joinstyle="miter"/>
              <v:path gradientshapeok="t" o:connecttype="rect"/>
            </v:shapetype>
            <v:shape id="Text Box 23" o:spid="_x0000_s103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" filled="f" stroked="f">
              <v:textbox style="mso-fit-shape-to-text:t" inset="0,0,20pt,15pt">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186B" w14:textId="60B97C0F" w:rsidR="001C0E1B" w:rsidRDefault="001C0E1B">
    <w:pPr>
      <w:pStyle w:val="Footer"/>
    </w:pPr>
    <w:r>
      <w:rPr>
        <w:noProof/>
      </w:rPr>
      <mc:AlternateContent>
        <mc:Choice Requires="wps">
          <w:drawing>
            <wp:anchor distT="0" distB="0" distL="0" distR="0" simplePos="0" relativeHeight="251658240" behindDoc="0" locked="0" layoutInCell="1" allowOverlap="1" wp14:anchorId="46D9260A" wp14:editId="268D7691">
              <wp:simplePos x="635" y="635"/>
              <wp:positionH relativeFrom="page">
                <wp:align>right</wp:align>
              </wp:positionH>
              <wp:positionV relativeFrom="page">
                <wp:align>bottom</wp:align>
              </wp:positionV>
              <wp:extent cx="993140" cy="314325"/>
              <wp:effectExtent l="0" t="0" r="0" b="0"/>
              <wp:wrapNone/>
              <wp:docPr id="1982981905" name="Text Box 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6D9260A" id="_x0000_t202" coordsize="21600,21600" o:spt="202" path="m,l,21600r21600,l21600,xe">
              <v:stroke joinstyle="miter"/>
              <v:path gradientshapeok="t" o:connecttype="rect"/>
            </v:shapetype>
            <v:shape id="Text Box 21" o:spid="_x0000_s103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" filled="f" stroked="f">
              <v:textbox style="mso-fit-shape-to-text:t" inset="0,0,20pt,15pt">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0B6B5" w14:textId="687AC978" w:rsidR="001C0E1B" w:rsidRDefault="001C0E1B">
    <w:pPr>
      <w:pStyle w:val="Footer"/>
    </w:pPr>
    <w:r>
      <w:rPr>
        <w:noProof/>
      </w:rPr>
      <mc:AlternateContent>
        <mc:Choice Requires="wps">
          <w:drawing>
            <wp:anchor distT="0" distB="0" distL="0" distR="0" simplePos="0" relativeHeight="251662336" behindDoc="0" locked="0" layoutInCell="1" allowOverlap="1" wp14:anchorId="498FF75B" wp14:editId="6FC39E46">
              <wp:simplePos x="635" y="635"/>
              <wp:positionH relativeFrom="page">
                <wp:align>right</wp:align>
              </wp:positionH>
              <wp:positionV relativeFrom="page">
                <wp:align>bottom</wp:align>
              </wp:positionV>
              <wp:extent cx="993140" cy="314325"/>
              <wp:effectExtent l="0" t="0" r="0" b="0"/>
              <wp:wrapNone/>
              <wp:docPr id="1370088412" name="Text Box 25"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98FF75B" id="_x0000_t202" coordsize="21600,21600" o:spt="202" path="m,l,21600r21600,l21600,xe">
              <v:stroke joinstyle="miter"/>
              <v:path gradientshapeok="t" o:connecttype="rect"/>
            </v:shapetype>
            <v:shape id="Text Box 25" o:spid="_x0000_s1039" type="#_x0000_t202" alt="Cisco Confidential" style="position:absolute;left:0;text-align:left;margin-left:27pt;margin-top:0;width:78.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" filled="f" stroked="f">
              <v:textbox style="mso-fit-shape-to-text:t" inset="0,0,20pt,15pt">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0C1F0" w14:textId="35DFDF9A" w:rsidR="00597B11" w:rsidRDefault="00597B1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DDE52" w14:textId="7675B094" w:rsidR="001C0E1B" w:rsidRDefault="001C0E1B">
    <w:pPr>
      <w:pStyle w:val="Footer"/>
    </w:pPr>
    <w:r>
      <w:rPr>
        <w:noProof/>
      </w:rPr>
      <mc:AlternateContent>
        <mc:Choice Requires="wps">
          <w:drawing>
            <wp:anchor distT="0" distB="0" distL="0" distR="0" simplePos="0" relativeHeight="251661312" behindDoc="0" locked="0" layoutInCell="1" allowOverlap="1" wp14:anchorId="1C0411D5" wp14:editId="342607C1">
              <wp:simplePos x="635" y="635"/>
              <wp:positionH relativeFrom="page">
                <wp:align>right</wp:align>
              </wp:positionH>
              <wp:positionV relativeFrom="page">
                <wp:align>bottom</wp:align>
              </wp:positionV>
              <wp:extent cx="993140" cy="314325"/>
              <wp:effectExtent l="0" t="0" r="0" b="0"/>
              <wp:wrapNone/>
              <wp:docPr id="1039257454" name="Text Box 2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0411D5" id="_x0000_t202" coordsize="21600,21600" o:spt="202" path="m,l,21600r21600,l21600,xe">
              <v:stroke joinstyle="miter"/>
              <v:path gradientshapeok="t" o:connecttype="rect"/>
            </v:shapetype>
            <v:shape id="Text Box 24" o:spid="_x0000_s1040" type="#_x0000_t202" alt="Cisco Confidential" style="position:absolute;left:0;text-align:left;margin-left:27pt;margin-top:0;width:78.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" filled="f" stroked="f">
              <v:textbox style="mso-fit-shape-to-text:t" inset="0,0,20pt,15pt">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D8732" w14:textId="77777777" w:rsidR="0038797A" w:rsidRDefault="0038797A">
      <w:r>
        <w:separator/>
      </w:r>
    </w:p>
  </w:footnote>
  <w:footnote w:type="continuationSeparator" w:id="0">
    <w:p w14:paraId="6BC13775" w14:textId="77777777" w:rsidR="0038797A" w:rsidRDefault="00387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1683" w14:textId="25DBA2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03F1">
      <w:rPr>
        <w:rFonts w:ascii="Arial" w:hAnsi="Arial" w:cs="Arial"/>
        <w:b/>
        <w:noProof/>
        <w:sz w:val="18"/>
        <w:szCs w:val="18"/>
      </w:rPr>
      <w:t>3GPP TR 33.776 V0.6.1 (2024-12)</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6550AB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03F1">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19A3307E"/>
    <w:multiLevelType w:val="hybridMultilevel"/>
    <w:tmpl w:val="416EA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4A72AAC"/>
    <w:multiLevelType w:val="hybridMultilevel"/>
    <w:tmpl w:val="9BCC518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485EA4"/>
    <w:multiLevelType w:val="hybridMultilevel"/>
    <w:tmpl w:val="E2EC22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F638E9"/>
    <w:multiLevelType w:val="hybridMultilevel"/>
    <w:tmpl w:val="16622B0E"/>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10635F"/>
    <w:multiLevelType w:val="multilevel"/>
    <w:tmpl w:val="F6A49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B81D8F"/>
    <w:multiLevelType w:val="multilevel"/>
    <w:tmpl w:val="A626AAF4"/>
    <w:lvl w:ilvl="0">
      <w:start w:val="1"/>
      <w:numFmt w:val="decimal"/>
      <w:lvlText w:val="%1."/>
      <w:lvlJc w:val="left"/>
      <w:pPr>
        <w:ind w:left="720" w:hanging="360"/>
      </w:pPr>
      <w:rPr>
        <w:rFonts w:ascii="Times New Roman" w:eastAsia="Times New Roman" w:hAnsi="Times New Roman" w:cs="Times New Roman"/>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2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24"/>
  </w:num>
  <w:num w:numId="16" w16cid:durableId="697126632">
    <w:abstractNumId w:val="20"/>
  </w:num>
  <w:num w:numId="17" w16cid:durableId="865369703">
    <w:abstractNumId w:val="25"/>
  </w:num>
  <w:num w:numId="18" w16cid:durableId="971977869">
    <w:abstractNumId w:val="12"/>
  </w:num>
  <w:num w:numId="19" w16cid:durableId="948663847">
    <w:abstractNumId w:val="16"/>
  </w:num>
  <w:num w:numId="20" w16cid:durableId="1493327573">
    <w:abstractNumId w:val="13"/>
  </w:num>
  <w:num w:numId="21" w16cid:durableId="636180371">
    <w:abstractNumId w:val="21"/>
  </w:num>
  <w:num w:numId="22" w16cid:durableId="1527594644">
    <w:abstractNumId w:val="14"/>
  </w:num>
  <w:num w:numId="23" w16cid:durableId="1215240224">
    <w:abstractNumId w:val="26"/>
  </w:num>
  <w:num w:numId="24" w16cid:durableId="1072117970">
    <w:abstractNumId w:val="19"/>
  </w:num>
  <w:num w:numId="25" w16cid:durableId="821191492">
    <w:abstractNumId w:val="23"/>
  </w:num>
  <w:num w:numId="26" w16cid:durableId="581138701">
    <w:abstractNumId w:val="15"/>
  </w:num>
  <w:num w:numId="27" w16cid:durableId="878516989">
    <w:abstractNumId w:val="18"/>
  </w:num>
  <w:num w:numId="28" w16cid:durableId="33637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4C4B"/>
    <w:rsid w:val="000655A6"/>
    <w:rsid w:val="00071552"/>
    <w:rsid w:val="00072EF4"/>
    <w:rsid w:val="00080512"/>
    <w:rsid w:val="000811D8"/>
    <w:rsid w:val="000927C9"/>
    <w:rsid w:val="00092AD2"/>
    <w:rsid w:val="000A135F"/>
    <w:rsid w:val="000A6838"/>
    <w:rsid w:val="000C2A82"/>
    <w:rsid w:val="000C47C3"/>
    <w:rsid w:val="000C7E42"/>
    <w:rsid w:val="000D1A3C"/>
    <w:rsid w:val="000D58AB"/>
    <w:rsid w:val="000F3079"/>
    <w:rsid w:val="000F3228"/>
    <w:rsid w:val="00100DB7"/>
    <w:rsid w:val="00101F0F"/>
    <w:rsid w:val="001023A0"/>
    <w:rsid w:val="00114A1A"/>
    <w:rsid w:val="001161C2"/>
    <w:rsid w:val="00124F77"/>
    <w:rsid w:val="001257C7"/>
    <w:rsid w:val="00133525"/>
    <w:rsid w:val="00136740"/>
    <w:rsid w:val="00145529"/>
    <w:rsid w:val="00151C3A"/>
    <w:rsid w:val="001603DB"/>
    <w:rsid w:val="00161BDB"/>
    <w:rsid w:val="00162AA9"/>
    <w:rsid w:val="001729A3"/>
    <w:rsid w:val="00176858"/>
    <w:rsid w:val="00185A40"/>
    <w:rsid w:val="00191740"/>
    <w:rsid w:val="001A4C42"/>
    <w:rsid w:val="001A7420"/>
    <w:rsid w:val="001B6637"/>
    <w:rsid w:val="001C0E1B"/>
    <w:rsid w:val="001C21C3"/>
    <w:rsid w:val="001D02C2"/>
    <w:rsid w:val="001D4CC8"/>
    <w:rsid w:val="001F0C1D"/>
    <w:rsid w:val="001F1132"/>
    <w:rsid w:val="001F168B"/>
    <w:rsid w:val="001F3EA5"/>
    <w:rsid w:val="001F78AC"/>
    <w:rsid w:val="00205F9C"/>
    <w:rsid w:val="00206534"/>
    <w:rsid w:val="002066EE"/>
    <w:rsid w:val="0021134C"/>
    <w:rsid w:val="00211EA5"/>
    <w:rsid w:val="002169C0"/>
    <w:rsid w:val="00220E2F"/>
    <w:rsid w:val="00233147"/>
    <w:rsid w:val="002336EC"/>
    <w:rsid w:val="002347A2"/>
    <w:rsid w:val="00252A59"/>
    <w:rsid w:val="00256A14"/>
    <w:rsid w:val="002675F0"/>
    <w:rsid w:val="0027494E"/>
    <w:rsid w:val="002760EE"/>
    <w:rsid w:val="0027632A"/>
    <w:rsid w:val="00281E8B"/>
    <w:rsid w:val="00294648"/>
    <w:rsid w:val="0029625C"/>
    <w:rsid w:val="002A44FF"/>
    <w:rsid w:val="002B6339"/>
    <w:rsid w:val="002C262C"/>
    <w:rsid w:val="002E00EE"/>
    <w:rsid w:val="00301AF9"/>
    <w:rsid w:val="00304501"/>
    <w:rsid w:val="003172DC"/>
    <w:rsid w:val="0032717A"/>
    <w:rsid w:val="00331C32"/>
    <w:rsid w:val="003327CA"/>
    <w:rsid w:val="00352758"/>
    <w:rsid w:val="0035462D"/>
    <w:rsid w:val="00356555"/>
    <w:rsid w:val="00356B2A"/>
    <w:rsid w:val="00370788"/>
    <w:rsid w:val="00373AC3"/>
    <w:rsid w:val="003765B8"/>
    <w:rsid w:val="0038797A"/>
    <w:rsid w:val="003B0A4D"/>
    <w:rsid w:val="003C3971"/>
    <w:rsid w:val="003E4DC9"/>
    <w:rsid w:val="003F0358"/>
    <w:rsid w:val="003F0BFC"/>
    <w:rsid w:val="003F2C43"/>
    <w:rsid w:val="00400E4E"/>
    <w:rsid w:val="00423334"/>
    <w:rsid w:val="0042624B"/>
    <w:rsid w:val="00432CF9"/>
    <w:rsid w:val="004345EC"/>
    <w:rsid w:val="00436B59"/>
    <w:rsid w:val="00437592"/>
    <w:rsid w:val="00441DD5"/>
    <w:rsid w:val="00457B72"/>
    <w:rsid w:val="004637A5"/>
    <w:rsid w:val="00464222"/>
    <w:rsid w:val="00465515"/>
    <w:rsid w:val="0047271C"/>
    <w:rsid w:val="00473687"/>
    <w:rsid w:val="004771D7"/>
    <w:rsid w:val="004912B0"/>
    <w:rsid w:val="0049549C"/>
    <w:rsid w:val="0049751D"/>
    <w:rsid w:val="004A095D"/>
    <w:rsid w:val="004B0AAD"/>
    <w:rsid w:val="004B6DFA"/>
    <w:rsid w:val="004C0079"/>
    <w:rsid w:val="004C30AC"/>
    <w:rsid w:val="004C72E2"/>
    <w:rsid w:val="004D0B4A"/>
    <w:rsid w:val="004D3578"/>
    <w:rsid w:val="004E213A"/>
    <w:rsid w:val="004E40AA"/>
    <w:rsid w:val="004E6ED1"/>
    <w:rsid w:val="004F0988"/>
    <w:rsid w:val="004F3340"/>
    <w:rsid w:val="004F7AE0"/>
    <w:rsid w:val="0050470F"/>
    <w:rsid w:val="0052485C"/>
    <w:rsid w:val="00524956"/>
    <w:rsid w:val="0053388B"/>
    <w:rsid w:val="00535773"/>
    <w:rsid w:val="00543E6C"/>
    <w:rsid w:val="005477BB"/>
    <w:rsid w:val="00565087"/>
    <w:rsid w:val="005928DF"/>
    <w:rsid w:val="00597B11"/>
    <w:rsid w:val="005A1C3B"/>
    <w:rsid w:val="005B197D"/>
    <w:rsid w:val="005C0377"/>
    <w:rsid w:val="005D2E01"/>
    <w:rsid w:val="005D4982"/>
    <w:rsid w:val="005D7526"/>
    <w:rsid w:val="005D7DBC"/>
    <w:rsid w:val="005E4BB2"/>
    <w:rsid w:val="005F6A74"/>
    <w:rsid w:val="005F6E70"/>
    <w:rsid w:val="005F788A"/>
    <w:rsid w:val="00602AEA"/>
    <w:rsid w:val="00603442"/>
    <w:rsid w:val="00604771"/>
    <w:rsid w:val="00614FDF"/>
    <w:rsid w:val="0062407E"/>
    <w:rsid w:val="0063543D"/>
    <w:rsid w:val="00645BDA"/>
    <w:rsid w:val="00647114"/>
    <w:rsid w:val="00650D90"/>
    <w:rsid w:val="0065377D"/>
    <w:rsid w:val="006663FC"/>
    <w:rsid w:val="006912E9"/>
    <w:rsid w:val="006A323F"/>
    <w:rsid w:val="006B30D0"/>
    <w:rsid w:val="006C3D95"/>
    <w:rsid w:val="006C5F80"/>
    <w:rsid w:val="006C5FA9"/>
    <w:rsid w:val="006C6334"/>
    <w:rsid w:val="006E5A5B"/>
    <w:rsid w:val="006E5C86"/>
    <w:rsid w:val="006E757F"/>
    <w:rsid w:val="006F0BA5"/>
    <w:rsid w:val="006F33E1"/>
    <w:rsid w:val="007004BA"/>
    <w:rsid w:val="00701116"/>
    <w:rsid w:val="0071174C"/>
    <w:rsid w:val="0071217C"/>
    <w:rsid w:val="00713C44"/>
    <w:rsid w:val="00717BB1"/>
    <w:rsid w:val="00726D01"/>
    <w:rsid w:val="00732EEA"/>
    <w:rsid w:val="00734A5B"/>
    <w:rsid w:val="0074026F"/>
    <w:rsid w:val="007429F6"/>
    <w:rsid w:val="00744E76"/>
    <w:rsid w:val="00754A73"/>
    <w:rsid w:val="00761A7B"/>
    <w:rsid w:val="00765EA3"/>
    <w:rsid w:val="00772475"/>
    <w:rsid w:val="00773865"/>
    <w:rsid w:val="00774DA4"/>
    <w:rsid w:val="00781F0F"/>
    <w:rsid w:val="0079391D"/>
    <w:rsid w:val="007956F4"/>
    <w:rsid w:val="007A4EA1"/>
    <w:rsid w:val="007B600E"/>
    <w:rsid w:val="007C0A33"/>
    <w:rsid w:val="007C1A01"/>
    <w:rsid w:val="007C1B58"/>
    <w:rsid w:val="007C75C4"/>
    <w:rsid w:val="007E074B"/>
    <w:rsid w:val="007E325D"/>
    <w:rsid w:val="007F0F4A"/>
    <w:rsid w:val="007F56DC"/>
    <w:rsid w:val="008028A4"/>
    <w:rsid w:val="00807C03"/>
    <w:rsid w:val="0081308B"/>
    <w:rsid w:val="008243AA"/>
    <w:rsid w:val="00830747"/>
    <w:rsid w:val="00833018"/>
    <w:rsid w:val="0083459F"/>
    <w:rsid w:val="0087520F"/>
    <w:rsid w:val="008768CA"/>
    <w:rsid w:val="0088287E"/>
    <w:rsid w:val="00885A08"/>
    <w:rsid w:val="008924CE"/>
    <w:rsid w:val="008A22A9"/>
    <w:rsid w:val="008C0BEE"/>
    <w:rsid w:val="008C384C"/>
    <w:rsid w:val="008C595B"/>
    <w:rsid w:val="008E2D68"/>
    <w:rsid w:val="008E6756"/>
    <w:rsid w:val="009018E2"/>
    <w:rsid w:val="0090271F"/>
    <w:rsid w:val="00902B0A"/>
    <w:rsid w:val="00902E23"/>
    <w:rsid w:val="00907ECE"/>
    <w:rsid w:val="009114D7"/>
    <w:rsid w:val="00911C60"/>
    <w:rsid w:val="0091348E"/>
    <w:rsid w:val="00914EF0"/>
    <w:rsid w:val="00917351"/>
    <w:rsid w:val="00917BA7"/>
    <w:rsid w:val="00917CCB"/>
    <w:rsid w:val="00933FB0"/>
    <w:rsid w:val="009356EB"/>
    <w:rsid w:val="00942EC2"/>
    <w:rsid w:val="00946E56"/>
    <w:rsid w:val="00951189"/>
    <w:rsid w:val="00962388"/>
    <w:rsid w:val="009716B0"/>
    <w:rsid w:val="009915DF"/>
    <w:rsid w:val="009969E8"/>
    <w:rsid w:val="009A128D"/>
    <w:rsid w:val="009D0481"/>
    <w:rsid w:val="009F37B7"/>
    <w:rsid w:val="00A00DC7"/>
    <w:rsid w:val="00A07A8E"/>
    <w:rsid w:val="00A10F02"/>
    <w:rsid w:val="00A14EB9"/>
    <w:rsid w:val="00A164B4"/>
    <w:rsid w:val="00A26863"/>
    <w:rsid w:val="00A26956"/>
    <w:rsid w:val="00A27486"/>
    <w:rsid w:val="00A42066"/>
    <w:rsid w:val="00A53724"/>
    <w:rsid w:val="00A5424F"/>
    <w:rsid w:val="00A550DC"/>
    <w:rsid w:val="00A56066"/>
    <w:rsid w:val="00A56E11"/>
    <w:rsid w:val="00A6583E"/>
    <w:rsid w:val="00A73129"/>
    <w:rsid w:val="00A82346"/>
    <w:rsid w:val="00A84D6C"/>
    <w:rsid w:val="00A92BA1"/>
    <w:rsid w:val="00A95A32"/>
    <w:rsid w:val="00AB3945"/>
    <w:rsid w:val="00AB4A5D"/>
    <w:rsid w:val="00AC6BC6"/>
    <w:rsid w:val="00AC7133"/>
    <w:rsid w:val="00AE227F"/>
    <w:rsid w:val="00AE2F2E"/>
    <w:rsid w:val="00AE4FFE"/>
    <w:rsid w:val="00AE65E2"/>
    <w:rsid w:val="00AE7723"/>
    <w:rsid w:val="00AF1460"/>
    <w:rsid w:val="00AF1F30"/>
    <w:rsid w:val="00AF3152"/>
    <w:rsid w:val="00B02BA5"/>
    <w:rsid w:val="00B130E3"/>
    <w:rsid w:val="00B15449"/>
    <w:rsid w:val="00B22D45"/>
    <w:rsid w:val="00B44C38"/>
    <w:rsid w:val="00B67E65"/>
    <w:rsid w:val="00B769F2"/>
    <w:rsid w:val="00B800DF"/>
    <w:rsid w:val="00B93086"/>
    <w:rsid w:val="00B932A3"/>
    <w:rsid w:val="00B962DF"/>
    <w:rsid w:val="00BA19ED"/>
    <w:rsid w:val="00BA4B8D"/>
    <w:rsid w:val="00BB1BEE"/>
    <w:rsid w:val="00BB1E9D"/>
    <w:rsid w:val="00BB2CF8"/>
    <w:rsid w:val="00BB5605"/>
    <w:rsid w:val="00BC0F7D"/>
    <w:rsid w:val="00BC18E5"/>
    <w:rsid w:val="00BD471C"/>
    <w:rsid w:val="00BD7D31"/>
    <w:rsid w:val="00BE3255"/>
    <w:rsid w:val="00BE5451"/>
    <w:rsid w:val="00BE570C"/>
    <w:rsid w:val="00BE6324"/>
    <w:rsid w:val="00BF128E"/>
    <w:rsid w:val="00C01965"/>
    <w:rsid w:val="00C024EE"/>
    <w:rsid w:val="00C04BC3"/>
    <w:rsid w:val="00C074DD"/>
    <w:rsid w:val="00C1496A"/>
    <w:rsid w:val="00C275A1"/>
    <w:rsid w:val="00C33079"/>
    <w:rsid w:val="00C3545F"/>
    <w:rsid w:val="00C45231"/>
    <w:rsid w:val="00C551FF"/>
    <w:rsid w:val="00C5542E"/>
    <w:rsid w:val="00C72833"/>
    <w:rsid w:val="00C76DDD"/>
    <w:rsid w:val="00C80F1D"/>
    <w:rsid w:val="00C83825"/>
    <w:rsid w:val="00C91962"/>
    <w:rsid w:val="00C93F40"/>
    <w:rsid w:val="00CA3AA5"/>
    <w:rsid w:val="00CA3D0C"/>
    <w:rsid w:val="00CB4BFE"/>
    <w:rsid w:val="00CE1A9A"/>
    <w:rsid w:val="00D1148E"/>
    <w:rsid w:val="00D1376A"/>
    <w:rsid w:val="00D211F9"/>
    <w:rsid w:val="00D275D7"/>
    <w:rsid w:val="00D30982"/>
    <w:rsid w:val="00D47CE1"/>
    <w:rsid w:val="00D50E20"/>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2A9F"/>
    <w:rsid w:val="00DC309B"/>
    <w:rsid w:val="00DC4DA2"/>
    <w:rsid w:val="00DD34EE"/>
    <w:rsid w:val="00DD3AB6"/>
    <w:rsid w:val="00DD40C5"/>
    <w:rsid w:val="00DD45E7"/>
    <w:rsid w:val="00DD4C17"/>
    <w:rsid w:val="00DD74A5"/>
    <w:rsid w:val="00DE03F1"/>
    <w:rsid w:val="00DF0AC0"/>
    <w:rsid w:val="00DF23F2"/>
    <w:rsid w:val="00DF2B1F"/>
    <w:rsid w:val="00DF62CD"/>
    <w:rsid w:val="00E01C32"/>
    <w:rsid w:val="00E02A5C"/>
    <w:rsid w:val="00E16509"/>
    <w:rsid w:val="00E21E9B"/>
    <w:rsid w:val="00E279D6"/>
    <w:rsid w:val="00E43373"/>
    <w:rsid w:val="00E44582"/>
    <w:rsid w:val="00E445A0"/>
    <w:rsid w:val="00E4793A"/>
    <w:rsid w:val="00E617F8"/>
    <w:rsid w:val="00E61A01"/>
    <w:rsid w:val="00E656E1"/>
    <w:rsid w:val="00E6599B"/>
    <w:rsid w:val="00E75570"/>
    <w:rsid w:val="00E77645"/>
    <w:rsid w:val="00E83669"/>
    <w:rsid w:val="00EA15B0"/>
    <w:rsid w:val="00EA5EA7"/>
    <w:rsid w:val="00EC4A25"/>
    <w:rsid w:val="00ED0938"/>
    <w:rsid w:val="00EE369A"/>
    <w:rsid w:val="00EF0660"/>
    <w:rsid w:val="00EF0871"/>
    <w:rsid w:val="00EF19F3"/>
    <w:rsid w:val="00EF608C"/>
    <w:rsid w:val="00F002C2"/>
    <w:rsid w:val="00F025A2"/>
    <w:rsid w:val="00F04712"/>
    <w:rsid w:val="00F13360"/>
    <w:rsid w:val="00F22EC7"/>
    <w:rsid w:val="00F25710"/>
    <w:rsid w:val="00F2604F"/>
    <w:rsid w:val="00F2613A"/>
    <w:rsid w:val="00F325C8"/>
    <w:rsid w:val="00F41A63"/>
    <w:rsid w:val="00F44BD9"/>
    <w:rsid w:val="00F57EE9"/>
    <w:rsid w:val="00F653B8"/>
    <w:rsid w:val="00F7278E"/>
    <w:rsid w:val="00F74141"/>
    <w:rsid w:val="00F807D3"/>
    <w:rsid w:val="00F9008D"/>
    <w:rsid w:val="00F92877"/>
    <w:rsid w:val="00F93614"/>
    <w:rsid w:val="00F943AC"/>
    <w:rsid w:val="00FA1266"/>
    <w:rsid w:val="00FB0A9C"/>
    <w:rsid w:val="00FC1192"/>
    <w:rsid w:val="00FC1862"/>
    <w:rsid w:val="00FC63BB"/>
    <w:rsid w:val="00FD4699"/>
    <w:rsid w:val="00FE028D"/>
    <w:rsid w:val="00FF4686"/>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 w:type="character" w:customStyle="1" w:styleId="B1Char1">
    <w:name w:val="B1 Char1"/>
    <w:link w:val="B1"/>
    <w:qFormat/>
    <w:locked/>
    <w:rsid w:val="00101F0F"/>
    <w:rPr>
      <w:lang w:eastAsia="en-US"/>
    </w:rPr>
  </w:style>
  <w:style w:type="character" w:styleId="CommentReference">
    <w:name w:val="annotation reference"/>
    <w:rsid w:val="00B44C38"/>
    <w:rPr>
      <w:sz w:val="16"/>
    </w:rPr>
  </w:style>
  <w:style w:type="character" w:customStyle="1" w:styleId="B1Char">
    <w:name w:val="B1 Char"/>
    <w:locked/>
    <w:rsid w:val="00A84D6C"/>
    <w:rPr>
      <w:rFonts w:ascii="Times New Roman" w:hAnsi="Times New Roman"/>
      <w:lang w:val="en-GB" w:eastAsia="en-US"/>
    </w:rPr>
  </w:style>
  <w:style w:type="paragraph" w:customStyle="1" w:styleId="Reference">
    <w:name w:val="Reference"/>
    <w:basedOn w:val="Normal"/>
    <w:rsid w:val="005D7DB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s://portal.3gpp.org/desktopmodules/Specifications/SpecificationDetails.aspx?specificationId=3347" TargetMode="External"/><Relationship Id="rId26" Type="http://schemas.openxmlformats.org/officeDocument/2006/relationships/image" Target="media/image4.png"/><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s://datatracker.ietf.org/doc/html/rfc4122"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datatracker.ietf.org/doc/html/rfc7519" TargetMode="External"/><Relationship Id="rId25" Type="http://schemas.openxmlformats.org/officeDocument/2006/relationships/image" Target="media/image3.png"/><Relationship Id="rId33" Type="http://schemas.openxmlformats.org/officeDocument/2006/relationships/image" Target="media/image10.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145" TargetMode="External"/><Relationship Id="rId20" Type="http://schemas.openxmlformats.org/officeDocument/2006/relationships/hyperlink" Target="https://datatracker.ietf.org/doc/html/rfc7515" TargetMode="Externa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atatracker.ietf.org/doc/rfc8126/" TargetMode="External"/><Relationship Id="rId32" Type="http://schemas.openxmlformats.org/officeDocument/2006/relationships/image" Target="media/image9.png"/><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atatracker.ietf.org/doc/html/rfc9448" TargetMode="External"/><Relationship Id="rId23" Type="http://schemas.openxmlformats.org/officeDocument/2006/relationships/hyperlink" Target="https://datatracker.ietf.org/doc/html/rfc8738" TargetMode="External"/><Relationship Id="rId28" Type="http://schemas.openxmlformats.org/officeDocument/2006/relationships/image" Target="media/image6.png"/><Relationship Id="rId36"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hyperlink" Target="https://datatracker.ietf.org/doc/html/rfc9110" TargetMode="Externa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9447" TargetMode="External"/><Relationship Id="rId22" Type="http://schemas.openxmlformats.org/officeDocument/2006/relationships/hyperlink" Target="https://datatracker.ietf.org/doc/html/rfc5280" TargetMode="External"/><Relationship Id="rId27" Type="http://schemas.openxmlformats.org/officeDocument/2006/relationships/image" Target="media/image5.png"/><Relationship Id="rId30" Type="http://schemas.openxmlformats.org/officeDocument/2006/relationships/oleObject" Target="embeddings/oleObject1.bin"/><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12302</Words>
  <Characters>72791</Characters>
  <Application>Microsoft Office Word</Application>
  <DocSecurity>0</DocSecurity>
  <Lines>606</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2024-01-16T20:25:00Z</cp:lastPrinted>
  <dcterms:created xsi:type="dcterms:W3CDTF">2024-11-21T17:35:00Z</dcterms:created>
  <dcterms:modified xsi:type="dcterms:W3CDTF">2024-12-18T14:19:00Z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7631e711,62a52ca0,2e28d3f,3df1cf6e,51a9e3dc,acf4b01</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2024-08-26T14:58:51Z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4e6588bf-6189-4925-801d-6b391c8c5e28</vt:lpwstr>
  </property>
  <property fmtid="{D5CDD505-2E9C-101B-9397-08002B2CF9AE}" pid="11" name="MSIP_Label_c8f49a32-fde3-48a5-9266-b5b0972a22dc_ContentBits">
    <vt:lpwstr>2</vt:lpwstr>
  </property>
</Properties>
</file>