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909</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eastAsia" w:eastAsia="宋体"/>
                <w:highlight w:val="none"/>
                <w:lang w:val="en-US" w:eastAsia="zh-CN"/>
              </w:rPr>
              <w:t>2</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w:t>
            </w:r>
            <w:r>
              <w:rPr>
                <w:rFonts w:hint="eastAsia" w:eastAsia="宋体"/>
                <w:sz w:val="32"/>
                <w:highlight w:val="none"/>
                <w:lang w:val="en-US" w:eastAsia="zh-CN"/>
              </w:rPr>
              <w:t>8</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3"/>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rPr>
                <w:highlight w:val="none"/>
              </w:rPr>
            </w:pPr>
            <w:r>
              <w:rPr>
                <w:highlight w:val="none"/>
              </w:rPr>
              <w:t>3rd Generation Partnership Project;</w:t>
            </w:r>
          </w:p>
          <w:p>
            <w:pPr>
              <w:pStyle w:val="50"/>
              <w:framePr w:wrap="auto" w:vAnchor="margin" w:hAnchor="text" w:yAlign="inline"/>
              <w:rPr>
                <w:highlight w:val="none"/>
              </w:rPr>
            </w:pPr>
            <w:r>
              <w:rPr>
                <w:highlight w:val="none"/>
              </w:rPr>
              <w:t>Technical Specification Group Services and System Aspects;</w:t>
            </w:r>
          </w:p>
          <w:p>
            <w:pPr>
              <w:pStyle w:val="50"/>
              <w:framePr w:wrap="auto" w:vAnchor="margin" w:hAnchor="text" w:yAlign="inline"/>
              <w:rPr>
                <w:highlight w:val="none"/>
              </w:rPr>
            </w:pPr>
            <w:r>
              <w:rPr>
                <w:rFonts w:hint="eastAsia"/>
                <w:lang w:eastAsia="zh-CN"/>
              </w:rPr>
              <w:t>Study on evaluation of autonomous network levels</w:t>
            </w:r>
            <w:r>
              <w:rPr>
                <w:highlight w:val="none"/>
              </w:rPr>
              <w:t xml:space="preserve">; </w:t>
            </w:r>
          </w:p>
          <w:p>
            <w:pPr>
              <w:pStyle w:val="50"/>
              <w:framePr w:wrap="auto" w:vAnchor="margin" w:hAnchor="text" w:yAlign="inline"/>
              <w:rPr>
                <w:i/>
                <w:sz w:val="28"/>
                <w:highlight w:val="none"/>
              </w:rPr>
            </w:pPr>
            <w:r>
              <w:rPr>
                <w:highlight w:val="none"/>
              </w:rPr>
              <w:t>(</w:t>
            </w:r>
            <w:r>
              <w:rPr>
                <w:rStyle w:val="30"/>
                <w:highlight w:val="none"/>
              </w:rPr>
              <w:t>Release 1</w:t>
            </w:r>
            <w:r>
              <w:rPr>
                <w:rStyle w:val="30"/>
                <w:rFonts w:hint="default"/>
                <w:highlight w:val="none"/>
                <w:lang w:val="en-US"/>
              </w:rPr>
              <w:t>8</w:t>
            </w:r>
            <w:r>
              <w:rPr>
                <w:rStyle w:val="30"/>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8"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2"/>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2"/>
              <w:jc w:val="center"/>
              <w:rPr>
                <w:highlight w:val="none"/>
              </w:rPr>
            </w:pPr>
          </w:p>
          <w:p>
            <w:pPr>
              <w:pStyle w:val="42"/>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2"/>
              <w:jc w:val="center"/>
              <w:rPr>
                <w:sz w:val="18"/>
                <w:highlight w:val="none"/>
              </w:rPr>
            </w:pPr>
            <w:r>
              <w:rPr>
                <w:sz w:val="18"/>
                <w:highlight w:val="none"/>
              </w:rPr>
              <w:t>All rights reserved.</w:t>
            </w:r>
          </w:p>
          <w:p>
            <w:pPr>
              <w:pStyle w:val="42"/>
              <w:rPr>
                <w:sz w:val="18"/>
                <w:highlight w:val="none"/>
              </w:rPr>
            </w:pPr>
          </w:p>
          <w:p>
            <w:pPr>
              <w:pStyle w:val="42"/>
              <w:rPr>
                <w:sz w:val="18"/>
                <w:highlight w:val="none"/>
              </w:rPr>
            </w:pPr>
            <w:r>
              <w:rPr>
                <w:sz w:val="18"/>
                <w:highlight w:val="none"/>
              </w:rPr>
              <w:t>UMTS™ is a Trade Mark of ETSI registered for the benefit of its members</w:t>
            </w:r>
          </w:p>
          <w:p>
            <w:pPr>
              <w:pStyle w:val="42"/>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2"/>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2"/>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_Toc10238 \h </w:instrText>
      </w:r>
      <w:r>
        <w:fldChar w:fldCharType="separate"/>
      </w:r>
      <w:r>
        <w:t>4</w:t>
      </w:r>
      <w:r>
        <w:fldChar w:fldCharType="end"/>
      </w:r>
    </w:p>
    <w:p>
      <w:pPr>
        <w:pStyle w:val="18"/>
        <w:tabs>
          <w:tab w:val="right" w:pos="2000"/>
          <w:tab w:val="right" w:leader="dot" w:pos="9641"/>
          <w:tab w:val="clear" w:pos="9639"/>
        </w:tabs>
      </w:pPr>
      <w:r>
        <w:t>1</w:t>
      </w:r>
      <w:r>
        <w:tab/>
      </w:r>
      <w:r>
        <w:t>Scope</w:t>
      </w:r>
      <w:r>
        <w:tab/>
      </w:r>
      <w:r>
        <w:rPr>
          <w:rFonts w:hint="default"/>
          <w:lang w:val="en-US"/>
        </w:rPr>
        <w:tab/>
      </w:r>
      <w:r>
        <w:fldChar w:fldCharType="begin"/>
      </w:r>
      <w:r>
        <w:instrText xml:space="preserve"> PAGEREF _Toc23251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rPr>
          <w:rFonts w:hint="default"/>
          <w:lang w:val="en-US"/>
        </w:rPr>
        <w:tab/>
      </w:r>
      <w:r>
        <w:fldChar w:fldCharType="begin"/>
      </w:r>
      <w:r>
        <w:instrText xml:space="preserve"> PAGEREF _Toc5860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_Toc19504 \h </w:instrText>
      </w:r>
      <w:r>
        <w:fldChar w:fldCharType="separate"/>
      </w:r>
      <w:r>
        <w:t>6</w:t>
      </w:r>
      <w:r>
        <w:fldChar w:fldCharType="end"/>
      </w:r>
    </w:p>
    <w:p>
      <w:pPr>
        <w:pStyle w:val="17"/>
        <w:tabs>
          <w:tab w:val="right" w:pos="2000"/>
          <w:tab w:val="right" w:leader="dot" w:pos="9641"/>
          <w:tab w:val="clear" w:pos="9639"/>
        </w:tabs>
      </w:pPr>
      <w:r>
        <w:t>3.1</w:t>
      </w:r>
      <w:r>
        <w:tab/>
      </w:r>
      <w:r>
        <w:t>Terms</w:t>
      </w:r>
      <w:r>
        <w:tab/>
      </w:r>
      <w:r>
        <w:rPr>
          <w:rFonts w:hint="default"/>
          <w:lang w:val="en-US"/>
        </w:rPr>
        <w:tab/>
      </w:r>
      <w:r>
        <w:fldChar w:fldCharType="begin"/>
      </w:r>
      <w:r>
        <w:instrText xml:space="preserve"> PAGEREF _Toc31293 \h </w:instrText>
      </w:r>
      <w:r>
        <w:fldChar w:fldCharType="separate"/>
      </w:r>
      <w:r>
        <w:t>6</w:t>
      </w:r>
      <w:r>
        <w:fldChar w:fldCharType="end"/>
      </w:r>
    </w:p>
    <w:p>
      <w:pPr>
        <w:pStyle w:val="17"/>
        <w:tabs>
          <w:tab w:val="right" w:pos="2000"/>
          <w:tab w:val="right" w:leader="dot" w:pos="9641"/>
          <w:tab w:val="clear" w:pos="9639"/>
        </w:tabs>
      </w:pPr>
      <w:r>
        <w:t>3.2</w:t>
      </w:r>
      <w:r>
        <w:tab/>
      </w:r>
      <w:r>
        <w:t>Symbols</w:t>
      </w:r>
      <w:r>
        <w:tab/>
      </w:r>
      <w:r>
        <w:rPr>
          <w:rFonts w:hint="default"/>
          <w:lang w:val="en-US"/>
        </w:rPr>
        <w:tab/>
      </w:r>
      <w:r>
        <w:fldChar w:fldCharType="begin"/>
      </w:r>
      <w:r>
        <w:instrText xml:space="preserve"> PAGEREF _Toc9975 \h </w:instrText>
      </w:r>
      <w:r>
        <w:fldChar w:fldCharType="separate"/>
      </w:r>
      <w:r>
        <w:t>6</w:t>
      </w:r>
      <w:r>
        <w:fldChar w:fldCharType="end"/>
      </w:r>
    </w:p>
    <w:p>
      <w:pPr>
        <w:pStyle w:val="17"/>
        <w:tabs>
          <w:tab w:val="right" w:pos="2000"/>
          <w:tab w:val="right" w:leader="dot" w:pos="9641"/>
          <w:tab w:val="clear" w:pos="9639"/>
        </w:tabs>
      </w:pPr>
      <w:r>
        <w:t>3.3</w:t>
      </w:r>
      <w:r>
        <w:tab/>
      </w:r>
      <w:r>
        <w:t>Abbreviations</w:t>
      </w:r>
      <w:r>
        <w:rPr>
          <w:rFonts w:hint="default"/>
          <w:lang w:val="en-US"/>
        </w:rPr>
        <w:tab/>
      </w:r>
      <w:r>
        <w:tab/>
      </w:r>
      <w:r>
        <w:fldChar w:fldCharType="begin"/>
      </w:r>
      <w:r>
        <w:instrText xml:space="preserve"> PAGEREF _Toc15070 \h </w:instrText>
      </w:r>
      <w:r>
        <w:fldChar w:fldCharType="separate"/>
      </w:r>
      <w:r>
        <w:t>6</w:t>
      </w:r>
      <w:r>
        <w:fldChar w:fldCharType="end"/>
      </w:r>
    </w:p>
    <w:p>
      <w:pPr>
        <w:pStyle w:val="18"/>
        <w:tabs>
          <w:tab w:val="right" w:pos="2000"/>
          <w:tab w:val="right" w:leader="dot" w:pos="9641"/>
          <w:tab w:val="clear" w:pos="9639"/>
        </w:tabs>
      </w:pPr>
      <w:r>
        <w:rPr>
          <w:rFonts w:hint="default" w:ascii="Arial" w:hAnsi="Arial" w:cs="Times New Roman"/>
          <w:lang w:val="en-US"/>
        </w:rPr>
        <w:t>4</w:t>
      </w:r>
      <w:r>
        <w:rPr>
          <w:rFonts w:hint="default" w:ascii="Arial" w:hAnsi="Arial" w:cs="Times New Roman"/>
          <w:lang w:val="en-US"/>
        </w:rPr>
        <w:tab/>
      </w:r>
      <w:r>
        <w:rPr>
          <w:rFonts w:hint="default"/>
          <w:lang w:val="en-US"/>
        </w:rPr>
        <w:t>Background and concepts</w:t>
      </w:r>
      <w:r>
        <w:tab/>
      </w:r>
      <w:r>
        <w:fldChar w:fldCharType="begin"/>
      </w:r>
      <w:r>
        <w:instrText xml:space="preserve"> PAGEREF _Toc30572 \h </w:instrText>
      </w:r>
      <w:r>
        <w:fldChar w:fldCharType="separate"/>
      </w:r>
      <w:r>
        <w:t>6</w:t>
      </w:r>
      <w:r>
        <w:fldChar w:fldCharType="end"/>
      </w:r>
    </w:p>
    <w:p>
      <w:pPr>
        <w:pStyle w:val="17"/>
        <w:tabs>
          <w:tab w:val="right" w:leader="dot" w:pos="9641"/>
          <w:tab w:val="clear" w:pos="9639"/>
        </w:tabs>
      </w:pPr>
      <w:r>
        <w:t>4.</w:t>
      </w:r>
      <w:r>
        <w:rPr>
          <w:rFonts w:hint="default"/>
          <w:lang w:val="en-US"/>
        </w:rPr>
        <w:t>1</w:t>
      </w:r>
      <w:r>
        <w:t xml:space="preserve"> Concept for autonomous network level evaluation</w:t>
      </w:r>
      <w:r>
        <w:tab/>
      </w:r>
      <w:r>
        <w:fldChar w:fldCharType="begin"/>
      </w:r>
      <w:r>
        <w:instrText xml:space="preserve"> PAGEREF _Toc31995 \h </w:instrText>
      </w:r>
      <w:r>
        <w:fldChar w:fldCharType="separate"/>
      </w:r>
      <w:r>
        <w:t>7</w:t>
      </w:r>
      <w:r>
        <w:fldChar w:fldCharType="end"/>
      </w:r>
    </w:p>
    <w:p>
      <w:pPr>
        <w:pStyle w:val="16"/>
        <w:tabs>
          <w:tab w:val="right" w:leader="dot" w:pos="9641"/>
          <w:tab w:val="clear" w:pos="9639"/>
        </w:tabs>
      </w:pPr>
      <w:r>
        <w:rPr>
          <w:rFonts w:hint="eastAsia"/>
          <w:i w:val="0"/>
          <w:iCs w:val="0"/>
          <w:color w:val="auto"/>
          <w:lang w:eastAsia="zh-CN"/>
        </w:rPr>
        <w:t>4</w:t>
      </w:r>
      <w:r>
        <w:rPr>
          <w:i w:val="0"/>
          <w:iCs w:val="0"/>
          <w:color w:val="auto"/>
          <w:lang w:eastAsia="zh-CN"/>
        </w:rPr>
        <w:t>.</w:t>
      </w:r>
      <w:r>
        <w:rPr>
          <w:rFonts w:hint="default"/>
          <w:i w:val="0"/>
          <w:iCs w:val="0"/>
          <w:color w:val="auto"/>
          <w:lang w:val="en-US" w:eastAsia="zh-CN"/>
        </w:rPr>
        <w:t>1</w:t>
      </w:r>
      <w:r>
        <w:rPr>
          <w:i w:val="0"/>
          <w:iCs w:val="0"/>
          <w:color w:val="auto"/>
          <w:lang w:eastAsia="zh-CN"/>
        </w:rPr>
        <w:t>.1 Introduction</w:t>
      </w:r>
      <w:r>
        <w:tab/>
      </w:r>
      <w:r>
        <w:fldChar w:fldCharType="begin"/>
      </w:r>
      <w:r>
        <w:instrText xml:space="preserve"> PAGEREF _Toc29586 \h </w:instrText>
      </w:r>
      <w:r>
        <w:fldChar w:fldCharType="separate"/>
      </w:r>
      <w:r>
        <w:t>7</w:t>
      </w:r>
      <w:r>
        <w:fldChar w:fldCharType="end"/>
      </w:r>
    </w:p>
    <w:p>
      <w:pPr>
        <w:pStyle w:val="16"/>
        <w:tabs>
          <w:tab w:val="right" w:leader="dot" w:pos="9641"/>
          <w:tab w:val="clear" w:pos="9639"/>
        </w:tabs>
      </w:pPr>
      <w:r>
        <w:rPr>
          <w:i w:val="0"/>
          <w:iCs w:val="0"/>
          <w:color w:val="auto"/>
        </w:rPr>
        <w:t>4.</w:t>
      </w:r>
      <w:r>
        <w:rPr>
          <w:rFonts w:hint="default"/>
          <w:i w:val="0"/>
          <w:iCs w:val="0"/>
          <w:color w:val="auto"/>
          <w:lang w:val="en-US"/>
        </w:rPr>
        <w:t>1</w:t>
      </w:r>
      <w:r>
        <w:rPr>
          <w:i w:val="0"/>
          <w:iCs w:val="0"/>
          <w:color w:val="auto"/>
        </w:rPr>
        <w:t xml:space="preserve">.1 Autonomous network level </w:t>
      </w:r>
      <w:r>
        <w:t xml:space="preserve">qualitative </w:t>
      </w:r>
      <w:r>
        <w:rPr>
          <w:rFonts w:hint="eastAsia"/>
          <w:lang w:eastAsia="zh-CN"/>
        </w:rPr>
        <w:t>evaluation</w:t>
      </w:r>
      <w:r>
        <w:tab/>
      </w:r>
      <w:r>
        <w:fldChar w:fldCharType="begin"/>
      </w:r>
      <w:r>
        <w:instrText xml:space="preserve"> PAGEREF _Toc3892 \h </w:instrText>
      </w:r>
      <w:r>
        <w:fldChar w:fldCharType="separate"/>
      </w:r>
      <w:r>
        <w:t>7</w:t>
      </w:r>
      <w:r>
        <w:fldChar w:fldCharType="end"/>
      </w:r>
    </w:p>
    <w:p>
      <w:pPr>
        <w:pStyle w:val="17"/>
        <w:tabs>
          <w:tab w:val="right" w:leader="dot" w:pos="9641"/>
          <w:tab w:val="clear" w:pos="9639"/>
        </w:tabs>
      </w:pPr>
      <w:r>
        <w:rPr>
          <w:i w:val="0"/>
          <w:iCs w:val="0"/>
          <w:color w:val="auto"/>
        </w:rPr>
        <w:t>4.</w:t>
      </w:r>
      <w:r>
        <w:rPr>
          <w:rFonts w:hint="default"/>
          <w:i w:val="0"/>
          <w:iCs w:val="0"/>
          <w:color w:val="auto"/>
          <w:lang w:val="en-US"/>
        </w:rPr>
        <w:t>1</w:t>
      </w:r>
      <w:r>
        <w:rPr>
          <w:i w:val="0"/>
          <w:iCs w:val="0"/>
          <w:color w:val="auto"/>
        </w:rPr>
        <w:t>.2 Autonomous network level quantitative evaluation</w:t>
      </w:r>
      <w:r>
        <w:tab/>
      </w:r>
      <w:r>
        <w:fldChar w:fldCharType="begin"/>
      </w:r>
      <w:r>
        <w:instrText xml:space="preserve"> PAGEREF _Toc16014 \h </w:instrText>
      </w:r>
      <w:r>
        <w:fldChar w:fldCharType="separate"/>
      </w:r>
      <w:r>
        <w:t>7</w:t>
      </w:r>
      <w:r>
        <w:fldChar w:fldCharType="end"/>
      </w:r>
    </w:p>
    <w:p>
      <w:pPr>
        <w:pStyle w:val="17"/>
        <w:tabs>
          <w:tab w:val="right" w:leader="dot" w:pos="9641"/>
          <w:tab w:val="clear" w:pos="9639"/>
        </w:tabs>
      </w:pPr>
      <w:r>
        <w:rPr>
          <w:i w:val="0"/>
          <w:iCs w:val="0"/>
          <w:color w:val="auto"/>
        </w:rPr>
        <w:t>4.</w:t>
      </w:r>
      <w:r>
        <w:rPr>
          <w:rFonts w:hint="default"/>
          <w:i w:val="0"/>
          <w:iCs w:val="0"/>
          <w:color w:val="auto"/>
          <w:lang w:val="en-US"/>
        </w:rPr>
        <w:t>1</w:t>
      </w:r>
      <w:r>
        <w:rPr>
          <w:i w:val="0"/>
          <w:iCs w:val="0"/>
          <w:color w:val="auto"/>
        </w:rPr>
        <w:t xml:space="preserve">.3 </w:t>
      </w:r>
      <w:r>
        <w:rPr>
          <w:rFonts w:hint="eastAsia"/>
          <w:i w:val="0"/>
          <w:color w:val="auto"/>
        </w:rPr>
        <w:t>Key effectiveness indicator</w:t>
      </w:r>
      <w:r>
        <w:tab/>
      </w:r>
      <w:r>
        <w:fldChar w:fldCharType="begin"/>
      </w:r>
      <w:r>
        <w:instrText xml:space="preserve"> PAGEREF _Toc26735 \h </w:instrText>
      </w:r>
      <w:r>
        <w:fldChar w:fldCharType="separate"/>
      </w:r>
      <w:r>
        <w:t>7</w:t>
      </w:r>
      <w:r>
        <w:fldChar w:fldCharType="end"/>
      </w:r>
    </w:p>
    <w:p>
      <w:pPr>
        <w:pStyle w:val="18"/>
        <w:tabs>
          <w:tab w:val="right" w:pos="2000"/>
          <w:tab w:val="right" w:leader="dot" w:pos="9641"/>
          <w:tab w:val="clear" w:pos="9639"/>
        </w:tabs>
      </w:pPr>
      <w:r>
        <w:rPr>
          <w:rFonts w:hint="default"/>
          <w:lang w:val="en-US"/>
        </w:rPr>
        <w:t>5</w:t>
      </w:r>
      <w:r>
        <w:tab/>
      </w:r>
      <w:r>
        <w:rPr>
          <w:rFonts w:hint="eastAsia"/>
        </w:rPr>
        <w:t>Key Issues and potential solutions</w:t>
      </w:r>
      <w:r>
        <w:tab/>
      </w:r>
      <w:r>
        <w:fldChar w:fldCharType="begin"/>
      </w:r>
      <w:r>
        <w:instrText xml:space="preserve"> PAGEREF _Toc18155 \h </w:instrText>
      </w:r>
      <w:r>
        <w:fldChar w:fldCharType="separate"/>
      </w:r>
      <w:r>
        <w:t>8</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1</w:t>
      </w:r>
      <w:r>
        <w:t xml:space="preserve">: </w:t>
      </w:r>
      <w:r>
        <w:rPr>
          <w:rFonts w:hint="default"/>
          <w:lang w:val="en-US"/>
        </w:rPr>
        <w:t>D</w:t>
      </w:r>
      <w:r>
        <w:rPr>
          <w:rFonts w:hint="eastAsia"/>
        </w:rPr>
        <w:t>imensions for autonomous network levels evaluation</w:t>
      </w:r>
      <w:r>
        <w:tab/>
      </w:r>
      <w:r>
        <w:fldChar w:fldCharType="begin"/>
      </w:r>
      <w:r>
        <w:instrText xml:space="preserve"> PAGEREF _Toc19273 \h </w:instrText>
      </w:r>
      <w:r>
        <w:fldChar w:fldCharType="separate"/>
      </w:r>
      <w:r>
        <w:t>8</w:t>
      </w:r>
      <w:r>
        <w:fldChar w:fldCharType="end"/>
      </w:r>
    </w:p>
    <w:p>
      <w:pPr>
        <w:pStyle w:val="16"/>
        <w:tabs>
          <w:tab w:val="right" w:pos="2000"/>
          <w:tab w:val="right" w:leader="dot" w:pos="9641"/>
          <w:tab w:val="clear" w:pos="9639"/>
        </w:tabs>
      </w:pPr>
      <w:r>
        <w:rPr>
          <w:rFonts w:hint="default"/>
          <w:i w:val="0"/>
          <w:lang w:val="en-US"/>
        </w:rPr>
        <w:t>5</w:t>
      </w:r>
      <w:r>
        <w:rPr>
          <w:i w:val="0"/>
        </w:rPr>
        <w:t>.</w:t>
      </w:r>
      <w:r>
        <w:rPr>
          <w:rFonts w:hint="default"/>
          <w:i w:val="0"/>
          <w:lang w:val="en-US"/>
        </w:rPr>
        <w:t>1</w:t>
      </w:r>
      <w:r>
        <w:rPr>
          <w:i w:val="0"/>
        </w:rPr>
        <w:t>.1</w:t>
      </w:r>
      <w:r>
        <w:rPr>
          <w:rFonts w:hint="default"/>
          <w:i w:val="0"/>
          <w:lang w:val="en-US"/>
        </w:rPr>
        <w:tab/>
      </w:r>
      <w:r>
        <w:rPr>
          <w:i w:val="0"/>
        </w:rPr>
        <w:t>Description</w:t>
      </w:r>
      <w:r>
        <w:tab/>
      </w:r>
      <w:r>
        <w:fldChar w:fldCharType="begin"/>
      </w:r>
      <w:r>
        <w:instrText xml:space="preserve"> PAGEREF _Toc554 \h </w:instrText>
      </w:r>
      <w:r>
        <w:fldChar w:fldCharType="separate"/>
      </w:r>
      <w:r>
        <w:t>8</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2</w:t>
      </w:r>
      <w:r>
        <w:rPr>
          <w:rFonts w:hint="default"/>
          <w:lang w:val="en-US"/>
        </w:rPr>
        <w:tab/>
      </w:r>
      <w:r>
        <w:t>Key Issue#</w:t>
      </w:r>
      <w:r>
        <w:rPr>
          <w:rFonts w:hint="eastAsia"/>
          <w:lang w:eastAsia="zh-CN"/>
        </w:rPr>
        <w:t xml:space="preserve"> </w:t>
      </w:r>
      <w:r>
        <w:rPr>
          <w:rFonts w:hint="default"/>
          <w:lang w:val="en-US" w:eastAsia="zh-CN"/>
        </w:rPr>
        <w:t>2</w:t>
      </w:r>
      <w:r>
        <w:t xml:space="preserve">: </w:t>
      </w:r>
      <w:r>
        <w:rPr>
          <w:rFonts w:hint="eastAsia"/>
        </w:rPr>
        <w:t>Generic methodology for autonomous network levels evaluation</w:t>
      </w:r>
      <w:r>
        <w:tab/>
      </w:r>
      <w:r>
        <w:fldChar w:fldCharType="begin"/>
      </w:r>
      <w:r>
        <w:instrText xml:space="preserve"> PAGEREF _Toc26441 \h </w:instrText>
      </w:r>
      <w:r>
        <w:fldChar w:fldCharType="separate"/>
      </w:r>
      <w:r>
        <w:t>8</w:t>
      </w:r>
      <w:r>
        <w:fldChar w:fldCharType="end"/>
      </w:r>
    </w:p>
    <w:p>
      <w:pPr>
        <w:pStyle w:val="16"/>
        <w:tabs>
          <w:tab w:val="right" w:pos="2000"/>
          <w:tab w:val="right" w:leader="dot" w:pos="9641"/>
          <w:tab w:val="clear" w:pos="9639"/>
        </w:tabs>
      </w:pPr>
      <w:r>
        <w:rPr>
          <w:rFonts w:hint="default"/>
          <w:i w:val="0"/>
          <w:lang w:val="en-US"/>
        </w:rPr>
        <w:t>5</w:t>
      </w:r>
      <w:r>
        <w:rPr>
          <w:i w:val="0"/>
        </w:rPr>
        <w:t>.</w:t>
      </w:r>
      <w:r>
        <w:rPr>
          <w:rFonts w:hint="default"/>
          <w:i w:val="0"/>
          <w:lang w:val="en-US"/>
        </w:rPr>
        <w:t>2</w:t>
      </w:r>
      <w:r>
        <w:rPr>
          <w:i w:val="0"/>
        </w:rPr>
        <w:t>.1</w:t>
      </w:r>
      <w:r>
        <w:rPr>
          <w:rFonts w:hint="default"/>
          <w:i w:val="0"/>
          <w:lang w:val="en-US"/>
        </w:rPr>
        <w:tab/>
      </w:r>
      <w:r>
        <w:rPr>
          <w:i w:val="0"/>
        </w:rPr>
        <w:t>Description</w:t>
      </w:r>
      <w:r>
        <w:tab/>
      </w:r>
      <w:r>
        <w:fldChar w:fldCharType="begin"/>
      </w:r>
      <w:r>
        <w:instrText xml:space="preserve"> PAGEREF _Toc22931 \h </w:instrText>
      </w:r>
      <w:r>
        <w:fldChar w:fldCharType="separate"/>
      </w:r>
      <w:r>
        <w:t>8</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X</w:t>
      </w:r>
      <w:r>
        <w:rPr>
          <w:rFonts w:hint="default"/>
          <w:lang w:val="en-US"/>
        </w:rPr>
        <w:tab/>
      </w:r>
      <w:r>
        <w:t>Key Issue#</w:t>
      </w:r>
      <w:r>
        <w:rPr>
          <w:rFonts w:hint="eastAsia"/>
          <w:lang w:eastAsia="zh-CN"/>
        </w:rPr>
        <w:t xml:space="preserve"> Num</w:t>
      </w:r>
      <w:r>
        <w:t xml:space="preserve">: </w:t>
      </w:r>
      <w:r>
        <w:rPr>
          <w:rFonts w:hint="default"/>
          <w:lang w:val="en-US"/>
        </w:rPr>
        <w:t>KEI and process of autonomous network levels evaluation for &lt;the use cases defined in Rel-17&gt;</w:t>
      </w:r>
      <w:r>
        <w:tab/>
      </w:r>
      <w:r>
        <w:rPr>
          <w:rFonts w:hint="default"/>
          <w:lang w:val="en-US"/>
        </w:rPr>
        <w:tab/>
      </w:r>
      <w:r>
        <w:fldChar w:fldCharType="begin"/>
      </w:r>
      <w:r>
        <w:instrText xml:space="preserve"> PAGEREF _Toc8434 \h </w:instrText>
      </w:r>
      <w:r>
        <w:fldChar w:fldCharType="separate"/>
      </w:r>
      <w:r>
        <w:t>8</w:t>
      </w:r>
      <w:r>
        <w:fldChar w:fldCharType="end"/>
      </w:r>
    </w:p>
    <w:p>
      <w:pPr>
        <w:pStyle w:val="16"/>
        <w:tabs>
          <w:tab w:val="right" w:pos="2000"/>
          <w:tab w:val="right" w:leader="dot" w:pos="9641"/>
          <w:tab w:val="clear" w:pos="9639"/>
        </w:tabs>
      </w:pPr>
      <w:r>
        <w:rPr>
          <w:rFonts w:hint="default"/>
          <w:i w:val="0"/>
          <w:lang w:val="en-US"/>
        </w:rPr>
        <w:t>5</w:t>
      </w:r>
      <w:r>
        <w:rPr>
          <w:i w:val="0"/>
        </w:rPr>
        <w:t>.</w:t>
      </w:r>
      <w:r>
        <w:rPr>
          <w:rFonts w:hint="default"/>
          <w:i w:val="0"/>
          <w:lang w:val="en-US"/>
        </w:rPr>
        <w:t>X</w:t>
      </w:r>
      <w:r>
        <w:rPr>
          <w:i w:val="0"/>
        </w:rPr>
        <w:t>.1</w:t>
      </w:r>
      <w:r>
        <w:rPr>
          <w:rFonts w:hint="default"/>
          <w:i w:val="0"/>
          <w:lang w:val="en-US"/>
        </w:rPr>
        <w:tab/>
      </w:r>
      <w:r>
        <w:rPr>
          <w:i w:val="0"/>
        </w:rPr>
        <w:t>Description</w:t>
      </w:r>
      <w:r>
        <w:tab/>
      </w:r>
      <w:r>
        <w:fldChar w:fldCharType="begin"/>
      </w:r>
      <w:r>
        <w:instrText xml:space="preserve"> PAGEREF _Toc9876 \h </w:instrText>
      </w:r>
      <w:r>
        <w:fldChar w:fldCharType="separate"/>
      </w:r>
      <w:r>
        <w:t>8</w:t>
      </w:r>
      <w:r>
        <w:fldChar w:fldCharType="end"/>
      </w:r>
    </w:p>
    <w:p>
      <w:pPr>
        <w:pStyle w:val="18"/>
        <w:tabs>
          <w:tab w:val="right" w:pos="2000"/>
          <w:tab w:val="right" w:leader="dot" w:pos="9641"/>
          <w:tab w:val="clear" w:pos="9639"/>
        </w:tabs>
      </w:pPr>
      <w:r>
        <w:rPr>
          <w:rFonts w:hint="default" w:cs="Times New Roman"/>
          <w:lang w:val="en-US"/>
        </w:rPr>
        <w:t>6</w:t>
      </w:r>
      <w:r>
        <w:rPr>
          <w:rFonts w:hint="default" w:ascii="Arial" w:hAnsi="Arial" w:cs="Times New Roman"/>
          <w:lang w:val="en-US"/>
        </w:rPr>
        <w:tab/>
      </w:r>
      <w:r>
        <w:rPr>
          <w:rFonts w:hint="default"/>
          <w:lang w:val="en-US"/>
        </w:rPr>
        <w:t>Conclusion and recommendation</w:t>
      </w:r>
      <w:r>
        <w:tab/>
      </w:r>
      <w:r>
        <w:fldChar w:fldCharType="begin"/>
      </w:r>
      <w:r>
        <w:instrText xml:space="preserve"> PAGEREF _Toc7968 \h </w:instrText>
      </w:r>
      <w:r>
        <w:fldChar w:fldCharType="separate"/>
      </w:r>
      <w:r>
        <w:t>8</w:t>
      </w:r>
      <w:r>
        <w:fldChar w:fldCharType="end"/>
      </w:r>
    </w:p>
    <w:p>
      <w:pPr>
        <w:pStyle w:val="19"/>
        <w:tabs>
          <w:tab w:val="right" w:leader="dot" w:pos="9641"/>
          <w:tab w:val="clear" w:pos="9639"/>
        </w:tabs>
      </w:pPr>
      <w:r>
        <w:t>Annex &lt;X&gt; (informative): Change history</w:t>
      </w:r>
      <w:r>
        <w:tab/>
      </w:r>
      <w:r>
        <w:fldChar w:fldCharType="begin"/>
      </w:r>
      <w:r>
        <w:instrText xml:space="preserve"> PAGEREF _Toc790 \h </w:instrText>
      </w:r>
      <w:r>
        <w:fldChar w:fldCharType="separate"/>
      </w:r>
      <w:r>
        <w:t>9</w:t>
      </w:r>
      <w:r>
        <w:fldChar w:fldCharType="end"/>
      </w:r>
    </w:p>
    <w:p>
      <w:r>
        <w:fldChar w:fldCharType="end"/>
      </w:r>
    </w:p>
    <w:p>
      <w:pPr>
        <w:pStyle w:val="63"/>
      </w:pPr>
      <w:r>
        <w:br w:type="page"/>
      </w:r>
    </w:p>
    <w:p>
      <w:pPr>
        <w:pStyle w:val="2"/>
      </w:pPr>
      <w:bookmarkStart w:id="13" w:name="foreword"/>
      <w:bookmarkEnd w:id="13"/>
      <w:bookmarkStart w:id="14" w:name="_Toc23069"/>
      <w:bookmarkStart w:id="15" w:name="_Toc10238"/>
      <w:r>
        <w:t>Foreword</w:t>
      </w:r>
      <w:bookmarkEnd w:id="14"/>
      <w:bookmarkEnd w:id="15"/>
    </w:p>
    <w:p>
      <w:pPr>
        <w:rPr>
          <w:highlight w:val="none"/>
        </w:rPr>
      </w:pPr>
      <w:r>
        <w:rPr>
          <w:highlight w:val="none"/>
        </w:rPr>
        <w:t xml:space="preserve">This Technical </w:t>
      </w:r>
      <w:bookmarkStart w:id="16" w:name="spectype3"/>
      <w:r>
        <w:rPr>
          <w:highlight w:val="none"/>
        </w:rPr>
        <w:t>Report</w:t>
      </w:r>
      <w:bookmarkEnd w:id="16"/>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23251"/>
      <w:bookmarkStart w:id="20" w:name="_Toc13137"/>
      <w:r>
        <w:t>1</w:t>
      </w:r>
      <w:r>
        <w:tab/>
      </w:r>
      <w:r>
        <w:t>Scope</w:t>
      </w:r>
      <w:bookmarkEnd w:id="19"/>
      <w:bookmarkEnd w:id="20"/>
    </w:p>
    <w:p>
      <w:bookmarkStart w:id="21" w:name="references"/>
      <w:bookmarkEnd w:id="21"/>
      <w:bookmarkStart w:id="22" w:name="_Toc32553"/>
      <w:r>
        <w:t xml:space="preserve">The present document </w:t>
      </w:r>
      <w:r>
        <w:rPr>
          <w:rFonts w:hint="eastAsia"/>
        </w:rPr>
        <w:t xml:space="preserve">studies on evaluation of autonomous network levels. It </w:t>
      </w:r>
      <w:r>
        <w:rPr>
          <w:rFonts w:hint="default"/>
          <w:lang w:val="en-US"/>
        </w:rPr>
        <w:t>introduces</w:t>
      </w:r>
      <w:r>
        <w:rPr>
          <w:rFonts w:hint="eastAsia"/>
        </w:rPr>
        <w:t xml:space="preserve"> </w:t>
      </w:r>
      <w:del w:id="0" w:author="China Mobile - d1" w:date="2023-03-03T05:00:18Z">
        <w:r>
          <w:rPr>
            <w:rFonts w:hint="eastAsia"/>
          </w:rPr>
          <w:delText xml:space="preserve">the relevant studies in other SDOs, </w:delText>
        </w:r>
      </w:del>
      <w:r>
        <w:rPr>
          <w:rFonts w:hint="eastAsia"/>
        </w:rPr>
        <w:t xml:space="preserve">concepts of autonomous network levels evaluation and key effectiveness indicators (KEI). It identifies key issues related to autonomous network levels evaluation, documents potential solutions, and provides recommendations for the </w:t>
      </w:r>
      <w:r>
        <w:rPr>
          <w:rFonts w:hint="default"/>
          <w:lang w:val="en-US"/>
        </w:rPr>
        <w:t xml:space="preserve">further </w:t>
      </w:r>
      <w:r>
        <w:rPr>
          <w:rFonts w:hint="eastAsia"/>
        </w:rPr>
        <w:t>normative work.</w:t>
      </w:r>
    </w:p>
    <w:p>
      <w:pPr>
        <w:pStyle w:val="2"/>
      </w:pPr>
      <w:bookmarkStart w:id="23" w:name="_Toc5860"/>
      <w:r>
        <w:t>2</w:t>
      </w:r>
      <w:r>
        <w:tab/>
      </w:r>
      <w:r>
        <w:t>References</w:t>
      </w:r>
      <w:bookmarkEnd w:id="22"/>
      <w:bookmarkEnd w:id="23"/>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rPr>
          <w:rFonts w:hint="default"/>
          <w:lang w:val="en-US"/>
        </w:rPr>
      </w:pPr>
      <w:r>
        <w:rPr>
          <w:rFonts w:hint="default"/>
          <w:lang w:val="en-US"/>
        </w:rPr>
        <w:t>[</w:t>
      </w:r>
      <w:r>
        <w:rPr>
          <w:rFonts w:hint="eastAsia" w:eastAsia="宋体"/>
          <w:lang w:val="en-US" w:eastAsia="zh-CN"/>
        </w:rPr>
        <w:t>1</w:t>
      </w:r>
      <w:r>
        <w:rPr>
          <w:rFonts w:hint="default"/>
          <w:lang w:val="en-US"/>
        </w:rPr>
        <w:t>]</w:t>
      </w:r>
      <w:r>
        <w:rPr>
          <w:rFonts w:hint="default"/>
          <w:lang w:val="en-US"/>
        </w:rPr>
        <w:tab/>
      </w:r>
      <w:r>
        <w:rPr>
          <w:rFonts w:hint="default"/>
          <w:lang w:val="en-US"/>
        </w:rPr>
        <w:t>3GPP TR 21.905: "Vocabulary for 3GPP Specifications".</w:t>
      </w:r>
    </w:p>
    <w:p>
      <w:pPr>
        <w:pStyle w:val="41"/>
      </w:pPr>
      <w:r>
        <w:rPr>
          <w:rFonts w:hint="default"/>
          <w:lang w:val="en-US"/>
        </w:rPr>
        <w:t>[2]</w:t>
      </w:r>
      <w:r>
        <w:rPr>
          <w:rFonts w:hint="default"/>
          <w:lang w:val="en-US"/>
        </w:rPr>
        <w:tab/>
      </w:r>
      <w:r>
        <w:t>3GPP TS 28.100 "Management and orchestration; Levels of autonomous network"</w:t>
      </w:r>
    </w:p>
    <w:p>
      <w:pPr>
        <w:pStyle w:val="2"/>
      </w:pPr>
      <w:bookmarkStart w:id="24" w:name="definitions"/>
      <w:bookmarkEnd w:id="24"/>
      <w:bookmarkStart w:id="25" w:name="_Toc17208"/>
      <w:bookmarkStart w:id="26" w:name="_Toc19504"/>
      <w:r>
        <w:t>3</w:t>
      </w:r>
      <w:r>
        <w:tab/>
      </w:r>
      <w:r>
        <w:t>Definitions of terms, symbols and abbreviations</w:t>
      </w:r>
      <w:bookmarkEnd w:id="25"/>
      <w:bookmarkEnd w:id="26"/>
    </w:p>
    <w:p>
      <w:pPr>
        <w:pStyle w:val="3"/>
      </w:pPr>
      <w:bookmarkStart w:id="27" w:name="_Toc13942"/>
      <w:bookmarkStart w:id="28" w:name="_Toc31293"/>
      <w:r>
        <w:t>3.1</w:t>
      </w:r>
      <w:r>
        <w:tab/>
      </w:r>
      <w:r>
        <w:t>Terms</w:t>
      </w:r>
      <w:bookmarkEnd w:id="27"/>
      <w:bookmarkEnd w:id="2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9" w:name="_Toc15345"/>
      <w:bookmarkStart w:id="30" w:name="_Toc9975"/>
      <w:r>
        <w:t>3.2</w:t>
      </w:r>
      <w:r>
        <w:tab/>
      </w:r>
      <w:r>
        <w:t>Symbols</w:t>
      </w:r>
      <w:bookmarkEnd w:id="29"/>
      <w:bookmarkEnd w:id="30"/>
    </w:p>
    <w:p>
      <w:pPr>
        <w:keepNext/>
      </w:pPr>
      <w:r>
        <w:t>For the purposes of the present document, the following symbols apply:</w:t>
      </w:r>
    </w:p>
    <w:p>
      <w:pPr>
        <w:pStyle w:val="44"/>
      </w:pPr>
      <w:r>
        <w:t>&lt;symbol&gt;</w:t>
      </w:r>
      <w:r>
        <w:tab/>
      </w:r>
      <w:r>
        <w:t>&lt;Explanation&gt;</w:t>
      </w:r>
    </w:p>
    <w:p>
      <w:pPr>
        <w:pStyle w:val="44"/>
      </w:pPr>
    </w:p>
    <w:p>
      <w:pPr>
        <w:pStyle w:val="3"/>
      </w:pPr>
      <w:bookmarkStart w:id="31" w:name="_Toc15070"/>
      <w:bookmarkStart w:id="32" w:name="_Toc30092"/>
      <w:r>
        <w:t>3.3</w:t>
      </w:r>
      <w:r>
        <w:tab/>
      </w:r>
      <w:r>
        <w:t>Abbreviations</w:t>
      </w:r>
      <w:bookmarkEnd w:id="31"/>
      <w:bookmarkEnd w:id="3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rPr>
          <w:rFonts w:hint="default"/>
          <w:lang w:val="en-US"/>
        </w:rPr>
        <w:t>KEI</w:t>
      </w:r>
      <w:r>
        <w:tab/>
      </w:r>
      <w:r>
        <w:rPr>
          <w:rFonts w:hint="eastAsia"/>
        </w:rPr>
        <w:t>Key Effectiveness Indicator</w:t>
      </w:r>
    </w:p>
    <w:p>
      <w:pPr>
        <w:pStyle w:val="44"/>
      </w:pPr>
    </w:p>
    <w:p>
      <w:pPr>
        <w:pStyle w:val="2"/>
        <w:rPr>
          <w:rFonts w:hint="default"/>
          <w:lang w:val="en-US"/>
        </w:rPr>
      </w:pPr>
      <w:bookmarkStart w:id="33" w:name="clause4"/>
      <w:bookmarkEnd w:id="33"/>
      <w:bookmarkStart w:id="34" w:name="_Toc30572"/>
      <w:r>
        <w:rPr>
          <w:rFonts w:hint="default" w:ascii="Arial" w:hAnsi="Arial" w:cs="Times New Roman"/>
          <w:lang w:val="en-US"/>
        </w:rPr>
        <w:t>4</w:t>
      </w:r>
      <w:r>
        <w:rPr>
          <w:rFonts w:hint="default" w:ascii="Arial" w:hAnsi="Arial" w:cs="Times New Roman"/>
          <w:lang w:val="en-US"/>
        </w:rPr>
        <w:tab/>
      </w:r>
      <w:r>
        <w:rPr>
          <w:rFonts w:hint="default"/>
          <w:lang w:val="en-US"/>
        </w:rPr>
        <w:t>Background and concepts</w:t>
      </w:r>
      <w:bookmarkEnd w:id="34"/>
    </w:p>
    <w:p>
      <w:pPr>
        <w:numPr>
          <w:ilvl w:val="0"/>
          <w:numId w:val="0"/>
        </w:numPr>
        <w:rPr>
          <w:rFonts w:hint="eastAsia"/>
          <w:i/>
          <w:iCs/>
          <w:color w:val="FF0000"/>
        </w:rPr>
      </w:pPr>
      <w:r>
        <w:rPr>
          <w:rFonts w:hint="eastAsia"/>
          <w:i/>
          <w:iCs/>
          <w:color w:val="FF0000"/>
        </w:rPr>
        <w:t>Editor's note: this clause will contain background of relevant studies on autonomous network levels evaluation in other SDOs or industry parties, concepts of autonomous network levels evaluation and KEI.</w:t>
      </w:r>
    </w:p>
    <w:p>
      <w:pPr>
        <w:pStyle w:val="3"/>
      </w:pPr>
      <w:bookmarkStart w:id="35" w:name="_Toc31995"/>
      <w:r>
        <w:t>4.</w:t>
      </w:r>
      <w:r>
        <w:rPr>
          <w:rFonts w:hint="default"/>
          <w:lang w:val="en-US"/>
        </w:rPr>
        <w:t>1</w:t>
      </w:r>
      <w:r>
        <w:t xml:space="preserve"> Concept for autonomous network level evaluation</w:t>
      </w:r>
      <w:bookmarkEnd w:id="35"/>
    </w:p>
    <w:p>
      <w:pPr>
        <w:pStyle w:val="4"/>
        <w:rPr>
          <w:rStyle w:val="66"/>
          <w:i w:val="0"/>
          <w:iCs w:val="0"/>
          <w:color w:val="auto"/>
          <w:lang w:eastAsia="zh-CN"/>
        </w:rPr>
      </w:pPr>
      <w:bookmarkStart w:id="36" w:name="_Toc29586"/>
      <w:r>
        <w:rPr>
          <w:rStyle w:val="66"/>
          <w:rFonts w:hint="eastAsia"/>
          <w:i w:val="0"/>
          <w:iCs w:val="0"/>
          <w:color w:val="auto"/>
          <w:lang w:eastAsia="zh-CN"/>
        </w:rPr>
        <w:t>4</w:t>
      </w:r>
      <w:r>
        <w:rPr>
          <w:rStyle w:val="66"/>
          <w:i w:val="0"/>
          <w:iCs w:val="0"/>
          <w:color w:val="auto"/>
          <w:lang w:eastAsia="zh-CN"/>
        </w:rPr>
        <w:t>.</w:t>
      </w:r>
      <w:r>
        <w:rPr>
          <w:rStyle w:val="66"/>
          <w:rFonts w:hint="default"/>
          <w:i w:val="0"/>
          <w:iCs w:val="0"/>
          <w:color w:val="auto"/>
          <w:lang w:val="en-US" w:eastAsia="zh-CN"/>
        </w:rPr>
        <w:t>1</w:t>
      </w:r>
      <w:r>
        <w:rPr>
          <w:rStyle w:val="66"/>
          <w:i w:val="0"/>
          <w:iCs w:val="0"/>
          <w:color w:val="auto"/>
          <w:lang w:eastAsia="zh-CN"/>
        </w:rPr>
        <w:t>.1 Introduction</w:t>
      </w:r>
      <w:bookmarkEnd w:id="36"/>
    </w:p>
    <w:p>
      <w:pPr>
        <w:jc w:val="both"/>
        <w:rPr>
          <w:rStyle w:val="26"/>
          <w:i w:val="0"/>
          <w:iCs w:val="0"/>
          <w:color w:val="auto"/>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pPr>
        <w:pStyle w:val="4"/>
        <w:rPr>
          <w:rStyle w:val="66"/>
          <w:i w:val="0"/>
          <w:iCs w:val="0"/>
          <w:color w:val="auto"/>
        </w:rPr>
      </w:pPr>
      <w:bookmarkStart w:id="37" w:name="_Toc3892"/>
      <w:r>
        <w:rPr>
          <w:rStyle w:val="66"/>
          <w:i w:val="0"/>
          <w:iCs w:val="0"/>
          <w:color w:val="auto"/>
        </w:rPr>
        <w:t>4.</w:t>
      </w:r>
      <w:r>
        <w:rPr>
          <w:rStyle w:val="66"/>
          <w:rFonts w:hint="default"/>
          <w:i w:val="0"/>
          <w:iCs w:val="0"/>
          <w:color w:val="auto"/>
          <w:lang w:val="en-US"/>
        </w:rPr>
        <w:t>1</w:t>
      </w:r>
      <w:r>
        <w:rPr>
          <w:rStyle w:val="66"/>
          <w:i w:val="0"/>
          <w:iCs w:val="0"/>
          <w:color w:val="auto"/>
        </w:rPr>
        <w:t xml:space="preserve">.1 Autonomous network level </w:t>
      </w:r>
      <w:r>
        <w:t xml:space="preserve">qualitative </w:t>
      </w:r>
      <w:r>
        <w:rPr>
          <w:rFonts w:hint="eastAsia"/>
          <w:lang w:eastAsia="zh-CN"/>
        </w:rPr>
        <w:t>evaluation</w:t>
      </w:r>
      <w:bookmarkEnd w:id="37"/>
      <w:r>
        <w:rPr>
          <w:rStyle w:val="66"/>
          <w:i w:val="0"/>
          <w:iCs w:val="0"/>
          <w:color w:val="auto"/>
        </w:rPr>
        <w:t xml:space="preserve"> </w:t>
      </w:r>
    </w:p>
    <w:p>
      <w:pPr>
        <w:jc w:val="both"/>
        <w:rPr>
          <w:rFonts w:eastAsia="微软雅黑"/>
        </w:rPr>
      </w:pPr>
      <w:r>
        <w:rPr>
          <w:rFonts w:hint="eastAsia"/>
          <w:lang w:eastAsia="zh-CN"/>
        </w:rPr>
        <w:t>T</w:t>
      </w:r>
      <w:r>
        <w:rPr>
          <w:lang w:eastAsia="zh-CN"/>
        </w:rPr>
        <w:t>S 28.100 [</w:t>
      </w:r>
      <w:r>
        <w:rPr>
          <w:rFonts w:hint="default"/>
          <w:lang w:val="en-US" w:eastAsia="zh-CN"/>
        </w:rPr>
        <w:t>2</w:t>
      </w:r>
      <w:r>
        <w:rPr>
          <w:lang w:eastAsia="zh-CN"/>
        </w:rPr>
        <w:t xml:space="preserve">] </w:t>
      </w:r>
      <w:r>
        <w:rPr>
          <w:rFonts w:hint="eastAsia" w:eastAsiaTheme="minorEastAsia"/>
          <w:lang w:eastAsia="zh-CN"/>
        </w:rPr>
        <w:t>p</w:t>
      </w:r>
      <w:r>
        <w:rPr>
          <w:rFonts w:eastAsiaTheme="minorEastAsia"/>
          <w:lang w:eastAsia="zh-CN"/>
        </w:rPr>
        <w:t>rovides a</w:t>
      </w:r>
      <w:r>
        <w:rPr>
          <w:rFonts w:hint="default" w:eastAsiaTheme="minorEastAsia"/>
          <w:lang w:val="en-US" w:eastAsia="zh-CN"/>
        </w:rPr>
        <w:t>n</w:t>
      </w:r>
      <w:r>
        <w:rPr>
          <w:rFonts w:eastAsiaTheme="minorEastAsia"/>
          <w:lang w:eastAsia="zh-CN"/>
        </w:rPr>
        <w:t xml:space="preserve">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lang w:eastAsia="zh-CN"/>
        </w:rPr>
        <w:t xml:space="preserve"> for evaluating the autonomy capability of telecom system </w:t>
      </w:r>
      <w:r>
        <w:rPr>
          <w:rFonts w:eastAsia="微软雅黑"/>
        </w:rPr>
        <w:t>for individual scenario with certain management scope</w:t>
      </w:r>
      <w:r>
        <w:rPr>
          <w:rFonts w:eastAsiaTheme="minorEastAsia"/>
          <w:lang w:eastAsia="zh-CN"/>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微软雅黑"/>
        </w:rPr>
        <w:t xml:space="preserve">the evaluation result can be Level 1, Level 2, Level 3, Level 4 and Level 5. For example, if RAN MnF implemented the following autonomy capability for radio coverage optimization, the </w:t>
      </w:r>
      <w:r>
        <w:rPr>
          <w:rFonts w:hint="eastAsia"/>
        </w:rPr>
        <w:t xml:space="preserve">qualitative </w:t>
      </w:r>
      <w:r>
        <w:t>evaluation</w:t>
      </w:r>
      <w:r>
        <w:rPr>
          <w:rFonts w:eastAsia="微软雅黑"/>
        </w:rPr>
        <w:t xml:space="preserve"> result is level 2 (see the Figure 4.</w:t>
      </w:r>
      <w:r>
        <w:rPr>
          <w:rFonts w:hint="default" w:eastAsia="微软雅黑"/>
          <w:lang w:val="en-US"/>
        </w:rPr>
        <w:t>1</w:t>
      </w:r>
      <w:r>
        <w:rPr>
          <w:rFonts w:eastAsia="微软雅黑"/>
        </w:rPr>
        <w:t xml:space="preserve">.1-1) based on the </w:t>
      </w:r>
      <w:r>
        <w:rPr>
          <w:lang w:eastAsia="zh-CN"/>
        </w:rPr>
        <w:t xml:space="preserve">generic classification of autonomous network level for </w:t>
      </w:r>
      <w:r>
        <w:rPr>
          <w:rFonts w:eastAsiaTheme="minorEastAsia"/>
        </w:rPr>
        <w:t>network optimization in clause 7.1.2 in TS 28.100 [</w:t>
      </w:r>
      <w:r>
        <w:rPr>
          <w:rFonts w:hint="default" w:eastAsiaTheme="minorEastAsia"/>
          <w:lang w:val="en-US"/>
        </w:rPr>
        <w:t>2</w:t>
      </w:r>
      <w:r>
        <w:rPr>
          <w:rFonts w:eastAsiaTheme="minorEastAsia"/>
        </w:rPr>
        <w:t>].</w:t>
      </w:r>
    </w:p>
    <w:p>
      <w:pPr>
        <w:pStyle w:val="67"/>
        <w:numPr>
          <w:ilvl w:val="0"/>
          <w:numId w:val="1"/>
        </w:numPr>
        <w:ind w:firstLineChars="0"/>
        <w:jc w:val="both"/>
        <w:rPr>
          <w:rFonts w:eastAsia="微软雅黑"/>
        </w:rPr>
      </w:pPr>
      <w:r>
        <w:rPr>
          <w:rFonts w:eastAsia="微软雅黑"/>
        </w:rPr>
        <w:t>Task C (</w:t>
      </w:r>
      <w:r>
        <w:rPr>
          <w:rFonts w:eastAsiaTheme="minorEastAsia"/>
          <w:lang w:eastAsia="zh-CN"/>
        </w:rPr>
        <w:t>Coverage related information collection</w:t>
      </w:r>
      <w:r>
        <w:rPr>
          <w:rFonts w:eastAsia="微软雅黑"/>
        </w:rPr>
        <w:t>), Task D (</w:t>
      </w:r>
      <w:r>
        <w:rPr>
          <w:rFonts w:eastAsiaTheme="minorEastAsia"/>
          <w:lang w:eastAsia="zh-CN"/>
        </w:rPr>
        <w:t>Coverage issues identification</w:t>
      </w:r>
      <w:r>
        <w:rPr>
          <w:rFonts w:eastAsia="微软雅黑"/>
        </w:rPr>
        <w:t>), Task F (</w:t>
      </w:r>
      <w:r>
        <w:rPr>
          <w:rFonts w:eastAsiaTheme="minorEastAsia"/>
          <w:lang w:eastAsia="zh-CN"/>
        </w:rPr>
        <w:t>Coverage issues demarcation</w:t>
      </w:r>
      <w:r>
        <w:rPr>
          <w:rFonts w:eastAsia="微软雅黑"/>
        </w:rPr>
        <w:t>) and Task G (C</w:t>
      </w:r>
      <w:r>
        <w:rPr>
          <w:rFonts w:eastAsiaTheme="minorEastAsia"/>
          <w:lang w:eastAsia="zh-CN"/>
        </w:rPr>
        <w:t>overage issue root cause analysis</w:t>
      </w:r>
      <w:r>
        <w:rPr>
          <w:rFonts w:eastAsia="微软雅黑"/>
        </w:rPr>
        <w:t xml:space="preserve">) are accomplished by RAN MnF with human specified control information; </w:t>
      </w:r>
    </w:p>
    <w:p>
      <w:pPr>
        <w:pStyle w:val="67"/>
        <w:numPr>
          <w:ilvl w:val="0"/>
          <w:numId w:val="1"/>
        </w:numPr>
        <w:ind w:firstLineChars="0"/>
        <w:jc w:val="both"/>
        <w:rPr>
          <w:rFonts w:eastAsia="微软雅黑"/>
        </w:rPr>
      </w:pPr>
      <w:r>
        <w:rPr>
          <w:rFonts w:eastAsia="微软雅黑"/>
        </w:rPr>
        <w:t>Task J (</w:t>
      </w:r>
      <w:r>
        <w:rPr>
          <w:rFonts w:eastAsiaTheme="minorEastAsia"/>
          <w:lang w:eastAsia="zh-CN"/>
        </w:rPr>
        <w:t>Coverage adjustment solutions execution</w:t>
      </w:r>
      <w:r>
        <w:rPr>
          <w:rFonts w:eastAsia="微软雅黑"/>
        </w:rPr>
        <w:t>) is fully accomplished by RAN MnF</w:t>
      </w:r>
    </w:p>
    <w:p>
      <w:pPr>
        <w:pStyle w:val="67"/>
        <w:numPr>
          <w:ilvl w:val="0"/>
          <w:numId w:val="1"/>
        </w:numPr>
        <w:ind w:firstLineChars="0"/>
        <w:jc w:val="both"/>
        <w:rPr>
          <w:rFonts w:eastAsia="微软雅黑"/>
        </w:rPr>
      </w:pPr>
      <w:r>
        <w:rPr>
          <w:rFonts w:eastAsia="微软雅黑"/>
        </w:rPr>
        <w:t>Other Tasks are accomplished by Human.</w:t>
      </w:r>
    </w:p>
    <w:p>
      <w:pPr>
        <w:tabs>
          <w:tab w:val="left" w:pos="5810"/>
        </w:tabs>
        <w:jc w:val="center"/>
        <w:rPr>
          <w:rFonts w:eastAsia="微软雅黑"/>
        </w:rPr>
      </w:pPr>
      <w:r>
        <w:rPr>
          <w:lang w:val="en-US" w:eastAsia="zh-CN"/>
        </w:rPr>
        <w:drawing>
          <wp:inline distT="0" distB="0" distL="0" distR="0">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946435" cy="2326195"/>
                    </a:xfrm>
                    <a:prstGeom prst="rect">
                      <a:avLst/>
                    </a:prstGeom>
                  </pic:spPr>
                </pic:pic>
              </a:graphicData>
            </a:graphic>
          </wp:inline>
        </w:drawing>
      </w:r>
    </w:p>
    <w:p>
      <w:pPr>
        <w:tabs>
          <w:tab w:val="left" w:pos="5810"/>
        </w:tabs>
        <w:jc w:val="center"/>
        <w:rPr>
          <w:rFonts w:eastAsia="微软雅黑"/>
          <w:lang w:eastAsia="zh-CN"/>
        </w:rPr>
      </w:pPr>
      <w:r>
        <w:rPr>
          <w:rFonts w:hint="eastAsia" w:eastAsia="微软雅黑"/>
          <w:lang w:eastAsia="zh-CN"/>
        </w:rPr>
        <w:t>F</w:t>
      </w:r>
      <w:r>
        <w:rPr>
          <w:rFonts w:eastAsia="微软雅黑"/>
          <w:lang w:eastAsia="zh-CN"/>
        </w:rPr>
        <w:t>igure 4.</w:t>
      </w:r>
      <w:r>
        <w:rPr>
          <w:rFonts w:hint="default" w:eastAsia="微软雅黑"/>
          <w:lang w:val="en-US" w:eastAsia="zh-CN"/>
        </w:rPr>
        <w:t>1</w:t>
      </w:r>
      <w:r>
        <w:rPr>
          <w:rFonts w:eastAsia="微软雅黑"/>
          <w:lang w:eastAsia="zh-CN"/>
        </w:rPr>
        <w:t xml:space="preserve">.1-1 Example of </w:t>
      </w:r>
      <w:r>
        <w:rPr>
          <w:rStyle w:val="66"/>
          <w:i w:val="0"/>
          <w:iCs w:val="0"/>
          <w:color w:val="auto"/>
        </w:rPr>
        <w:t xml:space="preserve">Autonomous network level </w:t>
      </w:r>
      <w:r>
        <w:t xml:space="preserve">qualitative </w:t>
      </w:r>
      <w:r>
        <w:rPr>
          <w:rFonts w:hint="eastAsia"/>
          <w:lang w:eastAsia="zh-CN"/>
        </w:rPr>
        <w:t>evaluation</w:t>
      </w:r>
      <w:r>
        <w:rPr>
          <w:lang w:eastAsia="zh-CN"/>
        </w:rPr>
        <w:t xml:space="preserve"> result</w:t>
      </w:r>
    </w:p>
    <w:p>
      <w:pPr>
        <w:pStyle w:val="3"/>
        <w:rPr>
          <w:lang w:eastAsia="zh-CN"/>
        </w:rPr>
      </w:pPr>
      <w:bookmarkStart w:id="38" w:name="_Toc16014"/>
      <w:r>
        <w:rPr>
          <w:rStyle w:val="66"/>
          <w:i w:val="0"/>
          <w:iCs w:val="0"/>
          <w:color w:val="auto"/>
        </w:rPr>
        <w:t>4.</w:t>
      </w:r>
      <w:r>
        <w:rPr>
          <w:rStyle w:val="66"/>
          <w:rFonts w:hint="default"/>
          <w:i w:val="0"/>
          <w:iCs w:val="0"/>
          <w:color w:val="auto"/>
          <w:lang w:val="en-US"/>
        </w:rPr>
        <w:t>1</w:t>
      </w:r>
      <w:r>
        <w:rPr>
          <w:rStyle w:val="66"/>
          <w:i w:val="0"/>
          <w:iCs w:val="0"/>
          <w:color w:val="auto"/>
        </w:rPr>
        <w:t>.2 Autonomous network level quantitative evaluation</w:t>
      </w:r>
      <w:bookmarkEnd w:id="38"/>
      <w:r>
        <w:rPr>
          <w:rStyle w:val="66"/>
          <w:i w:val="0"/>
          <w:iCs w:val="0"/>
          <w:color w:val="auto"/>
        </w:rPr>
        <w:t xml:space="preserve"> </w:t>
      </w:r>
    </w:p>
    <w:p>
      <w:pPr>
        <w:jc w:val="both"/>
      </w:pPr>
      <w:r>
        <w:rPr>
          <w:rFonts w:hint="eastAsia"/>
        </w:rPr>
        <w:t>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autonomous network level score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scenarios and/or management scope, as well as the whole telecom system for all scenarios.</w:t>
      </w:r>
      <w:r>
        <w:t xml:space="preserve"> </w:t>
      </w:r>
    </w:p>
    <w:p>
      <w:pPr>
        <w:pStyle w:val="3"/>
        <w:rPr>
          <w:rStyle w:val="66"/>
          <w:i w:val="0"/>
          <w:color w:val="auto"/>
        </w:rPr>
      </w:pPr>
      <w:bookmarkStart w:id="39" w:name="_Toc26735"/>
      <w:r>
        <w:rPr>
          <w:rStyle w:val="66"/>
          <w:i w:val="0"/>
          <w:iCs w:val="0"/>
          <w:color w:val="auto"/>
        </w:rPr>
        <w:t>4.</w:t>
      </w:r>
      <w:r>
        <w:rPr>
          <w:rStyle w:val="66"/>
          <w:rFonts w:hint="default"/>
          <w:i w:val="0"/>
          <w:iCs w:val="0"/>
          <w:color w:val="auto"/>
          <w:lang w:val="en-US"/>
        </w:rPr>
        <w:t>1</w:t>
      </w:r>
      <w:r>
        <w:rPr>
          <w:rStyle w:val="66"/>
          <w:i w:val="0"/>
          <w:iCs w:val="0"/>
          <w:color w:val="auto"/>
        </w:rPr>
        <w:t xml:space="preserve">.3 </w:t>
      </w:r>
      <w:r>
        <w:rPr>
          <w:rStyle w:val="66"/>
          <w:rFonts w:hint="eastAsia"/>
          <w:i w:val="0"/>
          <w:color w:val="auto"/>
        </w:rPr>
        <w:t>Key effectiveness indicator</w:t>
      </w:r>
      <w:bookmarkEnd w:id="39"/>
      <w:r>
        <w:rPr>
          <w:rStyle w:val="66"/>
          <w:i w:val="0"/>
          <w:color w:val="auto"/>
        </w:rPr>
        <w:t xml:space="preserve"> </w:t>
      </w:r>
    </w:p>
    <w:p>
      <w:pPr>
        <w:jc w:val="both"/>
        <w:rPr>
          <w:rFonts w:hint="eastAsia"/>
          <w:i/>
          <w:iCs/>
          <w:color w:val="FF0000"/>
        </w:rPr>
      </w:pPr>
      <w:r>
        <w:rPr>
          <w:rFonts w:hint="eastAsia"/>
        </w:rPr>
        <w:t>Key effectiveness indicator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pPr>
        <w:pStyle w:val="2"/>
        <w:rPr>
          <w:rFonts w:hint="eastAsia"/>
        </w:rPr>
      </w:pPr>
      <w:bookmarkStart w:id="40" w:name="_Toc18155"/>
      <w:r>
        <w:rPr>
          <w:rFonts w:hint="default"/>
          <w:lang w:val="en-US"/>
        </w:rPr>
        <w:t>5</w:t>
      </w:r>
      <w:r>
        <w:tab/>
      </w:r>
      <w:r>
        <w:rPr>
          <w:rFonts w:hint="eastAsia"/>
        </w:rPr>
        <w:t>Key Issues and potential solutions</w:t>
      </w:r>
      <w:bookmarkEnd w:id="40"/>
    </w:p>
    <w:p>
      <w:r>
        <w:rPr>
          <w:rFonts w:hint="eastAsia"/>
          <w:i/>
          <w:iCs/>
          <w:color w:val="FF0000"/>
        </w:rPr>
        <w:t>Editor's note: this clause will contain the key issues and potential solutions</w:t>
      </w:r>
      <w:r>
        <w:rPr>
          <w:rFonts w:hint="default"/>
          <w:i/>
          <w:iCs/>
          <w:color w:val="FF0000"/>
          <w:lang w:val="en-US"/>
        </w:rPr>
        <w:t xml:space="preserve"> for </w:t>
      </w:r>
      <w:r>
        <w:rPr>
          <w:rFonts w:hint="eastAsia"/>
          <w:i/>
          <w:iCs/>
          <w:color w:val="FF0000"/>
        </w:rPr>
        <w:t>autonomous network levels evaluation .</w:t>
      </w:r>
    </w:p>
    <w:p>
      <w:pPr>
        <w:pStyle w:val="3"/>
        <w:rPr>
          <w:rFonts w:hint="eastAsia"/>
        </w:rPr>
      </w:pPr>
      <w:bookmarkStart w:id="41" w:name="_Toc19273"/>
      <w:r>
        <w:rPr>
          <w:rFonts w:hint="default"/>
          <w:lang w:val="en-US"/>
        </w:rPr>
        <w:t>5</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1</w:t>
      </w:r>
      <w:r>
        <w:t xml:space="preserve">: </w:t>
      </w:r>
      <w:r>
        <w:rPr>
          <w:rFonts w:hint="default"/>
          <w:lang w:val="en-US"/>
        </w:rPr>
        <w:t>D</w:t>
      </w:r>
      <w:r>
        <w:rPr>
          <w:rFonts w:hint="eastAsia"/>
        </w:rPr>
        <w:t>imensions for autonomous network levels evaluation</w:t>
      </w:r>
      <w:bookmarkEnd w:id="41"/>
    </w:p>
    <w:p>
      <w:pPr>
        <w:rPr>
          <w:rFonts w:hint="eastAsia"/>
          <w:i/>
          <w:iCs/>
          <w:color w:val="FF0000"/>
          <w:lang w:val="en-US"/>
        </w:rPr>
      </w:pPr>
      <w:r>
        <w:rPr>
          <w:rFonts w:hint="eastAsia"/>
          <w:i/>
          <w:iCs/>
          <w:color w:val="FF0000"/>
          <w:lang w:val="en-US"/>
        </w:rPr>
        <w:t>Editor's note: this clause will contain the description</w:t>
      </w:r>
      <w:r>
        <w:rPr>
          <w:rFonts w:hint="default" w:ascii="Times New Roman" w:hAnsi="Times New Roman" w:cs="Times New Roman"/>
          <w:i/>
          <w:iCs/>
          <w:color w:val="FF0000"/>
          <w:lang w:val="en-US"/>
        </w:rPr>
        <w:t xml:space="preserve"> and</w:t>
      </w:r>
      <w:r>
        <w:rPr>
          <w:rFonts w:hint="eastAsia"/>
          <w:i/>
          <w:iCs/>
          <w:color w:val="FF0000"/>
          <w:lang w:val="en-US"/>
        </w:rPr>
        <w:t xml:space="preserve"> potential solutions of </w:t>
      </w:r>
      <w:r>
        <w:rPr>
          <w:rFonts w:hint="eastAsia"/>
          <w:i/>
          <w:iCs/>
          <w:color w:val="FF0000"/>
        </w:rPr>
        <w:t xml:space="preserve"> potential dimensions for autonomous network levels evaluation.</w:t>
      </w:r>
      <w:r>
        <w:rPr>
          <w:rFonts w:hint="eastAsia"/>
          <w:i/>
          <w:iCs/>
          <w:color w:val="FF0000"/>
          <w:lang w:val="en-US"/>
        </w:rPr>
        <w:t xml:space="preserve"> </w:t>
      </w:r>
    </w:p>
    <w:p>
      <w:pPr>
        <w:pStyle w:val="4"/>
        <w:rPr>
          <w:rStyle w:val="66"/>
          <w:i w:val="0"/>
        </w:rPr>
      </w:pPr>
      <w:bookmarkStart w:id="42" w:name="_Toc554"/>
      <w:r>
        <w:rPr>
          <w:rStyle w:val="66"/>
          <w:rFonts w:hint="default"/>
          <w:i w:val="0"/>
          <w:lang w:val="en-US"/>
        </w:rPr>
        <w:t>5</w:t>
      </w:r>
      <w:r>
        <w:rPr>
          <w:rStyle w:val="66"/>
          <w:i w:val="0"/>
        </w:rPr>
        <w:t>.</w:t>
      </w:r>
      <w:r>
        <w:rPr>
          <w:rStyle w:val="66"/>
          <w:rFonts w:hint="default"/>
          <w:i w:val="0"/>
          <w:lang w:val="en-US"/>
        </w:rPr>
        <w:t>1</w:t>
      </w:r>
      <w:r>
        <w:rPr>
          <w:rStyle w:val="66"/>
          <w:i w:val="0"/>
        </w:rPr>
        <w:t>.1</w:t>
      </w:r>
      <w:r>
        <w:rPr>
          <w:rStyle w:val="66"/>
          <w:rFonts w:hint="default"/>
          <w:i w:val="0"/>
          <w:lang w:val="en-US"/>
        </w:rPr>
        <w:tab/>
      </w:r>
      <w:r>
        <w:rPr>
          <w:rStyle w:val="66"/>
          <w:i w:val="0"/>
        </w:rPr>
        <w:t>Description</w:t>
      </w:r>
      <w:bookmarkEnd w:id="42"/>
    </w:p>
    <w:p>
      <w:pPr>
        <w:rPr>
          <w:rStyle w:val="66"/>
          <w:rFonts w:ascii="Arial" w:hAnsi="Arial"/>
          <w:sz w:val="28"/>
        </w:rPr>
      </w:pPr>
      <w:r>
        <w:rPr>
          <w:rStyle w:val="66"/>
          <w:rFonts w:hint="default" w:ascii="Arial" w:hAnsi="Arial"/>
          <w:i w:val="0"/>
          <w:sz w:val="28"/>
          <w:lang w:val="en-US"/>
        </w:rPr>
        <w:t>5</w:t>
      </w:r>
      <w:r>
        <w:rPr>
          <w:rStyle w:val="66"/>
          <w:rFonts w:ascii="Arial" w:hAnsi="Arial"/>
          <w:i w:val="0"/>
          <w:sz w:val="28"/>
        </w:rPr>
        <w:t>.</w:t>
      </w:r>
      <w:r>
        <w:rPr>
          <w:rStyle w:val="66"/>
          <w:rFonts w:hint="default" w:ascii="Arial" w:hAnsi="Arial"/>
          <w:i w:val="0"/>
          <w:sz w:val="28"/>
          <w:lang w:val="en-US"/>
        </w:rPr>
        <w:t>1</w:t>
      </w:r>
      <w:r>
        <w:rPr>
          <w:rStyle w:val="66"/>
          <w:rFonts w:ascii="Arial" w:hAnsi="Arial"/>
          <w:i w:val="0"/>
          <w:sz w:val="28"/>
        </w:rPr>
        <w:t>.2</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p>
    <w:p>
      <w:pPr>
        <w:pStyle w:val="3"/>
        <w:rPr>
          <w:rFonts w:hint="eastAsia"/>
        </w:rPr>
      </w:pPr>
      <w:bookmarkStart w:id="43" w:name="_Toc26441"/>
      <w:r>
        <w:rPr>
          <w:rFonts w:hint="default"/>
          <w:lang w:val="en-US"/>
        </w:rPr>
        <w:t>5</w:t>
      </w:r>
      <w:r>
        <w:t>.</w:t>
      </w:r>
      <w:r>
        <w:rPr>
          <w:rFonts w:hint="default"/>
          <w:lang w:val="en-US"/>
        </w:rPr>
        <w:t>2</w:t>
      </w:r>
      <w:r>
        <w:rPr>
          <w:rFonts w:hint="default"/>
          <w:lang w:val="en-US"/>
        </w:rPr>
        <w:tab/>
      </w:r>
      <w:r>
        <w:t>Key Issue#</w:t>
      </w:r>
      <w:r>
        <w:rPr>
          <w:rFonts w:hint="eastAsia"/>
          <w:lang w:eastAsia="zh-CN"/>
        </w:rPr>
        <w:t xml:space="preserve"> </w:t>
      </w:r>
      <w:r>
        <w:rPr>
          <w:rFonts w:hint="default"/>
          <w:lang w:val="en-US" w:eastAsia="zh-CN"/>
        </w:rPr>
        <w:t>2</w:t>
      </w:r>
      <w:r>
        <w:t xml:space="preserve">: </w:t>
      </w:r>
      <w:r>
        <w:rPr>
          <w:rFonts w:hint="eastAsia"/>
        </w:rPr>
        <w:t>Generic methodology for autonomous network levels evaluation</w:t>
      </w:r>
      <w:bookmarkEnd w:id="43"/>
    </w:p>
    <w:p>
      <w:pPr>
        <w:rPr>
          <w:rFonts w:hint="eastAsia"/>
          <w:i/>
          <w:iCs/>
          <w:color w:val="FF0000"/>
          <w:lang w:val="en-US"/>
        </w:rPr>
      </w:pPr>
      <w:r>
        <w:rPr>
          <w:rFonts w:hint="eastAsia"/>
          <w:i/>
          <w:iCs/>
          <w:color w:val="FF0000"/>
          <w:lang w:val="en-US"/>
        </w:rPr>
        <w:t>Editor's note: this clause will contain the description</w:t>
      </w:r>
      <w:r>
        <w:rPr>
          <w:rFonts w:hint="default" w:ascii="Times New Roman" w:hAnsi="Times New Roman" w:cs="Times New Roman"/>
          <w:i/>
          <w:iCs/>
          <w:color w:val="FF0000"/>
          <w:lang w:val="en-US"/>
        </w:rPr>
        <w:t xml:space="preserve"> and</w:t>
      </w:r>
      <w:r>
        <w:rPr>
          <w:rFonts w:hint="eastAsia"/>
          <w:i/>
          <w:iCs/>
          <w:color w:val="FF0000"/>
          <w:lang w:val="en-US"/>
        </w:rPr>
        <w:t xml:space="preserve"> potential solutions of generic methodology for quantitatively evaluating the autonomous network levels</w:t>
      </w:r>
      <w:r>
        <w:rPr>
          <w:rFonts w:hint="eastAsia" w:ascii="Times New Roman" w:hAnsi="Times New Roman" w:cs="Times New Roman"/>
          <w:i/>
          <w:iCs/>
          <w:color w:val="FF0000"/>
          <w:lang w:val="en-US"/>
        </w:rPr>
        <w:t xml:space="preserve"> (evaluation mechanisms for autonomous network levels)</w:t>
      </w:r>
      <w:r>
        <w:rPr>
          <w:rFonts w:hint="eastAsia"/>
          <w:i/>
          <w:iCs/>
          <w:color w:val="FF0000"/>
          <w:lang w:val="en-US"/>
        </w:rPr>
        <w:t xml:space="preserve">. </w:t>
      </w:r>
    </w:p>
    <w:p>
      <w:pPr>
        <w:pStyle w:val="4"/>
        <w:rPr>
          <w:rStyle w:val="66"/>
          <w:i w:val="0"/>
        </w:rPr>
      </w:pPr>
      <w:bookmarkStart w:id="44" w:name="_Toc22931"/>
      <w:r>
        <w:rPr>
          <w:rStyle w:val="66"/>
          <w:rFonts w:hint="default"/>
          <w:i w:val="0"/>
          <w:lang w:val="en-US"/>
        </w:rPr>
        <w:t>5</w:t>
      </w:r>
      <w:r>
        <w:rPr>
          <w:rStyle w:val="66"/>
          <w:i w:val="0"/>
        </w:rPr>
        <w:t>.</w:t>
      </w:r>
      <w:r>
        <w:rPr>
          <w:rStyle w:val="66"/>
          <w:rFonts w:hint="default"/>
          <w:i w:val="0"/>
          <w:lang w:val="en-US"/>
        </w:rPr>
        <w:t>2</w:t>
      </w:r>
      <w:r>
        <w:rPr>
          <w:rStyle w:val="66"/>
          <w:i w:val="0"/>
        </w:rPr>
        <w:t>.1</w:t>
      </w:r>
      <w:r>
        <w:rPr>
          <w:rStyle w:val="66"/>
          <w:rFonts w:hint="default"/>
          <w:i w:val="0"/>
          <w:lang w:val="en-US"/>
        </w:rPr>
        <w:tab/>
      </w:r>
      <w:r>
        <w:rPr>
          <w:rStyle w:val="66"/>
          <w:i w:val="0"/>
        </w:rPr>
        <w:t>Description</w:t>
      </w:r>
      <w:bookmarkEnd w:id="44"/>
    </w:p>
    <w:p>
      <w:pPr>
        <w:rPr>
          <w:rStyle w:val="66"/>
          <w:rFonts w:ascii="Arial" w:hAnsi="Arial"/>
          <w:sz w:val="28"/>
        </w:rPr>
      </w:pPr>
      <w:r>
        <w:rPr>
          <w:rStyle w:val="66"/>
          <w:rFonts w:hint="default" w:ascii="Arial" w:hAnsi="Arial"/>
          <w:i w:val="0"/>
          <w:sz w:val="28"/>
          <w:lang w:val="en-US"/>
        </w:rPr>
        <w:t>5</w:t>
      </w:r>
      <w:r>
        <w:rPr>
          <w:rStyle w:val="66"/>
          <w:rFonts w:ascii="Arial" w:hAnsi="Arial"/>
          <w:i w:val="0"/>
          <w:sz w:val="28"/>
        </w:rPr>
        <w:t>.</w:t>
      </w:r>
      <w:r>
        <w:rPr>
          <w:rStyle w:val="66"/>
          <w:rFonts w:hint="default" w:ascii="Arial" w:hAnsi="Arial"/>
          <w:i w:val="0"/>
          <w:sz w:val="28"/>
          <w:lang w:val="en-US"/>
        </w:rPr>
        <w:t>2</w:t>
      </w:r>
      <w:r>
        <w:rPr>
          <w:rStyle w:val="66"/>
          <w:rFonts w:ascii="Arial" w:hAnsi="Arial"/>
          <w:i w:val="0"/>
          <w:sz w:val="28"/>
        </w:rPr>
        <w:t>.2</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p>
    <w:p>
      <w:pPr>
        <w:pStyle w:val="3"/>
        <w:rPr>
          <w:rFonts w:hint="eastAsia"/>
        </w:rPr>
      </w:pPr>
      <w:bookmarkStart w:id="45" w:name="_Toc8434"/>
      <w:r>
        <w:rPr>
          <w:rFonts w:hint="default"/>
          <w:lang w:val="en-US"/>
        </w:rPr>
        <w:t>5</w:t>
      </w:r>
      <w:r>
        <w:t>.</w:t>
      </w:r>
      <w:r>
        <w:rPr>
          <w:rFonts w:hint="default"/>
          <w:lang w:val="en-US"/>
        </w:rPr>
        <w:t>X</w:t>
      </w:r>
      <w:r>
        <w:rPr>
          <w:rFonts w:hint="default"/>
          <w:lang w:val="en-US"/>
        </w:rPr>
        <w:tab/>
      </w:r>
      <w:r>
        <w:t>Key Issue#</w:t>
      </w:r>
      <w:r>
        <w:rPr>
          <w:rFonts w:hint="eastAsia"/>
          <w:lang w:eastAsia="zh-CN"/>
        </w:rPr>
        <w:t xml:space="preserve"> Num</w:t>
      </w:r>
      <w:r>
        <w:t xml:space="preserve">: </w:t>
      </w:r>
      <w:r>
        <w:rPr>
          <w:rFonts w:hint="default"/>
          <w:lang w:val="en-US"/>
        </w:rPr>
        <w:t>KEI and process of autonomous network levels evaluation for &lt;the use cases defined in Rel-17&gt;</w:t>
      </w:r>
      <w:bookmarkEnd w:id="45"/>
    </w:p>
    <w:p>
      <w:pPr>
        <w:rPr>
          <w:rFonts w:hint="eastAsia" w:ascii="Times New Roman" w:hAnsi="Times New Roman" w:cs="Times New Roman"/>
          <w:i/>
          <w:iCs/>
          <w:color w:val="FF0000"/>
          <w:lang w:val="en-US"/>
        </w:rPr>
      </w:pPr>
      <w:r>
        <w:rPr>
          <w:rFonts w:hint="eastAsia" w:ascii="Times New Roman" w:hAnsi="Times New Roman" w:cs="Times New Roman"/>
          <w:i/>
          <w:iCs/>
          <w:color w:val="FF0000"/>
          <w:lang w:val="en-US"/>
        </w:rPr>
        <w:t>Editor's note: this clause will contain the description</w:t>
      </w:r>
      <w:r>
        <w:rPr>
          <w:rFonts w:hint="default" w:ascii="Times New Roman" w:hAnsi="Times New Roman" w:cs="Times New Roman"/>
          <w:i/>
          <w:iCs/>
          <w:color w:val="FF0000"/>
          <w:lang w:val="en-US"/>
        </w:rPr>
        <w:t xml:space="preserve"> and</w:t>
      </w:r>
      <w:r>
        <w:rPr>
          <w:rFonts w:hint="eastAsia" w:ascii="Times New Roman" w:hAnsi="Times New Roman" w:cs="Times New Roman"/>
          <w:i/>
          <w:iCs/>
          <w:color w:val="FF0000"/>
          <w:lang w:val="en-US"/>
        </w:rPr>
        <w:t xml:space="preserve"> potential solutions of KEI and process of autonomous network levels evaluation for each use case defined in Rel-17. </w:t>
      </w:r>
    </w:p>
    <w:p>
      <w:pPr>
        <w:pStyle w:val="4"/>
        <w:rPr>
          <w:rStyle w:val="66"/>
          <w:i w:val="0"/>
        </w:rPr>
      </w:pPr>
      <w:bookmarkStart w:id="46" w:name="_Toc9876"/>
      <w:r>
        <w:rPr>
          <w:rStyle w:val="66"/>
          <w:rFonts w:hint="default"/>
          <w:i w:val="0"/>
          <w:lang w:val="en-US"/>
        </w:rPr>
        <w:t>5</w:t>
      </w:r>
      <w:r>
        <w:rPr>
          <w:rStyle w:val="66"/>
          <w:i w:val="0"/>
        </w:rPr>
        <w:t>.</w:t>
      </w:r>
      <w:r>
        <w:rPr>
          <w:rStyle w:val="66"/>
          <w:rFonts w:hint="default"/>
          <w:i w:val="0"/>
          <w:lang w:val="en-US"/>
        </w:rPr>
        <w:t>X</w:t>
      </w:r>
      <w:r>
        <w:rPr>
          <w:rStyle w:val="66"/>
          <w:i w:val="0"/>
        </w:rPr>
        <w:t>.1</w:t>
      </w:r>
      <w:r>
        <w:rPr>
          <w:rStyle w:val="66"/>
          <w:rFonts w:hint="default"/>
          <w:i w:val="0"/>
          <w:lang w:val="en-US"/>
        </w:rPr>
        <w:tab/>
      </w:r>
      <w:r>
        <w:rPr>
          <w:rStyle w:val="66"/>
          <w:i w:val="0"/>
        </w:rPr>
        <w:t>Description</w:t>
      </w:r>
      <w:bookmarkEnd w:id="46"/>
    </w:p>
    <w:p>
      <w:pPr>
        <w:rPr>
          <w:rStyle w:val="66"/>
          <w:rFonts w:hint="default" w:ascii="Arial" w:hAnsi="Arial"/>
          <w:i w:val="0"/>
          <w:sz w:val="28"/>
          <w:lang w:val="en-US"/>
        </w:rPr>
      </w:pPr>
      <w:r>
        <w:rPr>
          <w:rStyle w:val="66"/>
          <w:rFonts w:hint="default" w:ascii="Arial" w:hAnsi="Arial"/>
          <w:i w:val="0"/>
          <w:sz w:val="28"/>
          <w:lang w:val="en-US"/>
        </w:rPr>
        <w:t>5</w:t>
      </w:r>
      <w:r>
        <w:rPr>
          <w:rStyle w:val="66"/>
          <w:rFonts w:ascii="Arial" w:hAnsi="Arial"/>
          <w:i w:val="0"/>
          <w:sz w:val="28"/>
        </w:rPr>
        <w:t>.</w:t>
      </w:r>
      <w:r>
        <w:rPr>
          <w:rStyle w:val="66"/>
          <w:rFonts w:hint="default" w:ascii="Arial" w:hAnsi="Arial"/>
          <w:i w:val="0"/>
          <w:sz w:val="28"/>
          <w:lang w:val="en-US"/>
        </w:rPr>
        <w:t>X</w:t>
      </w:r>
      <w:r>
        <w:rPr>
          <w:rStyle w:val="66"/>
          <w:rFonts w:ascii="Arial" w:hAnsi="Arial"/>
          <w:i w:val="0"/>
          <w:sz w:val="28"/>
        </w:rPr>
        <w:t>.2</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r>
        <w:rPr>
          <w:rStyle w:val="66"/>
          <w:rFonts w:hint="default" w:ascii="Arial" w:hAnsi="Arial"/>
          <w:i w:val="0"/>
          <w:sz w:val="28"/>
          <w:lang w:val="en-US"/>
        </w:rPr>
        <w:t xml:space="preserve"> for KEI of ANL evaluation</w:t>
      </w:r>
    </w:p>
    <w:p>
      <w:pPr>
        <w:rPr>
          <w:rStyle w:val="66"/>
          <w:rFonts w:hint="default" w:ascii="Arial" w:hAnsi="Arial"/>
          <w:i w:val="0"/>
          <w:sz w:val="28"/>
          <w:lang w:val="en-US"/>
        </w:rPr>
      </w:pPr>
      <w:r>
        <w:rPr>
          <w:rStyle w:val="66"/>
          <w:rFonts w:hint="default" w:ascii="Arial" w:hAnsi="Arial"/>
          <w:i w:val="0"/>
          <w:sz w:val="28"/>
          <w:lang w:val="en-US"/>
        </w:rPr>
        <w:t>5.X.3</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r>
        <w:rPr>
          <w:rStyle w:val="66"/>
          <w:rFonts w:hint="default" w:ascii="Arial" w:hAnsi="Arial"/>
          <w:i w:val="0"/>
          <w:sz w:val="28"/>
          <w:lang w:val="en-US"/>
        </w:rPr>
        <w:t xml:space="preserve"> for process of ANL evaluation</w:t>
      </w:r>
    </w:p>
    <w:p/>
    <w:p>
      <w:pPr>
        <w:pStyle w:val="2"/>
        <w:rPr>
          <w:rFonts w:hint="default"/>
          <w:lang w:val="en-US"/>
        </w:rPr>
      </w:pPr>
      <w:bookmarkStart w:id="47" w:name="_Toc7968"/>
      <w:r>
        <w:rPr>
          <w:rFonts w:hint="default" w:cs="Times New Roman"/>
          <w:lang w:val="en-US"/>
        </w:rPr>
        <w:t>6</w:t>
      </w:r>
      <w:r>
        <w:rPr>
          <w:rFonts w:hint="default" w:ascii="Arial" w:hAnsi="Arial" w:cs="Times New Roman"/>
          <w:lang w:val="en-US"/>
        </w:rPr>
        <w:tab/>
      </w:r>
      <w:r>
        <w:rPr>
          <w:rFonts w:hint="default"/>
          <w:lang w:val="en-US"/>
        </w:rPr>
        <w:t>Conclusion and recommendation</w:t>
      </w:r>
      <w:bookmarkEnd w:id="47"/>
    </w:p>
    <w:p>
      <w:r>
        <w:rPr>
          <w:rFonts w:hint="eastAsia"/>
          <w:i/>
          <w:iCs/>
          <w:color w:val="FF0000"/>
          <w:highlight w:val="none"/>
        </w:rPr>
        <w:t>Editor's note: this clause will be used to document the conclusions and recommendation of the study</w:t>
      </w:r>
      <w:r>
        <w:rPr>
          <w:rFonts w:hint="default" w:ascii="Times New Roman" w:hAnsi="Times New Roman" w:cs="Times New Roman"/>
          <w:i/>
          <w:iCs/>
          <w:color w:val="FF0000"/>
          <w:lang w:val="en-US"/>
        </w:rPr>
        <w:t>, including potential autonomy requirements for corresponding management services with evaluation of autonomous network levels</w:t>
      </w:r>
      <w:r>
        <w:rPr>
          <w:rFonts w:hint="eastAsia"/>
          <w:i/>
          <w:iCs/>
          <w:color w:val="FF0000"/>
          <w:highlight w:val="none"/>
        </w:rPr>
        <w:t>.</w:t>
      </w:r>
      <w:r>
        <w:br w:type="page"/>
      </w:r>
    </w:p>
    <w:p>
      <w:pPr>
        <w:pStyle w:val="10"/>
      </w:pPr>
      <w:bookmarkStart w:id="48" w:name="_Toc29573"/>
      <w:bookmarkStart w:id="49" w:name="_Toc790"/>
      <w:r>
        <w:t>Annex &lt;X&gt; (informative):</w:t>
      </w:r>
      <w:r>
        <w:br w:type="textWrapping"/>
      </w:r>
      <w:r>
        <w:t>Change history</w:t>
      </w:r>
      <w:bookmarkEnd w:id="48"/>
      <w:bookmarkEnd w:id="49"/>
    </w:p>
    <w:p>
      <w:pPr>
        <w:pStyle w:val="47"/>
      </w:pPr>
      <w:bookmarkStart w:id="50" w:name="historyclause"/>
      <w:bookmarkEnd w:id="50"/>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81"/>
        <w:gridCol w:w="101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81" w:type="dxa"/>
            <w:shd w:val="pct10" w:color="auto" w:fill="FFFFFF"/>
          </w:tcPr>
          <w:p>
            <w:pPr>
              <w:pStyle w:val="37"/>
              <w:rPr>
                <w:b/>
                <w:sz w:val="16"/>
              </w:rPr>
            </w:pPr>
            <w:r>
              <w:rPr>
                <w:b/>
                <w:sz w:val="16"/>
              </w:rPr>
              <w:t>Meeting</w:t>
            </w:r>
          </w:p>
        </w:tc>
        <w:tc>
          <w:tcPr>
            <w:tcW w:w="1013"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2</w:t>
            </w:r>
            <w:r>
              <w:rPr>
                <w:sz w:val="16"/>
                <w:szCs w:val="16"/>
                <w:lang w:eastAsia="zh-CN"/>
              </w:rPr>
              <w:t>022-04</w:t>
            </w:r>
          </w:p>
        </w:tc>
        <w:tc>
          <w:tcPr>
            <w:tcW w:w="881"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13"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222121</w:t>
            </w:r>
          </w:p>
        </w:tc>
        <w:tc>
          <w:tcPr>
            <w:tcW w:w="425" w:type="dxa"/>
            <w:shd w:val="solid" w:color="FFFFFF" w:fill="auto"/>
            <w:vAlign w:val="top"/>
          </w:tcPr>
          <w:p>
            <w:pPr>
              <w:pStyle w:val="37"/>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sz w:val="16"/>
                <w:szCs w:val="16"/>
                <w:lang w:val="en-US" w:eastAsia="zh-CN"/>
              </w:rPr>
            </w:pPr>
            <w:r>
              <w:rPr>
                <w:rFonts w:hint="default"/>
                <w:sz w:val="16"/>
                <w:szCs w:val="16"/>
                <w:lang w:val="en-US" w:eastAsia="zh-CN"/>
              </w:rPr>
              <w:t>2022-04</w:t>
            </w:r>
          </w:p>
        </w:tc>
        <w:tc>
          <w:tcPr>
            <w:tcW w:w="881" w:type="dxa"/>
            <w:shd w:val="solid" w:color="FFFFFF" w:fill="auto"/>
            <w:vAlign w:val="top"/>
          </w:tcPr>
          <w:p>
            <w:pPr>
              <w:pStyle w:val="39"/>
              <w:rPr>
                <w:rFonts w:hint="eastAsia"/>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vAlign w:val="top"/>
          </w:tcPr>
          <w:p>
            <w:pPr>
              <w:pStyle w:val="39"/>
              <w:rPr>
                <w:rFonts w:hint="eastAsia"/>
                <w:sz w:val="16"/>
                <w:szCs w:val="16"/>
                <w:lang w:eastAsia="zh-CN"/>
              </w:rPr>
            </w:pPr>
            <w:r>
              <w:rPr>
                <w:rFonts w:hint="eastAsia"/>
                <w:sz w:val="16"/>
                <w:szCs w:val="16"/>
                <w:lang w:eastAsia="zh-CN"/>
              </w:rPr>
              <w:t>S5-222617</w:t>
            </w:r>
          </w:p>
          <w:p>
            <w:pPr>
              <w:pStyle w:val="39"/>
              <w:rPr>
                <w:rFonts w:hint="eastAsia"/>
                <w:sz w:val="16"/>
                <w:szCs w:val="16"/>
                <w:lang w:eastAsia="zh-CN"/>
              </w:rPr>
            </w:pPr>
            <w:r>
              <w:rPr>
                <w:rFonts w:hint="eastAsia"/>
                <w:sz w:val="16"/>
                <w:szCs w:val="16"/>
                <w:lang w:eastAsia="zh-CN"/>
              </w:rPr>
              <w:t>S5-22261</w:t>
            </w:r>
            <w:r>
              <w:rPr>
                <w:rFonts w:hint="default"/>
                <w:sz w:val="16"/>
                <w:szCs w:val="16"/>
                <w:lang w:val="en-US" w:eastAsia="zh-CN"/>
              </w:rPr>
              <w:t>8</w:t>
            </w:r>
          </w:p>
          <w:p>
            <w:pPr>
              <w:pStyle w:val="39"/>
              <w:rPr>
                <w:rFonts w:hint="eastAsia"/>
                <w:sz w:val="16"/>
                <w:szCs w:val="16"/>
                <w:lang w:eastAsia="zh-CN"/>
              </w:rPr>
            </w:pPr>
            <w:r>
              <w:rPr>
                <w:rFonts w:hint="eastAsia"/>
                <w:sz w:val="16"/>
                <w:szCs w:val="16"/>
                <w:lang w:eastAsia="zh-CN"/>
              </w:rPr>
              <w:t>S5-22261</w:t>
            </w:r>
            <w:r>
              <w:rPr>
                <w:rFonts w:hint="default"/>
                <w:sz w:val="16"/>
                <w:szCs w:val="16"/>
                <w:lang w:val="en-US" w:eastAsia="zh-CN"/>
              </w:rPr>
              <w:t>9</w:t>
            </w:r>
          </w:p>
        </w:tc>
        <w:tc>
          <w:tcPr>
            <w:tcW w:w="425" w:type="dxa"/>
            <w:shd w:val="solid" w:color="FFFFFF" w:fill="auto"/>
            <w:vAlign w:val="top"/>
          </w:tcPr>
          <w:p>
            <w:pPr>
              <w:pStyle w:val="37"/>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numPr>
                <w:ilvl w:val="0"/>
                <w:numId w:val="2"/>
              </w:numPr>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Add TR structure and abbreviation</w:t>
            </w:r>
          </w:p>
          <w:p>
            <w:pPr>
              <w:pStyle w:val="37"/>
              <w:numPr>
                <w:ilvl w:val="0"/>
                <w:numId w:val="2"/>
              </w:numPr>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Add scope</w:t>
            </w:r>
          </w:p>
          <w:p>
            <w:pPr>
              <w:pStyle w:val="37"/>
              <w:numPr>
                <w:ilvl w:val="0"/>
                <w:numId w:val="2"/>
              </w:numPr>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Add concept description for autonomous network level evaluation</w:t>
            </w:r>
          </w:p>
        </w:tc>
        <w:tc>
          <w:tcPr>
            <w:tcW w:w="708" w:type="dxa"/>
            <w:shd w:val="solid" w:color="FFFFFF" w:fill="auto"/>
            <w:vAlign w:val="top"/>
          </w:tcPr>
          <w:p>
            <w:pPr>
              <w:pStyle w:val="39"/>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sz w:val="16"/>
                <w:szCs w:val="16"/>
                <w:lang w:val="en-US" w:eastAsia="zh-CN"/>
              </w:rPr>
            </w:pPr>
            <w:r>
              <w:rPr>
                <w:rFonts w:hint="eastAsia"/>
                <w:sz w:val="16"/>
                <w:szCs w:val="16"/>
                <w:lang w:val="en-US" w:eastAsia="zh-CN"/>
              </w:rPr>
              <w:t>2022-08</w:t>
            </w:r>
          </w:p>
        </w:tc>
        <w:tc>
          <w:tcPr>
            <w:tcW w:w="881" w:type="dxa"/>
            <w:shd w:val="solid" w:color="FFFFFF" w:fill="auto"/>
            <w:vAlign w:val="top"/>
          </w:tcPr>
          <w:p>
            <w:pPr>
              <w:pStyle w:val="39"/>
              <w:rPr>
                <w:rFonts w:hint="default"/>
                <w:sz w:val="16"/>
                <w:szCs w:val="16"/>
                <w:lang w:val="en-US" w:eastAsia="zh-CN"/>
              </w:rPr>
            </w:pPr>
            <w:r>
              <w:rPr>
                <w:rFonts w:hint="eastAsia"/>
                <w:sz w:val="16"/>
                <w:szCs w:val="16"/>
                <w:lang w:val="en-US" w:eastAsia="zh-CN"/>
              </w:rPr>
              <w:t>SA5#145e</w:t>
            </w:r>
          </w:p>
        </w:tc>
        <w:tc>
          <w:tcPr>
            <w:tcW w:w="1013" w:type="dxa"/>
            <w:shd w:val="solid" w:color="FFFFFF" w:fill="auto"/>
            <w:vAlign w:val="top"/>
          </w:tcPr>
          <w:p>
            <w:pPr>
              <w:pStyle w:val="39"/>
              <w:rPr>
                <w:rFonts w:hint="default"/>
                <w:sz w:val="16"/>
                <w:szCs w:val="16"/>
                <w:lang w:val="en-US" w:eastAsia="zh-CN"/>
              </w:rPr>
            </w:pPr>
            <w:r>
              <w:rPr>
                <w:rFonts w:hint="eastAsia"/>
                <w:sz w:val="16"/>
                <w:szCs w:val="16"/>
                <w:lang w:val="en-US" w:eastAsia="zh-CN"/>
              </w:rPr>
              <w:t>-</w:t>
            </w:r>
          </w:p>
        </w:tc>
        <w:tc>
          <w:tcPr>
            <w:tcW w:w="425" w:type="dxa"/>
            <w:shd w:val="solid" w:color="FFFFFF" w:fill="auto"/>
            <w:vAlign w:val="top"/>
          </w:tcPr>
          <w:p>
            <w:pPr>
              <w:pStyle w:val="37"/>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6"/>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7"/>
              <w:numPr>
                <w:ilvl w:val="-1"/>
                <w:numId w:val="0"/>
              </w:numPr>
              <w:rPr>
                <w:rFonts w:hint="default" w:ascii="Arial" w:hAnsi="Arial" w:eastAsia="宋体" w:cs="Times New Roman"/>
                <w:sz w:val="16"/>
                <w:szCs w:val="16"/>
                <w:lang w:val="en-US" w:eastAsia="zh-CN" w:bidi="ar-SA"/>
              </w:rPr>
            </w:pPr>
            <w:r>
              <w:rPr>
                <w:rFonts w:hint="eastAsia" w:eastAsia="宋体" w:cs="Times New Roman"/>
                <w:sz w:val="16"/>
                <w:szCs w:val="16"/>
                <w:lang w:val="en-US" w:eastAsia="zh-CN" w:bidi="ar-SA"/>
              </w:rPr>
              <w:t xml:space="preserve">Align TR </w:t>
            </w:r>
            <w:r>
              <w:rPr>
                <w:rFonts w:ascii="Arial" w:hAnsi="Arial" w:eastAsia="宋体" w:cs="Arial"/>
                <w:i w:val="0"/>
                <w:iCs w:val="0"/>
                <w:caps w:val="0"/>
                <w:color w:val="000000"/>
                <w:spacing w:val="0"/>
                <w:sz w:val="15"/>
                <w:szCs w:val="15"/>
                <w:shd w:val="clear" w:fill="FFFFFF"/>
              </w:rPr>
              <w:t>front page title</w:t>
            </w:r>
            <w:r>
              <w:rPr>
                <w:rFonts w:hint="eastAsia" w:ascii="Arial" w:hAnsi="Arial" w:eastAsia="宋体" w:cs="Arial"/>
                <w:i w:val="0"/>
                <w:iCs w:val="0"/>
                <w:caps w:val="0"/>
                <w:color w:val="000000"/>
                <w:spacing w:val="0"/>
                <w:sz w:val="15"/>
                <w:szCs w:val="15"/>
                <w:shd w:val="clear" w:fill="FFFFFF"/>
                <w:lang w:val="en-US" w:eastAsia="zh-CN"/>
              </w:rPr>
              <w:t xml:space="preserve"> with SA WG5 official title.</w:t>
            </w:r>
          </w:p>
        </w:tc>
        <w:tc>
          <w:tcPr>
            <w:tcW w:w="708" w:type="dxa"/>
            <w:shd w:val="solid" w:color="FFFFFF" w:fill="auto"/>
            <w:vAlign w:val="top"/>
          </w:tcPr>
          <w:p>
            <w:pPr>
              <w:pStyle w:val="39"/>
              <w:rPr>
                <w:rFonts w:hint="default"/>
                <w:sz w:val="16"/>
                <w:szCs w:val="16"/>
                <w:lang w:val="en-US" w:eastAsia="zh-CN"/>
              </w:rPr>
            </w:pPr>
            <w:r>
              <w:rPr>
                <w:rFonts w:hint="eastAsia"/>
                <w:sz w:val="16"/>
                <w:szCs w:val="16"/>
                <w:lang w:val="en-US" w:eastAsia="zh-CN"/>
              </w:rPr>
              <w:t>0.2.0</w:t>
            </w:r>
          </w:p>
        </w:tc>
      </w:tr>
    </w:tbl>
    <w:p/>
    <w:p>
      <w:bookmarkStart w:id="51" w:name="_GoBack"/>
      <w:bookmarkEnd w:id="51"/>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28.909 V0.2.0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0A3DB6"/>
    <w:multiLevelType w:val="multilevel"/>
    <w:tmpl w:val="5C0A3DB6"/>
    <w:lvl w:ilvl="0" w:tentative="0">
      <w:start w:val="4"/>
      <w:numFmt w:val="bullet"/>
      <w:lvlText w:val="-"/>
      <w:lvlJc w:val="left"/>
      <w:pPr>
        <w:ind w:left="644" w:hanging="360"/>
      </w:pPr>
      <w:rPr>
        <w:rFonts w:hint="default" w:ascii="Times New Roman" w:hAnsi="Times New Roman" w:eastAsia="微软雅黑"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7FF217F1"/>
    <w:multiLevelType w:val="singleLevel"/>
    <w:tmpl w:val="7FF217F1"/>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 d1">
    <w15:presenceInfo w15:providerId="None" w15:userId="China Mobile -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AF04CD5"/>
    <w:rsid w:val="0F5F3553"/>
    <w:rsid w:val="144F1D0A"/>
    <w:rsid w:val="1B666F8C"/>
    <w:rsid w:val="1E522A0C"/>
    <w:rsid w:val="25385DE7"/>
    <w:rsid w:val="339A6C35"/>
    <w:rsid w:val="37574BDE"/>
    <w:rsid w:val="3C1659A6"/>
    <w:rsid w:val="3E9C7C91"/>
    <w:rsid w:val="48034264"/>
    <w:rsid w:val="490408F2"/>
    <w:rsid w:val="50001FDD"/>
    <w:rsid w:val="53A778AB"/>
    <w:rsid w:val="558E58F6"/>
    <w:rsid w:val="5E307137"/>
    <w:rsid w:val="5F860998"/>
    <w:rsid w:val="63F1447A"/>
    <w:rsid w:val="641F5816"/>
    <w:rsid w:val="6549336D"/>
    <w:rsid w:val="66D8436F"/>
    <w:rsid w:val="6A823586"/>
    <w:rsid w:val="6B9E4287"/>
    <w:rsid w:val="6C493DDF"/>
    <w:rsid w:val="6F844B1A"/>
    <w:rsid w:val="7C997D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Subtle Emphasis"/>
    <w:basedOn w:val="26"/>
    <w:qFormat/>
    <w:uiPriority w:val="19"/>
    <w:rPr>
      <w:i/>
      <w:iCs/>
      <w:color w:val="404040" w:themeColor="text1" w:themeTint="BF"/>
      <w14:textFill>
        <w14:solidFill>
          <w14:schemeClr w14:val="tx1">
            <w14:lumMod w14:val="75000"/>
            <w14:lumOff w14:val="25000"/>
          </w14:schemeClr>
        </w14:solidFill>
      </w14:textFill>
    </w:rPr>
  </w:style>
  <w:style w:type="paragraph" w:styleId="67">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10</TotalTime>
  <ScaleCrop>false</ScaleCrop>
  <LinksUpToDate>false</LinksUpToDate>
  <CharactersWithSpaces>24162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China Mobile - d1</cp:lastModifiedBy>
  <cp:lastPrinted>2019-02-25T14:05:00Z</cp:lastPrinted>
  <dcterms:modified xsi:type="dcterms:W3CDTF">2023-03-06T03:37:23Z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FBB6CF2A1D52490887B73A6C0EFB83C6</vt:lpwstr>
  </property>
</Properties>
</file>