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Default Extension="vsd" ContentType="application/vnd.visio"/>
  <Override PartName="/word/embeddings/oleObject1.bin" ContentType="application/vnd.openxmlformats-officedocument.oleObject"/>
  <Override PartName="/word/embeddings/oleObject2.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Default Extension="jpeg" ContentType="image/jpeg"/>
  <Default Extension="emf" ContentType="image/x-emf"/>
  <Override PartName="/word/embeddings/oleObject16.bin" ContentType="application/vnd.openxmlformats-officedocument.oleObject"/>
  <Override PartName="/word/embeddings/oleObject17.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embeddings/oleObject14.bin" ContentType="application/vnd.openxmlformats-officedocument.oleObject"/>
  <Override PartName="/word/embeddings/oleObject15.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629F" w:rsidRPr="00235394" w:rsidRDefault="00E8629F">
      <w:pPr>
        <w:pStyle w:val="ZA"/>
        <w:framePr w:wrap="notBeside"/>
      </w:pPr>
      <w:bookmarkStart w:id="0" w:name="page1"/>
      <w:r w:rsidRPr="00235394">
        <w:rPr>
          <w:sz w:val="64"/>
        </w:rPr>
        <w:t xml:space="preserve">3GPP TR </w:t>
      </w:r>
      <w:r w:rsidR="00287A5E">
        <w:rPr>
          <w:sz w:val="64"/>
        </w:rPr>
        <w:t>24</w:t>
      </w:r>
      <w:r w:rsidRPr="00235394">
        <w:rPr>
          <w:sz w:val="64"/>
        </w:rPr>
        <w:t>.</w:t>
      </w:r>
      <w:r w:rsidR="00287A5E">
        <w:rPr>
          <w:sz w:val="64"/>
        </w:rPr>
        <w:t>890</w:t>
      </w:r>
      <w:r w:rsidRPr="00235394">
        <w:rPr>
          <w:sz w:val="64"/>
        </w:rPr>
        <w:t xml:space="preserve"> </w:t>
      </w:r>
      <w:r w:rsidR="00287A5E" w:rsidRPr="0009205F">
        <w:rPr>
          <w:lang w:val="en-US"/>
        </w:rPr>
        <w:t>V0.</w:t>
      </w:r>
      <w:ins w:id="1" w:author="rapporteur" w:date="2017-06-12T15:19:00Z">
        <w:r w:rsidR="0076236C">
          <w:rPr>
            <w:lang w:val="en-US"/>
          </w:rPr>
          <w:t>2</w:t>
        </w:r>
      </w:ins>
      <w:del w:id="2" w:author="rapporteur" w:date="2017-06-12T15:19:00Z">
        <w:r w:rsidR="00244DDE" w:rsidDel="0076236C">
          <w:rPr>
            <w:lang w:val="en-US"/>
          </w:rPr>
          <w:delText>1</w:delText>
        </w:r>
      </w:del>
      <w:r w:rsidR="00287A5E" w:rsidRPr="0009205F">
        <w:rPr>
          <w:lang w:val="en-US"/>
        </w:rPr>
        <w:t xml:space="preserve">.0 </w:t>
      </w:r>
      <w:r w:rsidR="00287A5E" w:rsidRPr="0009205F">
        <w:rPr>
          <w:sz w:val="32"/>
          <w:lang w:val="en-US"/>
        </w:rPr>
        <w:t>(2017-</w:t>
      </w:r>
      <w:r w:rsidR="00287A5E">
        <w:rPr>
          <w:sz w:val="32"/>
          <w:lang w:val="en-US"/>
        </w:rPr>
        <w:t>0</w:t>
      </w:r>
      <w:ins w:id="3" w:author="rapporteur" w:date="2017-06-14T15:19:00Z">
        <w:r w:rsidR="00C24DC8">
          <w:rPr>
            <w:sz w:val="32"/>
            <w:lang w:val="en-US"/>
          </w:rPr>
          <w:t>5</w:t>
        </w:r>
      </w:ins>
      <w:del w:id="4" w:author="rapporteur" w:date="2017-06-12T15:19:00Z">
        <w:r w:rsidR="00244DDE" w:rsidDel="0076236C">
          <w:rPr>
            <w:sz w:val="32"/>
            <w:lang w:val="en-US"/>
          </w:rPr>
          <w:delText>4</w:delText>
        </w:r>
      </w:del>
      <w:r w:rsidR="00287A5E" w:rsidRPr="0009205F">
        <w:rPr>
          <w:sz w:val="32"/>
          <w:lang w:val="en-US"/>
        </w:rPr>
        <w:t>)</w:t>
      </w:r>
    </w:p>
    <w:p w:rsidR="00E8629F" w:rsidRPr="00235394" w:rsidRDefault="00E8629F">
      <w:pPr>
        <w:pStyle w:val="ZB"/>
        <w:framePr w:wrap="notBeside"/>
      </w:pPr>
      <w:r w:rsidRPr="00235394">
        <w:t>Technical Report</w:t>
      </w:r>
    </w:p>
    <w:p w:rsidR="00287A5E" w:rsidRPr="00235394" w:rsidRDefault="00287A5E" w:rsidP="00287A5E">
      <w:pPr>
        <w:pStyle w:val="ZT"/>
        <w:framePr w:wrap="notBeside"/>
      </w:pPr>
      <w:r w:rsidRPr="00235394">
        <w:t>3rd Generation Partnership Project;</w:t>
      </w:r>
    </w:p>
    <w:p w:rsidR="00287A5E" w:rsidRPr="00235394" w:rsidRDefault="00287A5E" w:rsidP="00287A5E">
      <w:pPr>
        <w:pStyle w:val="ZT"/>
        <w:framePr w:wrap="notBeside"/>
      </w:pPr>
      <w:r w:rsidRPr="00235394">
        <w:t xml:space="preserve">Technical Specification Group </w:t>
      </w:r>
      <w:r>
        <w:t>Core Network and Terminals</w:t>
      </w:r>
      <w:r w:rsidRPr="00235394">
        <w:t>;</w:t>
      </w:r>
    </w:p>
    <w:p w:rsidR="00287A5E" w:rsidRPr="00235394" w:rsidRDefault="00287A5E" w:rsidP="00287A5E">
      <w:pPr>
        <w:pStyle w:val="ZT"/>
        <w:framePr w:wrap="notBeside"/>
      </w:pPr>
      <w:r>
        <w:rPr>
          <w:lang w:eastAsia="zh-CN"/>
        </w:rPr>
        <w:t>5G System – Phase 1</w:t>
      </w:r>
      <w:r w:rsidRPr="00235394">
        <w:t>;</w:t>
      </w:r>
    </w:p>
    <w:p w:rsidR="00287A5E" w:rsidRPr="00235394" w:rsidRDefault="00287A5E" w:rsidP="00287A5E">
      <w:pPr>
        <w:pStyle w:val="ZT"/>
        <w:framePr w:wrap="notBeside"/>
      </w:pPr>
      <w:r>
        <w:t>CT WG1 Aspects</w:t>
      </w:r>
    </w:p>
    <w:p w:rsidR="00287A5E" w:rsidRPr="00235394" w:rsidRDefault="00287A5E" w:rsidP="00287A5E">
      <w:pPr>
        <w:pStyle w:val="ZT"/>
        <w:framePr w:wrap="notBeside"/>
        <w:rPr>
          <w:i/>
          <w:sz w:val="28"/>
        </w:rPr>
      </w:pPr>
      <w:r w:rsidRPr="00235394">
        <w:t>(</w:t>
      </w:r>
      <w:r w:rsidRPr="00235394">
        <w:rPr>
          <w:rStyle w:val="ZGSM"/>
        </w:rPr>
        <w:t xml:space="preserve">Release </w:t>
      </w:r>
      <w:r>
        <w:rPr>
          <w:rStyle w:val="ZGSM"/>
        </w:rPr>
        <w:t>15</w:t>
      </w:r>
      <w:r w:rsidRPr="00235394">
        <w:t>)</w:t>
      </w:r>
    </w:p>
    <w:p w:rsidR="0061038A" w:rsidRPr="00235394" w:rsidRDefault="0061038A" w:rsidP="0061038A">
      <w:pPr>
        <w:pStyle w:val="ZU"/>
        <w:framePr w:h="4929" w:hRule="exact" w:wrap="notBeside"/>
        <w:tabs>
          <w:tab w:val="right" w:pos="10206"/>
        </w:tabs>
        <w:jc w:val="left"/>
      </w:pPr>
      <w:r>
        <w:rPr>
          <w:i/>
          <w:lang w:val="en-US"/>
        </w:rPr>
        <w:drawing>
          <wp:inline distT="0" distB="0" distL="0" distR="0">
            <wp:extent cx="1209675" cy="1209675"/>
            <wp:effectExtent l="19050" t="0" r="9525" b="0"/>
            <wp:docPr id="4" name="Picture 1" descr="5G-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noChangeAspect="1" noChangeArrowheads="1"/>
                    </pic:cNvPicPr>
                  </pic:nvPicPr>
                  <pic:blipFill>
                    <a:blip r:embed="rId8" cstate="print"/>
                    <a:srcRect/>
                    <a:stretch>
                      <a:fillRect/>
                    </a:stretch>
                  </pic:blipFill>
                  <pic:spPr bwMode="auto">
                    <a:xfrm>
                      <a:off x="0" y="0"/>
                      <a:ext cx="1209675" cy="1209675"/>
                    </a:xfrm>
                    <a:prstGeom prst="rect">
                      <a:avLst/>
                    </a:prstGeom>
                    <a:noFill/>
                    <a:ln w="9525">
                      <a:noFill/>
                      <a:miter lim="800000"/>
                      <a:headEnd/>
                      <a:tailEnd/>
                    </a:ln>
                  </pic:spPr>
                </pic:pic>
              </a:graphicData>
            </a:graphic>
          </wp:inline>
        </w:drawing>
      </w:r>
      <w:r w:rsidRPr="00235394">
        <w:rPr>
          <w:color w:val="0000FF"/>
        </w:rPr>
        <w:tab/>
      </w:r>
      <w:r>
        <w:rPr>
          <w:lang w:val="en-US"/>
        </w:rPr>
        <w:drawing>
          <wp:inline distT="0" distB="0" distL="0" distR="0">
            <wp:extent cx="1628775" cy="952500"/>
            <wp:effectExtent l="19050" t="0" r="9525" b="0"/>
            <wp:docPr id="3"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E8629F" w:rsidRPr="00235394" w:rsidRDefault="00E8629F">
      <w:pPr>
        <w:pStyle w:val="ZU"/>
        <w:framePr w:h="4929" w:hRule="exact" w:wrap="notBeside"/>
        <w:tabs>
          <w:tab w:val="right" w:pos="10206"/>
        </w:tabs>
        <w:jc w:val="left"/>
      </w:pPr>
    </w:p>
    <w:p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E8629F" w:rsidRPr="00235394" w:rsidRDefault="00E8629F">
      <w:bookmarkStart w:id="5"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E8629F">
      <w:pPr>
        <w:pStyle w:val="FP"/>
        <w:framePr w:wrap="notBeside" w:hAnchor="margin" w:y="1419"/>
        <w:ind w:left="2835" w:right="2835"/>
        <w:jc w:val="center"/>
        <w:rPr>
          <w:rFonts w:ascii="Arial" w:hAnsi="Arial"/>
          <w:sz w:val="18"/>
        </w:rPr>
      </w:pPr>
      <w:r w:rsidRPr="00235394">
        <w:rPr>
          <w:rFonts w:ascii="Arial" w:hAnsi="Arial"/>
          <w:sz w:val="18"/>
        </w:rPr>
        <w:t>&lt;keyword[, keyword]&gt;</w:t>
      </w:r>
    </w:p>
    <w:p w:rsidR="00E8629F" w:rsidRPr="00235394" w:rsidRDefault="00E8629F">
      <w:pPr>
        <w:pStyle w:val="Guidance"/>
      </w:pPr>
      <w:r w:rsidRPr="00235394">
        <w:t>MCC selects keywords from stock list.</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A17573">
        <w:rPr>
          <w:noProof/>
          <w:sz w:val="18"/>
        </w:rPr>
        <w:t>6</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6" w:name="copyrightaddon"/>
      <w:bookmarkEnd w:id="6"/>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5"/>
    <w:p w:rsidR="00E8629F" w:rsidRPr="00235394" w:rsidRDefault="00E8629F">
      <w:pPr>
        <w:pStyle w:val="TT"/>
      </w:pPr>
      <w:r w:rsidRPr="00235394">
        <w:br w:type="page"/>
        <w:t>Contents</w:t>
      </w:r>
    </w:p>
    <w:p w:rsidR="00FC36ED" w:rsidRDefault="00AA545F">
      <w:pPr>
        <w:pStyle w:val="TOC1"/>
        <w:rPr>
          <w:ins w:id="7" w:author="rapporteur" w:date="2017-06-14T16:15:00Z"/>
          <w:rFonts w:asciiTheme="minorHAnsi" w:hAnsiTheme="minorHAnsi" w:cstheme="minorBidi"/>
          <w:szCs w:val="22"/>
          <w:lang w:val="en-US"/>
        </w:rPr>
      </w:pPr>
      <w:r>
        <w:fldChar w:fldCharType="begin"/>
      </w:r>
      <w:r w:rsidR="00235394">
        <w:instrText xml:space="preserve"> TOC \o "1-9" </w:instrText>
      </w:r>
      <w:r>
        <w:fldChar w:fldCharType="separate"/>
      </w:r>
      <w:ins w:id="8" w:author="rapporteur" w:date="2017-06-14T16:15:00Z">
        <w:r w:rsidR="00FC36ED">
          <w:t>Foreword</w:t>
        </w:r>
        <w:r w:rsidR="00FC36ED">
          <w:tab/>
        </w:r>
        <w:r>
          <w:fldChar w:fldCharType="begin"/>
        </w:r>
        <w:r w:rsidR="00FC36ED">
          <w:instrText xml:space="preserve"> PAGEREF _Toc485220228 \h </w:instrText>
        </w:r>
      </w:ins>
      <w:r>
        <w:fldChar w:fldCharType="separate"/>
      </w:r>
      <w:ins w:id="9" w:author="rapporteur" w:date="2017-06-14T16:15:00Z">
        <w:r w:rsidR="00FC36ED">
          <w:t>9</w:t>
        </w:r>
        <w:r>
          <w:fldChar w:fldCharType="end"/>
        </w:r>
      </w:ins>
    </w:p>
    <w:p w:rsidR="00FC36ED" w:rsidRDefault="00FC36ED">
      <w:pPr>
        <w:pStyle w:val="TOC1"/>
        <w:rPr>
          <w:ins w:id="10" w:author="rapporteur" w:date="2017-06-14T16:15:00Z"/>
          <w:rFonts w:asciiTheme="minorHAnsi" w:hAnsiTheme="minorHAnsi" w:cstheme="minorBidi"/>
          <w:szCs w:val="22"/>
          <w:lang w:val="en-US"/>
        </w:rPr>
      </w:pPr>
      <w:ins w:id="11" w:author="rapporteur" w:date="2017-06-14T16:15:00Z">
        <w:r>
          <w:t>1</w:t>
        </w:r>
        <w:r>
          <w:rPr>
            <w:rFonts w:asciiTheme="minorHAnsi" w:hAnsiTheme="minorHAnsi" w:cstheme="minorBidi"/>
            <w:szCs w:val="22"/>
            <w:lang w:val="en-US"/>
          </w:rPr>
          <w:tab/>
        </w:r>
        <w:r>
          <w:t>Scope</w:t>
        </w:r>
        <w:r>
          <w:tab/>
        </w:r>
        <w:r w:rsidR="00AA545F">
          <w:fldChar w:fldCharType="begin"/>
        </w:r>
        <w:r>
          <w:instrText xml:space="preserve"> PAGEREF _Toc485220229 \h </w:instrText>
        </w:r>
      </w:ins>
      <w:r w:rsidR="00AA545F">
        <w:fldChar w:fldCharType="separate"/>
      </w:r>
      <w:ins w:id="12" w:author="rapporteur" w:date="2017-06-14T16:15:00Z">
        <w:r>
          <w:t>10</w:t>
        </w:r>
        <w:r w:rsidR="00AA545F">
          <w:fldChar w:fldCharType="end"/>
        </w:r>
      </w:ins>
    </w:p>
    <w:p w:rsidR="00FC36ED" w:rsidRDefault="00FC36ED">
      <w:pPr>
        <w:pStyle w:val="TOC1"/>
        <w:rPr>
          <w:ins w:id="13" w:author="rapporteur" w:date="2017-06-14T16:15:00Z"/>
          <w:rFonts w:asciiTheme="minorHAnsi" w:hAnsiTheme="minorHAnsi" w:cstheme="minorBidi"/>
          <w:szCs w:val="22"/>
          <w:lang w:val="en-US"/>
        </w:rPr>
      </w:pPr>
      <w:ins w:id="14" w:author="rapporteur" w:date="2017-06-14T16:15:00Z">
        <w:r>
          <w:t>2</w:t>
        </w:r>
        <w:r>
          <w:rPr>
            <w:rFonts w:asciiTheme="minorHAnsi" w:hAnsiTheme="minorHAnsi" w:cstheme="minorBidi"/>
            <w:szCs w:val="22"/>
            <w:lang w:val="en-US"/>
          </w:rPr>
          <w:tab/>
        </w:r>
        <w:r>
          <w:t>References</w:t>
        </w:r>
        <w:r>
          <w:tab/>
        </w:r>
        <w:r w:rsidR="00AA545F">
          <w:fldChar w:fldCharType="begin"/>
        </w:r>
        <w:r>
          <w:instrText xml:space="preserve"> PAGEREF _Toc485220230 \h </w:instrText>
        </w:r>
      </w:ins>
      <w:r w:rsidR="00AA545F">
        <w:fldChar w:fldCharType="separate"/>
      </w:r>
      <w:ins w:id="15" w:author="rapporteur" w:date="2017-06-14T16:15:00Z">
        <w:r>
          <w:t>10</w:t>
        </w:r>
        <w:r w:rsidR="00AA545F">
          <w:fldChar w:fldCharType="end"/>
        </w:r>
      </w:ins>
    </w:p>
    <w:p w:rsidR="00FC36ED" w:rsidRDefault="00FC36ED">
      <w:pPr>
        <w:pStyle w:val="TOC1"/>
        <w:rPr>
          <w:ins w:id="16" w:author="rapporteur" w:date="2017-06-14T16:15:00Z"/>
          <w:rFonts w:asciiTheme="minorHAnsi" w:hAnsiTheme="minorHAnsi" w:cstheme="minorBidi"/>
          <w:szCs w:val="22"/>
          <w:lang w:val="en-US"/>
        </w:rPr>
      </w:pPr>
      <w:ins w:id="17" w:author="rapporteur" w:date="2017-06-14T16:15:00Z">
        <w:r>
          <w:t>3</w:t>
        </w:r>
        <w:r>
          <w:rPr>
            <w:rFonts w:asciiTheme="minorHAnsi" w:hAnsiTheme="minorHAnsi" w:cstheme="minorBidi"/>
            <w:szCs w:val="22"/>
            <w:lang w:val="en-US"/>
          </w:rPr>
          <w:tab/>
        </w:r>
        <w:r>
          <w:t>Definitions, symbols and abbreviations</w:t>
        </w:r>
        <w:r>
          <w:tab/>
        </w:r>
        <w:r w:rsidR="00AA545F">
          <w:fldChar w:fldCharType="begin"/>
        </w:r>
        <w:r>
          <w:instrText xml:space="preserve"> PAGEREF _Toc485220231 \h </w:instrText>
        </w:r>
      </w:ins>
      <w:r w:rsidR="00AA545F">
        <w:fldChar w:fldCharType="separate"/>
      </w:r>
      <w:ins w:id="18" w:author="rapporteur" w:date="2017-06-14T16:15:00Z">
        <w:r>
          <w:t>11</w:t>
        </w:r>
        <w:r w:rsidR="00AA545F">
          <w:fldChar w:fldCharType="end"/>
        </w:r>
      </w:ins>
    </w:p>
    <w:p w:rsidR="00FC36ED" w:rsidRDefault="00FC36ED">
      <w:pPr>
        <w:pStyle w:val="TOC2"/>
        <w:rPr>
          <w:ins w:id="19" w:author="rapporteur" w:date="2017-06-14T16:15:00Z"/>
          <w:rFonts w:asciiTheme="minorHAnsi" w:hAnsiTheme="minorHAnsi" w:cstheme="minorBidi"/>
          <w:sz w:val="22"/>
          <w:szCs w:val="22"/>
          <w:lang w:val="en-US"/>
        </w:rPr>
      </w:pPr>
      <w:ins w:id="20" w:author="rapporteur" w:date="2017-06-14T16:15:00Z">
        <w:r>
          <w:t>3.1</w:t>
        </w:r>
        <w:r>
          <w:rPr>
            <w:rFonts w:asciiTheme="minorHAnsi" w:hAnsiTheme="minorHAnsi" w:cstheme="minorBidi"/>
            <w:sz w:val="22"/>
            <w:szCs w:val="22"/>
            <w:lang w:val="en-US"/>
          </w:rPr>
          <w:tab/>
        </w:r>
        <w:r>
          <w:t>Definitions</w:t>
        </w:r>
        <w:r>
          <w:tab/>
        </w:r>
        <w:r w:rsidR="00AA545F">
          <w:fldChar w:fldCharType="begin"/>
        </w:r>
        <w:r>
          <w:instrText xml:space="preserve"> PAGEREF _Toc485220232 \h </w:instrText>
        </w:r>
      </w:ins>
      <w:r w:rsidR="00AA545F">
        <w:fldChar w:fldCharType="separate"/>
      </w:r>
      <w:ins w:id="21" w:author="rapporteur" w:date="2017-06-14T16:15:00Z">
        <w:r>
          <w:t>11</w:t>
        </w:r>
        <w:r w:rsidR="00AA545F">
          <w:fldChar w:fldCharType="end"/>
        </w:r>
      </w:ins>
    </w:p>
    <w:p w:rsidR="00FC36ED" w:rsidRDefault="00FC36ED">
      <w:pPr>
        <w:pStyle w:val="TOC2"/>
        <w:rPr>
          <w:ins w:id="22" w:author="rapporteur" w:date="2017-06-14T16:15:00Z"/>
          <w:rFonts w:asciiTheme="minorHAnsi" w:hAnsiTheme="minorHAnsi" w:cstheme="minorBidi"/>
          <w:sz w:val="22"/>
          <w:szCs w:val="22"/>
          <w:lang w:val="en-US"/>
        </w:rPr>
      </w:pPr>
      <w:ins w:id="23" w:author="rapporteur" w:date="2017-06-14T16:15:00Z">
        <w:r>
          <w:t>3.2</w:t>
        </w:r>
        <w:r>
          <w:rPr>
            <w:rFonts w:asciiTheme="minorHAnsi" w:hAnsiTheme="minorHAnsi" w:cstheme="minorBidi"/>
            <w:sz w:val="22"/>
            <w:szCs w:val="22"/>
            <w:lang w:val="en-US"/>
          </w:rPr>
          <w:tab/>
        </w:r>
        <w:r>
          <w:t>Symbols</w:t>
        </w:r>
        <w:r>
          <w:tab/>
        </w:r>
        <w:r w:rsidR="00AA545F">
          <w:fldChar w:fldCharType="begin"/>
        </w:r>
        <w:r>
          <w:instrText xml:space="preserve"> PAGEREF _Toc485220233 \h </w:instrText>
        </w:r>
      </w:ins>
      <w:r w:rsidR="00AA545F">
        <w:fldChar w:fldCharType="separate"/>
      </w:r>
      <w:ins w:id="24" w:author="rapporteur" w:date="2017-06-14T16:15:00Z">
        <w:r>
          <w:t>11</w:t>
        </w:r>
        <w:r w:rsidR="00AA545F">
          <w:fldChar w:fldCharType="end"/>
        </w:r>
      </w:ins>
    </w:p>
    <w:p w:rsidR="00FC36ED" w:rsidRDefault="00FC36ED">
      <w:pPr>
        <w:pStyle w:val="TOC2"/>
        <w:rPr>
          <w:ins w:id="25" w:author="rapporteur" w:date="2017-06-14T16:15:00Z"/>
          <w:rFonts w:asciiTheme="minorHAnsi" w:hAnsiTheme="minorHAnsi" w:cstheme="minorBidi"/>
          <w:sz w:val="22"/>
          <w:szCs w:val="22"/>
          <w:lang w:val="en-US"/>
        </w:rPr>
      </w:pPr>
      <w:ins w:id="26" w:author="rapporteur" w:date="2017-06-14T16:15:00Z">
        <w:r>
          <w:t>3.3</w:t>
        </w:r>
        <w:r>
          <w:rPr>
            <w:rFonts w:asciiTheme="minorHAnsi" w:hAnsiTheme="minorHAnsi" w:cstheme="minorBidi"/>
            <w:sz w:val="22"/>
            <w:szCs w:val="22"/>
            <w:lang w:val="en-US"/>
          </w:rPr>
          <w:tab/>
        </w:r>
        <w:r>
          <w:t>Abbreviations</w:t>
        </w:r>
        <w:r>
          <w:tab/>
        </w:r>
        <w:r w:rsidR="00AA545F">
          <w:fldChar w:fldCharType="begin"/>
        </w:r>
        <w:r>
          <w:instrText xml:space="preserve"> PAGEREF _Toc485220234 \h </w:instrText>
        </w:r>
      </w:ins>
      <w:r w:rsidR="00AA545F">
        <w:fldChar w:fldCharType="separate"/>
      </w:r>
      <w:ins w:id="27" w:author="rapporteur" w:date="2017-06-14T16:15:00Z">
        <w:r>
          <w:t>11</w:t>
        </w:r>
        <w:r w:rsidR="00AA545F">
          <w:fldChar w:fldCharType="end"/>
        </w:r>
      </w:ins>
    </w:p>
    <w:p w:rsidR="00FC36ED" w:rsidRDefault="00FC36ED">
      <w:pPr>
        <w:pStyle w:val="TOC1"/>
        <w:rPr>
          <w:ins w:id="28" w:author="rapporteur" w:date="2017-06-14T16:15:00Z"/>
          <w:rFonts w:asciiTheme="minorHAnsi" w:hAnsiTheme="minorHAnsi" w:cstheme="minorBidi"/>
          <w:szCs w:val="22"/>
          <w:lang w:val="en-US"/>
        </w:rPr>
      </w:pPr>
      <w:ins w:id="29" w:author="rapporteur" w:date="2017-06-14T16:15:00Z">
        <w:r>
          <w:t>4</w:t>
        </w:r>
        <w:r>
          <w:rPr>
            <w:rFonts w:asciiTheme="minorHAnsi" w:hAnsiTheme="minorHAnsi" w:cstheme="minorBidi"/>
            <w:szCs w:val="22"/>
            <w:lang w:val="en-US"/>
          </w:rPr>
          <w:tab/>
        </w:r>
        <w:r>
          <w:t>Architecture</w:t>
        </w:r>
        <w:r>
          <w:tab/>
        </w:r>
        <w:r w:rsidR="00AA545F">
          <w:fldChar w:fldCharType="begin"/>
        </w:r>
        <w:r>
          <w:instrText xml:space="preserve"> PAGEREF _Toc485220235 \h </w:instrText>
        </w:r>
      </w:ins>
      <w:r w:rsidR="00AA545F">
        <w:fldChar w:fldCharType="separate"/>
      </w:r>
      <w:ins w:id="30" w:author="rapporteur" w:date="2017-06-14T16:15:00Z">
        <w:r>
          <w:t>13</w:t>
        </w:r>
        <w:r w:rsidR="00AA545F">
          <w:fldChar w:fldCharType="end"/>
        </w:r>
      </w:ins>
    </w:p>
    <w:p w:rsidR="00FC36ED" w:rsidRDefault="00FC36ED">
      <w:pPr>
        <w:pStyle w:val="TOC2"/>
        <w:rPr>
          <w:ins w:id="31" w:author="rapporteur" w:date="2017-06-14T16:15:00Z"/>
          <w:rFonts w:asciiTheme="minorHAnsi" w:hAnsiTheme="minorHAnsi" w:cstheme="minorBidi"/>
          <w:sz w:val="22"/>
          <w:szCs w:val="22"/>
          <w:lang w:val="en-US"/>
        </w:rPr>
      </w:pPr>
      <w:ins w:id="32" w:author="rapporteur" w:date="2017-06-14T16:15:00Z">
        <w:r>
          <w:t>4.1</w:t>
        </w:r>
        <w:r>
          <w:rPr>
            <w:rFonts w:asciiTheme="minorHAnsi" w:hAnsiTheme="minorHAnsi" w:cstheme="minorBidi"/>
            <w:sz w:val="22"/>
            <w:szCs w:val="22"/>
            <w:lang w:val="en-US"/>
          </w:rPr>
          <w:tab/>
        </w:r>
        <w:r>
          <w:t>General</w:t>
        </w:r>
        <w:r>
          <w:tab/>
        </w:r>
        <w:r w:rsidR="00AA545F">
          <w:fldChar w:fldCharType="begin"/>
        </w:r>
        <w:r>
          <w:instrText xml:space="preserve"> PAGEREF _Toc485220236 \h </w:instrText>
        </w:r>
      </w:ins>
      <w:r w:rsidR="00AA545F">
        <w:fldChar w:fldCharType="separate"/>
      </w:r>
      <w:ins w:id="33" w:author="rapporteur" w:date="2017-06-14T16:15:00Z">
        <w:r>
          <w:t>13</w:t>
        </w:r>
        <w:r w:rsidR="00AA545F">
          <w:fldChar w:fldCharType="end"/>
        </w:r>
      </w:ins>
    </w:p>
    <w:p w:rsidR="00FC36ED" w:rsidRDefault="00FC36ED">
      <w:pPr>
        <w:pStyle w:val="TOC2"/>
        <w:rPr>
          <w:ins w:id="34" w:author="rapporteur" w:date="2017-06-14T16:15:00Z"/>
          <w:rFonts w:asciiTheme="minorHAnsi" w:hAnsiTheme="minorHAnsi" w:cstheme="minorBidi"/>
          <w:sz w:val="22"/>
          <w:szCs w:val="22"/>
          <w:lang w:val="en-US"/>
        </w:rPr>
      </w:pPr>
      <w:ins w:id="35" w:author="rapporteur" w:date="2017-06-14T16:15:00Z">
        <w:r>
          <w:t>4.2</w:t>
        </w:r>
        <w:r>
          <w:rPr>
            <w:rFonts w:asciiTheme="minorHAnsi" w:hAnsiTheme="minorHAnsi" w:cstheme="minorBidi"/>
            <w:sz w:val="22"/>
            <w:szCs w:val="22"/>
            <w:lang w:val="en-US"/>
          </w:rPr>
          <w:tab/>
        </w:r>
        <w:r>
          <w:t>Architecture reference model</w:t>
        </w:r>
        <w:r>
          <w:tab/>
        </w:r>
        <w:r w:rsidR="00AA545F">
          <w:fldChar w:fldCharType="begin"/>
        </w:r>
        <w:r>
          <w:instrText xml:space="preserve"> PAGEREF _Toc485220237 \h </w:instrText>
        </w:r>
      </w:ins>
      <w:r w:rsidR="00AA545F">
        <w:fldChar w:fldCharType="separate"/>
      </w:r>
      <w:ins w:id="36" w:author="rapporteur" w:date="2017-06-14T16:15:00Z">
        <w:r>
          <w:t>13</w:t>
        </w:r>
        <w:r w:rsidR="00AA545F">
          <w:fldChar w:fldCharType="end"/>
        </w:r>
      </w:ins>
    </w:p>
    <w:p w:rsidR="00FC36ED" w:rsidRDefault="00FC36ED">
      <w:pPr>
        <w:pStyle w:val="TOC2"/>
        <w:rPr>
          <w:ins w:id="37" w:author="rapporteur" w:date="2017-06-14T16:15:00Z"/>
          <w:rFonts w:asciiTheme="minorHAnsi" w:hAnsiTheme="minorHAnsi" w:cstheme="minorBidi"/>
          <w:sz w:val="22"/>
          <w:szCs w:val="22"/>
          <w:lang w:val="en-US"/>
        </w:rPr>
      </w:pPr>
      <w:ins w:id="38" w:author="rapporteur" w:date="2017-06-14T16:15:00Z">
        <w:r>
          <w:t>4.3</w:t>
        </w:r>
        <w:r>
          <w:rPr>
            <w:rFonts w:asciiTheme="minorHAnsi" w:hAnsiTheme="minorHAnsi" w:cstheme="minorBidi"/>
            <w:sz w:val="22"/>
            <w:szCs w:val="22"/>
            <w:lang w:val="en-US"/>
          </w:rPr>
          <w:tab/>
        </w:r>
        <w:r>
          <w:t>Architecture for interworking with E-UTRAN connected to EPC</w:t>
        </w:r>
        <w:r>
          <w:tab/>
        </w:r>
        <w:r w:rsidR="00AA545F">
          <w:fldChar w:fldCharType="begin"/>
        </w:r>
        <w:r>
          <w:instrText xml:space="preserve"> PAGEREF _Toc485220238 \h </w:instrText>
        </w:r>
      </w:ins>
      <w:r w:rsidR="00AA545F">
        <w:fldChar w:fldCharType="separate"/>
      </w:r>
      <w:ins w:id="39" w:author="rapporteur" w:date="2017-06-14T16:15:00Z">
        <w:r>
          <w:t>14</w:t>
        </w:r>
        <w:r w:rsidR="00AA545F">
          <w:fldChar w:fldCharType="end"/>
        </w:r>
      </w:ins>
    </w:p>
    <w:p w:rsidR="00FC36ED" w:rsidRDefault="00FC36ED">
      <w:pPr>
        <w:pStyle w:val="TOC1"/>
        <w:rPr>
          <w:ins w:id="40" w:author="rapporteur" w:date="2017-06-14T16:15:00Z"/>
          <w:rFonts w:asciiTheme="minorHAnsi" w:hAnsiTheme="minorHAnsi" w:cstheme="minorBidi"/>
          <w:szCs w:val="22"/>
          <w:lang w:val="en-US"/>
        </w:rPr>
      </w:pPr>
      <w:ins w:id="41" w:author="rapporteur" w:date="2017-06-14T16:15:00Z">
        <w:r>
          <w:t>5</w:t>
        </w:r>
        <w:r>
          <w:rPr>
            <w:rFonts w:asciiTheme="minorHAnsi" w:hAnsiTheme="minorHAnsi" w:cstheme="minorBidi"/>
            <w:szCs w:val="22"/>
            <w:lang w:val="en-US"/>
          </w:rPr>
          <w:tab/>
        </w:r>
        <w:r>
          <w:t>Network selection procedures</w:t>
        </w:r>
        <w:r>
          <w:tab/>
        </w:r>
        <w:r w:rsidR="00AA545F">
          <w:fldChar w:fldCharType="begin"/>
        </w:r>
        <w:r>
          <w:instrText xml:space="preserve"> PAGEREF _Toc485220239 \h </w:instrText>
        </w:r>
      </w:ins>
      <w:r w:rsidR="00AA545F">
        <w:fldChar w:fldCharType="separate"/>
      </w:r>
      <w:ins w:id="42" w:author="rapporteur" w:date="2017-06-14T16:15:00Z">
        <w:r>
          <w:t>14</w:t>
        </w:r>
        <w:r w:rsidR="00AA545F">
          <w:fldChar w:fldCharType="end"/>
        </w:r>
      </w:ins>
    </w:p>
    <w:p w:rsidR="00FC36ED" w:rsidRDefault="00FC36ED">
      <w:pPr>
        <w:pStyle w:val="TOC2"/>
        <w:rPr>
          <w:ins w:id="43" w:author="rapporteur" w:date="2017-06-14T16:15:00Z"/>
          <w:rFonts w:asciiTheme="minorHAnsi" w:hAnsiTheme="minorHAnsi" w:cstheme="minorBidi"/>
          <w:sz w:val="22"/>
          <w:szCs w:val="22"/>
          <w:lang w:val="en-US"/>
        </w:rPr>
      </w:pPr>
      <w:ins w:id="44" w:author="rapporteur" w:date="2017-06-14T16:15:00Z">
        <w:r>
          <w:t>5.1</w:t>
        </w:r>
        <w:r>
          <w:rPr>
            <w:rFonts w:asciiTheme="minorHAnsi" w:hAnsiTheme="minorHAnsi" w:cstheme="minorBidi"/>
            <w:sz w:val="22"/>
            <w:szCs w:val="22"/>
            <w:lang w:val="en-US"/>
          </w:rPr>
          <w:tab/>
        </w:r>
        <w:r>
          <w:t>Concepts</w:t>
        </w:r>
        <w:r>
          <w:tab/>
        </w:r>
        <w:r w:rsidR="00AA545F">
          <w:fldChar w:fldCharType="begin"/>
        </w:r>
        <w:r>
          <w:instrText xml:space="preserve"> PAGEREF _Toc485220240 \h </w:instrText>
        </w:r>
      </w:ins>
      <w:r w:rsidR="00AA545F">
        <w:fldChar w:fldCharType="separate"/>
      </w:r>
      <w:ins w:id="45" w:author="rapporteur" w:date="2017-06-14T16:15:00Z">
        <w:r>
          <w:t>14</w:t>
        </w:r>
        <w:r w:rsidR="00AA545F">
          <w:fldChar w:fldCharType="end"/>
        </w:r>
      </w:ins>
    </w:p>
    <w:p w:rsidR="00FC36ED" w:rsidRDefault="00FC36ED">
      <w:pPr>
        <w:pStyle w:val="TOC2"/>
        <w:rPr>
          <w:ins w:id="46" w:author="rapporteur" w:date="2017-06-14T16:15:00Z"/>
          <w:rFonts w:asciiTheme="minorHAnsi" w:hAnsiTheme="minorHAnsi" w:cstheme="minorBidi"/>
          <w:sz w:val="22"/>
          <w:szCs w:val="22"/>
          <w:lang w:val="en-US"/>
        </w:rPr>
      </w:pPr>
      <w:ins w:id="47" w:author="rapporteur" w:date="2017-06-14T16:15:00Z">
        <w:r>
          <w:t>5.2</w:t>
        </w:r>
        <w:r>
          <w:rPr>
            <w:rFonts w:asciiTheme="minorHAnsi" w:hAnsiTheme="minorHAnsi" w:cstheme="minorBidi"/>
            <w:sz w:val="22"/>
            <w:szCs w:val="22"/>
            <w:lang w:val="en-US"/>
          </w:rPr>
          <w:tab/>
        </w:r>
        <w:r>
          <w:t>Procedures</w:t>
        </w:r>
        <w:r>
          <w:tab/>
        </w:r>
        <w:r w:rsidR="00AA545F">
          <w:fldChar w:fldCharType="begin"/>
        </w:r>
        <w:r>
          <w:instrText xml:space="preserve"> PAGEREF _Toc485220241 \h </w:instrText>
        </w:r>
      </w:ins>
      <w:r w:rsidR="00AA545F">
        <w:fldChar w:fldCharType="separate"/>
      </w:r>
      <w:ins w:id="48" w:author="rapporteur" w:date="2017-06-14T16:15:00Z">
        <w:r>
          <w:t>15</w:t>
        </w:r>
        <w:r w:rsidR="00AA545F">
          <w:fldChar w:fldCharType="end"/>
        </w:r>
      </w:ins>
    </w:p>
    <w:p w:rsidR="00FC36ED" w:rsidRDefault="00FC36ED">
      <w:pPr>
        <w:pStyle w:val="TOC3"/>
        <w:rPr>
          <w:ins w:id="49" w:author="rapporteur" w:date="2017-06-14T16:15:00Z"/>
          <w:rFonts w:asciiTheme="minorHAnsi" w:hAnsiTheme="minorHAnsi" w:cstheme="minorBidi"/>
          <w:sz w:val="22"/>
          <w:szCs w:val="22"/>
          <w:lang w:val="en-US"/>
        </w:rPr>
      </w:pPr>
      <w:ins w:id="50" w:author="rapporteur" w:date="2017-06-14T16:15:00Z">
        <w:r>
          <w:t>5.2.1</w:t>
        </w:r>
        <w:r>
          <w:rPr>
            <w:rFonts w:asciiTheme="minorHAnsi" w:hAnsiTheme="minorHAnsi" w:cstheme="minorBidi"/>
            <w:sz w:val="22"/>
            <w:szCs w:val="22"/>
            <w:lang w:val="en-US"/>
          </w:rPr>
          <w:tab/>
        </w:r>
        <w:r>
          <w:t>General</w:t>
        </w:r>
        <w:r>
          <w:tab/>
        </w:r>
        <w:r w:rsidR="00AA545F">
          <w:fldChar w:fldCharType="begin"/>
        </w:r>
        <w:r>
          <w:instrText xml:space="preserve"> PAGEREF _Toc485220242 \h </w:instrText>
        </w:r>
      </w:ins>
      <w:r w:rsidR="00AA545F">
        <w:fldChar w:fldCharType="separate"/>
      </w:r>
      <w:ins w:id="51" w:author="rapporteur" w:date="2017-06-14T16:15:00Z">
        <w:r>
          <w:t>15</w:t>
        </w:r>
        <w:r w:rsidR="00AA545F">
          <w:fldChar w:fldCharType="end"/>
        </w:r>
      </w:ins>
    </w:p>
    <w:p w:rsidR="00FC36ED" w:rsidRDefault="00FC36ED">
      <w:pPr>
        <w:pStyle w:val="TOC3"/>
        <w:rPr>
          <w:ins w:id="52" w:author="rapporteur" w:date="2017-06-14T16:15:00Z"/>
          <w:rFonts w:asciiTheme="minorHAnsi" w:hAnsiTheme="minorHAnsi" w:cstheme="minorBidi"/>
          <w:sz w:val="22"/>
          <w:szCs w:val="22"/>
          <w:lang w:val="en-US"/>
        </w:rPr>
      </w:pPr>
      <w:ins w:id="53" w:author="rapporteur" w:date="2017-06-14T16:15:00Z">
        <w:r>
          <w:t>5.2.2</w:t>
        </w:r>
        <w:r>
          <w:rPr>
            <w:rFonts w:asciiTheme="minorHAnsi" w:hAnsiTheme="minorHAnsi" w:cstheme="minorBidi"/>
            <w:sz w:val="22"/>
            <w:szCs w:val="22"/>
            <w:lang w:val="en-US"/>
          </w:rPr>
          <w:tab/>
        </w:r>
        <w:r>
          <w:t>Procedures for 3GPP radio access networks</w:t>
        </w:r>
        <w:r>
          <w:tab/>
        </w:r>
        <w:r w:rsidR="00AA545F">
          <w:fldChar w:fldCharType="begin"/>
        </w:r>
        <w:r>
          <w:instrText xml:space="preserve"> PAGEREF _Toc485220243 \h </w:instrText>
        </w:r>
      </w:ins>
      <w:r w:rsidR="00AA545F">
        <w:fldChar w:fldCharType="separate"/>
      </w:r>
      <w:ins w:id="54" w:author="rapporteur" w:date="2017-06-14T16:15:00Z">
        <w:r>
          <w:t>15</w:t>
        </w:r>
        <w:r w:rsidR="00AA545F">
          <w:fldChar w:fldCharType="end"/>
        </w:r>
      </w:ins>
    </w:p>
    <w:p w:rsidR="00FC36ED" w:rsidRDefault="00FC36ED">
      <w:pPr>
        <w:pStyle w:val="TOC3"/>
        <w:rPr>
          <w:ins w:id="55" w:author="rapporteur" w:date="2017-06-14T16:15:00Z"/>
          <w:rFonts w:asciiTheme="minorHAnsi" w:hAnsiTheme="minorHAnsi" w:cstheme="minorBidi"/>
          <w:sz w:val="22"/>
          <w:szCs w:val="22"/>
          <w:lang w:val="en-US"/>
        </w:rPr>
      </w:pPr>
      <w:ins w:id="56" w:author="rapporteur" w:date="2017-06-14T16:15:00Z">
        <w:r>
          <w:t>5.2.3</w:t>
        </w:r>
        <w:r>
          <w:rPr>
            <w:rFonts w:asciiTheme="minorHAnsi" w:hAnsiTheme="minorHAnsi" w:cstheme="minorBidi"/>
            <w:sz w:val="22"/>
            <w:szCs w:val="22"/>
            <w:lang w:val="en-US"/>
          </w:rPr>
          <w:tab/>
        </w:r>
        <w:r>
          <w:t>Procedures for non-3GPP access networks</w:t>
        </w:r>
        <w:r>
          <w:tab/>
        </w:r>
        <w:r w:rsidR="00AA545F">
          <w:fldChar w:fldCharType="begin"/>
        </w:r>
        <w:r>
          <w:instrText xml:space="preserve"> PAGEREF _Toc485220244 \h </w:instrText>
        </w:r>
      </w:ins>
      <w:r w:rsidR="00AA545F">
        <w:fldChar w:fldCharType="separate"/>
      </w:r>
      <w:ins w:id="57" w:author="rapporteur" w:date="2017-06-14T16:15:00Z">
        <w:r>
          <w:t>15</w:t>
        </w:r>
        <w:r w:rsidR="00AA545F">
          <w:fldChar w:fldCharType="end"/>
        </w:r>
      </w:ins>
    </w:p>
    <w:p w:rsidR="00FC36ED" w:rsidRDefault="00FC36ED">
      <w:pPr>
        <w:pStyle w:val="TOC1"/>
        <w:rPr>
          <w:ins w:id="58" w:author="rapporteur" w:date="2017-06-14T16:15:00Z"/>
          <w:rFonts w:asciiTheme="minorHAnsi" w:hAnsiTheme="minorHAnsi" w:cstheme="minorBidi"/>
          <w:szCs w:val="22"/>
          <w:lang w:val="en-US"/>
        </w:rPr>
      </w:pPr>
      <w:ins w:id="59" w:author="rapporteur" w:date="2017-06-14T16:15:00Z">
        <w:r>
          <w:t>6</w:t>
        </w:r>
        <w:r>
          <w:rPr>
            <w:rFonts w:asciiTheme="minorHAnsi" w:hAnsiTheme="minorHAnsi" w:cstheme="minorBidi"/>
            <w:szCs w:val="22"/>
            <w:lang w:val="en-US"/>
          </w:rPr>
          <w:tab/>
        </w:r>
        <w:r>
          <w:t>Stage 3 protocol, general aspects</w:t>
        </w:r>
        <w:r>
          <w:tab/>
        </w:r>
        <w:r w:rsidR="00AA545F">
          <w:fldChar w:fldCharType="begin"/>
        </w:r>
        <w:r>
          <w:instrText xml:space="preserve"> PAGEREF _Toc485220245 \h </w:instrText>
        </w:r>
      </w:ins>
      <w:r w:rsidR="00AA545F">
        <w:fldChar w:fldCharType="separate"/>
      </w:r>
      <w:ins w:id="60" w:author="rapporteur" w:date="2017-06-14T16:15:00Z">
        <w:r>
          <w:t>16</w:t>
        </w:r>
        <w:r w:rsidR="00AA545F">
          <w:fldChar w:fldCharType="end"/>
        </w:r>
      </w:ins>
    </w:p>
    <w:p w:rsidR="00FC36ED" w:rsidRDefault="00FC36ED">
      <w:pPr>
        <w:pStyle w:val="TOC2"/>
        <w:rPr>
          <w:ins w:id="61" w:author="rapporteur" w:date="2017-06-14T16:15:00Z"/>
          <w:rFonts w:asciiTheme="minorHAnsi" w:hAnsiTheme="minorHAnsi" w:cstheme="minorBidi"/>
          <w:sz w:val="22"/>
          <w:szCs w:val="22"/>
          <w:lang w:val="en-US"/>
        </w:rPr>
      </w:pPr>
      <w:ins w:id="62" w:author="rapporteur" w:date="2017-06-14T16:15:00Z">
        <w:r>
          <w:t>6.1</w:t>
        </w:r>
        <w:r>
          <w:rPr>
            <w:rFonts w:asciiTheme="minorHAnsi" w:hAnsiTheme="minorHAnsi" w:cstheme="minorBidi"/>
            <w:sz w:val="22"/>
            <w:szCs w:val="22"/>
            <w:lang w:val="en-US"/>
          </w:rPr>
          <w:tab/>
        </w:r>
        <w:r>
          <w:t>General</w:t>
        </w:r>
        <w:r>
          <w:tab/>
        </w:r>
        <w:r w:rsidR="00AA545F">
          <w:fldChar w:fldCharType="begin"/>
        </w:r>
        <w:r>
          <w:instrText xml:space="preserve"> PAGEREF _Toc485220246 \h </w:instrText>
        </w:r>
      </w:ins>
      <w:r w:rsidR="00AA545F">
        <w:fldChar w:fldCharType="separate"/>
      </w:r>
      <w:ins w:id="63" w:author="rapporteur" w:date="2017-06-14T16:15:00Z">
        <w:r>
          <w:t>16</w:t>
        </w:r>
        <w:r w:rsidR="00AA545F">
          <w:fldChar w:fldCharType="end"/>
        </w:r>
      </w:ins>
    </w:p>
    <w:p w:rsidR="00FC36ED" w:rsidRDefault="00FC36ED">
      <w:pPr>
        <w:pStyle w:val="TOC2"/>
        <w:rPr>
          <w:ins w:id="64" w:author="rapporteur" w:date="2017-06-14T16:15:00Z"/>
          <w:rFonts w:asciiTheme="minorHAnsi" w:hAnsiTheme="minorHAnsi" w:cstheme="minorBidi"/>
          <w:sz w:val="22"/>
          <w:szCs w:val="22"/>
          <w:lang w:val="en-US"/>
        </w:rPr>
      </w:pPr>
      <w:ins w:id="65" w:author="rapporteur" w:date="2017-06-14T16:15:00Z">
        <w:r>
          <w:t>6.2</w:t>
        </w:r>
        <w:r>
          <w:rPr>
            <w:rFonts w:asciiTheme="minorHAnsi" w:hAnsiTheme="minorHAnsi" w:cstheme="minorBidi"/>
            <w:sz w:val="22"/>
            <w:szCs w:val="22"/>
            <w:lang w:val="en-US"/>
          </w:rPr>
          <w:tab/>
        </w:r>
        <w:r>
          <w:t>Protocols and peer to peer communication</w:t>
        </w:r>
        <w:r>
          <w:tab/>
        </w:r>
        <w:r w:rsidR="00AA545F">
          <w:fldChar w:fldCharType="begin"/>
        </w:r>
        <w:r>
          <w:instrText xml:space="preserve"> PAGEREF _Toc485220247 \h </w:instrText>
        </w:r>
      </w:ins>
      <w:r w:rsidR="00AA545F">
        <w:fldChar w:fldCharType="separate"/>
      </w:r>
      <w:ins w:id="66" w:author="rapporteur" w:date="2017-06-14T16:15:00Z">
        <w:r>
          <w:t>16</w:t>
        </w:r>
        <w:r w:rsidR="00AA545F">
          <w:fldChar w:fldCharType="end"/>
        </w:r>
      </w:ins>
    </w:p>
    <w:p w:rsidR="00FC36ED" w:rsidRDefault="00FC36ED">
      <w:pPr>
        <w:pStyle w:val="TOC2"/>
        <w:rPr>
          <w:ins w:id="67" w:author="rapporteur" w:date="2017-06-14T16:15:00Z"/>
          <w:rFonts w:asciiTheme="minorHAnsi" w:hAnsiTheme="minorHAnsi" w:cstheme="minorBidi"/>
          <w:sz w:val="22"/>
          <w:szCs w:val="22"/>
          <w:lang w:val="en-US"/>
        </w:rPr>
      </w:pPr>
      <w:ins w:id="68" w:author="rapporteur" w:date="2017-06-14T16:15:00Z">
        <w:r w:rsidRPr="00C07841">
          <w:rPr>
            <w:rFonts w:eastAsia="Times New Roman"/>
          </w:rPr>
          <w:t>6.3</w:t>
        </w:r>
        <w:r>
          <w:rPr>
            <w:rFonts w:asciiTheme="minorHAnsi" w:hAnsiTheme="minorHAnsi" w:cstheme="minorBidi"/>
            <w:sz w:val="22"/>
            <w:szCs w:val="22"/>
            <w:lang w:val="en-US"/>
          </w:rPr>
          <w:tab/>
        </w:r>
        <w:r w:rsidRPr="00C07841">
          <w:rPr>
            <w:rFonts w:eastAsia="Times New Roman"/>
          </w:rPr>
          <w:t>Basic groups of functions</w:t>
        </w:r>
        <w:r>
          <w:tab/>
        </w:r>
        <w:r w:rsidR="00AA545F">
          <w:fldChar w:fldCharType="begin"/>
        </w:r>
        <w:r>
          <w:instrText xml:space="preserve"> PAGEREF _Toc485220248 \h </w:instrText>
        </w:r>
      </w:ins>
      <w:r w:rsidR="00AA545F">
        <w:fldChar w:fldCharType="separate"/>
      </w:r>
      <w:ins w:id="69" w:author="rapporteur" w:date="2017-06-14T16:15:00Z">
        <w:r>
          <w:t>16</w:t>
        </w:r>
        <w:r w:rsidR="00AA545F">
          <w:fldChar w:fldCharType="end"/>
        </w:r>
      </w:ins>
    </w:p>
    <w:p w:rsidR="00FC36ED" w:rsidRDefault="00FC36ED">
      <w:pPr>
        <w:pStyle w:val="TOC2"/>
        <w:rPr>
          <w:ins w:id="70" w:author="rapporteur" w:date="2017-06-14T16:15:00Z"/>
          <w:rFonts w:asciiTheme="minorHAnsi" w:hAnsiTheme="minorHAnsi" w:cstheme="minorBidi"/>
          <w:sz w:val="22"/>
          <w:szCs w:val="22"/>
          <w:lang w:val="en-US"/>
        </w:rPr>
      </w:pPr>
      <w:ins w:id="71" w:author="rapporteur" w:date="2017-06-14T16:15:00Z">
        <w:r w:rsidRPr="00C07841">
          <w:rPr>
            <w:rFonts w:eastAsia="Times New Roman"/>
          </w:rPr>
          <w:t>6.4</w:t>
        </w:r>
        <w:r>
          <w:rPr>
            <w:rFonts w:asciiTheme="minorHAnsi" w:hAnsiTheme="minorHAnsi" w:cstheme="minorBidi"/>
            <w:sz w:val="22"/>
            <w:szCs w:val="22"/>
            <w:lang w:val="en-US"/>
          </w:rPr>
          <w:tab/>
        </w:r>
        <w:r w:rsidRPr="00C07841">
          <w:rPr>
            <w:rFonts w:eastAsia="Times New Roman"/>
          </w:rPr>
          <w:t>Protocol architecture</w:t>
        </w:r>
        <w:r>
          <w:tab/>
        </w:r>
        <w:r w:rsidR="00AA545F">
          <w:fldChar w:fldCharType="begin"/>
        </w:r>
        <w:r>
          <w:instrText xml:space="preserve"> PAGEREF _Toc485220249 \h </w:instrText>
        </w:r>
      </w:ins>
      <w:r w:rsidR="00AA545F">
        <w:fldChar w:fldCharType="separate"/>
      </w:r>
      <w:ins w:id="72" w:author="rapporteur" w:date="2017-06-14T16:15:00Z">
        <w:r>
          <w:t>16</w:t>
        </w:r>
        <w:r w:rsidR="00AA545F">
          <w:fldChar w:fldCharType="end"/>
        </w:r>
      </w:ins>
    </w:p>
    <w:p w:rsidR="00FC36ED" w:rsidRDefault="00FC36ED">
      <w:pPr>
        <w:pStyle w:val="TOC2"/>
        <w:rPr>
          <w:ins w:id="73" w:author="rapporteur" w:date="2017-06-14T16:15:00Z"/>
          <w:rFonts w:asciiTheme="minorHAnsi" w:hAnsiTheme="minorHAnsi" w:cstheme="minorBidi"/>
          <w:sz w:val="22"/>
          <w:szCs w:val="22"/>
          <w:lang w:val="en-US"/>
        </w:rPr>
      </w:pPr>
      <w:ins w:id="74" w:author="rapporteur" w:date="2017-06-14T16:15:00Z">
        <w:r w:rsidRPr="00C07841">
          <w:rPr>
            <w:rFonts w:eastAsia="Times New Roman"/>
          </w:rPr>
          <w:t>6.5</w:t>
        </w:r>
        <w:r>
          <w:rPr>
            <w:rFonts w:asciiTheme="minorHAnsi" w:hAnsiTheme="minorHAnsi" w:cstheme="minorBidi"/>
            <w:sz w:val="22"/>
            <w:szCs w:val="22"/>
            <w:lang w:val="en-US"/>
          </w:rPr>
          <w:tab/>
        </w:r>
        <w:r w:rsidRPr="00C07841">
          <w:rPr>
            <w:rFonts w:eastAsia="Times New Roman"/>
          </w:rPr>
          <w:t>Standard L3 messages</w:t>
        </w:r>
        <w:r>
          <w:tab/>
        </w:r>
        <w:r w:rsidR="00AA545F">
          <w:fldChar w:fldCharType="begin"/>
        </w:r>
        <w:r>
          <w:instrText xml:space="preserve"> PAGEREF _Toc485220250 \h </w:instrText>
        </w:r>
      </w:ins>
      <w:r w:rsidR="00AA545F">
        <w:fldChar w:fldCharType="separate"/>
      </w:r>
      <w:ins w:id="75" w:author="rapporteur" w:date="2017-06-14T16:15:00Z">
        <w:r>
          <w:t>16</w:t>
        </w:r>
        <w:r w:rsidR="00AA545F">
          <w:fldChar w:fldCharType="end"/>
        </w:r>
      </w:ins>
    </w:p>
    <w:p w:rsidR="00FC36ED" w:rsidRDefault="00FC36ED">
      <w:pPr>
        <w:pStyle w:val="TOC1"/>
        <w:rPr>
          <w:ins w:id="76" w:author="rapporteur" w:date="2017-06-14T16:15:00Z"/>
          <w:rFonts w:asciiTheme="minorHAnsi" w:hAnsiTheme="minorHAnsi" w:cstheme="minorBidi"/>
          <w:szCs w:val="22"/>
          <w:lang w:val="en-US"/>
        </w:rPr>
      </w:pPr>
      <w:ins w:id="77" w:author="rapporteur" w:date="2017-06-14T16:15:00Z">
        <w:r w:rsidRPr="00C07841">
          <w:rPr>
            <w:rFonts w:eastAsia="Times New Roman"/>
          </w:rPr>
          <w:t>7</w:t>
        </w:r>
        <w:r>
          <w:rPr>
            <w:rFonts w:asciiTheme="minorHAnsi" w:hAnsiTheme="minorHAnsi" w:cstheme="minorBidi"/>
            <w:szCs w:val="22"/>
            <w:lang w:val="en-US"/>
          </w:rPr>
          <w:tab/>
        </w:r>
        <w:r w:rsidRPr="00C07841">
          <w:rPr>
            <w:rFonts w:eastAsia="Times New Roman"/>
          </w:rPr>
          <w:t>Coordination between the protocols for 5GS mobility management and 5GS session management</w:t>
        </w:r>
        <w:r>
          <w:tab/>
        </w:r>
        <w:r w:rsidR="00AA545F">
          <w:fldChar w:fldCharType="begin"/>
        </w:r>
        <w:r>
          <w:instrText xml:space="preserve"> PAGEREF _Toc485220251 \h </w:instrText>
        </w:r>
      </w:ins>
      <w:r w:rsidR="00AA545F">
        <w:fldChar w:fldCharType="separate"/>
      </w:r>
      <w:ins w:id="78" w:author="rapporteur" w:date="2017-06-14T16:15:00Z">
        <w:r>
          <w:t>16</w:t>
        </w:r>
        <w:r w:rsidR="00AA545F">
          <w:fldChar w:fldCharType="end"/>
        </w:r>
      </w:ins>
    </w:p>
    <w:p w:rsidR="00FC36ED" w:rsidRDefault="00FC36ED">
      <w:pPr>
        <w:pStyle w:val="TOC1"/>
        <w:rPr>
          <w:ins w:id="79" w:author="rapporteur" w:date="2017-06-14T16:15:00Z"/>
          <w:rFonts w:asciiTheme="minorHAnsi" w:hAnsiTheme="minorHAnsi" w:cstheme="minorBidi"/>
          <w:szCs w:val="22"/>
          <w:lang w:val="en-US"/>
        </w:rPr>
      </w:pPr>
      <w:ins w:id="80" w:author="rapporteur" w:date="2017-06-14T16:15:00Z">
        <w:r>
          <w:t>8</w:t>
        </w:r>
        <w:r>
          <w:rPr>
            <w:rFonts w:asciiTheme="minorHAnsi" w:hAnsiTheme="minorHAnsi" w:cstheme="minorBidi"/>
            <w:szCs w:val="22"/>
            <w:lang w:val="en-US"/>
          </w:rPr>
          <w:tab/>
        </w:r>
        <w:r>
          <w:t>5GS mobility management</w:t>
        </w:r>
        <w:r>
          <w:tab/>
        </w:r>
        <w:r w:rsidR="00AA545F">
          <w:fldChar w:fldCharType="begin"/>
        </w:r>
        <w:r>
          <w:instrText xml:space="preserve"> PAGEREF _Toc485220252 \h </w:instrText>
        </w:r>
      </w:ins>
      <w:r w:rsidR="00AA545F">
        <w:fldChar w:fldCharType="separate"/>
      </w:r>
      <w:ins w:id="81" w:author="rapporteur" w:date="2017-06-14T16:15:00Z">
        <w:r>
          <w:t>16</w:t>
        </w:r>
        <w:r w:rsidR="00AA545F">
          <w:fldChar w:fldCharType="end"/>
        </w:r>
      </w:ins>
    </w:p>
    <w:p w:rsidR="00FC36ED" w:rsidRDefault="00FC36ED">
      <w:pPr>
        <w:pStyle w:val="TOC2"/>
        <w:rPr>
          <w:ins w:id="82" w:author="rapporteur" w:date="2017-06-14T16:15:00Z"/>
          <w:rFonts w:asciiTheme="minorHAnsi" w:hAnsiTheme="minorHAnsi" w:cstheme="minorBidi"/>
          <w:sz w:val="22"/>
          <w:szCs w:val="22"/>
          <w:lang w:val="en-US"/>
        </w:rPr>
      </w:pPr>
      <w:ins w:id="83" w:author="rapporteur" w:date="2017-06-14T16:15:00Z">
        <w:r>
          <w:t>8</w:t>
        </w:r>
        <w:r w:rsidRPr="00C07841">
          <w:rPr>
            <w:rFonts w:eastAsia="Times New Roman"/>
          </w:rPr>
          <w:t>.1</w:t>
        </w:r>
        <w:r>
          <w:rPr>
            <w:rFonts w:asciiTheme="minorHAnsi" w:hAnsiTheme="minorHAnsi" w:cstheme="minorBidi"/>
            <w:sz w:val="22"/>
            <w:szCs w:val="22"/>
            <w:lang w:val="en-US"/>
          </w:rPr>
          <w:tab/>
        </w:r>
        <w:r w:rsidRPr="00C07841">
          <w:rPr>
            <w:rFonts w:eastAsia="Times New Roman"/>
          </w:rPr>
          <w:t>Overview</w:t>
        </w:r>
        <w:r>
          <w:tab/>
        </w:r>
        <w:r w:rsidR="00AA545F">
          <w:fldChar w:fldCharType="begin"/>
        </w:r>
        <w:r>
          <w:instrText xml:space="preserve"> PAGEREF _Toc485220253 \h </w:instrText>
        </w:r>
      </w:ins>
      <w:r w:rsidR="00AA545F">
        <w:fldChar w:fldCharType="separate"/>
      </w:r>
      <w:ins w:id="84" w:author="rapporteur" w:date="2017-06-14T16:15:00Z">
        <w:r>
          <w:t>16</w:t>
        </w:r>
        <w:r w:rsidR="00AA545F">
          <w:fldChar w:fldCharType="end"/>
        </w:r>
      </w:ins>
    </w:p>
    <w:p w:rsidR="00FC36ED" w:rsidRDefault="00FC36ED">
      <w:pPr>
        <w:pStyle w:val="TOC3"/>
        <w:rPr>
          <w:ins w:id="85" w:author="rapporteur" w:date="2017-06-14T16:15:00Z"/>
          <w:rFonts w:asciiTheme="minorHAnsi" w:hAnsiTheme="minorHAnsi" w:cstheme="minorBidi"/>
          <w:sz w:val="22"/>
          <w:szCs w:val="22"/>
          <w:lang w:val="en-US"/>
        </w:rPr>
      </w:pPr>
      <w:ins w:id="86" w:author="rapporteur" w:date="2017-06-14T16:15:00Z">
        <w:r w:rsidRPr="00C07841">
          <w:rPr>
            <w:rFonts w:eastAsia="Times New Roman"/>
          </w:rPr>
          <w:t>8.1.1</w:t>
        </w:r>
        <w:r>
          <w:rPr>
            <w:rFonts w:asciiTheme="minorHAnsi" w:hAnsiTheme="minorHAnsi" w:cstheme="minorBidi"/>
            <w:sz w:val="22"/>
            <w:szCs w:val="22"/>
            <w:lang w:val="en-US"/>
          </w:rPr>
          <w:tab/>
        </w:r>
        <w:r w:rsidRPr="00C07841">
          <w:rPr>
            <w:rFonts w:eastAsia="Times New Roman"/>
          </w:rPr>
          <w:t>General</w:t>
        </w:r>
        <w:r>
          <w:tab/>
        </w:r>
        <w:r w:rsidR="00AA545F">
          <w:fldChar w:fldCharType="begin"/>
        </w:r>
        <w:r>
          <w:instrText xml:space="preserve"> PAGEREF _Toc485220254 \h </w:instrText>
        </w:r>
      </w:ins>
      <w:r w:rsidR="00AA545F">
        <w:fldChar w:fldCharType="separate"/>
      </w:r>
      <w:ins w:id="87" w:author="rapporteur" w:date="2017-06-14T16:15:00Z">
        <w:r>
          <w:t>16</w:t>
        </w:r>
        <w:r w:rsidR="00AA545F">
          <w:fldChar w:fldCharType="end"/>
        </w:r>
      </w:ins>
    </w:p>
    <w:p w:rsidR="00FC36ED" w:rsidRDefault="00FC36ED">
      <w:pPr>
        <w:pStyle w:val="TOC3"/>
        <w:rPr>
          <w:ins w:id="88" w:author="rapporteur" w:date="2017-06-14T16:15:00Z"/>
          <w:rFonts w:asciiTheme="minorHAnsi" w:hAnsiTheme="minorHAnsi" w:cstheme="minorBidi"/>
          <w:sz w:val="22"/>
          <w:szCs w:val="22"/>
          <w:lang w:val="en-US"/>
        </w:rPr>
      </w:pPr>
      <w:ins w:id="89" w:author="rapporteur" w:date="2017-06-14T16:15:00Z">
        <w:r w:rsidRPr="00C07841">
          <w:rPr>
            <w:rFonts w:eastAsia="Times New Roman"/>
          </w:rPr>
          <w:t>8.1.2</w:t>
        </w:r>
        <w:r>
          <w:rPr>
            <w:rFonts w:asciiTheme="minorHAnsi" w:hAnsiTheme="minorHAnsi" w:cstheme="minorBidi"/>
            <w:sz w:val="22"/>
            <w:szCs w:val="22"/>
            <w:lang w:val="en-US"/>
          </w:rPr>
          <w:tab/>
        </w:r>
        <w:r w:rsidRPr="00C07841">
          <w:rPr>
            <w:rFonts w:eastAsia="Times New Roman"/>
          </w:rPr>
          <w:t>Types of 5GMM procedures</w:t>
        </w:r>
        <w:r>
          <w:tab/>
        </w:r>
        <w:r w:rsidR="00AA545F">
          <w:fldChar w:fldCharType="begin"/>
        </w:r>
        <w:r>
          <w:instrText xml:space="preserve"> PAGEREF _Toc485220255 \h </w:instrText>
        </w:r>
      </w:ins>
      <w:r w:rsidR="00AA545F">
        <w:fldChar w:fldCharType="separate"/>
      </w:r>
      <w:ins w:id="90" w:author="rapporteur" w:date="2017-06-14T16:15:00Z">
        <w:r>
          <w:t>17</w:t>
        </w:r>
        <w:r w:rsidR="00AA545F">
          <w:fldChar w:fldCharType="end"/>
        </w:r>
      </w:ins>
    </w:p>
    <w:p w:rsidR="00FC36ED" w:rsidRDefault="00FC36ED">
      <w:pPr>
        <w:pStyle w:val="TOC3"/>
        <w:rPr>
          <w:ins w:id="91" w:author="rapporteur" w:date="2017-06-14T16:15:00Z"/>
          <w:rFonts w:asciiTheme="minorHAnsi" w:hAnsiTheme="minorHAnsi" w:cstheme="minorBidi"/>
          <w:sz w:val="22"/>
          <w:szCs w:val="22"/>
          <w:lang w:val="en-US"/>
        </w:rPr>
      </w:pPr>
      <w:ins w:id="92" w:author="rapporteur" w:date="2017-06-14T16:15:00Z">
        <w:r w:rsidRPr="00C07841">
          <w:rPr>
            <w:rFonts w:eastAsia="Times New Roman"/>
          </w:rPr>
          <w:t>8.1.3</w:t>
        </w:r>
        <w:r>
          <w:rPr>
            <w:rFonts w:asciiTheme="minorHAnsi" w:hAnsiTheme="minorHAnsi" w:cstheme="minorBidi"/>
            <w:sz w:val="22"/>
            <w:szCs w:val="22"/>
            <w:lang w:val="en-US"/>
          </w:rPr>
          <w:tab/>
        </w:r>
        <w:r w:rsidRPr="00C07841">
          <w:rPr>
            <w:rFonts w:eastAsia="Times New Roman"/>
          </w:rPr>
          <w:t>5GMM sublayer states</w:t>
        </w:r>
        <w:r>
          <w:tab/>
        </w:r>
        <w:r w:rsidR="00AA545F">
          <w:fldChar w:fldCharType="begin"/>
        </w:r>
        <w:r>
          <w:instrText xml:space="preserve"> PAGEREF _Toc485220256 \h </w:instrText>
        </w:r>
      </w:ins>
      <w:r w:rsidR="00AA545F">
        <w:fldChar w:fldCharType="separate"/>
      </w:r>
      <w:ins w:id="93" w:author="rapporteur" w:date="2017-06-14T16:15:00Z">
        <w:r>
          <w:t>18</w:t>
        </w:r>
        <w:r w:rsidR="00AA545F">
          <w:fldChar w:fldCharType="end"/>
        </w:r>
      </w:ins>
    </w:p>
    <w:p w:rsidR="00FC36ED" w:rsidRDefault="00FC36ED">
      <w:pPr>
        <w:pStyle w:val="TOC4"/>
        <w:rPr>
          <w:ins w:id="94" w:author="rapporteur" w:date="2017-06-14T16:15:00Z"/>
          <w:rFonts w:asciiTheme="minorHAnsi" w:hAnsiTheme="minorHAnsi" w:cstheme="minorBidi"/>
          <w:sz w:val="22"/>
          <w:szCs w:val="22"/>
          <w:lang w:val="en-US"/>
        </w:rPr>
      </w:pPr>
      <w:ins w:id="95" w:author="rapporteur" w:date="2017-06-14T16:15:00Z">
        <w:r>
          <w:t>8.1.3.1</w:t>
        </w:r>
        <w:r>
          <w:rPr>
            <w:rFonts w:asciiTheme="minorHAnsi" w:hAnsiTheme="minorHAnsi" w:cstheme="minorBidi"/>
            <w:sz w:val="22"/>
            <w:szCs w:val="22"/>
            <w:lang w:val="en-US"/>
          </w:rPr>
          <w:tab/>
        </w:r>
        <w:r>
          <w:t>General</w:t>
        </w:r>
        <w:r>
          <w:tab/>
        </w:r>
        <w:r w:rsidR="00AA545F">
          <w:fldChar w:fldCharType="begin"/>
        </w:r>
        <w:r>
          <w:instrText xml:space="preserve"> PAGEREF _Toc485220257 \h </w:instrText>
        </w:r>
      </w:ins>
      <w:r w:rsidR="00AA545F">
        <w:fldChar w:fldCharType="separate"/>
      </w:r>
      <w:ins w:id="96" w:author="rapporteur" w:date="2017-06-14T16:15:00Z">
        <w:r>
          <w:t>18</w:t>
        </w:r>
        <w:r w:rsidR="00AA545F">
          <w:fldChar w:fldCharType="end"/>
        </w:r>
      </w:ins>
    </w:p>
    <w:p w:rsidR="00FC36ED" w:rsidRDefault="00FC36ED">
      <w:pPr>
        <w:pStyle w:val="TOC4"/>
        <w:rPr>
          <w:ins w:id="97" w:author="rapporteur" w:date="2017-06-14T16:15:00Z"/>
          <w:rFonts w:asciiTheme="minorHAnsi" w:hAnsiTheme="minorHAnsi" w:cstheme="minorBidi"/>
          <w:sz w:val="22"/>
          <w:szCs w:val="22"/>
          <w:lang w:val="en-US"/>
        </w:rPr>
      </w:pPr>
      <w:ins w:id="98" w:author="rapporteur" w:date="2017-06-14T16:15:00Z">
        <w:r w:rsidRPr="00C07841">
          <w:rPr>
            <w:rFonts w:eastAsia="Times New Roman"/>
          </w:rPr>
          <w:t>8.1.3.2</w:t>
        </w:r>
        <w:r>
          <w:rPr>
            <w:rFonts w:asciiTheme="minorHAnsi" w:hAnsiTheme="minorHAnsi" w:cstheme="minorBidi"/>
            <w:sz w:val="22"/>
            <w:szCs w:val="22"/>
            <w:lang w:val="en-US"/>
          </w:rPr>
          <w:tab/>
        </w:r>
        <w:r w:rsidRPr="00C07841">
          <w:rPr>
            <w:rFonts w:eastAsia="Times New Roman"/>
          </w:rPr>
          <w:t>5GMM sublayer states over 3GPP access</w:t>
        </w:r>
        <w:r>
          <w:tab/>
        </w:r>
        <w:r w:rsidR="00AA545F">
          <w:fldChar w:fldCharType="begin"/>
        </w:r>
        <w:r>
          <w:instrText xml:space="preserve"> PAGEREF _Toc485220258 \h </w:instrText>
        </w:r>
      </w:ins>
      <w:r w:rsidR="00AA545F">
        <w:fldChar w:fldCharType="separate"/>
      </w:r>
      <w:ins w:id="99" w:author="rapporteur" w:date="2017-06-14T16:15:00Z">
        <w:r>
          <w:t>18</w:t>
        </w:r>
        <w:r w:rsidR="00AA545F">
          <w:fldChar w:fldCharType="end"/>
        </w:r>
      </w:ins>
    </w:p>
    <w:p w:rsidR="00FC36ED" w:rsidRDefault="00FC36ED">
      <w:pPr>
        <w:pStyle w:val="TOC5"/>
        <w:rPr>
          <w:ins w:id="100" w:author="rapporteur" w:date="2017-06-14T16:15:00Z"/>
          <w:rFonts w:asciiTheme="minorHAnsi" w:hAnsiTheme="minorHAnsi" w:cstheme="minorBidi"/>
          <w:sz w:val="22"/>
          <w:szCs w:val="22"/>
          <w:lang w:val="en-US"/>
        </w:rPr>
      </w:pPr>
      <w:ins w:id="101" w:author="rapporteur" w:date="2017-06-14T16:15:00Z">
        <w:r w:rsidRPr="00C07841">
          <w:rPr>
            <w:rFonts w:eastAsia="Times New Roman"/>
          </w:rPr>
          <w:t>8.1.3.2.1</w:t>
        </w:r>
        <w:r>
          <w:rPr>
            <w:rFonts w:asciiTheme="minorHAnsi" w:hAnsiTheme="minorHAnsi" w:cstheme="minorBidi"/>
            <w:sz w:val="22"/>
            <w:szCs w:val="22"/>
            <w:lang w:val="en-US"/>
          </w:rPr>
          <w:tab/>
        </w:r>
        <w:r w:rsidRPr="00C07841">
          <w:rPr>
            <w:rFonts w:eastAsia="Times New Roman"/>
          </w:rPr>
          <w:t>General</w:t>
        </w:r>
        <w:r>
          <w:tab/>
        </w:r>
        <w:r w:rsidR="00AA545F">
          <w:fldChar w:fldCharType="begin"/>
        </w:r>
        <w:r>
          <w:instrText xml:space="preserve"> PAGEREF _Toc485220259 \h </w:instrText>
        </w:r>
      </w:ins>
      <w:r w:rsidR="00AA545F">
        <w:fldChar w:fldCharType="separate"/>
      </w:r>
      <w:ins w:id="102" w:author="rapporteur" w:date="2017-06-14T16:15:00Z">
        <w:r>
          <w:t>18</w:t>
        </w:r>
        <w:r w:rsidR="00AA545F">
          <w:fldChar w:fldCharType="end"/>
        </w:r>
      </w:ins>
    </w:p>
    <w:p w:rsidR="00FC36ED" w:rsidRDefault="00FC36ED">
      <w:pPr>
        <w:pStyle w:val="TOC5"/>
        <w:rPr>
          <w:ins w:id="103" w:author="rapporteur" w:date="2017-06-14T16:15:00Z"/>
          <w:rFonts w:asciiTheme="minorHAnsi" w:hAnsiTheme="minorHAnsi" w:cstheme="minorBidi"/>
          <w:sz w:val="22"/>
          <w:szCs w:val="22"/>
          <w:lang w:val="en-US"/>
        </w:rPr>
      </w:pPr>
      <w:ins w:id="104" w:author="rapporteur" w:date="2017-06-14T16:15:00Z">
        <w:r>
          <w:t>8.1.3.2.2</w:t>
        </w:r>
        <w:r>
          <w:rPr>
            <w:rFonts w:asciiTheme="minorHAnsi" w:hAnsiTheme="minorHAnsi" w:cstheme="minorBidi"/>
            <w:sz w:val="22"/>
            <w:szCs w:val="22"/>
            <w:lang w:val="en-US"/>
          </w:rPr>
          <w:tab/>
        </w:r>
        <w:r>
          <w:t>5GMM sublayer states in the UE</w:t>
        </w:r>
        <w:r>
          <w:tab/>
        </w:r>
        <w:r w:rsidR="00AA545F">
          <w:fldChar w:fldCharType="begin"/>
        </w:r>
        <w:r>
          <w:instrText xml:space="preserve"> PAGEREF _Toc485220260 \h </w:instrText>
        </w:r>
      </w:ins>
      <w:r w:rsidR="00AA545F">
        <w:fldChar w:fldCharType="separate"/>
      </w:r>
      <w:ins w:id="105" w:author="rapporteur" w:date="2017-06-14T16:15:00Z">
        <w:r>
          <w:t>18</w:t>
        </w:r>
        <w:r w:rsidR="00AA545F">
          <w:fldChar w:fldCharType="end"/>
        </w:r>
      </w:ins>
    </w:p>
    <w:p w:rsidR="00FC36ED" w:rsidRDefault="00FC36ED">
      <w:pPr>
        <w:pStyle w:val="TOC6"/>
        <w:rPr>
          <w:ins w:id="106" w:author="rapporteur" w:date="2017-06-14T16:15:00Z"/>
          <w:rFonts w:asciiTheme="minorHAnsi" w:hAnsiTheme="minorHAnsi" w:cstheme="minorBidi"/>
          <w:sz w:val="22"/>
          <w:szCs w:val="22"/>
          <w:lang w:val="en-US"/>
        </w:rPr>
      </w:pPr>
      <w:ins w:id="107" w:author="rapporteur" w:date="2017-06-14T16:15:00Z">
        <w:r>
          <w:t>8.1.3.2.2.1</w:t>
        </w:r>
        <w:r>
          <w:rPr>
            <w:rFonts w:asciiTheme="minorHAnsi" w:hAnsiTheme="minorHAnsi" w:cstheme="minorBidi"/>
            <w:sz w:val="22"/>
            <w:szCs w:val="22"/>
            <w:lang w:val="en-US"/>
          </w:rPr>
          <w:tab/>
        </w:r>
        <w:r>
          <w:t>General</w:t>
        </w:r>
        <w:r>
          <w:tab/>
        </w:r>
        <w:r w:rsidR="00AA545F">
          <w:fldChar w:fldCharType="begin"/>
        </w:r>
        <w:r>
          <w:instrText xml:space="preserve"> PAGEREF _Toc485220261 \h </w:instrText>
        </w:r>
      </w:ins>
      <w:r w:rsidR="00AA545F">
        <w:fldChar w:fldCharType="separate"/>
      </w:r>
      <w:ins w:id="108" w:author="rapporteur" w:date="2017-06-14T16:15:00Z">
        <w:r>
          <w:t>18</w:t>
        </w:r>
        <w:r w:rsidR="00AA545F">
          <w:fldChar w:fldCharType="end"/>
        </w:r>
      </w:ins>
    </w:p>
    <w:p w:rsidR="00FC36ED" w:rsidRDefault="00FC36ED">
      <w:pPr>
        <w:pStyle w:val="TOC6"/>
        <w:rPr>
          <w:ins w:id="109" w:author="rapporteur" w:date="2017-06-14T16:15:00Z"/>
          <w:rFonts w:asciiTheme="minorHAnsi" w:hAnsiTheme="minorHAnsi" w:cstheme="minorBidi"/>
          <w:sz w:val="22"/>
          <w:szCs w:val="22"/>
          <w:lang w:val="en-US"/>
        </w:rPr>
      </w:pPr>
      <w:ins w:id="110" w:author="rapporteur" w:date="2017-06-14T16:15:00Z">
        <w:r>
          <w:t>8.1.3.2.2.2</w:t>
        </w:r>
        <w:r>
          <w:rPr>
            <w:rFonts w:asciiTheme="minorHAnsi" w:hAnsiTheme="minorHAnsi" w:cstheme="minorBidi"/>
            <w:sz w:val="22"/>
            <w:szCs w:val="22"/>
            <w:lang w:val="en-US"/>
          </w:rPr>
          <w:tab/>
        </w:r>
        <w:r>
          <w:t>Main states</w:t>
        </w:r>
        <w:r>
          <w:tab/>
        </w:r>
        <w:r w:rsidR="00AA545F">
          <w:fldChar w:fldCharType="begin"/>
        </w:r>
        <w:r>
          <w:instrText xml:space="preserve"> PAGEREF _Toc485220262 \h </w:instrText>
        </w:r>
      </w:ins>
      <w:r w:rsidR="00AA545F">
        <w:fldChar w:fldCharType="separate"/>
      </w:r>
      <w:ins w:id="111" w:author="rapporteur" w:date="2017-06-14T16:15:00Z">
        <w:r>
          <w:t>18</w:t>
        </w:r>
        <w:r w:rsidR="00AA545F">
          <w:fldChar w:fldCharType="end"/>
        </w:r>
      </w:ins>
    </w:p>
    <w:p w:rsidR="00FC36ED" w:rsidRDefault="00FC36ED">
      <w:pPr>
        <w:pStyle w:val="TOC7"/>
        <w:rPr>
          <w:ins w:id="112" w:author="rapporteur" w:date="2017-06-14T16:15:00Z"/>
          <w:rFonts w:asciiTheme="minorHAnsi" w:hAnsiTheme="minorHAnsi" w:cstheme="minorBidi"/>
          <w:sz w:val="22"/>
          <w:szCs w:val="22"/>
          <w:lang w:val="en-US"/>
        </w:rPr>
      </w:pPr>
      <w:ins w:id="113" w:author="rapporteur" w:date="2017-06-14T16:15:00Z">
        <w:r>
          <w:t>8.1.3.2.2.2.1</w:t>
        </w:r>
        <w:r>
          <w:rPr>
            <w:rFonts w:asciiTheme="minorHAnsi" w:hAnsiTheme="minorHAnsi" w:cstheme="minorBidi"/>
            <w:sz w:val="22"/>
            <w:szCs w:val="22"/>
            <w:lang w:val="en-US"/>
          </w:rPr>
          <w:tab/>
        </w:r>
        <w:r>
          <w:t>5GMM-NULL</w:t>
        </w:r>
        <w:r>
          <w:tab/>
        </w:r>
        <w:r w:rsidR="00AA545F">
          <w:fldChar w:fldCharType="begin"/>
        </w:r>
        <w:r>
          <w:instrText xml:space="preserve"> PAGEREF _Toc485220263 \h </w:instrText>
        </w:r>
      </w:ins>
      <w:r w:rsidR="00AA545F">
        <w:fldChar w:fldCharType="separate"/>
      </w:r>
      <w:ins w:id="114" w:author="rapporteur" w:date="2017-06-14T16:15:00Z">
        <w:r>
          <w:t>18</w:t>
        </w:r>
        <w:r w:rsidR="00AA545F">
          <w:fldChar w:fldCharType="end"/>
        </w:r>
      </w:ins>
    </w:p>
    <w:p w:rsidR="00FC36ED" w:rsidRDefault="00FC36ED">
      <w:pPr>
        <w:pStyle w:val="TOC7"/>
        <w:rPr>
          <w:ins w:id="115" w:author="rapporteur" w:date="2017-06-14T16:15:00Z"/>
          <w:rFonts w:asciiTheme="minorHAnsi" w:hAnsiTheme="minorHAnsi" w:cstheme="minorBidi"/>
          <w:sz w:val="22"/>
          <w:szCs w:val="22"/>
          <w:lang w:val="en-US"/>
        </w:rPr>
      </w:pPr>
      <w:ins w:id="116" w:author="rapporteur" w:date="2017-06-14T16:15:00Z">
        <w:r>
          <w:t>8.1.3.2.2.2.2</w:t>
        </w:r>
        <w:r>
          <w:rPr>
            <w:rFonts w:asciiTheme="minorHAnsi" w:hAnsiTheme="minorHAnsi" w:cstheme="minorBidi"/>
            <w:sz w:val="22"/>
            <w:szCs w:val="22"/>
            <w:lang w:val="en-US"/>
          </w:rPr>
          <w:tab/>
        </w:r>
        <w:r>
          <w:t>5GMM-DEREGISTERED</w:t>
        </w:r>
        <w:r>
          <w:tab/>
        </w:r>
        <w:r w:rsidR="00AA545F">
          <w:fldChar w:fldCharType="begin"/>
        </w:r>
        <w:r>
          <w:instrText xml:space="preserve"> PAGEREF _Toc485220264 \h </w:instrText>
        </w:r>
      </w:ins>
      <w:r w:rsidR="00AA545F">
        <w:fldChar w:fldCharType="separate"/>
      </w:r>
      <w:ins w:id="117" w:author="rapporteur" w:date="2017-06-14T16:15:00Z">
        <w:r>
          <w:t>19</w:t>
        </w:r>
        <w:r w:rsidR="00AA545F">
          <w:fldChar w:fldCharType="end"/>
        </w:r>
      </w:ins>
    </w:p>
    <w:p w:rsidR="00FC36ED" w:rsidRDefault="00FC36ED">
      <w:pPr>
        <w:pStyle w:val="TOC7"/>
        <w:rPr>
          <w:ins w:id="118" w:author="rapporteur" w:date="2017-06-14T16:15:00Z"/>
          <w:rFonts w:asciiTheme="minorHAnsi" w:hAnsiTheme="minorHAnsi" w:cstheme="minorBidi"/>
          <w:sz w:val="22"/>
          <w:szCs w:val="22"/>
          <w:lang w:val="en-US"/>
        </w:rPr>
      </w:pPr>
      <w:ins w:id="119" w:author="rapporteur" w:date="2017-06-14T16:15:00Z">
        <w:r>
          <w:t>8.1.3.2.2.2.3</w:t>
        </w:r>
        <w:r>
          <w:rPr>
            <w:rFonts w:asciiTheme="minorHAnsi" w:hAnsiTheme="minorHAnsi" w:cstheme="minorBidi"/>
            <w:sz w:val="22"/>
            <w:szCs w:val="22"/>
            <w:lang w:val="en-US"/>
          </w:rPr>
          <w:tab/>
        </w:r>
        <w:r>
          <w:t>5GMM-REGISTERED-INITIATED</w:t>
        </w:r>
        <w:r>
          <w:tab/>
        </w:r>
        <w:r w:rsidR="00AA545F">
          <w:fldChar w:fldCharType="begin"/>
        </w:r>
        <w:r>
          <w:instrText xml:space="preserve"> PAGEREF _Toc485220265 \h </w:instrText>
        </w:r>
      </w:ins>
      <w:r w:rsidR="00AA545F">
        <w:fldChar w:fldCharType="separate"/>
      </w:r>
      <w:ins w:id="120" w:author="rapporteur" w:date="2017-06-14T16:15:00Z">
        <w:r>
          <w:t>19</w:t>
        </w:r>
        <w:r w:rsidR="00AA545F">
          <w:fldChar w:fldCharType="end"/>
        </w:r>
      </w:ins>
    </w:p>
    <w:p w:rsidR="00FC36ED" w:rsidRDefault="00FC36ED">
      <w:pPr>
        <w:pStyle w:val="TOC7"/>
        <w:rPr>
          <w:ins w:id="121" w:author="rapporteur" w:date="2017-06-14T16:15:00Z"/>
          <w:rFonts w:asciiTheme="minorHAnsi" w:hAnsiTheme="minorHAnsi" w:cstheme="minorBidi"/>
          <w:sz w:val="22"/>
          <w:szCs w:val="22"/>
          <w:lang w:val="en-US"/>
        </w:rPr>
      </w:pPr>
      <w:ins w:id="122" w:author="rapporteur" w:date="2017-06-14T16:15:00Z">
        <w:r>
          <w:t>8.1.3.2.2.2.4</w:t>
        </w:r>
        <w:r>
          <w:rPr>
            <w:rFonts w:asciiTheme="minorHAnsi" w:hAnsiTheme="minorHAnsi" w:cstheme="minorBidi"/>
            <w:sz w:val="22"/>
            <w:szCs w:val="22"/>
            <w:lang w:val="en-US"/>
          </w:rPr>
          <w:tab/>
        </w:r>
        <w:r>
          <w:t>5GMM-REGISTERED</w:t>
        </w:r>
        <w:r>
          <w:tab/>
        </w:r>
        <w:r w:rsidR="00AA545F">
          <w:fldChar w:fldCharType="begin"/>
        </w:r>
        <w:r>
          <w:instrText xml:space="preserve"> PAGEREF _Toc485220266 \h </w:instrText>
        </w:r>
      </w:ins>
      <w:r w:rsidR="00AA545F">
        <w:fldChar w:fldCharType="separate"/>
      </w:r>
      <w:ins w:id="123" w:author="rapporteur" w:date="2017-06-14T16:15:00Z">
        <w:r>
          <w:t>19</w:t>
        </w:r>
        <w:r w:rsidR="00AA545F">
          <w:fldChar w:fldCharType="end"/>
        </w:r>
      </w:ins>
    </w:p>
    <w:p w:rsidR="00FC36ED" w:rsidRDefault="00FC36ED">
      <w:pPr>
        <w:pStyle w:val="TOC7"/>
        <w:rPr>
          <w:ins w:id="124" w:author="rapporteur" w:date="2017-06-14T16:15:00Z"/>
          <w:rFonts w:asciiTheme="minorHAnsi" w:hAnsiTheme="minorHAnsi" w:cstheme="minorBidi"/>
          <w:sz w:val="22"/>
          <w:szCs w:val="22"/>
          <w:lang w:val="en-US"/>
        </w:rPr>
      </w:pPr>
      <w:ins w:id="125" w:author="rapporteur" w:date="2017-06-14T16:15:00Z">
        <w:r>
          <w:t>8.1.3.2.2.2.5</w:t>
        </w:r>
        <w:r>
          <w:rPr>
            <w:rFonts w:asciiTheme="minorHAnsi" w:hAnsiTheme="minorHAnsi" w:cstheme="minorBidi"/>
            <w:sz w:val="22"/>
            <w:szCs w:val="22"/>
            <w:lang w:val="en-US"/>
          </w:rPr>
          <w:tab/>
        </w:r>
        <w:r>
          <w:t>5GMM-DEREGISTERED-INITIATED</w:t>
        </w:r>
        <w:r>
          <w:tab/>
        </w:r>
        <w:r w:rsidR="00AA545F">
          <w:fldChar w:fldCharType="begin"/>
        </w:r>
        <w:r>
          <w:instrText xml:space="preserve"> PAGEREF _Toc485220267 \h </w:instrText>
        </w:r>
      </w:ins>
      <w:r w:rsidR="00AA545F">
        <w:fldChar w:fldCharType="separate"/>
      </w:r>
      <w:ins w:id="126" w:author="rapporteur" w:date="2017-06-14T16:15:00Z">
        <w:r>
          <w:t>19</w:t>
        </w:r>
        <w:r w:rsidR="00AA545F">
          <w:fldChar w:fldCharType="end"/>
        </w:r>
      </w:ins>
    </w:p>
    <w:p w:rsidR="00FC36ED" w:rsidRDefault="00FC36ED">
      <w:pPr>
        <w:pStyle w:val="TOC5"/>
        <w:rPr>
          <w:ins w:id="127" w:author="rapporteur" w:date="2017-06-14T16:15:00Z"/>
          <w:rFonts w:asciiTheme="minorHAnsi" w:hAnsiTheme="minorHAnsi" w:cstheme="minorBidi"/>
          <w:sz w:val="22"/>
          <w:szCs w:val="22"/>
          <w:lang w:val="en-US"/>
        </w:rPr>
      </w:pPr>
      <w:ins w:id="128" w:author="rapporteur" w:date="2017-06-14T16:15:00Z">
        <w:r>
          <w:t>8.1.3.2.3</w:t>
        </w:r>
        <w:r>
          <w:rPr>
            <w:rFonts w:asciiTheme="minorHAnsi" w:hAnsiTheme="minorHAnsi" w:cstheme="minorBidi"/>
            <w:sz w:val="22"/>
            <w:szCs w:val="22"/>
            <w:lang w:val="en-US"/>
          </w:rPr>
          <w:tab/>
        </w:r>
        <w:r>
          <w:t>5GMM sublayer states in the network</w:t>
        </w:r>
        <w:r>
          <w:tab/>
        </w:r>
        <w:r w:rsidR="00AA545F">
          <w:fldChar w:fldCharType="begin"/>
        </w:r>
        <w:r>
          <w:instrText xml:space="preserve"> PAGEREF _Toc485220268 \h </w:instrText>
        </w:r>
      </w:ins>
      <w:r w:rsidR="00AA545F">
        <w:fldChar w:fldCharType="separate"/>
      </w:r>
      <w:ins w:id="129" w:author="rapporteur" w:date="2017-06-14T16:15:00Z">
        <w:r>
          <w:t>19</w:t>
        </w:r>
        <w:r w:rsidR="00AA545F">
          <w:fldChar w:fldCharType="end"/>
        </w:r>
      </w:ins>
    </w:p>
    <w:p w:rsidR="00FC36ED" w:rsidRDefault="00FC36ED">
      <w:pPr>
        <w:pStyle w:val="TOC6"/>
        <w:rPr>
          <w:ins w:id="130" w:author="rapporteur" w:date="2017-06-14T16:15:00Z"/>
          <w:rFonts w:asciiTheme="minorHAnsi" w:hAnsiTheme="minorHAnsi" w:cstheme="minorBidi"/>
          <w:sz w:val="22"/>
          <w:szCs w:val="22"/>
          <w:lang w:val="en-US"/>
        </w:rPr>
      </w:pPr>
      <w:ins w:id="131" w:author="rapporteur" w:date="2017-06-14T16:15:00Z">
        <w:r>
          <w:t>8.1.3.2.3.1</w:t>
        </w:r>
        <w:r>
          <w:rPr>
            <w:rFonts w:asciiTheme="minorHAnsi" w:hAnsiTheme="minorHAnsi" w:cstheme="minorBidi"/>
            <w:sz w:val="22"/>
            <w:szCs w:val="22"/>
            <w:lang w:val="en-US"/>
          </w:rPr>
          <w:tab/>
        </w:r>
        <w:r>
          <w:t>General</w:t>
        </w:r>
        <w:r>
          <w:tab/>
        </w:r>
        <w:r w:rsidR="00AA545F">
          <w:fldChar w:fldCharType="begin"/>
        </w:r>
        <w:r>
          <w:instrText xml:space="preserve"> PAGEREF _Toc485220269 \h </w:instrText>
        </w:r>
      </w:ins>
      <w:r w:rsidR="00AA545F">
        <w:fldChar w:fldCharType="separate"/>
      </w:r>
      <w:ins w:id="132" w:author="rapporteur" w:date="2017-06-14T16:15:00Z">
        <w:r>
          <w:t>19</w:t>
        </w:r>
        <w:r w:rsidR="00AA545F">
          <w:fldChar w:fldCharType="end"/>
        </w:r>
      </w:ins>
    </w:p>
    <w:p w:rsidR="00FC36ED" w:rsidRDefault="00FC36ED">
      <w:pPr>
        <w:pStyle w:val="TOC6"/>
        <w:rPr>
          <w:ins w:id="133" w:author="rapporteur" w:date="2017-06-14T16:15:00Z"/>
          <w:rFonts w:asciiTheme="minorHAnsi" w:hAnsiTheme="minorHAnsi" w:cstheme="minorBidi"/>
          <w:sz w:val="22"/>
          <w:szCs w:val="22"/>
          <w:lang w:val="en-US"/>
        </w:rPr>
      </w:pPr>
      <w:ins w:id="134" w:author="rapporteur" w:date="2017-06-14T16:15:00Z">
        <w:r>
          <w:t>8.1.3.2.3.2</w:t>
        </w:r>
        <w:r>
          <w:rPr>
            <w:rFonts w:asciiTheme="minorHAnsi" w:hAnsiTheme="minorHAnsi" w:cstheme="minorBidi"/>
            <w:sz w:val="22"/>
            <w:szCs w:val="22"/>
            <w:lang w:val="en-US"/>
          </w:rPr>
          <w:tab/>
        </w:r>
        <w:r>
          <w:t>5GMM-DEREGISTERED</w:t>
        </w:r>
        <w:r>
          <w:tab/>
        </w:r>
        <w:r w:rsidR="00AA545F">
          <w:fldChar w:fldCharType="begin"/>
        </w:r>
        <w:r>
          <w:instrText xml:space="preserve"> PAGEREF _Toc485220270 \h </w:instrText>
        </w:r>
      </w:ins>
      <w:r w:rsidR="00AA545F">
        <w:fldChar w:fldCharType="separate"/>
      </w:r>
      <w:ins w:id="135" w:author="rapporteur" w:date="2017-06-14T16:15:00Z">
        <w:r>
          <w:t>19</w:t>
        </w:r>
        <w:r w:rsidR="00AA545F">
          <w:fldChar w:fldCharType="end"/>
        </w:r>
      </w:ins>
    </w:p>
    <w:p w:rsidR="00FC36ED" w:rsidRDefault="00FC36ED">
      <w:pPr>
        <w:pStyle w:val="TOC6"/>
        <w:rPr>
          <w:ins w:id="136" w:author="rapporteur" w:date="2017-06-14T16:15:00Z"/>
          <w:rFonts w:asciiTheme="minorHAnsi" w:hAnsiTheme="minorHAnsi" w:cstheme="minorBidi"/>
          <w:sz w:val="22"/>
          <w:szCs w:val="22"/>
          <w:lang w:val="en-US"/>
        </w:rPr>
      </w:pPr>
      <w:ins w:id="137" w:author="rapporteur" w:date="2017-06-14T16:15:00Z">
        <w:r>
          <w:t>8.1.3.2.3.3</w:t>
        </w:r>
        <w:r>
          <w:rPr>
            <w:rFonts w:asciiTheme="minorHAnsi" w:hAnsiTheme="minorHAnsi" w:cstheme="minorBidi"/>
            <w:sz w:val="22"/>
            <w:szCs w:val="22"/>
            <w:lang w:val="en-US"/>
          </w:rPr>
          <w:tab/>
        </w:r>
        <w:r>
          <w:t>5GMM-COMMON-PROCEDURE-INITIATED</w:t>
        </w:r>
        <w:r>
          <w:tab/>
        </w:r>
        <w:r w:rsidR="00AA545F">
          <w:fldChar w:fldCharType="begin"/>
        </w:r>
        <w:r>
          <w:instrText xml:space="preserve"> PAGEREF _Toc485220271 \h </w:instrText>
        </w:r>
      </w:ins>
      <w:r w:rsidR="00AA545F">
        <w:fldChar w:fldCharType="separate"/>
      </w:r>
      <w:ins w:id="138" w:author="rapporteur" w:date="2017-06-14T16:15:00Z">
        <w:r>
          <w:t>20</w:t>
        </w:r>
        <w:r w:rsidR="00AA545F">
          <w:fldChar w:fldCharType="end"/>
        </w:r>
      </w:ins>
    </w:p>
    <w:p w:rsidR="00FC36ED" w:rsidRDefault="00FC36ED">
      <w:pPr>
        <w:pStyle w:val="TOC6"/>
        <w:rPr>
          <w:ins w:id="139" w:author="rapporteur" w:date="2017-06-14T16:15:00Z"/>
          <w:rFonts w:asciiTheme="minorHAnsi" w:hAnsiTheme="minorHAnsi" w:cstheme="minorBidi"/>
          <w:sz w:val="22"/>
          <w:szCs w:val="22"/>
          <w:lang w:val="en-US"/>
        </w:rPr>
      </w:pPr>
      <w:ins w:id="140" w:author="rapporteur" w:date="2017-06-14T16:15:00Z">
        <w:r>
          <w:t>8.1.3.2.3.4</w:t>
        </w:r>
        <w:r>
          <w:rPr>
            <w:rFonts w:asciiTheme="minorHAnsi" w:hAnsiTheme="minorHAnsi" w:cstheme="minorBidi"/>
            <w:sz w:val="22"/>
            <w:szCs w:val="22"/>
            <w:lang w:val="en-US"/>
          </w:rPr>
          <w:tab/>
        </w:r>
        <w:r>
          <w:t>5GMM-REGISTERED</w:t>
        </w:r>
        <w:r>
          <w:tab/>
        </w:r>
        <w:r w:rsidR="00AA545F">
          <w:fldChar w:fldCharType="begin"/>
        </w:r>
        <w:r>
          <w:instrText xml:space="preserve"> PAGEREF _Toc485220272 \h </w:instrText>
        </w:r>
      </w:ins>
      <w:r w:rsidR="00AA545F">
        <w:fldChar w:fldCharType="separate"/>
      </w:r>
      <w:ins w:id="141" w:author="rapporteur" w:date="2017-06-14T16:15:00Z">
        <w:r>
          <w:t>20</w:t>
        </w:r>
        <w:r w:rsidR="00AA545F">
          <w:fldChar w:fldCharType="end"/>
        </w:r>
      </w:ins>
    </w:p>
    <w:p w:rsidR="00FC36ED" w:rsidRDefault="00FC36ED">
      <w:pPr>
        <w:pStyle w:val="TOC6"/>
        <w:rPr>
          <w:ins w:id="142" w:author="rapporteur" w:date="2017-06-14T16:15:00Z"/>
          <w:rFonts w:asciiTheme="minorHAnsi" w:hAnsiTheme="minorHAnsi" w:cstheme="minorBidi"/>
          <w:sz w:val="22"/>
          <w:szCs w:val="22"/>
          <w:lang w:val="en-US"/>
        </w:rPr>
      </w:pPr>
      <w:ins w:id="143" w:author="rapporteur" w:date="2017-06-14T16:15:00Z">
        <w:r>
          <w:t>8.1.3.2.3.5</w:t>
        </w:r>
        <w:r>
          <w:rPr>
            <w:rFonts w:asciiTheme="minorHAnsi" w:hAnsiTheme="minorHAnsi" w:cstheme="minorBidi"/>
            <w:sz w:val="22"/>
            <w:szCs w:val="22"/>
            <w:lang w:val="en-US"/>
          </w:rPr>
          <w:tab/>
        </w:r>
        <w:r>
          <w:t>5GMM-DEREGISTERED-INITIATED</w:t>
        </w:r>
        <w:r>
          <w:tab/>
        </w:r>
        <w:r w:rsidR="00AA545F">
          <w:fldChar w:fldCharType="begin"/>
        </w:r>
        <w:r>
          <w:instrText xml:space="preserve"> PAGEREF _Toc485220273 \h </w:instrText>
        </w:r>
      </w:ins>
      <w:r w:rsidR="00AA545F">
        <w:fldChar w:fldCharType="separate"/>
      </w:r>
      <w:ins w:id="144" w:author="rapporteur" w:date="2017-06-14T16:15:00Z">
        <w:r>
          <w:t>20</w:t>
        </w:r>
        <w:r w:rsidR="00AA545F">
          <w:fldChar w:fldCharType="end"/>
        </w:r>
      </w:ins>
    </w:p>
    <w:p w:rsidR="00FC36ED" w:rsidRDefault="00FC36ED">
      <w:pPr>
        <w:pStyle w:val="TOC2"/>
        <w:rPr>
          <w:ins w:id="145" w:author="rapporteur" w:date="2017-06-14T16:15:00Z"/>
          <w:rFonts w:asciiTheme="minorHAnsi" w:hAnsiTheme="minorHAnsi" w:cstheme="minorBidi"/>
          <w:sz w:val="22"/>
          <w:szCs w:val="22"/>
          <w:lang w:val="en-US"/>
        </w:rPr>
      </w:pPr>
      <w:ins w:id="146" w:author="rapporteur" w:date="2017-06-14T16:15:00Z">
        <w:r>
          <w:rPr>
            <w:lang w:eastAsia="zh-CN"/>
          </w:rPr>
          <w:t>8.1.4</w:t>
        </w:r>
        <w:r>
          <w:rPr>
            <w:rFonts w:asciiTheme="minorHAnsi" w:hAnsiTheme="minorHAnsi" w:cstheme="minorBidi"/>
            <w:sz w:val="22"/>
            <w:szCs w:val="22"/>
            <w:lang w:val="en-US"/>
          </w:rPr>
          <w:tab/>
        </w:r>
        <w:r w:rsidRPr="00C07841">
          <w:rPr>
            <w:bCs/>
          </w:rPr>
          <w:t>Mobile initiated connection only mode</w:t>
        </w:r>
        <w:r>
          <w:tab/>
        </w:r>
        <w:r w:rsidR="00AA545F">
          <w:fldChar w:fldCharType="begin"/>
        </w:r>
        <w:r>
          <w:instrText xml:space="preserve"> PAGEREF _Toc485220274 \h </w:instrText>
        </w:r>
      </w:ins>
      <w:r w:rsidR="00AA545F">
        <w:fldChar w:fldCharType="separate"/>
      </w:r>
      <w:ins w:id="147" w:author="rapporteur" w:date="2017-06-14T16:15:00Z">
        <w:r>
          <w:t>20</w:t>
        </w:r>
        <w:r w:rsidR="00AA545F">
          <w:fldChar w:fldCharType="end"/>
        </w:r>
      </w:ins>
    </w:p>
    <w:p w:rsidR="00FC36ED" w:rsidRDefault="00FC36ED">
      <w:pPr>
        <w:pStyle w:val="TOC2"/>
        <w:rPr>
          <w:ins w:id="148" w:author="rapporteur" w:date="2017-06-14T16:15:00Z"/>
          <w:rFonts w:asciiTheme="minorHAnsi" w:hAnsiTheme="minorHAnsi" w:cstheme="minorBidi"/>
          <w:sz w:val="22"/>
          <w:szCs w:val="22"/>
          <w:lang w:val="en-US"/>
        </w:rPr>
      </w:pPr>
      <w:ins w:id="149" w:author="rapporteur" w:date="2017-06-14T16:15:00Z">
        <w:r>
          <w:t>8.2</w:t>
        </w:r>
        <w:r>
          <w:rPr>
            <w:rFonts w:asciiTheme="minorHAnsi" w:hAnsiTheme="minorHAnsi" w:cstheme="minorBidi"/>
            <w:sz w:val="22"/>
            <w:szCs w:val="22"/>
            <w:lang w:val="en-US"/>
          </w:rPr>
          <w:tab/>
        </w:r>
        <w:r>
          <w:t>5GS mobility functions in IDLE and CONNECTED mode</w:t>
        </w:r>
        <w:r>
          <w:tab/>
        </w:r>
        <w:r w:rsidR="00AA545F">
          <w:fldChar w:fldCharType="begin"/>
        </w:r>
        <w:r>
          <w:instrText xml:space="preserve"> PAGEREF _Toc485220275 \h </w:instrText>
        </w:r>
      </w:ins>
      <w:r w:rsidR="00AA545F">
        <w:fldChar w:fldCharType="separate"/>
      </w:r>
      <w:ins w:id="150" w:author="rapporteur" w:date="2017-06-14T16:15:00Z">
        <w:r>
          <w:t>20</w:t>
        </w:r>
        <w:r w:rsidR="00AA545F">
          <w:fldChar w:fldCharType="end"/>
        </w:r>
      </w:ins>
    </w:p>
    <w:p w:rsidR="00FC36ED" w:rsidRDefault="00FC36ED">
      <w:pPr>
        <w:pStyle w:val="TOC3"/>
        <w:rPr>
          <w:ins w:id="151" w:author="rapporteur" w:date="2017-06-14T16:15:00Z"/>
          <w:rFonts w:asciiTheme="minorHAnsi" w:hAnsiTheme="minorHAnsi" w:cstheme="minorBidi"/>
          <w:sz w:val="22"/>
          <w:szCs w:val="22"/>
          <w:lang w:val="en-US"/>
        </w:rPr>
      </w:pPr>
      <w:ins w:id="152" w:author="rapporteur" w:date="2017-06-14T16:15:00Z">
        <w:r>
          <w:t>8.2.1</w:t>
        </w:r>
        <w:r>
          <w:rPr>
            <w:rFonts w:asciiTheme="minorHAnsi" w:hAnsiTheme="minorHAnsi" w:cstheme="minorBidi"/>
            <w:sz w:val="22"/>
            <w:szCs w:val="22"/>
            <w:lang w:val="en-US"/>
          </w:rPr>
          <w:tab/>
        </w:r>
        <w:r>
          <w:t>Registration areas in the 5GS</w:t>
        </w:r>
        <w:r>
          <w:tab/>
        </w:r>
        <w:r w:rsidR="00AA545F">
          <w:fldChar w:fldCharType="begin"/>
        </w:r>
        <w:r>
          <w:instrText xml:space="preserve"> PAGEREF _Toc485220276 \h </w:instrText>
        </w:r>
      </w:ins>
      <w:r w:rsidR="00AA545F">
        <w:fldChar w:fldCharType="separate"/>
      </w:r>
      <w:ins w:id="153" w:author="rapporteur" w:date="2017-06-14T16:15:00Z">
        <w:r>
          <w:t>20</w:t>
        </w:r>
        <w:r w:rsidR="00AA545F">
          <w:fldChar w:fldCharType="end"/>
        </w:r>
      </w:ins>
    </w:p>
    <w:p w:rsidR="00FC36ED" w:rsidRDefault="00FC36ED">
      <w:pPr>
        <w:pStyle w:val="TOC4"/>
        <w:rPr>
          <w:ins w:id="154" w:author="rapporteur" w:date="2017-06-14T16:15:00Z"/>
          <w:rFonts w:asciiTheme="minorHAnsi" w:hAnsiTheme="minorHAnsi" w:cstheme="minorBidi"/>
          <w:sz w:val="22"/>
          <w:szCs w:val="22"/>
          <w:lang w:val="en-US"/>
        </w:rPr>
      </w:pPr>
      <w:ins w:id="155" w:author="rapporteur" w:date="2017-06-14T16:15:00Z">
        <w:r>
          <w:t>8.2.1.1</w:t>
        </w:r>
        <w:r>
          <w:rPr>
            <w:rFonts w:asciiTheme="minorHAnsi" w:hAnsiTheme="minorHAnsi" w:cstheme="minorBidi"/>
            <w:sz w:val="22"/>
            <w:szCs w:val="22"/>
            <w:lang w:val="en-US"/>
          </w:rPr>
          <w:tab/>
        </w:r>
        <w:r>
          <w:t>General</w:t>
        </w:r>
        <w:r>
          <w:tab/>
        </w:r>
        <w:r w:rsidR="00AA545F">
          <w:fldChar w:fldCharType="begin"/>
        </w:r>
        <w:r>
          <w:instrText xml:space="preserve"> PAGEREF _Toc485220277 \h </w:instrText>
        </w:r>
      </w:ins>
      <w:r w:rsidR="00AA545F">
        <w:fldChar w:fldCharType="separate"/>
      </w:r>
      <w:ins w:id="156" w:author="rapporteur" w:date="2017-06-14T16:15:00Z">
        <w:r>
          <w:t>20</w:t>
        </w:r>
        <w:r w:rsidR="00AA545F">
          <w:fldChar w:fldCharType="end"/>
        </w:r>
      </w:ins>
    </w:p>
    <w:p w:rsidR="00FC36ED" w:rsidRDefault="00FC36ED">
      <w:pPr>
        <w:pStyle w:val="TOC4"/>
        <w:rPr>
          <w:ins w:id="157" w:author="rapporteur" w:date="2017-06-14T16:15:00Z"/>
          <w:rFonts w:asciiTheme="minorHAnsi" w:hAnsiTheme="minorHAnsi" w:cstheme="minorBidi"/>
          <w:sz w:val="22"/>
          <w:szCs w:val="22"/>
          <w:lang w:val="en-US"/>
        </w:rPr>
      </w:pPr>
      <w:ins w:id="158" w:author="rapporteur" w:date="2017-06-14T16:15:00Z">
        <w:r>
          <w:t>8.2.1.2</w:t>
        </w:r>
        <w:r>
          <w:rPr>
            <w:rFonts w:asciiTheme="minorHAnsi" w:hAnsiTheme="minorHAnsi" w:cstheme="minorBidi"/>
            <w:sz w:val="22"/>
            <w:szCs w:val="22"/>
            <w:lang w:val="en-US"/>
          </w:rPr>
          <w:tab/>
        </w:r>
        <w:r>
          <w:t>Open issues on registration areas in the 5GS</w:t>
        </w:r>
        <w:r>
          <w:tab/>
        </w:r>
        <w:r w:rsidR="00AA545F">
          <w:fldChar w:fldCharType="begin"/>
        </w:r>
        <w:r>
          <w:instrText xml:space="preserve"> PAGEREF _Toc485220278 \h </w:instrText>
        </w:r>
      </w:ins>
      <w:r w:rsidR="00AA545F">
        <w:fldChar w:fldCharType="separate"/>
      </w:r>
      <w:ins w:id="159" w:author="rapporteur" w:date="2017-06-14T16:15:00Z">
        <w:r>
          <w:t>21</w:t>
        </w:r>
        <w:r w:rsidR="00AA545F">
          <w:fldChar w:fldCharType="end"/>
        </w:r>
      </w:ins>
    </w:p>
    <w:p w:rsidR="00FC36ED" w:rsidRDefault="00FC36ED">
      <w:pPr>
        <w:pStyle w:val="TOC3"/>
        <w:rPr>
          <w:ins w:id="160" w:author="rapporteur" w:date="2017-06-14T16:15:00Z"/>
          <w:rFonts w:asciiTheme="minorHAnsi" w:hAnsiTheme="minorHAnsi" w:cstheme="minorBidi"/>
          <w:sz w:val="22"/>
          <w:szCs w:val="22"/>
          <w:lang w:val="en-US"/>
        </w:rPr>
      </w:pPr>
      <w:ins w:id="161" w:author="rapporteur" w:date="2017-06-14T16:15:00Z">
        <w:r>
          <w:t>8.2.2</w:t>
        </w:r>
        <w:r>
          <w:rPr>
            <w:rFonts w:asciiTheme="minorHAnsi" w:hAnsiTheme="minorHAnsi" w:cstheme="minorBidi"/>
            <w:sz w:val="22"/>
            <w:szCs w:val="22"/>
            <w:lang w:val="en-US"/>
          </w:rPr>
          <w:tab/>
        </w:r>
        <w:r>
          <w:t>UE NAS mobility functions in 5GMM-IDLE mode</w:t>
        </w:r>
        <w:r>
          <w:tab/>
        </w:r>
        <w:r w:rsidR="00AA545F">
          <w:fldChar w:fldCharType="begin"/>
        </w:r>
        <w:r>
          <w:instrText xml:space="preserve"> PAGEREF _Toc485220279 \h </w:instrText>
        </w:r>
      </w:ins>
      <w:r w:rsidR="00AA545F">
        <w:fldChar w:fldCharType="separate"/>
      </w:r>
      <w:ins w:id="162" w:author="rapporteur" w:date="2017-06-14T16:15:00Z">
        <w:r>
          <w:t>21</w:t>
        </w:r>
        <w:r w:rsidR="00AA545F">
          <w:fldChar w:fldCharType="end"/>
        </w:r>
      </w:ins>
    </w:p>
    <w:p w:rsidR="00FC36ED" w:rsidRDefault="00FC36ED">
      <w:pPr>
        <w:pStyle w:val="TOC3"/>
        <w:rPr>
          <w:ins w:id="163" w:author="rapporteur" w:date="2017-06-14T16:15:00Z"/>
          <w:rFonts w:asciiTheme="minorHAnsi" w:hAnsiTheme="minorHAnsi" w:cstheme="minorBidi"/>
          <w:sz w:val="22"/>
          <w:szCs w:val="22"/>
          <w:lang w:val="en-US"/>
        </w:rPr>
      </w:pPr>
      <w:ins w:id="164" w:author="rapporteur" w:date="2017-06-14T16:15:00Z">
        <w:r>
          <w:t>8.2.3</w:t>
        </w:r>
        <w:r>
          <w:rPr>
            <w:rFonts w:asciiTheme="minorHAnsi" w:hAnsiTheme="minorHAnsi" w:cstheme="minorBidi"/>
            <w:sz w:val="22"/>
            <w:szCs w:val="22"/>
            <w:lang w:val="en-US"/>
          </w:rPr>
          <w:tab/>
        </w:r>
        <w:r>
          <w:t>UE NAS mobility functions in 5GMM-CONNECTED mode</w:t>
        </w:r>
        <w:r>
          <w:tab/>
        </w:r>
        <w:r w:rsidR="00AA545F">
          <w:fldChar w:fldCharType="begin"/>
        </w:r>
        <w:r>
          <w:instrText xml:space="preserve"> PAGEREF _Toc485220280 \h </w:instrText>
        </w:r>
      </w:ins>
      <w:r w:rsidR="00AA545F">
        <w:fldChar w:fldCharType="separate"/>
      </w:r>
      <w:ins w:id="165" w:author="rapporteur" w:date="2017-06-14T16:15:00Z">
        <w:r>
          <w:t>22</w:t>
        </w:r>
        <w:r w:rsidR="00AA545F">
          <w:fldChar w:fldCharType="end"/>
        </w:r>
      </w:ins>
    </w:p>
    <w:p w:rsidR="00FC36ED" w:rsidRDefault="00FC36ED">
      <w:pPr>
        <w:pStyle w:val="TOC2"/>
        <w:rPr>
          <w:ins w:id="166" w:author="rapporteur" w:date="2017-06-14T16:15:00Z"/>
          <w:rFonts w:asciiTheme="minorHAnsi" w:hAnsiTheme="minorHAnsi" w:cstheme="minorBidi"/>
          <w:sz w:val="22"/>
          <w:szCs w:val="22"/>
          <w:lang w:val="en-US"/>
        </w:rPr>
      </w:pPr>
      <w:ins w:id="167" w:author="rapporteur" w:date="2017-06-14T16:15:00Z">
        <w:r w:rsidRPr="00C07841">
          <w:rPr>
            <w:rFonts w:eastAsia="Times New Roman"/>
            <w:lang w:val="en-US" w:eastAsia="zh-CN"/>
          </w:rPr>
          <w:t>8.</w:t>
        </w:r>
        <w:r w:rsidRPr="00C07841">
          <w:rPr>
            <w:lang w:val="en-US" w:eastAsia="zh-CN"/>
          </w:rPr>
          <w:t>3</w:t>
        </w:r>
        <w:r>
          <w:rPr>
            <w:rFonts w:asciiTheme="minorHAnsi" w:hAnsiTheme="minorHAnsi" w:cstheme="minorBidi"/>
            <w:sz w:val="22"/>
            <w:szCs w:val="22"/>
            <w:lang w:val="en-US"/>
          </w:rPr>
          <w:tab/>
        </w:r>
        <w:r w:rsidRPr="00C07841">
          <w:rPr>
            <w:rFonts w:eastAsia="Times New Roman"/>
            <w:lang w:val="en-US" w:eastAsia="zh-CN"/>
          </w:rPr>
          <w:t>IP address allocation</w:t>
        </w:r>
        <w:r>
          <w:tab/>
        </w:r>
        <w:r w:rsidR="00AA545F">
          <w:fldChar w:fldCharType="begin"/>
        </w:r>
        <w:r>
          <w:instrText xml:space="preserve"> PAGEREF _Toc485220281 \h </w:instrText>
        </w:r>
      </w:ins>
      <w:r w:rsidR="00AA545F">
        <w:fldChar w:fldCharType="separate"/>
      </w:r>
      <w:ins w:id="168" w:author="rapporteur" w:date="2017-06-14T16:15:00Z">
        <w:r>
          <w:t>22</w:t>
        </w:r>
        <w:r w:rsidR="00AA545F">
          <w:fldChar w:fldCharType="end"/>
        </w:r>
      </w:ins>
    </w:p>
    <w:p w:rsidR="00FC36ED" w:rsidRDefault="00FC36ED">
      <w:pPr>
        <w:pStyle w:val="TOC3"/>
        <w:rPr>
          <w:ins w:id="169" w:author="rapporteur" w:date="2017-06-14T16:15:00Z"/>
          <w:rFonts w:asciiTheme="minorHAnsi" w:hAnsiTheme="minorHAnsi" w:cstheme="minorBidi"/>
          <w:sz w:val="22"/>
          <w:szCs w:val="22"/>
          <w:lang w:val="en-US"/>
        </w:rPr>
      </w:pPr>
      <w:ins w:id="170" w:author="rapporteur" w:date="2017-06-14T16:15:00Z">
        <w:r w:rsidRPr="00C07841">
          <w:rPr>
            <w:rFonts w:eastAsia="Times New Roman"/>
            <w:lang w:val="en-US" w:eastAsia="zh-CN"/>
          </w:rPr>
          <w:t>8.</w:t>
        </w:r>
        <w:r w:rsidRPr="00C07841">
          <w:rPr>
            <w:lang w:val="en-US" w:eastAsia="zh-CN"/>
          </w:rPr>
          <w:t>3</w:t>
        </w:r>
        <w:r w:rsidRPr="00C07841">
          <w:rPr>
            <w:rFonts w:eastAsia="Times New Roman"/>
            <w:lang w:val="en-US" w:eastAsia="zh-CN"/>
          </w:rPr>
          <w:t>.1</w:t>
        </w:r>
        <w:r>
          <w:rPr>
            <w:rFonts w:asciiTheme="minorHAnsi" w:hAnsiTheme="minorHAnsi" w:cstheme="minorBidi"/>
            <w:sz w:val="22"/>
            <w:szCs w:val="22"/>
            <w:lang w:val="en-US"/>
          </w:rPr>
          <w:tab/>
        </w:r>
        <w:r w:rsidRPr="00C07841">
          <w:rPr>
            <w:rFonts w:eastAsia="Times New Roman"/>
            <w:lang w:val="en-US" w:eastAsia="zh-CN"/>
          </w:rPr>
          <w:t>General</w:t>
        </w:r>
        <w:r>
          <w:tab/>
        </w:r>
        <w:r w:rsidR="00AA545F">
          <w:fldChar w:fldCharType="begin"/>
        </w:r>
        <w:r>
          <w:instrText xml:space="preserve"> PAGEREF _Toc485220282 \h </w:instrText>
        </w:r>
      </w:ins>
      <w:r w:rsidR="00AA545F">
        <w:fldChar w:fldCharType="separate"/>
      </w:r>
      <w:ins w:id="171" w:author="rapporteur" w:date="2017-06-14T16:15:00Z">
        <w:r>
          <w:t>22</w:t>
        </w:r>
        <w:r w:rsidR="00AA545F">
          <w:fldChar w:fldCharType="end"/>
        </w:r>
      </w:ins>
    </w:p>
    <w:p w:rsidR="00FC36ED" w:rsidRDefault="00FC36ED">
      <w:pPr>
        <w:pStyle w:val="TOC3"/>
        <w:rPr>
          <w:ins w:id="172" w:author="rapporteur" w:date="2017-06-14T16:15:00Z"/>
          <w:rFonts w:asciiTheme="minorHAnsi" w:hAnsiTheme="minorHAnsi" w:cstheme="minorBidi"/>
          <w:sz w:val="22"/>
          <w:szCs w:val="22"/>
          <w:lang w:val="en-US"/>
        </w:rPr>
      </w:pPr>
      <w:ins w:id="173" w:author="rapporteur" w:date="2017-06-14T16:15:00Z">
        <w:r w:rsidRPr="00C07841">
          <w:rPr>
            <w:rFonts w:eastAsia="Times New Roman"/>
            <w:lang w:val="en-US" w:eastAsia="zh-CN"/>
          </w:rPr>
          <w:t>8.</w:t>
        </w:r>
        <w:r w:rsidRPr="00C07841">
          <w:rPr>
            <w:lang w:val="en-US" w:eastAsia="zh-CN"/>
          </w:rPr>
          <w:t>3</w:t>
        </w:r>
        <w:r w:rsidRPr="00C07841">
          <w:rPr>
            <w:rFonts w:eastAsia="Times New Roman"/>
            <w:lang w:val="en-US" w:eastAsia="zh-CN"/>
          </w:rPr>
          <w:t>.2</w:t>
        </w:r>
        <w:r>
          <w:rPr>
            <w:rFonts w:asciiTheme="minorHAnsi" w:hAnsiTheme="minorHAnsi" w:cstheme="minorBidi"/>
            <w:sz w:val="22"/>
            <w:szCs w:val="22"/>
            <w:lang w:val="en-US"/>
          </w:rPr>
          <w:tab/>
        </w:r>
        <w:r w:rsidRPr="00C07841">
          <w:rPr>
            <w:rFonts w:eastAsia="Times New Roman"/>
            <w:lang w:val="en-US" w:eastAsia="zh-CN"/>
          </w:rPr>
          <w:t>IP address allocation via NAS signalling</w:t>
        </w:r>
        <w:r>
          <w:tab/>
        </w:r>
        <w:r w:rsidR="00AA545F">
          <w:fldChar w:fldCharType="begin"/>
        </w:r>
        <w:r>
          <w:instrText xml:space="preserve"> PAGEREF _Toc485220283 \h </w:instrText>
        </w:r>
      </w:ins>
      <w:r w:rsidR="00AA545F">
        <w:fldChar w:fldCharType="separate"/>
      </w:r>
      <w:ins w:id="174" w:author="rapporteur" w:date="2017-06-14T16:15:00Z">
        <w:r>
          <w:t>23</w:t>
        </w:r>
        <w:r w:rsidR="00AA545F">
          <w:fldChar w:fldCharType="end"/>
        </w:r>
      </w:ins>
    </w:p>
    <w:p w:rsidR="00FC36ED" w:rsidRDefault="00FC36ED">
      <w:pPr>
        <w:pStyle w:val="TOC2"/>
        <w:rPr>
          <w:ins w:id="175" w:author="rapporteur" w:date="2017-06-14T16:15:00Z"/>
          <w:rFonts w:asciiTheme="minorHAnsi" w:hAnsiTheme="minorHAnsi" w:cstheme="minorBidi"/>
          <w:sz w:val="22"/>
          <w:szCs w:val="22"/>
          <w:lang w:val="en-US"/>
        </w:rPr>
      </w:pPr>
      <w:ins w:id="176" w:author="rapporteur" w:date="2017-06-14T16:15:00Z">
        <w:r>
          <w:t>8.4</w:t>
        </w:r>
        <w:r>
          <w:rPr>
            <w:rFonts w:asciiTheme="minorHAnsi" w:hAnsiTheme="minorHAnsi" w:cstheme="minorBidi"/>
            <w:sz w:val="22"/>
            <w:szCs w:val="22"/>
            <w:lang w:val="en-US"/>
          </w:rPr>
          <w:tab/>
        </w:r>
        <w:r>
          <w:t>5GS mobility management procedures</w:t>
        </w:r>
        <w:r>
          <w:tab/>
        </w:r>
        <w:r w:rsidR="00AA545F">
          <w:fldChar w:fldCharType="begin"/>
        </w:r>
        <w:r>
          <w:instrText xml:space="preserve"> PAGEREF _Toc485220284 \h </w:instrText>
        </w:r>
      </w:ins>
      <w:r w:rsidR="00AA545F">
        <w:fldChar w:fldCharType="separate"/>
      </w:r>
      <w:ins w:id="177" w:author="rapporteur" w:date="2017-06-14T16:15:00Z">
        <w:r>
          <w:t>23</w:t>
        </w:r>
        <w:r w:rsidR="00AA545F">
          <w:fldChar w:fldCharType="end"/>
        </w:r>
      </w:ins>
    </w:p>
    <w:p w:rsidR="00FC36ED" w:rsidRDefault="00FC36ED">
      <w:pPr>
        <w:pStyle w:val="TOC3"/>
        <w:rPr>
          <w:ins w:id="178" w:author="rapporteur" w:date="2017-06-14T16:15:00Z"/>
          <w:rFonts w:asciiTheme="minorHAnsi" w:hAnsiTheme="minorHAnsi" w:cstheme="minorBidi"/>
          <w:sz w:val="22"/>
          <w:szCs w:val="22"/>
          <w:lang w:val="en-US"/>
        </w:rPr>
      </w:pPr>
      <w:ins w:id="179" w:author="rapporteur" w:date="2017-06-14T16:15:00Z">
        <w:r>
          <w:t>8.4.1</w:t>
        </w:r>
        <w:r>
          <w:rPr>
            <w:rFonts w:asciiTheme="minorHAnsi" w:hAnsiTheme="minorHAnsi" w:cstheme="minorBidi"/>
            <w:sz w:val="22"/>
            <w:szCs w:val="22"/>
            <w:lang w:val="en-US"/>
          </w:rPr>
          <w:tab/>
        </w:r>
        <w:r>
          <w:t>5GMM common procedures</w:t>
        </w:r>
        <w:r>
          <w:tab/>
        </w:r>
        <w:r w:rsidR="00AA545F">
          <w:fldChar w:fldCharType="begin"/>
        </w:r>
        <w:r>
          <w:instrText xml:space="preserve"> PAGEREF _Toc485220285 \h </w:instrText>
        </w:r>
      </w:ins>
      <w:r w:rsidR="00AA545F">
        <w:fldChar w:fldCharType="separate"/>
      </w:r>
      <w:ins w:id="180" w:author="rapporteur" w:date="2017-06-14T16:15:00Z">
        <w:r>
          <w:t>23</w:t>
        </w:r>
        <w:r w:rsidR="00AA545F">
          <w:fldChar w:fldCharType="end"/>
        </w:r>
      </w:ins>
    </w:p>
    <w:p w:rsidR="00FC36ED" w:rsidRDefault="00FC36ED">
      <w:pPr>
        <w:pStyle w:val="TOC4"/>
        <w:rPr>
          <w:ins w:id="181" w:author="rapporteur" w:date="2017-06-14T16:15:00Z"/>
          <w:rFonts w:asciiTheme="minorHAnsi" w:hAnsiTheme="minorHAnsi" w:cstheme="minorBidi"/>
          <w:sz w:val="22"/>
          <w:szCs w:val="22"/>
          <w:lang w:val="en-US"/>
        </w:rPr>
      </w:pPr>
      <w:ins w:id="182" w:author="rapporteur" w:date="2017-06-14T16:15:00Z">
        <w:r>
          <w:t>8.4.1.1</w:t>
        </w:r>
        <w:r>
          <w:rPr>
            <w:rFonts w:asciiTheme="minorHAnsi" w:hAnsiTheme="minorHAnsi" w:cstheme="minorBidi"/>
            <w:sz w:val="22"/>
            <w:szCs w:val="22"/>
            <w:lang w:val="en-US"/>
          </w:rPr>
          <w:tab/>
        </w:r>
        <w:r>
          <w:t>NAS transport procedures</w:t>
        </w:r>
        <w:r>
          <w:tab/>
        </w:r>
        <w:r w:rsidR="00AA545F">
          <w:fldChar w:fldCharType="begin"/>
        </w:r>
        <w:r>
          <w:instrText xml:space="preserve"> PAGEREF _Toc485220286 \h </w:instrText>
        </w:r>
      </w:ins>
      <w:r w:rsidR="00AA545F">
        <w:fldChar w:fldCharType="separate"/>
      </w:r>
      <w:ins w:id="183" w:author="rapporteur" w:date="2017-06-14T16:15:00Z">
        <w:r>
          <w:t>23</w:t>
        </w:r>
        <w:r w:rsidR="00AA545F">
          <w:fldChar w:fldCharType="end"/>
        </w:r>
      </w:ins>
    </w:p>
    <w:p w:rsidR="00FC36ED" w:rsidRDefault="00FC36ED">
      <w:pPr>
        <w:pStyle w:val="TOC5"/>
        <w:rPr>
          <w:ins w:id="184" w:author="rapporteur" w:date="2017-06-14T16:15:00Z"/>
          <w:rFonts w:asciiTheme="minorHAnsi" w:hAnsiTheme="minorHAnsi" w:cstheme="minorBidi"/>
          <w:sz w:val="22"/>
          <w:szCs w:val="22"/>
          <w:lang w:val="en-US"/>
        </w:rPr>
      </w:pPr>
      <w:ins w:id="185" w:author="rapporteur" w:date="2017-06-14T16:15:00Z">
        <w:r>
          <w:t>8.4.1.1.1</w:t>
        </w:r>
        <w:r>
          <w:rPr>
            <w:rFonts w:asciiTheme="minorHAnsi" w:hAnsiTheme="minorHAnsi" w:cstheme="minorBidi"/>
            <w:sz w:val="22"/>
            <w:szCs w:val="22"/>
            <w:lang w:val="en-US"/>
          </w:rPr>
          <w:tab/>
        </w:r>
        <w:r>
          <w:t>General</w:t>
        </w:r>
        <w:r>
          <w:tab/>
        </w:r>
        <w:r w:rsidR="00AA545F">
          <w:fldChar w:fldCharType="begin"/>
        </w:r>
        <w:r>
          <w:instrText xml:space="preserve"> PAGEREF _Toc485220287 \h </w:instrText>
        </w:r>
      </w:ins>
      <w:r w:rsidR="00AA545F">
        <w:fldChar w:fldCharType="separate"/>
      </w:r>
      <w:ins w:id="186" w:author="rapporteur" w:date="2017-06-14T16:15:00Z">
        <w:r>
          <w:t>23</w:t>
        </w:r>
        <w:r w:rsidR="00AA545F">
          <w:fldChar w:fldCharType="end"/>
        </w:r>
      </w:ins>
    </w:p>
    <w:p w:rsidR="00FC36ED" w:rsidRDefault="00FC36ED">
      <w:pPr>
        <w:pStyle w:val="TOC5"/>
        <w:rPr>
          <w:ins w:id="187" w:author="rapporteur" w:date="2017-06-14T16:15:00Z"/>
          <w:rFonts w:asciiTheme="minorHAnsi" w:hAnsiTheme="minorHAnsi" w:cstheme="minorBidi"/>
          <w:sz w:val="22"/>
          <w:szCs w:val="22"/>
          <w:lang w:val="en-US"/>
        </w:rPr>
      </w:pPr>
      <w:ins w:id="188" w:author="rapporteur" w:date="2017-06-14T16:15:00Z">
        <w:r>
          <w:t>8.4.1.1.2</w:t>
        </w:r>
        <w:r>
          <w:rPr>
            <w:rFonts w:asciiTheme="minorHAnsi" w:hAnsiTheme="minorHAnsi" w:cstheme="minorBidi"/>
            <w:sz w:val="22"/>
            <w:szCs w:val="22"/>
            <w:lang w:val="en-US"/>
          </w:rPr>
          <w:tab/>
        </w:r>
        <w:r>
          <w:t>Alternative 1 for NAS transport</w:t>
        </w:r>
        <w:r>
          <w:tab/>
        </w:r>
        <w:r w:rsidR="00AA545F">
          <w:fldChar w:fldCharType="begin"/>
        </w:r>
        <w:r>
          <w:instrText xml:space="preserve"> PAGEREF _Toc485220288 \h </w:instrText>
        </w:r>
      </w:ins>
      <w:r w:rsidR="00AA545F">
        <w:fldChar w:fldCharType="separate"/>
      </w:r>
      <w:ins w:id="189" w:author="rapporteur" w:date="2017-06-14T16:15:00Z">
        <w:r>
          <w:t>23</w:t>
        </w:r>
        <w:r w:rsidR="00AA545F">
          <w:fldChar w:fldCharType="end"/>
        </w:r>
      </w:ins>
    </w:p>
    <w:p w:rsidR="00FC36ED" w:rsidRDefault="00FC36ED">
      <w:pPr>
        <w:pStyle w:val="TOC6"/>
        <w:rPr>
          <w:ins w:id="190" w:author="rapporteur" w:date="2017-06-14T16:15:00Z"/>
          <w:rFonts w:asciiTheme="minorHAnsi" w:hAnsiTheme="minorHAnsi" w:cstheme="minorBidi"/>
          <w:sz w:val="22"/>
          <w:szCs w:val="22"/>
          <w:lang w:val="en-US"/>
        </w:rPr>
      </w:pPr>
      <w:ins w:id="191" w:author="rapporteur" w:date="2017-06-14T16:15:00Z">
        <w:r>
          <w:t>8.4.1.1.1.1</w:t>
        </w:r>
        <w:r>
          <w:rPr>
            <w:rFonts w:asciiTheme="minorHAnsi" w:hAnsiTheme="minorHAnsi" w:cstheme="minorBidi"/>
            <w:sz w:val="22"/>
            <w:szCs w:val="22"/>
            <w:lang w:val="en-US"/>
          </w:rPr>
          <w:tab/>
        </w:r>
        <w:r>
          <w:t>SM transport procedures</w:t>
        </w:r>
        <w:r>
          <w:tab/>
        </w:r>
        <w:r w:rsidR="00AA545F">
          <w:fldChar w:fldCharType="begin"/>
        </w:r>
        <w:r>
          <w:instrText xml:space="preserve"> PAGEREF _Toc485220289 \h </w:instrText>
        </w:r>
      </w:ins>
      <w:r w:rsidR="00AA545F">
        <w:fldChar w:fldCharType="separate"/>
      </w:r>
      <w:ins w:id="192" w:author="rapporteur" w:date="2017-06-14T16:15:00Z">
        <w:r>
          <w:t>23</w:t>
        </w:r>
        <w:r w:rsidR="00AA545F">
          <w:fldChar w:fldCharType="end"/>
        </w:r>
      </w:ins>
    </w:p>
    <w:p w:rsidR="00FC36ED" w:rsidRDefault="00FC36ED">
      <w:pPr>
        <w:pStyle w:val="TOC7"/>
        <w:rPr>
          <w:ins w:id="193" w:author="rapporteur" w:date="2017-06-14T16:15:00Z"/>
          <w:rFonts w:asciiTheme="minorHAnsi" w:hAnsiTheme="minorHAnsi" w:cstheme="minorBidi"/>
          <w:sz w:val="22"/>
          <w:szCs w:val="22"/>
          <w:lang w:val="en-US"/>
        </w:rPr>
      </w:pPr>
      <w:ins w:id="194" w:author="rapporteur" w:date="2017-06-14T16:15:00Z">
        <w:r>
          <w:t>8.4.1.1.1.1.1</w:t>
        </w:r>
        <w:r>
          <w:rPr>
            <w:rFonts w:asciiTheme="minorHAnsi" w:hAnsiTheme="minorHAnsi" w:cstheme="minorBidi"/>
            <w:sz w:val="22"/>
            <w:szCs w:val="22"/>
            <w:lang w:val="en-US"/>
          </w:rPr>
          <w:tab/>
        </w:r>
        <w:r>
          <w:t>UE-initiated SM message transport procedure</w:t>
        </w:r>
        <w:r>
          <w:tab/>
        </w:r>
        <w:r w:rsidR="00AA545F">
          <w:fldChar w:fldCharType="begin"/>
        </w:r>
        <w:r>
          <w:instrText xml:space="preserve"> PAGEREF _Toc485220290 \h </w:instrText>
        </w:r>
      </w:ins>
      <w:r w:rsidR="00AA545F">
        <w:fldChar w:fldCharType="separate"/>
      </w:r>
      <w:ins w:id="195" w:author="rapporteur" w:date="2017-06-14T16:15:00Z">
        <w:r>
          <w:t>23</w:t>
        </w:r>
        <w:r w:rsidR="00AA545F">
          <w:fldChar w:fldCharType="end"/>
        </w:r>
      </w:ins>
    </w:p>
    <w:p w:rsidR="00FC36ED" w:rsidRDefault="00FC36ED">
      <w:pPr>
        <w:pStyle w:val="TOC7"/>
        <w:rPr>
          <w:ins w:id="196" w:author="rapporteur" w:date="2017-06-14T16:15:00Z"/>
          <w:rFonts w:asciiTheme="minorHAnsi" w:hAnsiTheme="minorHAnsi" w:cstheme="minorBidi"/>
          <w:sz w:val="22"/>
          <w:szCs w:val="22"/>
          <w:lang w:val="en-US"/>
        </w:rPr>
      </w:pPr>
      <w:ins w:id="197" w:author="rapporteur" w:date="2017-06-14T16:15:00Z">
        <w:r>
          <w:t>8.4.1.1.1.1.1.1</w:t>
        </w:r>
        <w:r>
          <w:rPr>
            <w:rFonts w:asciiTheme="minorHAnsi" w:hAnsiTheme="minorHAnsi" w:cstheme="minorBidi"/>
            <w:sz w:val="22"/>
            <w:szCs w:val="22"/>
            <w:lang w:val="en-US"/>
          </w:rPr>
          <w:tab/>
        </w:r>
        <w:r>
          <w:t>General</w:t>
        </w:r>
        <w:r>
          <w:tab/>
        </w:r>
        <w:r w:rsidR="00AA545F">
          <w:fldChar w:fldCharType="begin"/>
        </w:r>
        <w:r>
          <w:instrText xml:space="preserve"> PAGEREF _Toc485220291 \h </w:instrText>
        </w:r>
      </w:ins>
      <w:r w:rsidR="00AA545F">
        <w:fldChar w:fldCharType="separate"/>
      </w:r>
      <w:ins w:id="198" w:author="rapporteur" w:date="2017-06-14T16:15:00Z">
        <w:r>
          <w:t>23</w:t>
        </w:r>
        <w:r w:rsidR="00AA545F">
          <w:fldChar w:fldCharType="end"/>
        </w:r>
      </w:ins>
    </w:p>
    <w:p w:rsidR="00FC36ED" w:rsidRDefault="00FC36ED">
      <w:pPr>
        <w:pStyle w:val="TOC7"/>
        <w:rPr>
          <w:ins w:id="199" w:author="rapporteur" w:date="2017-06-14T16:15:00Z"/>
          <w:rFonts w:asciiTheme="minorHAnsi" w:hAnsiTheme="minorHAnsi" w:cstheme="minorBidi"/>
          <w:sz w:val="22"/>
          <w:szCs w:val="22"/>
          <w:lang w:val="en-US"/>
        </w:rPr>
      </w:pPr>
      <w:ins w:id="200" w:author="rapporteur" w:date="2017-06-14T16:15:00Z">
        <w:r>
          <w:t>8.4.1.1.1.1.1.2</w:t>
        </w:r>
        <w:r>
          <w:rPr>
            <w:rFonts w:asciiTheme="minorHAnsi" w:hAnsiTheme="minorHAnsi" w:cstheme="minorBidi"/>
            <w:sz w:val="22"/>
            <w:szCs w:val="22"/>
            <w:lang w:val="en-US"/>
          </w:rPr>
          <w:tab/>
        </w:r>
        <w:r>
          <w:t>UE-initiated SM message transport initiation</w:t>
        </w:r>
        <w:r>
          <w:tab/>
        </w:r>
        <w:r w:rsidR="00AA545F">
          <w:fldChar w:fldCharType="begin"/>
        </w:r>
        <w:r>
          <w:instrText xml:space="preserve"> PAGEREF _Toc485220292 \h </w:instrText>
        </w:r>
      </w:ins>
      <w:r w:rsidR="00AA545F">
        <w:fldChar w:fldCharType="separate"/>
      </w:r>
      <w:ins w:id="201" w:author="rapporteur" w:date="2017-06-14T16:15:00Z">
        <w:r>
          <w:t>24</w:t>
        </w:r>
        <w:r w:rsidR="00AA545F">
          <w:fldChar w:fldCharType="end"/>
        </w:r>
      </w:ins>
    </w:p>
    <w:p w:rsidR="00FC36ED" w:rsidRDefault="00FC36ED">
      <w:pPr>
        <w:pStyle w:val="TOC7"/>
        <w:rPr>
          <w:ins w:id="202" w:author="rapporteur" w:date="2017-06-14T16:15:00Z"/>
          <w:rFonts w:asciiTheme="minorHAnsi" w:hAnsiTheme="minorHAnsi" w:cstheme="minorBidi"/>
          <w:sz w:val="22"/>
          <w:szCs w:val="22"/>
          <w:lang w:val="en-US"/>
        </w:rPr>
      </w:pPr>
      <w:ins w:id="203" w:author="rapporteur" w:date="2017-06-14T16:15:00Z">
        <w:r>
          <w:t>8.4.1.1.1.1.1.3</w:t>
        </w:r>
        <w:r>
          <w:rPr>
            <w:rFonts w:asciiTheme="minorHAnsi" w:hAnsiTheme="minorHAnsi" w:cstheme="minorBidi"/>
            <w:sz w:val="22"/>
            <w:szCs w:val="22"/>
            <w:lang w:val="en-US"/>
          </w:rPr>
          <w:tab/>
        </w:r>
        <w:r>
          <w:t>UE-initiated SM message transport accepted by the network</w:t>
        </w:r>
        <w:r>
          <w:tab/>
        </w:r>
        <w:r w:rsidR="00AA545F">
          <w:fldChar w:fldCharType="begin"/>
        </w:r>
        <w:r>
          <w:instrText xml:space="preserve"> PAGEREF _Toc485220293 \h </w:instrText>
        </w:r>
      </w:ins>
      <w:r w:rsidR="00AA545F">
        <w:fldChar w:fldCharType="separate"/>
      </w:r>
      <w:ins w:id="204" w:author="rapporteur" w:date="2017-06-14T16:15:00Z">
        <w:r>
          <w:t>24</w:t>
        </w:r>
        <w:r w:rsidR="00AA545F">
          <w:fldChar w:fldCharType="end"/>
        </w:r>
      </w:ins>
    </w:p>
    <w:p w:rsidR="00FC36ED" w:rsidRDefault="00FC36ED">
      <w:pPr>
        <w:pStyle w:val="TOC7"/>
        <w:rPr>
          <w:ins w:id="205" w:author="rapporteur" w:date="2017-06-14T16:15:00Z"/>
          <w:rFonts w:asciiTheme="minorHAnsi" w:hAnsiTheme="minorHAnsi" w:cstheme="minorBidi"/>
          <w:sz w:val="22"/>
          <w:szCs w:val="22"/>
          <w:lang w:val="en-US"/>
        </w:rPr>
      </w:pPr>
      <w:ins w:id="206" w:author="rapporteur" w:date="2017-06-14T16:15:00Z">
        <w:r>
          <w:t>8</w:t>
        </w:r>
        <w:r w:rsidRPr="00C07841">
          <w:rPr>
            <w:rFonts w:eastAsia="Times New Roman"/>
          </w:rPr>
          <w:t>.4.1.1.1.1.1.</w:t>
        </w:r>
        <w:r>
          <w:t>4</w:t>
        </w:r>
        <w:r>
          <w:rPr>
            <w:rFonts w:asciiTheme="minorHAnsi" w:hAnsiTheme="minorHAnsi" w:cstheme="minorBidi"/>
            <w:sz w:val="22"/>
            <w:szCs w:val="22"/>
            <w:lang w:val="en-US"/>
          </w:rPr>
          <w:tab/>
        </w:r>
        <w:r w:rsidRPr="00C07841">
          <w:rPr>
            <w:rFonts w:eastAsia="Times New Roman"/>
          </w:rPr>
          <w:t>Abnormal cases on the network side</w:t>
        </w:r>
        <w:r>
          <w:tab/>
        </w:r>
        <w:r w:rsidR="00AA545F">
          <w:fldChar w:fldCharType="begin"/>
        </w:r>
        <w:r>
          <w:instrText xml:space="preserve"> PAGEREF _Toc485220294 \h </w:instrText>
        </w:r>
      </w:ins>
      <w:r w:rsidR="00AA545F">
        <w:fldChar w:fldCharType="separate"/>
      </w:r>
      <w:ins w:id="207" w:author="rapporteur" w:date="2017-06-14T16:15:00Z">
        <w:r>
          <w:t>25</w:t>
        </w:r>
        <w:r w:rsidR="00AA545F">
          <w:fldChar w:fldCharType="end"/>
        </w:r>
      </w:ins>
    </w:p>
    <w:p w:rsidR="00FC36ED" w:rsidRDefault="00FC36ED">
      <w:pPr>
        <w:pStyle w:val="TOC7"/>
        <w:rPr>
          <w:ins w:id="208" w:author="rapporteur" w:date="2017-06-14T16:15:00Z"/>
          <w:rFonts w:asciiTheme="minorHAnsi" w:hAnsiTheme="minorHAnsi" w:cstheme="minorBidi"/>
          <w:sz w:val="22"/>
          <w:szCs w:val="22"/>
          <w:lang w:val="en-US"/>
        </w:rPr>
      </w:pPr>
      <w:ins w:id="209" w:author="rapporteur" w:date="2017-06-14T16:15:00Z">
        <w:r>
          <w:t>8.4.1.1.1.1.3</w:t>
        </w:r>
        <w:r>
          <w:rPr>
            <w:rFonts w:asciiTheme="minorHAnsi" w:hAnsiTheme="minorHAnsi" w:cstheme="minorBidi"/>
            <w:sz w:val="22"/>
            <w:szCs w:val="22"/>
            <w:lang w:val="en-US"/>
          </w:rPr>
          <w:tab/>
        </w:r>
        <w:r>
          <w:t>Network-initiated SM message transport procedure</w:t>
        </w:r>
        <w:r>
          <w:tab/>
        </w:r>
        <w:r w:rsidR="00AA545F">
          <w:fldChar w:fldCharType="begin"/>
        </w:r>
        <w:r>
          <w:instrText xml:space="preserve"> PAGEREF _Toc485220295 \h </w:instrText>
        </w:r>
      </w:ins>
      <w:r w:rsidR="00AA545F">
        <w:fldChar w:fldCharType="separate"/>
      </w:r>
      <w:ins w:id="210" w:author="rapporteur" w:date="2017-06-14T16:15:00Z">
        <w:r>
          <w:t>25</w:t>
        </w:r>
        <w:r w:rsidR="00AA545F">
          <w:fldChar w:fldCharType="end"/>
        </w:r>
      </w:ins>
    </w:p>
    <w:p w:rsidR="00FC36ED" w:rsidRDefault="00FC36ED">
      <w:pPr>
        <w:pStyle w:val="TOC7"/>
        <w:rPr>
          <w:ins w:id="211" w:author="rapporteur" w:date="2017-06-14T16:15:00Z"/>
          <w:rFonts w:asciiTheme="minorHAnsi" w:hAnsiTheme="minorHAnsi" w:cstheme="minorBidi"/>
          <w:sz w:val="22"/>
          <w:szCs w:val="22"/>
          <w:lang w:val="en-US"/>
        </w:rPr>
      </w:pPr>
      <w:ins w:id="212" w:author="rapporteur" w:date="2017-06-14T16:15:00Z">
        <w:r>
          <w:t>8.4.1.1.1.1.3.1</w:t>
        </w:r>
        <w:r>
          <w:rPr>
            <w:rFonts w:asciiTheme="minorHAnsi" w:hAnsiTheme="minorHAnsi" w:cstheme="minorBidi"/>
            <w:sz w:val="22"/>
            <w:szCs w:val="22"/>
            <w:lang w:val="en-US"/>
          </w:rPr>
          <w:tab/>
        </w:r>
        <w:r>
          <w:t>General</w:t>
        </w:r>
        <w:r>
          <w:tab/>
        </w:r>
        <w:r w:rsidR="00AA545F">
          <w:fldChar w:fldCharType="begin"/>
        </w:r>
        <w:r>
          <w:instrText xml:space="preserve"> PAGEREF _Toc485220296 \h </w:instrText>
        </w:r>
      </w:ins>
      <w:r w:rsidR="00AA545F">
        <w:fldChar w:fldCharType="separate"/>
      </w:r>
      <w:ins w:id="213" w:author="rapporteur" w:date="2017-06-14T16:15:00Z">
        <w:r>
          <w:t>25</w:t>
        </w:r>
        <w:r w:rsidR="00AA545F">
          <w:fldChar w:fldCharType="end"/>
        </w:r>
      </w:ins>
    </w:p>
    <w:p w:rsidR="00FC36ED" w:rsidRDefault="00FC36ED">
      <w:pPr>
        <w:pStyle w:val="TOC7"/>
        <w:rPr>
          <w:ins w:id="214" w:author="rapporteur" w:date="2017-06-14T16:15:00Z"/>
          <w:rFonts w:asciiTheme="minorHAnsi" w:hAnsiTheme="minorHAnsi" w:cstheme="minorBidi"/>
          <w:sz w:val="22"/>
          <w:szCs w:val="22"/>
          <w:lang w:val="en-US"/>
        </w:rPr>
      </w:pPr>
      <w:ins w:id="215" w:author="rapporteur" w:date="2017-06-14T16:15:00Z">
        <w:r>
          <w:t>8.4.1.1.1.1.3.2</w:t>
        </w:r>
        <w:r>
          <w:rPr>
            <w:rFonts w:asciiTheme="minorHAnsi" w:hAnsiTheme="minorHAnsi" w:cstheme="minorBidi"/>
            <w:sz w:val="22"/>
            <w:szCs w:val="22"/>
            <w:lang w:val="en-US"/>
          </w:rPr>
          <w:tab/>
        </w:r>
        <w:r>
          <w:t>Network-initiated SM message transport initiation</w:t>
        </w:r>
        <w:r>
          <w:tab/>
        </w:r>
        <w:r w:rsidR="00AA545F">
          <w:fldChar w:fldCharType="begin"/>
        </w:r>
        <w:r>
          <w:instrText xml:space="preserve"> PAGEREF _Toc485220297 \h </w:instrText>
        </w:r>
      </w:ins>
      <w:r w:rsidR="00AA545F">
        <w:fldChar w:fldCharType="separate"/>
      </w:r>
      <w:ins w:id="216" w:author="rapporteur" w:date="2017-06-14T16:15:00Z">
        <w:r>
          <w:t>25</w:t>
        </w:r>
        <w:r w:rsidR="00AA545F">
          <w:fldChar w:fldCharType="end"/>
        </w:r>
      </w:ins>
    </w:p>
    <w:p w:rsidR="00FC36ED" w:rsidRDefault="00FC36ED">
      <w:pPr>
        <w:pStyle w:val="TOC7"/>
        <w:rPr>
          <w:ins w:id="217" w:author="rapporteur" w:date="2017-06-14T16:15:00Z"/>
          <w:rFonts w:asciiTheme="minorHAnsi" w:hAnsiTheme="minorHAnsi" w:cstheme="minorBidi"/>
          <w:sz w:val="22"/>
          <w:szCs w:val="22"/>
          <w:lang w:val="en-US"/>
        </w:rPr>
      </w:pPr>
      <w:ins w:id="218" w:author="rapporteur" w:date="2017-06-14T16:15:00Z">
        <w:r>
          <w:t>8.4.1.1.1.1.3.3</w:t>
        </w:r>
        <w:r>
          <w:rPr>
            <w:rFonts w:asciiTheme="minorHAnsi" w:hAnsiTheme="minorHAnsi" w:cstheme="minorBidi"/>
            <w:sz w:val="22"/>
            <w:szCs w:val="22"/>
            <w:lang w:val="en-US"/>
          </w:rPr>
          <w:tab/>
        </w:r>
        <w:r>
          <w:t>Network-initiated SM message transport accepted by the UE</w:t>
        </w:r>
        <w:r>
          <w:tab/>
        </w:r>
        <w:r w:rsidR="00AA545F">
          <w:fldChar w:fldCharType="begin"/>
        </w:r>
        <w:r>
          <w:instrText xml:space="preserve"> PAGEREF _Toc485220298 \h </w:instrText>
        </w:r>
      </w:ins>
      <w:r w:rsidR="00AA545F">
        <w:fldChar w:fldCharType="separate"/>
      </w:r>
      <w:ins w:id="219" w:author="rapporteur" w:date="2017-06-14T16:15:00Z">
        <w:r>
          <w:t>26</w:t>
        </w:r>
        <w:r w:rsidR="00AA545F">
          <w:fldChar w:fldCharType="end"/>
        </w:r>
      </w:ins>
    </w:p>
    <w:p w:rsidR="00FC36ED" w:rsidRDefault="00FC36ED">
      <w:pPr>
        <w:pStyle w:val="TOC6"/>
        <w:rPr>
          <w:ins w:id="220" w:author="rapporteur" w:date="2017-06-14T16:15:00Z"/>
          <w:rFonts w:asciiTheme="minorHAnsi" w:hAnsiTheme="minorHAnsi" w:cstheme="minorBidi"/>
          <w:sz w:val="22"/>
          <w:szCs w:val="22"/>
          <w:lang w:val="en-US"/>
        </w:rPr>
      </w:pPr>
      <w:ins w:id="221" w:author="rapporteur" w:date="2017-06-14T16:15:00Z">
        <w:r>
          <w:t>8.4.1.1.1.2</w:t>
        </w:r>
        <w:r>
          <w:rPr>
            <w:rFonts w:asciiTheme="minorHAnsi" w:hAnsiTheme="minorHAnsi" w:cstheme="minorBidi"/>
            <w:sz w:val="22"/>
            <w:szCs w:val="22"/>
            <w:lang w:val="en-US"/>
          </w:rPr>
          <w:tab/>
        </w:r>
        <w:r>
          <w:t>Non-SM message transport procedures</w:t>
        </w:r>
        <w:r>
          <w:tab/>
        </w:r>
        <w:r w:rsidR="00AA545F">
          <w:fldChar w:fldCharType="begin"/>
        </w:r>
        <w:r>
          <w:instrText xml:space="preserve"> PAGEREF _Toc485220299 \h </w:instrText>
        </w:r>
      </w:ins>
      <w:r w:rsidR="00AA545F">
        <w:fldChar w:fldCharType="separate"/>
      </w:r>
      <w:ins w:id="222" w:author="rapporteur" w:date="2017-06-14T16:15:00Z">
        <w:r>
          <w:t>26</w:t>
        </w:r>
        <w:r w:rsidR="00AA545F">
          <w:fldChar w:fldCharType="end"/>
        </w:r>
      </w:ins>
    </w:p>
    <w:p w:rsidR="00FC36ED" w:rsidRDefault="00FC36ED">
      <w:pPr>
        <w:pStyle w:val="TOC7"/>
        <w:rPr>
          <w:ins w:id="223" w:author="rapporteur" w:date="2017-06-14T16:15:00Z"/>
          <w:rFonts w:asciiTheme="minorHAnsi" w:hAnsiTheme="minorHAnsi" w:cstheme="minorBidi"/>
          <w:sz w:val="22"/>
          <w:szCs w:val="22"/>
          <w:lang w:val="en-US"/>
        </w:rPr>
      </w:pPr>
      <w:ins w:id="224" w:author="rapporteur" w:date="2017-06-14T16:15:00Z">
        <w:r>
          <w:t>8.4.1.1.1.2.1</w:t>
        </w:r>
        <w:r>
          <w:rPr>
            <w:rFonts w:asciiTheme="minorHAnsi" w:hAnsiTheme="minorHAnsi" w:cstheme="minorBidi"/>
            <w:sz w:val="22"/>
            <w:szCs w:val="22"/>
            <w:lang w:val="en-US"/>
          </w:rPr>
          <w:tab/>
        </w:r>
        <w:r>
          <w:t>General</w:t>
        </w:r>
        <w:r>
          <w:tab/>
        </w:r>
        <w:r w:rsidR="00AA545F">
          <w:fldChar w:fldCharType="begin"/>
        </w:r>
        <w:r>
          <w:instrText xml:space="preserve"> PAGEREF _Toc485220300 \h </w:instrText>
        </w:r>
      </w:ins>
      <w:r w:rsidR="00AA545F">
        <w:fldChar w:fldCharType="separate"/>
      </w:r>
      <w:ins w:id="225" w:author="rapporteur" w:date="2017-06-14T16:15:00Z">
        <w:r>
          <w:t>26</w:t>
        </w:r>
        <w:r w:rsidR="00AA545F">
          <w:fldChar w:fldCharType="end"/>
        </w:r>
      </w:ins>
    </w:p>
    <w:p w:rsidR="00FC36ED" w:rsidRDefault="00FC36ED">
      <w:pPr>
        <w:pStyle w:val="TOC7"/>
        <w:rPr>
          <w:ins w:id="226" w:author="rapporteur" w:date="2017-06-14T16:15:00Z"/>
          <w:rFonts w:asciiTheme="minorHAnsi" w:hAnsiTheme="minorHAnsi" w:cstheme="minorBidi"/>
          <w:sz w:val="22"/>
          <w:szCs w:val="22"/>
          <w:lang w:val="en-US"/>
        </w:rPr>
      </w:pPr>
      <w:ins w:id="227" w:author="rapporteur" w:date="2017-06-14T16:15:00Z">
        <w:r>
          <w:t>8.4.1.1.1.2.2</w:t>
        </w:r>
        <w:r>
          <w:rPr>
            <w:rFonts w:asciiTheme="minorHAnsi" w:hAnsiTheme="minorHAnsi" w:cstheme="minorBidi"/>
            <w:sz w:val="22"/>
            <w:szCs w:val="22"/>
            <w:lang w:val="en-US"/>
          </w:rPr>
          <w:tab/>
        </w:r>
        <w:r>
          <w:t>UE-initiated non-SM message transport procedure</w:t>
        </w:r>
        <w:r>
          <w:tab/>
        </w:r>
        <w:r w:rsidR="00AA545F">
          <w:fldChar w:fldCharType="begin"/>
        </w:r>
        <w:r>
          <w:instrText xml:space="preserve"> PAGEREF _Toc485220301 \h </w:instrText>
        </w:r>
      </w:ins>
      <w:r w:rsidR="00AA545F">
        <w:fldChar w:fldCharType="separate"/>
      </w:r>
      <w:ins w:id="228" w:author="rapporteur" w:date="2017-06-14T16:15:00Z">
        <w:r>
          <w:t>26</w:t>
        </w:r>
        <w:r w:rsidR="00AA545F">
          <w:fldChar w:fldCharType="end"/>
        </w:r>
      </w:ins>
    </w:p>
    <w:p w:rsidR="00FC36ED" w:rsidRDefault="00FC36ED">
      <w:pPr>
        <w:pStyle w:val="TOC7"/>
        <w:rPr>
          <w:ins w:id="229" w:author="rapporteur" w:date="2017-06-14T16:15:00Z"/>
          <w:rFonts w:asciiTheme="minorHAnsi" w:hAnsiTheme="minorHAnsi" w:cstheme="minorBidi"/>
          <w:sz w:val="22"/>
          <w:szCs w:val="22"/>
          <w:lang w:val="en-US"/>
        </w:rPr>
      </w:pPr>
      <w:ins w:id="230" w:author="rapporteur" w:date="2017-06-14T16:15:00Z">
        <w:r>
          <w:t>8.4.1.1.1.2.2.1</w:t>
        </w:r>
        <w:r>
          <w:rPr>
            <w:rFonts w:asciiTheme="minorHAnsi" w:hAnsiTheme="minorHAnsi" w:cstheme="minorBidi"/>
            <w:sz w:val="22"/>
            <w:szCs w:val="22"/>
            <w:lang w:val="en-US"/>
          </w:rPr>
          <w:tab/>
        </w:r>
        <w:r>
          <w:t>General</w:t>
        </w:r>
        <w:r>
          <w:tab/>
        </w:r>
        <w:r w:rsidR="00AA545F">
          <w:fldChar w:fldCharType="begin"/>
        </w:r>
        <w:r>
          <w:instrText xml:space="preserve"> PAGEREF _Toc485220302 \h </w:instrText>
        </w:r>
      </w:ins>
      <w:r w:rsidR="00AA545F">
        <w:fldChar w:fldCharType="separate"/>
      </w:r>
      <w:ins w:id="231" w:author="rapporteur" w:date="2017-06-14T16:15:00Z">
        <w:r>
          <w:t>26</w:t>
        </w:r>
        <w:r w:rsidR="00AA545F">
          <w:fldChar w:fldCharType="end"/>
        </w:r>
      </w:ins>
    </w:p>
    <w:p w:rsidR="00FC36ED" w:rsidRDefault="00FC36ED">
      <w:pPr>
        <w:pStyle w:val="TOC7"/>
        <w:rPr>
          <w:ins w:id="232" w:author="rapporteur" w:date="2017-06-14T16:15:00Z"/>
          <w:rFonts w:asciiTheme="minorHAnsi" w:hAnsiTheme="minorHAnsi" w:cstheme="minorBidi"/>
          <w:sz w:val="22"/>
          <w:szCs w:val="22"/>
          <w:lang w:val="en-US"/>
        </w:rPr>
      </w:pPr>
      <w:ins w:id="233" w:author="rapporteur" w:date="2017-06-14T16:15:00Z">
        <w:r>
          <w:t>8.4.1.1.1.2.2.2</w:t>
        </w:r>
        <w:r>
          <w:rPr>
            <w:rFonts w:asciiTheme="minorHAnsi" w:hAnsiTheme="minorHAnsi" w:cstheme="minorBidi"/>
            <w:sz w:val="22"/>
            <w:szCs w:val="22"/>
            <w:lang w:val="en-US"/>
          </w:rPr>
          <w:tab/>
        </w:r>
        <w:r>
          <w:t>UL GENERIC TRANSPORT message sending</w:t>
        </w:r>
        <w:r>
          <w:tab/>
        </w:r>
        <w:r w:rsidR="00AA545F">
          <w:fldChar w:fldCharType="begin"/>
        </w:r>
        <w:r>
          <w:instrText xml:space="preserve"> PAGEREF _Toc485220303 \h </w:instrText>
        </w:r>
      </w:ins>
      <w:r w:rsidR="00AA545F">
        <w:fldChar w:fldCharType="separate"/>
      </w:r>
      <w:ins w:id="234" w:author="rapporteur" w:date="2017-06-14T16:15:00Z">
        <w:r>
          <w:t>26</w:t>
        </w:r>
        <w:r w:rsidR="00AA545F">
          <w:fldChar w:fldCharType="end"/>
        </w:r>
      </w:ins>
    </w:p>
    <w:p w:rsidR="00FC36ED" w:rsidRDefault="00FC36ED">
      <w:pPr>
        <w:pStyle w:val="TOC7"/>
        <w:rPr>
          <w:ins w:id="235" w:author="rapporteur" w:date="2017-06-14T16:15:00Z"/>
          <w:rFonts w:asciiTheme="minorHAnsi" w:hAnsiTheme="minorHAnsi" w:cstheme="minorBidi"/>
          <w:sz w:val="22"/>
          <w:szCs w:val="22"/>
          <w:lang w:val="en-US"/>
        </w:rPr>
      </w:pPr>
      <w:ins w:id="236" w:author="rapporteur" w:date="2017-06-14T16:15:00Z">
        <w:r>
          <w:t>8.4.1.1.1.2.2.3</w:t>
        </w:r>
        <w:r>
          <w:rPr>
            <w:rFonts w:asciiTheme="minorHAnsi" w:hAnsiTheme="minorHAnsi" w:cstheme="minorBidi"/>
            <w:sz w:val="22"/>
            <w:szCs w:val="22"/>
            <w:lang w:val="en-US"/>
          </w:rPr>
          <w:tab/>
        </w:r>
        <w:r>
          <w:t>UL GENERIC TRANSPORT message receiving</w:t>
        </w:r>
        <w:r>
          <w:tab/>
        </w:r>
        <w:r w:rsidR="00AA545F">
          <w:fldChar w:fldCharType="begin"/>
        </w:r>
        <w:r>
          <w:instrText xml:space="preserve"> PAGEREF _Toc485220304 \h </w:instrText>
        </w:r>
      </w:ins>
      <w:r w:rsidR="00AA545F">
        <w:fldChar w:fldCharType="separate"/>
      </w:r>
      <w:ins w:id="237" w:author="rapporteur" w:date="2017-06-14T16:15:00Z">
        <w:r>
          <w:t>27</w:t>
        </w:r>
        <w:r w:rsidR="00AA545F">
          <w:fldChar w:fldCharType="end"/>
        </w:r>
      </w:ins>
    </w:p>
    <w:p w:rsidR="00FC36ED" w:rsidRDefault="00FC36ED">
      <w:pPr>
        <w:pStyle w:val="TOC7"/>
        <w:rPr>
          <w:ins w:id="238" w:author="rapporteur" w:date="2017-06-14T16:15:00Z"/>
          <w:rFonts w:asciiTheme="minorHAnsi" w:hAnsiTheme="minorHAnsi" w:cstheme="minorBidi"/>
          <w:sz w:val="22"/>
          <w:szCs w:val="22"/>
          <w:lang w:val="en-US"/>
        </w:rPr>
      </w:pPr>
      <w:ins w:id="239" w:author="rapporteur" w:date="2017-06-14T16:15:00Z">
        <w:r>
          <w:t>8.4.1.1.1.2.3</w:t>
        </w:r>
        <w:r>
          <w:rPr>
            <w:rFonts w:asciiTheme="minorHAnsi" w:hAnsiTheme="minorHAnsi" w:cstheme="minorBidi"/>
            <w:sz w:val="22"/>
            <w:szCs w:val="22"/>
            <w:lang w:val="en-US"/>
          </w:rPr>
          <w:tab/>
        </w:r>
        <w:r>
          <w:t>Network-initiated non-SM message transport procedure</w:t>
        </w:r>
        <w:r>
          <w:tab/>
        </w:r>
        <w:r w:rsidR="00AA545F">
          <w:fldChar w:fldCharType="begin"/>
        </w:r>
        <w:r>
          <w:instrText xml:space="preserve"> PAGEREF _Toc485220305 \h </w:instrText>
        </w:r>
      </w:ins>
      <w:r w:rsidR="00AA545F">
        <w:fldChar w:fldCharType="separate"/>
      </w:r>
      <w:ins w:id="240" w:author="rapporteur" w:date="2017-06-14T16:15:00Z">
        <w:r>
          <w:t>27</w:t>
        </w:r>
        <w:r w:rsidR="00AA545F">
          <w:fldChar w:fldCharType="end"/>
        </w:r>
      </w:ins>
    </w:p>
    <w:p w:rsidR="00FC36ED" w:rsidRDefault="00FC36ED">
      <w:pPr>
        <w:pStyle w:val="TOC7"/>
        <w:rPr>
          <w:ins w:id="241" w:author="rapporteur" w:date="2017-06-14T16:15:00Z"/>
          <w:rFonts w:asciiTheme="minorHAnsi" w:hAnsiTheme="minorHAnsi" w:cstheme="minorBidi"/>
          <w:sz w:val="22"/>
          <w:szCs w:val="22"/>
          <w:lang w:val="en-US"/>
        </w:rPr>
      </w:pPr>
      <w:ins w:id="242" w:author="rapporteur" w:date="2017-06-14T16:15:00Z">
        <w:r>
          <w:t>8.4.1.1.1.2.3.1</w:t>
        </w:r>
        <w:r>
          <w:rPr>
            <w:rFonts w:asciiTheme="minorHAnsi" w:hAnsiTheme="minorHAnsi" w:cstheme="minorBidi"/>
            <w:sz w:val="22"/>
            <w:szCs w:val="22"/>
            <w:lang w:val="en-US"/>
          </w:rPr>
          <w:tab/>
        </w:r>
        <w:r>
          <w:t>General</w:t>
        </w:r>
        <w:r>
          <w:tab/>
        </w:r>
        <w:r w:rsidR="00AA545F">
          <w:fldChar w:fldCharType="begin"/>
        </w:r>
        <w:r>
          <w:instrText xml:space="preserve"> PAGEREF _Toc485220306 \h </w:instrText>
        </w:r>
      </w:ins>
      <w:r w:rsidR="00AA545F">
        <w:fldChar w:fldCharType="separate"/>
      </w:r>
      <w:ins w:id="243" w:author="rapporteur" w:date="2017-06-14T16:15:00Z">
        <w:r>
          <w:t>27</w:t>
        </w:r>
        <w:r w:rsidR="00AA545F">
          <w:fldChar w:fldCharType="end"/>
        </w:r>
      </w:ins>
    </w:p>
    <w:p w:rsidR="00FC36ED" w:rsidRDefault="00FC36ED">
      <w:pPr>
        <w:pStyle w:val="TOC7"/>
        <w:rPr>
          <w:ins w:id="244" w:author="rapporteur" w:date="2017-06-14T16:15:00Z"/>
          <w:rFonts w:asciiTheme="minorHAnsi" w:hAnsiTheme="minorHAnsi" w:cstheme="minorBidi"/>
          <w:sz w:val="22"/>
          <w:szCs w:val="22"/>
          <w:lang w:val="en-US"/>
        </w:rPr>
      </w:pPr>
      <w:ins w:id="245" w:author="rapporteur" w:date="2017-06-14T16:15:00Z">
        <w:r>
          <w:t>8.4.1.1.1.2.3.2</w:t>
        </w:r>
        <w:r>
          <w:rPr>
            <w:rFonts w:asciiTheme="minorHAnsi" w:hAnsiTheme="minorHAnsi" w:cstheme="minorBidi"/>
            <w:sz w:val="22"/>
            <w:szCs w:val="22"/>
            <w:lang w:val="en-US"/>
          </w:rPr>
          <w:tab/>
        </w:r>
        <w:r>
          <w:t>DL GENERIC TRANSPORT message sending</w:t>
        </w:r>
        <w:r>
          <w:tab/>
        </w:r>
        <w:r w:rsidR="00AA545F">
          <w:fldChar w:fldCharType="begin"/>
        </w:r>
        <w:r>
          <w:instrText xml:space="preserve"> PAGEREF _Toc485220307 \h </w:instrText>
        </w:r>
      </w:ins>
      <w:r w:rsidR="00AA545F">
        <w:fldChar w:fldCharType="separate"/>
      </w:r>
      <w:ins w:id="246" w:author="rapporteur" w:date="2017-06-14T16:15:00Z">
        <w:r>
          <w:t>27</w:t>
        </w:r>
        <w:r w:rsidR="00AA545F">
          <w:fldChar w:fldCharType="end"/>
        </w:r>
      </w:ins>
    </w:p>
    <w:p w:rsidR="00FC36ED" w:rsidRDefault="00FC36ED">
      <w:pPr>
        <w:pStyle w:val="TOC7"/>
        <w:rPr>
          <w:ins w:id="247" w:author="rapporteur" w:date="2017-06-14T16:15:00Z"/>
          <w:rFonts w:asciiTheme="minorHAnsi" w:hAnsiTheme="minorHAnsi" w:cstheme="minorBidi"/>
          <w:sz w:val="22"/>
          <w:szCs w:val="22"/>
          <w:lang w:val="en-US"/>
        </w:rPr>
      </w:pPr>
      <w:ins w:id="248" w:author="rapporteur" w:date="2017-06-14T16:15:00Z">
        <w:r>
          <w:t>8.4.1.1.1.2.3.3</w:t>
        </w:r>
        <w:r>
          <w:rPr>
            <w:rFonts w:asciiTheme="minorHAnsi" w:hAnsiTheme="minorHAnsi" w:cstheme="minorBidi"/>
            <w:sz w:val="22"/>
            <w:szCs w:val="22"/>
            <w:lang w:val="en-US"/>
          </w:rPr>
          <w:tab/>
        </w:r>
        <w:r>
          <w:t>DL GENERIC TRANSPORT message receiving</w:t>
        </w:r>
        <w:r>
          <w:tab/>
        </w:r>
        <w:r w:rsidR="00AA545F">
          <w:fldChar w:fldCharType="begin"/>
        </w:r>
        <w:r>
          <w:instrText xml:space="preserve"> PAGEREF _Toc485220308 \h </w:instrText>
        </w:r>
      </w:ins>
      <w:r w:rsidR="00AA545F">
        <w:fldChar w:fldCharType="separate"/>
      </w:r>
      <w:ins w:id="249" w:author="rapporteur" w:date="2017-06-14T16:15:00Z">
        <w:r>
          <w:t>28</w:t>
        </w:r>
        <w:r w:rsidR="00AA545F">
          <w:fldChar w:fldCharType="end"/>
        </w:r>
      </w:ins>
    </w:p>
    <w:p w:rsidR="00FC36ED" w:rsidRDefault="00FC36ED">
      <w:pPr>
        <w:pStyle w:val="TOC5"/>
        <w:rPr>
          <w:ins w:id="250" w:author="rapporteur" w:date="2017-06-14T16:15:00Z"/>
          <w:rFonts w:asciiTheme="minorHAnsi" w:hAnsiTheme="minorHAnsi" w:cstheme="minorBidi"/>
          <w:sz w:val="22"/>
          <w:szCs w:val="22"/>
          <w:lang w:val="en-US"/>
        </w:rPr>
      </w:pPr>
      <w:ins w:id="251" w:author="rapporteur" w:date="2017-06-14T16:15:00Z">
        <w:r>
          <w:t>8.4.1.1.3</w:t>
        </w:r>
        <w:r>
          <w:rPr>
            <w:rFonts w:asciiTheme="minorHAnsi" w:hAnsiTheme="minorHAnsi" w:cstheme="minorBidi"/>
            <w:sz w:val="22"/>
            <w:szCs w:val="22"/>
            <w:lang w:val="en-US"/>
          </w:rPr>
          <w:tab/>
        </w:r>
        <w:r>
          <w:t>Alternative 2 for NAS Transport</w:t>
        </w:r>
        <w:r>
          <w:tab/>
        </w:r>
        <w:r w:rsidR="00AA545F">
          <w:fldChar w:fldCharType="begin"/>
        </w:r>
        <w:r>
          <w:instrText xml:space="preserve"> PAGEREF _Toc485220309 \h </w:instrText>
        </w:r>
      </w:ins>
      <w:r w:rsidR="00AA545F">
        <w:fldChar w:fldCharType="separate"/>
      </w:r>
      <w:ins w:id="252" w:author="rapporteur" w:date="2017-06-14T16:15:00Z">
        <w:r>
          <w:t>28</w:t>
        </w:r>
        <w:r w:rsidR="00AA545F">
          <w:fldChar w:fldCharType="end"/>
        </w:r>
      </w:ins>
    </w:p>
    <w:p w:rsidR="00FC36ED" w:rsidRDefault="00FC36ED">
      <w:pPr>
        <w:pStyle w:val="TOC6"/>
        <w:rPr>
          <w:ins w:id="253" w:author="rapporteur" w:date="2017-06-14T16:15:00Z"/>
          <w:rFonts w:asciiTheme="minorHAnsi" w:hAnsiTheme="minorHAnsi" w:cstheme="minorBidi"/>
          <w:sz w:val="22"/>
          <w:szCs w:val="22"/>
          <w:lang w:val="en-US"/>
        </w:rPr>
      </w:pPr>
      <w:ins w:id="254" w:author="rapporteur" w:date="2017-06-14T16:15:00Z">
        <w:r>
          <w:t>8.4.1.1.3.1</w:t>
        </w:r>
        <w:r>
          <w:rPr>
            <w:rFonts w:asciiTheme="minorHAnsi" w:hAnsiTheme="minorHAnsi" w:cstheme="minorBidi"/>
            <w:sz w:val="22"/>
            <w:szCs w:val="22"/>
            <w:lang w:val="en-US"/>
          </w:rPr>
          <w:tab/>
        </w:r>
        <w:r>
          <w:t>General</w:t>
        </w:r>
        <w:r>
          <w:tab/>
        </w:r>
        <w:r w:rsidR="00AA545F">
          <w:fldChar w:fldCharType="begin"/>
        </w:r>
        <w:r>
          <w:instrText xml:space="preserve"> PAGEREF _Toc485220310 \h </w:instrText>
        </w:r>
      </w:ins>
      <w:r w:rsidR="00AA545F">
        <w:fldChar w:fldCharType="separate"/>
      </w:r>
      <w:ins w:id="255" w:author="rapporteur" w:date="2017-06-14T16:15:00Z">
        <w:r>
          <w:t>28</w:t>
        </w:r>
        <w:r w:rsidR="00AA545F">
          <w:fldChar w:fldCharType="end"/>
        </w:r>
      </w:ins>
    </w:p>
    <w:p w:rsidR="00FC36ED" w:rsidRDefault="00FC36ED">
      <w:pPr>
        <w:pStyle w:val="TOC6"/>
        <w:rPr>
          <w:ins w:id="256" w:author="rapporteur" w:date="2017-06-14T16:15:00Z"/>
          <w:rFonts w:asciiTheme="minorHAnsi" w:hAnsiTheme="minorHAnsi" w:cstheme="minorBidi"/>
          <w:sz w:val="22"/>
          <w:szCs w:val="22"/>
          <w:lang w:val="en-US"/>
        </w:rPr>
      </w:pPr>
      <w:ins w:id="257" w:author="rapporteur" w:date="2017-06-14T16:15:00Z">
        <w:r>
          <w:t>8.4.1.1.3.2</w:t>
        </w:r>
        <w:r>
          <w:rPr>
            <w:rFonts w:asciiTheme="minorHAnsi" w:hAnsiTheme="minorHAnsi" w:cstheme="minorBidi"/>
            <w:sz w:val="22"/>
            <w:szCs w:val="22"/>
            <w:lang w:val="en-US"/>
          </w:rPr>
          <w:tab/>
        </w:r>
        <w:r>
          <w:t>UE-initiated NAS transport procedure</w:t>
        </w:r>
        <w:r>
          <w:tab/>
        </w:r>
        <w:r w:rsidR="00AA545F">
          <w:fldChar w:fldCharType="begin"/>
        </w:r>
        <w:r>
          <w:instrText xml:space="preserve"> PAGEREF _Toc485220311 \h </w:instrText>
        </w:r>
      </w:ins>
      <w:r w:rsidR="00AA545F">
        <w:fldChar w:fldCharType="separate"/>
      </w:r>
      <w:ins w:id="258" w:author="rapporteur" w:date="2017-06-14T16:15:00Z">
        <w:r>
          <w:t>28</w:t>
        </w:r>
        <w:r w:rsidR="00AA545F">
          <w:fldChar w:fldCharType="end"/>
        </w:r>
      </w:ins>
    </w:p>
    <w:p w:rsidR="00FC36ED" w:rsidRDefault="00FC36ED">
      <w:pPr>
        <w:pStyle w:val="TOC7"/>
        <w:rPr>
          <w:ins w:id="259" w:author="rapporteur" w:date="2017-06-14T16:15:00Z"/>
          <w:rFonts w:asciiTheme="minorHAnsi" w:hAnsiTheme="minorHAnsi" w:cstheme="minorBidi"/>
          <w:sz w:val="22"/>
          <w:szCs w:val="22"/>
          <w:lang w:val="en-US"/>
        </w:rPr>
      </w:pPr>
      <w:ins w:id="260" w:author="rapporteur" w:date="2017-06-14T16:15:00Z">
        <w:r>
          <w:t>8.4.1.1.3.2.1</w:t>
        </w:r>
        <w:r>
          <w:rPr>
            <w:rFonts w:asciiTheme="minorHAnsi" w:hAnsiTheme="minorHAnsi" w:cstheme="minorBidi"/>
            <w:sz w:val="22"/>
            <w:szCs w:val="22"/>
            <w:lang w:val="en-US"/>
          </w:rPr>
          <w:tab/>
        </w:r>
        <w:r>
          <w:t>General</w:t>
        </w:r>
        <w:r>
          <w:tab/>
        </w:r>
        <w:r w:rsidR="00AA545F">
          <w:fldChar w:fldCharType="begin"/>
        </w:r>
        <w:r>
          <w:instrText xml:space="preserve"> PAGEREF _Toc485220312 \h </w:instrText>
        </w:r>
      </w:ins>
      <w:r w:rsidR="00AA545F">
        <w:fldChar w:fldCharType="separate"/>
      </w:r>
      <w:ins w:id="261" w:author="rapporteur" w:date="2017-06-14T16:15:00Z">
        <w:r>
          <w:t>28</w:t>
        </w:r>
        <w:r w:rsidR="00AA545F">
          <w:fldChar w:fldCharType="end"/>
        </w:r>
      </w:ins>
    </w:p>
    <w:p w:rsidR="00FC36ED" w:rsidRDefault="00FC36ED">
      <w:pPr>
        <w:pStyle w:val="TOC7"/>
        <w:rPr>
          <w:ins w:id="262" w:author="rapporteur" w:date="2017-06-14T16:15:00Z"/>
          <w:rFonts w:asciiTheme="minorHAnsi" w:hAnsiTheme="minorHAnsi" w:cstheme="minorBidi"/>
          <w:sz w:val="22"/>
          <w:szCs w:val="22"/>
          <w:lang w:val="en-US"/>
        </w:rPr>
      </w:pPr>
      <w:ins w:id="263" w:author="rapporteur" w:date="2017-06-14T16:15:00Z">
        <w:r>
          <w:t>8.4.1.1.3.2.2</w:t>
        </w:r>
        <w:r>
          <w:rPr>
            <w:rFonts w:asciiTheme="minorHAnsi" w:hAnsiTheme="minorHAnsi" w:cstheme="minorBidi"/>
            <w:sz w:val="22"/>
            <w:szCs w:val="22"/>
            <w:lang w:val="en-US"/>
          </w:rPr>
          <w:tab/>
        </w:r>
        <w:r>
          <w:t>NAS transport procedure initiation</w:t>
        </w:r>
        <w:r>
          <w:tab/>
        </w:r>
        <w:r w:rsidR="00AA545F">
          <w:fldChar w:fldCharType="begin"/>
        </w:r>
        <w:r>
          <w:instrText xml:space="preserve"> PAGEREF _Toc485220313 \h </w:instrText>
        </w:r>
      </w:ins>
      <w:r w:rsidR="00AA545F">
        <w:fldChar w:fldCharType="separate"/>
      </w:r>
      <w:ins w:id="264" w:author="rapporteur" w:date="2017-06-14T16:15:00Z">
        <w:r>
          <w:t>28</w:t>
        </w:r>
        <w:r w:rsidR="00AA545F">
          <w:fldChar w:fldCharType="end"/>
        </w:r>
      </w:ins>
    </w:p>
    <w:p w:rsidR="00FC36ED" w:rsidRDefault="00FC36ED">
      <w:pPr>
        <w:pStyle w:val="TOC7"/>
        <w:rPr>
          <w:ins w:id="265" w:author="rapporteur" w:date="2017-06-14T16:15:00Z"/>
          <w:rFonts w:asciiTheme="minorHAnsi" w:hAnsiTheme="minorHAnsi" w:cstheme="minorBidi"/>
          <w:sz w:val="22"/>
          <w:szCs w:val="22"/>
          <w:lang w:val="en-US"/>
        </w:rPr>
      </w:pPr>
      <w:ins w:id="266" w:author="rapporteur" w:date="2017-06-14T16:15:00Z">
        <w:r>
          <w:t>8.4.1.1.3.2.3</w:t>
        </w:r>
        <w:r>
          <w:rPr>
            <w:rFonts w:asciiTheme="minorHAnsi" w:hAnsiTheme="minorHAnsi" w:cstheme="minorBidi"/>
            <w:sz w:val="22"/>
            <w:szCs w:val="22"/>
            <w:lang w:val="en-US"/>
          </w:rPr>
          <w:tab/>
        </w:r>
        <w:r>
          <w:t>NAS transport accepted by the network</w:t>
        </w:r>
        <w:r>
          <w:tab/>
        </w:r>
        <w:r w:rsidR="00AA545F">
          <w:fldChar w:fldCharType="begin"/>
        </w:r>
        <w:r>
          <w:instrText xml:space="preserve"> PAGEREF _Toc485220314 \h </w:instrText>
        </w:r>
      </w:ins>
      <w:r w:rsidR="00AA545F">
        <w:fldChar w:fldCharType="separate"/>
      </w:r>
      <w:ins w:id="267" w:author="rapporteur" w:date="2017-06-14T16:15:00Z">
        <w:r>
          <w:t>29</w:t>
        </w:r>
        <w:r w:rsidR="00AA545F">
          <w:fldChar w:fldCharType="end"/>
        </w:r>
      </w:ins>
    </w:p>
    <w:p w:rsidR="00FC36ED" w:rsidRDefault="00FC36ED">
      <w:pPr>
        <w:pStyle w:val="TOC6"/>
        <w:rPr>
          <w:ins w:id="268" w:author="rapporteur" w:date="2017-06-14T16:15:00Z"/>
          <w:rFonts w:asciiTheme="minorHAnsi" w:hAnsiTheme="minorHAnsi" w:cstheme="minorBidi"/>
          <w:sz w:val="22"/>
          <w:szCs w:val="22"/>
          <w:lang w:val="en-US"/>
        </w:rPr>
      </w:pPr>
      <w:ins w:id="269" w:author="rapporteur" w:date="2017-06-14T16:15:00Z">
        <w:r>
          <w:t>8.4.1.1.3.3</w:t>
        </w:r>
        <w:r>
          <w:rPr>
            <w:rFonts w:asciiTheme="minorHAnsi" w:hAnsiTheme="minorHAnsi" w:cstheme="minorBidi"/>
            <w:sz w:val="22"/>
            <w:szCs w:val="22"/>
            <w:lang w:val="en-US"/>
          </w:rPr>
          <w:tab/>
        </w:r>
        <w:r>
          <w:t>Network-initiated NAS transport procedure</w:t>
        </w:r>
        <w:r>
          <w:tab/>
        </w:r>
        <w:r w:rsidR="00AA545F">
          <w:fldChar w:fldCharType="begin"/>
        </w:r>
        <w:r>
          <w:instrText xml:space="preserve"> PAGEREF _Toc485220315 \h </w:instrText>
        </w:r>
      </w:ins>
      <w:r w:rsidR="00AA545F">
        <w:fldChar w:fldCharType="separate"/>
      </w:r>
      <w:ins w:id="270" w:author="rapporteur" w:date="2017-06-14T16:15:00Z">
        <w:r>
          <w:t>29</w:t>
        </w:r>
        <w:r w:rsidR="00AA545F">
          <w:fldChar w:fldCharType="end"/>
        </w:r>
      </w:ins>
    </w:p>
    <w:p w:rsidR="00FC36ED" w:rsidRDefault="00FC36ED">
      <w:pPr>
        <w:pStyle w:val="TOC7"/>
        <w:rPr>
          <w:ins w:id="271" w:author="rapporteur" w:date="2017-06-14T16:15:00Z"/>
          <w:rFonts w:asciiTheme="minorHAnsi" w:hAnsiTheme="minorHAnsi" w:cstheme="minorBidi"/>
          <w:sz w:val="22"/>
          <w:szCs w:val="22"/>
          <w:lang w:val="en-US"/>
        </w:rPr>
      </w:pPr>
      <w:ins w:id="272" w:author="rapporteur" w:date="2017-06-14T16:15:00Z">
        <w:r>
          <w:t>8.4.1.1.3.3.1</w:t>
        </w:r>
        <w:r>
          <w:rPr>
            <w:rFonts w:asciiTheme="minorHAnsi" w:hAnsiTheme="minorHAnsi" w:cstheme="minorBidi"/>
            <w:sz w:val="22"/>
            <w:szCs w:val="22"/>
            <w:lang w:val="en-US"/>
          </w:rPr>
          <w:tab/>
        </w:r>
        <w:r>
          <w:t>General</w:t>
        </w:r>
        <w:r>
          <w:tab/>
        </w:r>
        <w:r w:rsidR="00AA545F">
          <w:fldChar w:fldCharType="begin"/>
        </w:r>
        <w:r>
          <w:instrText xml:space="preserve"> PAGEREF _Toc485220316 \h </w:instrText>
        </w:r>
      </w:ins>
      <w:r w:rsidR="00AA545F">
        <w:fldChar w:fldCharType="separate"/>
      </w:r>
      <w:ins w:id="273" w:author="rapporteur" w:date="2017-06-14T16:15:00Z">
        <w:r>
          <w:t>29</w:t>
        </w:r>
        <w:r w:rsidR="00AA545F">
          <w:fldChar w:fldCharType="end"/>
        </w:r>
      </w:ins>
    </w:p>
    <w:p w:rsidR="00FC36ED" w:rsidRDefault="00FC36ED">
      <w:pPr>
        <w:pStyle w:val="TOC6"/>
        <w:rPr>
          <w:ins w:id="274" w:author="rapporteur" w:date="2017-06-14T16:15:00Z"/>
          <w:rFonts w:asciiTheme="minorHAnsi" w:hAnsiTheme="minorHAnsi" w:cstheme="minorBidi"/>
          <w:sz w:val="22"/>
          <w:szCs w:val="22"/>
          <w:lang w:val="en-US"/>
        </w:rPr>
      </w:pPr>
      <w:ins w:id="275" w:author="rapporteur" w:date="2017-06-14T16:15:00Z">
        <w:r>
          <w:t>8.3.1.1.3.3.2</w:t>
        </w:r>
        <w:r>
          <w:rPr>
            <w:rFonts w:asciiTheme="minorHAnsi" w:hAnsiTheme="minorHAnsi" w:cstheme="minorBidi"/>
            <w:sz w:val="22"/>
            <w:szCs w:val="22"/>
            <w:lang w:val="en-US"/>
          </w:rPr>
          <w:tab/>
        </w:r>
        <w:r>
          <w:t>NAS transport procedure initiation</w:t>
        </w:r>
        <w:r>
          <w:tab/>
        </w:r>
        <w:r w:rsidR="00AA545F">
          <w:fldChar w:fldCharType="begin"/>
        </w:r>
        <w:r>
          <w:instrText xml:space="preserve"> PAGEREF _Toc485220317 \h </w:instrText>
        </w:r>
      </w:ins>
      <w:r w:rsidR="00AA545F">
        <w:fldChar w:fldCharType="separate"/>
      </w:r>
      <w:ins w:id="276" w:author="rapporteur" w:date="2017-06-14T16:15:00Z">
        <w:r>
          <w:t>29</w:t>
        </w:r>
        <w:r w:rsidR="00AA545F">
          <w:fldChar w:fldCharType="end"/>
        </w:r>
      </w:ins>
    </w:p>
    <w:p w:rsidR="00FC36ED" w:rsidRDefault="00FC36ED">
      <w:pPr>
        <w:pStyle w:val="TOC6"/>
        <w:rPr>
          <w:ins w:id="277" w:author="rapporteur" w:date="2017-06-14T16:15:00Z"/>
          <w:rFonts w:asciiTheme="minorHAnsi" w:hAnsiTheme="minorHAnsi" w:cstheme="minorBidi"/>
          <w:sz w:val="22"/>
          <w:szCs w:val="22"/>
          <w:lang w:val="en-US"/>
        </w:rPr>
      </w:pPr>
      <w:ins w:id="278" w:author="rapporteur" w:date="2017-06-14T16:15:00Z">
        <w:r>
          <w:t>8.4.1.1.3.3.3</w:t>
        </w:r>
        <w:r>
          <w:rPr>
            <w:rFonts w:asciiTheme="minorHAnsi" w:hAnsiTheme="minorHAnsi" w:cstheme="minorBidi"/>
            <w:sz w:val="22"/>
            <w:szCs w:val="22"/>
            <w:lang w:val="en-US"/>
          </w:rPr>
          <w:tab/>
        </w:r>
        <w:r>
          <w:t>NAS transport procedure accepted by UE</w:t>
        </w:r>
        <w:r>
          <w:tab/>
        </w:r>
        <w:r w:rsidR="00AA545F">
          <w:fldChar w:fldCharType="begin"/>
        </w:r>
        <w:r>
          <w:instrText xml:space="preserve"> PAGEREF _Toc485220318 \h </w:instrText>
        </w:r>
      </w:ins>
      <w:r w:rsidR="00AA545F">
        <w:fldChar w:fldCharType="separate"/>
      </w:r>
      <w:ins w:id="279" w:author="rapporteur" w:date="2017-06-14T16:15:00Z">
        <w:r>
          <w:t>30</w:t>
        </w:r>
        <w:r w:rsidR="00AA545F">
          <w:fldChar w:fldCharType="end"/>
        </w:r>
      </w:ins>
    </w:p>
    <w:p w:rsidR="00FC36ED" w:rsidRDefault="00FC36ED">
      <w:pPr>
        <w:pStyle w:val="TOC4"/>
        <w:rPr>
          <w:ins w:id="280" w:author="rapporteur" w:date="2017-06-14T16:15:00Z"/>
          <w:rFonts w:asciiTheme="minorHAnsi" w:hAnsiTheme="minorHAnsi" w:cstheme="minorBidi"/>
          <w:sz w:val="22"/>
          <w:szCs w:val="22"/>
          <w:lang w:val="en-US"/>
        </w:rPr>
      </w:pPr>
      <w:ins w:id="281" w:author="rapporteur" w:date="2017-06-14T16:15:00Z">
        <w:r>
          <w:t>8.4.1.2</w:t>
        </w:r>
        <w:r>
          <w:rPr>
            <w:rFonts w:asciiTheme="minorHAnsi" w:hAnsiTheme="minorHAnsi" w:cstheme="minorBidi"/>
            <w:sz w:val="22"/>
            <w:szCs w:val="22"/>
            <w:lang w:val="en-US"/>
          </w:rPr>
          <w:tab/>
        </w:r>
        <w:r>
          <w:t>Generic UE configuration update procedure</w:t>
        </w:r>
        <w:r>
          <w:tab/>
        </w:r>
        <w:r w:rsidR="00AA545F">
          <w:fldChar w:fldCharType="begin"/>
        </w:r>
        <w:r>
          <w:instrText xml:space="preserve"> PAGEREF _Toc485220319 \h </w:instrText>
        </w:r>
      </w:ins>
      <w:r w:rsidR="00AA545F">
        <w:fldChar w:fldCharType="separate"/>
      </w:r>
      <w:ins w:id="282" w:author="rapporteur" w:date="2017-06-14T16:15:00Z">
        <w:r>
          <w:t>30</w:t>
        </w:r>
        <w:r w:rsidR="00AA545F">
          <w:fldChar w:fldCharType="end"/>
        </w:r>
      </w:ins>
    </w:p>
    <w:p w:rsidR="00FC36ED" w:rsidRDefault="00FC36ED">
      <w:pPr>
        <w:pStyle w:val="TOC5"/>
        <w:rPr>
          <w:ins w:id="283" w:author="rapporteur" w:date="2017-06-14T16:15:00Z"/>
          <w:rFonts w:asciiTheme="minorHAnsi" w:hAnsiTheme="minorHAnsi" w:cstheme="minorBidi"/>
          <w:sz w:val="22"/>
          <w:szCs w:val="22"/>
          <w:lang w:val="en-US"/>
        </w:rPr>
      </w:pPr>
      <w:ins w:id="284" w:author="rapporteur" w:date="2017-06-14T16:15:00Z">
        <w:r>
          <w:t>8.4.1.2.1</w:t>
        </w:r>
        <w:r>
          <w:rPr>
            <w:rFonts w:asciiTheme="minorHAnsi" w:hAnsiTheme="minorHAnsi" w:cstheme="minorBidi"/>
            <w:sz w:val="22"/>
            <w:szCs w:val="22"/>
            <w:lang w:val="en-US"/>
          </w:rPr>
          <w:tab/>
        </w:r>
        <w:r>
          <w:t>General</w:t>
        </w:r>
        <w:r>
          <w:tab/>
        </w:r>
        <w:r w:rsidR="00AA545F">
          <w:fldChar w:fldCharType="begin"/>
        </w:r>
        <w:r>
          <w:instrText xml:space="preserve"> PAGEREF _Toc485220320 \h </w:instrText>
        </w:r>
      </w:ins>
      <w:r w:rsidR="00AA545F">
        <w:fldChar w:fldCharType="separate"/>
      </w:r>
      <w:ins w:id="285" w:author="rapporteur" w:date="2017-06-14T16:15:00Z">
        <w:r>
          <w:t>30</w:t>
        </w:r>
        <w:r w:rsidR="00AA545F">
          <w:fldChar w:fldCharType="end"/>
        </w:r>
      </w:ins>
    </w:p>
    <w:p w:rsidR="00FC36ED" w:rsidRDefault="00FC36ED">
      <w:pPr>
        <w:pStyle w:val="TOC4"/>
        <w:rPr>
          <w:ins w:id="286" w:author="rapporteur" w:date="2017-06-14T16:15:00Z"/>
          <w:rFonts w:asciiTheme="minorHAnsi" w:hAnsiTheme="minorHAnsi" w:cstheme="minorBidi"/>
          <w:sz w:val="22"/>
          <w:szCs w:val="22"/>
          <w:lang w:val="en-US"/>
        </w:rPr>
      </w:pPr>
      <w:ins w:id="287" w:author="rapporteur" w:date="2017-06-14T16:15:00Z">
        <w:r>
          <w:t>8.4.1.2.2</w:t>
        </w:r>
        <w:r>
          <w:rPr>
            <w:rFonts w:asciiTheme="minorHAnsi" w:hAnsiTheme="minorHAnsi" w:cstheme="minorBidi"/>
            <w:sz w:val="22"/>
            <w:szCs w:val="22"/>
            <w:lang w:val="en-US"/>
          </w:rPr>
          <w:tab/>
        </w:r>
        <w:r>
          <w:t>UE Configuration update procedure initiated by the network</w:t>
        </w:r>
        <w:r>
          <w:tab/>
        </w:r>
        <w:r w:rsidR="00AA545F">
          <w:fldChar w:fldCharType="begin"/>
        </w:r>
        <w:r>
          <w:instrText xml:space="preserve"> PAGEREF _Toc485220321 \h </w:instrText>
        </w:r>
      </w:ins>
      <w:r w:rsidR="00AA545F">
        <w:fldChar w:fldCharType="separate"/>
      </w:r>
      <w:ins w:id="288" w:author="rapporteur" w:date="2017-06-14T16:15:00Z">
        <w:r>
          <w:t>30</w:t>
        </w:r>
        <w:r w:rsidR="00AA545F">
          <w:fldChar w:fldCharType="end"/>
        </w:r>
      </w:ins>
    </w:p>
    <w:p w:rsidR="00FC36ED" w:rsidRDefault="00FC36ED">
      <w:pPr>
        <w:pStyle w:val="TOC4"/>
        <w:rPr>
          <w:ins w:id="289" w:author="rapporteur" w:date="2017-06-14T16:15:00Z"/>
          <w:rFonts w:asciiTheme="minorHAnsi" w:hAnsiTheme="minorHAnsi" w:cstheme="minorBidi"/>
          <w:sz w:val="22"/>
          <w:szCs w:val="22"/>
          <w:lang w:val="en-US"/>
        </w:rPr>
      </w:pPr>
      <w:ins w:id="290" w:author="rapporteur" w:date="2017-06-14T16:15:00Z">
        <w:r>
          <w:t>8.4.1.2.3</w:t>
        </w:r>
        <w:r>
          <w:rPr>
            <w:rFonts w:asciiTheme="minorHAnsi" w:hAnsiTheme="minorHAnsi" w:cstheme="minorBidi"/>
            <w:sz w:val="22"/>
            <w:szCs w:val="22"/>
            <w:lang w:val="en-US"/>
          </w:rPr>
          <w:tab/>
        </w:r>
        <w:r>
          <w:t>UE Configuration update accepted by the UE</w:t>
        </w:r>
        <w:r>
          <w:tab/>
        </w:r>
        <w:r w:rsidR="00AA545F">
          <w:fldChar w:fldCharType="begin"/>
        </w:r>
        <w:r>
          <w:instrText xml:space="preserve"> PAGEREF _Toc485220322 \h </w:instrText>
        </w:r>
      </w:ins>
      <w:r w:rsidR="00AA545F">
        <w:fldChar w:fldCharType="separate"/>
      </w:r>
      <w:ins w:id="291" w:author="rapporteur" w:date="2017-06-14T16:15:00Z">
        <w:r>
          <w:t>31</w:t>
        </w:r>
        <w:r w:rsidR="00AA545F">
          <w:fldChar w:fldCharType="end"/>
        </w:r>
      </w:ins>
    </w:p>
    <w:p w:rsidR="00FC36ED" w:rsidRDefault="00FC36ED">
      <w:pPr>
        <w:pStyle w:val="TOC4"/>
        <w:rPr>
          <w:ins w:id="292" w:author="rapporteur" w:date="2017-06-14T16:15:00Z"/>
          <w:rFonts w:asciiTheme="minorHAnsi" w:hAnsiTheme="minorHAnsi" w:cstheme="minorBidi"/>
          <w:sz w:val="22"/>
          <w:szCs w:val="22"/>
          <w:lang w:val="en-US"/>
        </w:rPr>
      </w:pPr>
      <w:ins w:id="293" w:author="rapporteur" w:date="2017-06-14T16:15:00Z">
        <w:r>
          <w:t>8.4.1.2.4</w:t>
        </w:r>
        <w:r>
          <w:rPr>
            <w:rFonts w:asciiTheme="minorHAnsi" w:hAnsiTheme="minorHAnsi" w:cstheme="minorBidi"/>
            <w:sz w:val="22"/>
            <w:szCs w:val="22"/>
            <w:lang w:val="en-US"/>
          </w:rPr>
          <w:tab/>
        </w:r>
        <w:r>
          <w:t>UE Configuration update completion by the network</w:t>
        </w:r>
        <w:r>
          <w:tab/>
        </w:r>
        <w:r w:rsidR="00AA545F">
          <w:fldChar w:fldCharType="begin"/>
        </w:r>
        <w:r>
          <w:instrText xml:space="preserve"> PAGEREF _Toc485220323 \h </w:instrText>
        </w:r>
      </w:ins>
      <w:r w:rsidR="00AA545F">
        <w:fldChar w:fldCharType="separate"/>
      </w:r>
      <w:ins w:id="294" w:author="rapporteur" w:date="2017-06-14T16:15:00Z">
        <w:r>
          <w:t>31</w:t>
        </w:r>
        <w:r w:rsidR="00AA545F">
          <w:fldChar w:fldCharType="end"/>
        </w:r>
      </w:ins>
    </w:p>
    <w:p w:rsidR="00FC36ED" w:rsidRDefault="00FC36ED">
      <w:pPr>
        <w:pStyle w:val="TOC4"/>
        <w:rPr>
          <w:ins w:id="295" w:author="rapporteur" w:date="2017-06-14T16:15:00Z"/>
          <w:rFonts w:asciiTheme="minorHAnsi" w:hAnsiTheme="minorHAnsi" w:cstheme="minorBidi"/>
          <w:sz w:val="22"/>
          <w:szCs w:val="22"/>
          <w:lang w:val="en-US"/>
        </w:rPr>
      </w:pPr>
      <w:ins w:id="296" w:author="rapporteur" w:date="2017-06-14T16:15:00Z">
        <w:r w:rsidRPr="00C07841">
          <w:rPr>
            <w:lang w:val="en-US"/>
          </w:rPr>
          <w:t>8.4.1.2.5</w:t>
        </w:r>
        <w:r>
          <w:rPr>
            <w:rFonts w:asciiTheme="minorHAnsi" w:hAnsiTheme="minorHAnsi" w:cstheme="minorBidi"/>
            <w:sz w:val="22"/>
            <w:szCs w:val="22"/>
            <w:lang w:val="en-US"/>
          </w:rPr>
          <w:tab/>
        </w:r>
        <w:r w:rsidRPr="00C07841">
          <w:rPr>
            <w:lang w:val="en-US"/>
          </w:rPr>
          <w:t>Abnormal cases in the UE</w:t>
        </w:r>
        <w:r>
          <w:tab/>
        </w:r>
        <w:r w:rsidR="00AA545F">
          <w:fldChar w:fldCharType="begin"/>
        </w:r>
        <w:r>
          <w:instrText xml:space="preserve"> PAGEREF _Toc485220324 \h </w:instrText>
        </w:r>
      </w:ins>
      <w:r w:rsidR="00AA545F">
        <w:fldChar w:fldCharType="separate"/>
      </w:r>
      <w:ins w:id="297" w:author="rapporteur" w:date="2017-06-14T16:15:00Z">
        <w:r>
          <w:t>31</w:t>
        </w:r>
        <w:r w:rsidR="00AA545F">
          <w:fldChar w:fldCharType="end"/>
        </w:r>
      </w:ins>
    </w:p>
    <w:p w:rsidR="00FC36ED" w:rsidRDefault="00FC36ED">
      <w:pPr>
        <w:pStyle w:val="TOC4"/>
        <w:rPr>
          <w:ins w:id="298" w:author="rapporteur" w:date="2017-06-14T16:15:00Z"/>
          <w:rFonts w:asciiTheme="minorHAnsi" w:hAnsiTheme="minorHAnsi" w:cstheme="minorBidi"/>
          <w:sz w:val="22"/>
          <w:szCs w:val="22"/>
          <w:lang w:val="en-US"/>
        </w:rPr>
      </w:pPr>
      <w:ins w:id="299" w:author="rapporteur" w:date="2017-06-14T16:15:00Z">
        <w:r w:rsidRPr="00C07841">
          <w:rPr>
            <w:lang w:val="en-US"/>
          </w:rPr>
          <w:t>8.4.1.2.6</w:t>
        </w:r>
        <w:r>
          <w:rPr>
            <w:rFonts w:asciiTheme="minorHAnsi" w:hAnsiTheme="minorHAnsi" w:cstheme="minorBidi"/>
            <w:sz w:val="22"/>
            <w:szCs w:val="22"/>
            <w:lang w:val="en-US"/>
          </w:rPr>
          <w:tab/>
        </w:r>
        <w:r w:rsidRPr="00C07841">
          <w:rPr>
            <w:lang w:val="en-US"/>
          </w:rPr>
          <w:t>Abnormal cases on the network side</w:t>
        </w:r>
        <w:r>
          <w:tab/>
        </w:r>
        <w:r w:rsidR="00AA545F">
          <w:fldChar w:fldCharType="begin"/>
        </w:r>
        <w:r>
          <w:instrText xml:space="preserve"> PAGEREF _Toc485220325 \h </w:instrText>
        </w:r>
      </w:ins>
      <w:r w:rsidR="00AA545F">
        <w:fldChar w:fldCharType="separate"/>
      </w:r>
      <w:ins w:id="300" w:author="rapporteur" w:date="2017-06-14T16:15:00Z">
        <w:r>
          <w:t>31</w:t>
        </w:r>
        <w:r w:rsidR="00AA545F">
          <w:fldChar w:fldCharType="end"/>
        </w:r>
      </w:ins>
    </w:p>
    <w:p w:rsidR="00FC36ED" w:rsidRDefault="00FC36ED">
      <w:pPr>
        <w:pStyle w:val="TOC3"/>
        <w:rPr>
          <w:ins w:id="301" w:author="rapporteur" w:date="2017-06-14T16:15:00Z"/>
          <w:rFonts w:asciiTheme="minorHAnsi" w:hAnsiTheme="minorHAnsi" w:cstheme="minorBidi"/>
          <w:sz w:val="22"/>
          <w:szCs w:val="22"/>
          <w:lang w:val="en-US"/>
        </w:rPr>
      </w:pPr>
      <w:ins w:id="302" w:author="rapporteur" w:date="2017-06-14T16:15:00Z">
        <w:r>
          <w:t>8.4.2</w:t>
        </w:r>
        <w:r>
          <w:rPr>
            <w:rFonts w:asciiTheme="minorHAnsi" w:hAnsiTheme="minorHAnsi" w:cstheme="minorBidi"/>
            <w:sz w:val="22"/>
            <w:szCs w:val="22"/>
            <w:lang w:val="en-US"/>
          </w:rPr>
          <w:tab/>
        </w:r>
        <w:r>
          <w:t>5GMM specific procedures</w:t>
        </w:r>
        <w:r>
          <w:tab/>
        </w:r>
        <w:r w:rsidR="00AA545F">
          <w:fldChar w:fldCharType="begin"/>
        </w:r>
        <w:r>
          <w:instrText xml:space="preserve"> PAGEREF _Toc485220326 \h </w:instrText>
        </w:r>
      </w:ins>
      <w:r w:rsidR="00AA545F">
        <w:fldChar w:fldCharType="separate"/>
      </w:r>
      <w:ins w:id="303" w:author="rapporteur" w:date="2017-06-14T16:15:00Z">
        <w:r>
          <w:t>31</w:t>
        </w:r>
        <w:r w:rsidR="00AA545F">
          <w:fldChar w:fldCharType="end"/>
        </w:r>
      </w:ins>
    </w:p>
    <w:p w:rsidR="00FC36ED" w:rsidRDefault="00FC36ED">
      <w:pPr>
        <w:pStyle w:val="TOC4"/>
        <w:rPr>
          <w:ins w:id="304" w:author="rapporteur" w:date="2017-06-14T16:15:00Z"/>
          <w:rFonts w:asciiTheme="minorHAnsi" w:hAnsiTheme="minorHAnsi" w:cstheme="minorBidi"/>
          <w:sz w:val="22"/>
          <w:szCs w:val="22"/>
          <w:lang w:val="en-US"/>
        </w:rPr>
      </w:pPr>
      <w:ins w:id="305" w:author="rapporteur" w:date="2017-06-14T16:15:00Z">
        <w:r>
          <w:t>8.4.2.1</w:t>
        </w:r>
        <w:r>
          <w:rPr>
            <w:rFonts w:asciiTheme="minorHAnsi" w:hAnsiTheme="minorHAnsi" w:cstheme="minorBidi"/>
            <w:sz w:val="22"/>
            <w:szCs w:val="22"/>
            <w:lang w:val="en-US"/>
          </w:rPr>
          <w:tab/>
        </w:r>
        <w:r>
          <w:t>Registration procedure</w:t>
        </w:r>
        <w:r>
          <w:tab/>
        </w:r>
        <w:r w:rsidR="00AA545F">
          <w:fldChar w:fldCharType="begin"/>
        </w:r>
        <w:r>
          <w:instrText xml:space="preserve"> PAGEREF _Toc485220327 \h </w:instrText>
        </w:r>
      </w:ins>
      <w:r w:rsidR="00AA545F">
        <w:fldChar w:fldCharType="separate"/>
      </w:r>
      <w:ins w:id="306" w:author="rapporteur" w:date="2017-06-14T16:15:00Z">
        <w:r>
          <w:t>31</w:t>
        </w:r>
        <w:r w:rsidR="00AA545F">
          <w:fldChar w:fldCharType="end"/>
        </w:r>
      </w:ins>
    </w:p>
    <w:p w:rsidR="00FC36ED" w:rsidRDefault="00FC36ED">
      <w:pPr>
        <w:pStyle w:val="TOC5"/>
        <w:rPr>
          <w:ins w:id="307" w:author="rapporteur" w:date="2017-06-14T16:15:00Z"/>
          <w:rFonts w:asciiTheme="minorHAnsi" w:hAnsiTheme="minorHAnsi" w:cstheme="minorBidi"/>
          <w:sz w:val="22"/>
          <w:szCs w:val="22"/>
          <w:lang w:val="en-US"/>
        </w:rPr>
      </w:pPr>
      <w:ins w:id="308" w:author="rapporteur" w:date="2017-06-14T16:15:00Z">
        <w:r>
          <w:t>8.4.2.1.1</w:t>
        </w:r>
        <w:r>
          <w:rPr>
            <w:rFonts w:asciiTheme="minorHAnsi" w:hAnsiTheme="minorHAnsi" w:cstheme="minorBidi"/>
            <w:sz w:val="22"/>
            <w:szCs w:val="22"/>
            <w:lang w:val="en-US"/>
          </w:rPr>
          <w:tab/>
        </w:r>
        <w:r>
          <w:t>General</w:t>
        </w:r>
        <w:r>
          <w:tab/>
        </w:r>
        <w:r w:rsidR="00AA545F">
          <w:fldChar w:fldCharType="begin"/>
        </w:r>
        <w:r>
          <w:instrText xml:space="preserve"> PAGEREF _Toc485220328 \h </w:instrText>
        </w:r>
      </w:ins>
      <w:r w:rsidR="00AA545F">
        <w:fldChar w:fldCharType="separate"/>
      </w:r>
      <w:ins w:id="309" w:author="rapporteur" w:date="2017-06-14T16:15:00Z">
        <w:r>
          <w:t>31</w:t>
        </w:r>
        <w:r w:rsidR="00AA545F">
          <w:fldChar w:fldCharType="end"/>
        </w:r>
      </w:ins>
    </w:p>
    <w:p w:rsidR="00FC36ED" w:rsidRDefault="00FC36ED">
      <w:pPr>
        <w:pStyle w:val="TOC5"/>
        <w:rPr>
          <w:ins w:id="310" w:author="rapporteur" w:date="2017-06-14T16:15:00Z"/>
          <w:rFonts w:asciiTheme="minorHAnsi" w:hAnsiTheme="minorHAnsi" w:cstheme="minorBidi"/>
          <w:sz w:val="22"/>
          <w:szCs w:val="22"/>
          <w:lang w:val="en-US"/>
        </w:rPr>
      </w:pPr>
      <w:ins w:id="311" w:author="rapporteur" w:date="2017-06-14T16:15:00Z">
        <w:r>
          <w:t>8.4.2.1.2</w:t>
        </w:r>
        <w:r>
          <w:rPr>
            <w:rFonts w:asciiTheme="minorHAnsi" w:hAnsiTheme="minorHAnsi" w:cstheme="minorBidi"/>
            <w:sz w:val="22"/>
            <w:szCs w:val="22"/>
            <w:lang w:val="en-US"/>
          </w:rPr>
          <w:tab/>
        </w:r>
        <w:r>
          <w:t>Registration procedure for initial registration</w:t>
        </w:r>
        <w:r>
          <w:tab/>
        </w:r>
        <w:r w:rsidR="00AA545F">
          <w:fldChar w:fldCharType="begin"/>
        </w:r>
        <w:r>
          <w:instrText xml:space="preserve"> PAGEREF _Toc485220329 \h </w:instrText>
        </w:r>
      </w:ins>
      <w:r w:rsidR="00AA545F">
        <w:fldChar w:fldCharType="separate"/>
      </w:r>
      <w:ins w:id="312" w:author="rapporteur" w:date="2017-06-14T16:15:00Z">
        <w:r>
          <w:t>31</w:t>
        </w:r>
        <w:r w:rsidR="00AA545F">
          <w:fldChar w:fldCharType="end"/>
        </w:r>
      </w:ins>
    </w:p>
    <w:p w:rsidR="00FC36ED" w:rsidRDefault="00FC36ED">
      <w:pPr>
        <w:pStyle w:val="TOC6"/>
        <w:rPr>
          <w:ins w:id="313" w:author="rapporteur" w:date="2017-06-14T16:15:00Z"/>
          <w:rFonts w:asciiTheme="minorHAnsi" w:hAnsiTheme="minorHAnsi" w:cstheme="minorBidi"/>
          <w:sz w:val="22"/>
          <w:szCs w:val="22"/>
          <w:lang w:val="en-US"/>
        </w:rPr>
      </w:pPr>
      <w:ins w:id="314" w:author="rapporteur" w:date="2017-06-14T16:15:00Z">
        <w:r>
          <w:t>8.4.2.1.2.1</w:t>
        </w:r>
        <w:r>
          <w:rPr>
            <w:rFonts w:asciiTheme="minorHAnsi" w:hAnsiTheme="minorHAnsi" w:cstheme="minorBidi"/>
            <w:sz w:val="22"/>
            <w:szCs w:val="22"/>
            <w:lang w:val="en-US"/>
          </w:rPr>
          <w:tab/>
        </w:r>
        <w:r>
          <w:t>General</w:t>
        </w:r>
        <w:r>
          <w:tab/>
        </w:r>
        <w:r w:rsidR="00AA545F">
          <w:fldChar w:fldCharType="begin"/>
        </w:r>
        <w:r>
          <w:instrText xml:space="preserve"> PAGEREF _Toc485220330 \h </w:instrText>
        </w:r>
      </w:ins>
      <w:r w:rsidR="00AA545F">
        <w:fldChar w:fldCharType="separate"/>
      </w:r>
      <w:ins w:id="315" w:author="rapporteur" w:date="2017-06-14T16:15:00Z">
        <w:r>
          <w:t>31</w:t>
        </w:r>
        <w:r w:rsidR="00AA545F">
          <w:fldChar w:fldCharType="end"/>
        </w:r>
      </w:ins>
    </w:p>
    <w:p w:rsidR="00FC36ED" w:rsidRDefault="00FC36ED">
      <w:pPr>
        <w:pStyle w:val="TOC6"/>
        <w:rPr>
          <w:ins w:id="316" w:author="rapporteur" w:date="2017-06-14T16:15:00Z"/>
          <w:rFonts w:asciiTheme="minorHAnsi" w:hAnsiTheme="minorHAnsi" w:cstheme="minorBidi"/>
          <w:sz w:val="22"/>
          <w:szCs w:val="22"/>
          <w:lang w:val="en-US"/>
        </w:rPr>
      </w:pPr>
      <w:ins w:id="317" w:author="rapporteur" w:date="2017-06-14T16:15:00Z">
        <w:r>
          <w:t>8.4.2.1.2.2</w:t>
        </w:r>
        <w:r>
          <w:rPr>
            <w:rFonts w:asciiTheme="minorHAnsi" w:hAnsiTheme="minorHAnsi" w:cstheme="minorBidi"/>
            <w:sz w:val="22"/>
            <w:szCs w:val="22"/>
            <w:lang w:val="en-US"/>
          </w:rPr>
          <w:tab/>
        </w:r>
        <w:r>
          <w:t>Initial registration initiation</w:t>
        </w:r>
        <w:r>
          <w:tab/>
        </w:r>
        <w:r w:rsidR="00AA545F">
          <w:fldChar w:fldCharType="begin"/>
        </w:r>
        <w:r>
          <w:instrText xml:space="preserve"> PAGEREF _Toc485220331 \h </w:instrText>
        </w:r>
      </w:ins>
      <w:r w:rsidR="00AA545F">
        <w:fldChar w:fldCharType="separate"/>
      </w:r>
      <w:ins w:id="318" w:author="rapporteur" w:date="2017-06-14T16:15:00Z">
        <w:r>
          <w:t>31</w:t>
        </w:r>
        <w:r w:rsidR="00AA545F">
          <w:fldChar w:fldCharType="end"/>
        </w:r>
      </w:ins>
    </w:p>
    <w:p w:rsidR="00FC36ED" w:rsidRDefault="00FC36ED">
      <w:pPr>
        <w:pStyle w:val="TOC6"/>
        <w:rPr>
          <w:ins w:id="319" w:author="rapporteur" w:date="2017-06-14T16:15:00Z"/>
          <w:rFonts w:asciiTheme="minorHAnsi" w:hAnsiTheme="minorHAnsi" w:cstheme="minorBidi"/>
          <w:sz w:val="22"/>
          <w:szCs w:val="22"/>
          <w:lang w:val="en-US"/>
        </w:rPr>
      </w:pPr>
      <w:ins w:id="320" w:author="rapporteur" w:date="2017-06-14T16:15:00Z">
        <w:r>
          <w:t>8.4.2.1.2.3</w:t>
        </w:r>
        <w:r>
          <w:rPr>
            <w:rFonts w:asciiTheme="minorHAnsi" w:hAnsiTheme="minorHAnsi" w:cstheme="minorBidi"/>
            <w:sz w:val="22"/>
            <w:szCs w:val="22"/>
            <w:lang w:val="en-US"/>
          </w:rPr>
          <w:tab/>
        </w:r>
        <w:r>
          <w:t>5GMM common procedure initiation</w:t>
        </w:r>
        <w:r>
          <w:tab/>
        </w:r>
        <w:r w:rsidR="00AA545F">
          <w:fldChar w:fldCharType="begin"/>
        </w:r>
        <w:r>
          <w:instrText xml:space="preserve"> PAGEREF _Toc485220332 \h </w:instrText>
        </w:r>
      </w:ins>
      <w:r w:rsidR="00AA545F">
        <w:fldChar w:fldCharType="separate"/>
      </w:r>
      <w:ins w:id="321" w:author="rapporteur" w:date="2017-06-14T16:15:00Z">
        <w:r>
          <w:t>32</w:t>
        </w:r>
        <w:r w:rsidR="00AA545F">
          <w:fldChar w:fldCharType="end"/>
        </w:r>
      </w:ins>
    </w:p>
    <w:p w:rsidR="00FC36ED" w:rsidRDefault="00FC36ED">
      <w:pPr>
        <w:pStyle w:val="TOC6"/>
        <w:rPr>
          <w:ins w:id="322" w:author="rapporteur" w:date="2017-06-14T16:15:00Z"/>
          <w:rFonts w:asciiTheme="minorHAnsi" w:hAnsiTheme="minorHAnsi" w:cstheme="minorBidi"/>
          <w:sz w:val="22"/>
          <w:szCs w:val="22"/>
          <w:lang w:val="en-US"/>
        </w:rPr>
      </w:pPr>
      <w:ins w:id="323" w:author="rapporteur" w:date="2017-06-14T16:15:00Z">
        <w:r>
          <w:t>8.4.2.1.2.4</w:t>
        </w:r>
        <w:r>
          <w:rPr>
            <w:rFonts w:asciiTheme="minorHAnsi" w:hAnsiTheme="minorHAnsi" w:cstheme="minorBidi"/>
            <w:sz w:val="22"/>
            <w:szCs w:val="22"/>
            <w:lang w:val="en-US"/>
          </w:rPr>
          <w:tab/>
        </w:r>
        <w:r>
          <w:t>Initial registration accepted by the network</w:t>
        </w:r>
        <w:r>
          <w:tab/>
        </w:r>
        <w:r w:rsidR="00AA545F">
          <w:fldChar w:fldCharType="begin"/>
        </w:r>
        <w:r>
          <w:instrText xml:space="preserve"> PAGEREF _Toc485220333 \h </w:instrText>
        </w:r>
      </w:ins>
      <w:r w:rsidR="00AA545F">
        <w:fldChar w:fldCharType="separate"/>
      </w:r>
      <w:ins w:id="324" w:author="rapporteur" w:date="2017-06-14T16:15:00Z">
        <w:r>
          <w:t>32</w:t>
        </w:r>
        <w:r w:rsidR="00AA545F">
          <w:fldChar w:fldCharType="end"/>
        </w:r>
      </w:ins>
    </w:p>
    <w:p w:rsidR="00FC36ED" w:rsidRDefault="00FC36ED">
      <w:pPr>
        <w:pStyle w:val="TOC6"/>
        <w:rPr>
          <w:ins w:id="325" w:author="rapporteur" w:date="2017-06-14T16:15:00Z"/>
          <w:rFonts w:asciiTheme="minorHAnsi" w:hAnsiTheme="minorHAnsi" w:cstheme="minorBidi"/>
          <w:sz w:val="22"/>
          <w:szCs w:val="22"/>
          <w:lang w:val="en-US"/>
        </w:rPr>
      </w:pPr>
      <w:ins w:id="326" w:author="rapporteur" w:date="2017-06-14T16:15:00Z">
        <w:r>
          <w:t>8.4.2.1.2.5</w:t>
        </w:r>
        <w:r>
          <w:rPr>
            <w:rFonts w:asciiTheme="minorHAnsi" w:hAnsiTheme="minorHAnsi" w:cstheme="minorBidi"/>
            <w:sz w:val="22"/>
            <w:szCs w:val="22"/>
            <w:lang w:val="en-US"/>
          </w:rPr>
          <w:tab/>
        </w:r>
        <w:r>
          <w:t>Initial registration not accepted by the network</w:t>
        </w:r>
        <w:r>
          <w:tab/>
        </w:r>
        <w:r w:rsidR="00AA545F">
          <w:fldChar w:fldCharType="begin"/>
        </w:r>
        <w:r>
          <w:instrText xml:space="preserve"> PAGEREF _Toc485220334 \h </w:instrText>
        </w:r>
      </w:ins>
      <w:r w:rsidR="00AA545F">
        <w:fldChar w:fldCharType="separate"/>
      </w:r>
      <w:ins w:id="327" w:author="rapporteur" w:date="2017-06-14T16:15:00Z">
        <w:r>
          <w:t>32</w:t>
        </w:r>
        <w:r w:rsidR="00AA545F">
          <w:fldChar w:fldCharType="end"/>
        </w:r>
      </w:ins>
    </w:p>
    <w:p w:rsidR="00FC36ED" w:rsidRDefault="00FC36ED">
      <w:pPr>
        <w:pStyle w:val="TOC6"/>
        <w:rPr>
          <w:ins w:id="328" w:author="rapporteur" w:date="2017-06-14T16:15:00Z"/>
          <w:rFonts w:asciiTheme="minorHAnsi" w:hAnsiTheme="minorHAnsi" w:cstheme="minorBidi"/>
          <w:sz w:val="22"/>
          <w:szCs w:val="22"/>
          <w:lang w:val="en-US"/>
        </w:rPr>
      </w:pPr>
      <w:ins w:id="329" w:author="rapporteur" w:date="2017-06-14T16:15:00Z">
        <w:r>
          <w:t>8.4.2.1.2.6</w:t>
        </w:r>
        <w:r>
          <w:rPr>
            <w:rFonts w:asciiTheme="minorHAnsi" w:hAnsiTheme="minorHAnsi" w:cstheme="minorBidi"/>
            <w:sz w:val="22"/>
            <w:szCs w:val="22"/>
            <w:lang w:val="en-US"/>
          </w:rPr>
          <w:tab/>
        </w:r>
        <w:r>
          <w:t>Initial registration for emergency services not accepted by the network</w:t>
        </w:r>
        <w:r>
          <w:tab/>
        </w:r>
        <w:r w:rsidR="00AA545F">
          <w:fldChar w:fldCharType="begin"/>
        </w:r>
        <w:r>
          <w:instrText xml:space="preserve"> PAGEREF _Toc485220335 \h </w:instrText>
        </w:r>
      </w:ins>
      <w:r w:rsidR="00AA545F">
        <w:fldChar w:fldCharType="separate"/>
      </w:r>
      <w:ins w:id="330" w:author="rapporteur" w:date="2017-06-14T16:15:00Z">
        <w:r>
          <w:t>32</w:t>
        </w:r>
        <w:r w:rsidR="00AA545F">
          <w:fldChar w:fldCharType="end"/>
        </w:r>
      </w:ins>
    </w:p>
    <w:p w:rsidR="00FC36ED" w:rsidRDefault="00FC36ED">
      <w:pPr>
        <w:pStyle w:val="TOC6"/>
        <w:rPr>
          <w:ins w:id="331" w:author="rapporteur" w:date="2017-06-14T16:15:00Z"/>
          <w:rFonts w:asciiTheme="minorHAnsi" w:hAnsiTheme="minorHAnsi" w:cstheme="minorBidi"/>
          <w:sz w:val="22"/>
          <w:szCs w:val="22"/>
          <w:lang w:val="en-US"/>
        </w:rPr>
      </w:pPr>
      <w:ins w:id="332" w:author="rapporteur" w:date="2017-06-14T16:15:00Z">
        <w:r>
          <w:t>8.4.2.1.2.7</w:t>
        </w:r>
        <w:r>
          <w:rPr>
            <w:rFonts w:asciiTheme="minorHAnsi" w:hAnsiTheme="minorHAnsi" w:cstheme="minorBidi"/>
            <w:sz w:val="22"/>
            <w:szCs w:val="22"/>
            <w:lang w:val="en-US"/>
          </w:rPr>
          <w:tab/>
        </w:r>
        <w:r>
          <w:t>Abnormal cases in the UE</w:t>
        </w:r>
        <w:r>
          <w:tab/>
        </w:r>
        <w:r w:rsidR="00AA545F">
          <w:fldChar w:fldCharType="begin"/>
        </w:r>
        <w:r>
          <w:instrText xml:space="preserve"> PAGEREF _Toc485220336 \h </w:instrText>
        </w:r>
      </w:ins>
      <w:r w:rsidR="00AA545F">
        <w:fldChar w:fldCharType="separate"/>
      </w:r>
      <w:ins w:id="333" w:author="rapporteur" w:date="2017-06-14T16:15:00Z">
        <w:r>
          <w:t>32</w:t>
        </w:r>
        <w:r w:rsidR="00AA545F">
          <w:fldChar w:fldCharType="end"/>
        </w:r>
      </w:ins>
    </w:p>
    <w:p w:rsidR="00FC36ED" w:rsidRDefault="00FC36ED">
      <w:pPr>
        <w:pStyle w:val="TOC6"/>
        <w:rPr>
          <w:ins w:id="334" w:author="rapporteur" w:date="2017-06-14T16:15:00Z"/>
          <w:rFonts w:asciiTheme="minorHAnsi" w:hAnsiTheme="minorHAnsi" w:cstheme="minorBidi"/>
          <w:sz w:val="22"/>
          <w:szCs w:val="22"/>
          <w:lang w:val="en-US"/>
        </w:rPr>
      </w:pPr>
      <w:ins w:id="335" w:author="rapporteur" w:date="2017-06-14T16:15:00Z">
        <w:r>
          <w:t>8.4.2.1.2.8</w:t>
        </w:r>
        <w:r>
          <w:rPr>
            <w:rFonts w:asciiTheme="minorHAnsi" w:hAnsiTheme="minorHAnsi" w:cstheme="minorBidi"/>
            <w:sz w:val="22"/>
            <w:szCs w:val="22"/>
            <w:lang w:val="en-US"/>
          </w:rPr>
          <w:tab/>
        </w:r>
        <w:r>
          <w:t>Abnormal cases on the network side</w:t>
        </w:r>
        <w:r>
          <w:tab/>
        </w:r>
        <w:r w:rsidR="00AA545F">
          <w:fldChar w:fldCharType="begin"/>
        </w:r>
        <w:r>
          <w:instrText xml:space="preserve"> PAGEREF _Toc485220337 \h </w:instrText>
        </w:r>
      </w:ins>
      <w:r w:rsidR="00AA545F">
        <w:fldChar w:fldCharType="separate"/>
      </w:r>
      <w:ins w:id="336" w:author="rapporteur" w:date="2017-06-14T16:15:00Z">
        <w:r>
          <w:t>33</w:t>
        </w:r>
        <w:r w:rsidR="00AA545F">
          <w:fldChar w:fldCharType="end"/>
        </w:r>
      </w:ins>
    </w:p>
    <w:p w:rsidR="00FC36ED" w:rsidRDefault="00FC36ED">
      <w:pPr>
        <w:pStyle w:val="TOC5"/>
        <w:rPr>
          <w:ins w:id="337" w:author="rapporteur" w:date="2017-06-14T16:15:00Z"/>
          <w:rFonts w:asciiTheme="minorHAnsi" w:hAnsiTheme="minorHAnsi" w:cstheme="minorBidi"/>
          <w:sz w:val="22"/>
          <w:szCs w:val="22"/>
          <w:lang w:val="en-US"/>
        </w:rPr>
      </w:pPr>
      <w:ins w:id="338" w:author="rapporteur" w:date="2017-06-14T16:15:00Z">
        <w:r>
          <w:t>8.4.2.1.3</w:t>
        </w:r>
        <w:r>
          <w:rPr>
            <w:rFonts w:asciiTheme="minorHAnsi" w:hAnsiTheme="minorHAnsi" w:cstheme="minorBidi"/>
            <w:sz w:val="22"/>
            <w:szCs w:val="22"/>
            <w:lang w:val="en-US"/>
          </w:rPr>
          <w:tab/>
        </w:r>
        <w:r>
          <w:t>Registration procedure for mobility and periodic registration update</w:t>
        </w:r>
        <w:r>
          <w:tab/>
        </w:r>
        <w:r w:rsidR="00AA545F">
          <w:fldChar w:fldCharType="begin"/>
        </w:r>
        <w:r>
          <w:instrText xml:space="preserve"> PAGEREF _Toc485220338 \h </w:instrText>
        </w:r>
      </w:ins>
      <w:r w:rsidR="00AA545F">
        <w:fldChar w:fldCharType="separate"/>
      </w:r>
      <w:ins w:id="339" w:author="rapporteur" w:date="2017-06-14T16:15:00Z">
        <w:r>
          <w:t>33</w:t>
        </w:r>
        <w:r w:rsidR="00AA545F">
          <w:fldChar w:fldCharType="end"/>
        </w:r>
      </w:ins>
    </w:p>
    <w:p w:rsidR="00FC36ED" w:rsidRDefault="00FC36ED">
      <w:pPr>
        <w:pStyle w:val="TOC6"/>
        <w:rPr>
          <w:ins w:id="340" w:author="rapporteur" w:date="2017-06-14T16:15:00Z"/>
          <w:rFonts w:asciiTheme="minorHAnsi" w:hAnsiTheme="minorHAnsi" w:cstheme="minorBidi"/>
          <w:sz w:val="22"/>
          <w:szCs w:val="22"/>
          <w:lang w:val="en-US"/>
        </w:rPr>
      </w:pPr>
      <w:ins w:id="341" w:author="rapporteur" w:date="2017-06-14T16:15:00Z">
        <w:r>
          <w:t>8.4.2.1.3.1</w:t>
        </w:r>
        <w:r>
          <w:rPr>
            <w:rFonts w:asciiTheme="minorHAnsi" w:hAnsiTheme="minorHAnsi" w:cstheme="minorBidi"/>
            <w:sz w:val="22"/>
            <w:szCs w:val="22"/>
            <w:lang w:val="en-US"/>
          </w:rPr>
          <w:tab/>
        </w:r>
        <w:r>
          <w:t>General</w:t>
        </w:r>
        <w:r>
          <w:tab/>
        </w:r>
        <w:r w:rsidR="00AA545F">
          <w:fldChar w:fldCharType="begin"/>
        </w:r>
        <w:r>
          <w:instrText xml:space="preserve"> PAGEREF _Toc485220339 \h </w:instrText>
        </w:r>
      </w:ins>
      <w:r w:rsidR="00AA545F">
        <w:fldChar w:fldCharType="separate"/>
      </w:r>
      <w:ins w:id="342" w:author="rapporteur" w:date="2017-06-14T16:15:00Z">
        <w:r>
          <w:t>33</w:t>
        </w:r>
        <w:r w:rsidR="00AA545F">
          <w:fldChar w:fldCharType="end"/>
        </w:r>
      </w:ins>
    </w:p>
    <w:p w:rsidR="00FC36ED" w:rsidRDefault="00FC36ED">
      <w:pPr>
        <w:pStyle w:val="TOC6"/>
        <w:rPr>
          <w:ins w:id="343" w:author="rapporteur" w:date="2017-06-14T16:15:00Z"/>
          <w:rFonts w:asciiTheme="minorHAnsi" w:hAnsiTheme="minorHAnsi" w:cstheme="minorBidi"/>
          <w:sz w:val="22"/>
          <w:szCs w:val="22"/>
          <w:lang w:val="en-US"/>
        </w:rPr>
      </w:pPr>
      <w:ins w:id="344" w:author="rapporteur" w:date="2017-06-14T16:15:00Z">
        <w:r>
          <w:t>8.4.2.1.3.2</w:t>
        </w:r>
        <w:r>
          <w:rPr>
            <w:rFonts w:asciiTheme="minorHAnsi" w:hAnsiTheme="minorHAnsi" w:cstheme="minorBidi"/>
            <w:sz w:val="22"/>
            <w:szCs w:val="22"/>
            <w:lang w:val="en-US"/>
          </w:rPr>
          <w:tab/>
        </w:r>
        <w:r>
          <w:t>Mobility and periodic registration update initiation</w:t>
        </w:r>
        <w:r>
          <w:tab/>
        </w:r>
        <w:r w:rsidR="00AA545F">
          <w:fldChar w:fldCharType="begin"/>
        </w:r>
        <w:r>
          <w:instrText xml:space="preserve"> PAGEREF _Toc485220340 \h </w:instrText>
        </w:r>
      </w:ins>
      <w:r w:rsidR="00AA545F">
        <w:fldChar w:fldCharType="separate"/>
      </w:r>
      <w:ins w:id="345" w:author="rapporteur" w:date="2017-06-14T16:15:00Z">
        <w:r>
          <w:t>33</w:t>
        </w:r>
        <w:r w:rsidR="00AA545F">
          <w:fldChar w:fldCharType="end"/>
        </w:r>
      </w:ins>
    </w:p>
    <w:p w:rsidR="00FC36ED" w:rsidRDefault="00FC36ED">
      <w:pPr>
        <w:pStyle w:val="TOC6"/>
        <w:rPr>
          <w:ins w:id="346" w:author="rapporteur" w:date="2017-06-14T16:15:00Z"/>
          <w:rFonts w:asciiTheme="minorHAnsi" w:hAnsiTheme="minorHAnsi" w:cstheme="minorBidi"/>
          <w:sz w:val="22"/>
          <w:szCs w:val="22"/>
          <w:lang w:val="en-US"/>
        </w:rPr>
      </w:pPr>
      <w:ins w:id="347" w:author="rapporteur" w:date="2017-06-14T16:15:00Z">
        <w:r>
          <w:t>8.4.2.1.3.3</w:t>
        </w:r>
        <w:r>
          <w:rPr>
            <w:rFonts w:asciiTheme="minorHAnsi" w:hAnsiTheme="minorHAnsi" w:cstheme="minorBidi"/>
            <w:sz w:val="22"/>
            <w:szCs w:val="22"/>
            <w:lang w:val="en-US"/>
          </w:rPr>
          <w:tab/>
        </w:r>
        <w:r>
          <w:t>5GMM common procedure initiation</w:t>
        </w:r>
        <w:r>
          <w:tab/>
        </w:r>
        <w:r w:rsidR="00AA545F">
          <w:fldChar w:fldCharType="begin"/>
        </w:r>
        <w:r>
          <w:instrText xml:space="preserve"> PAGEREF _Toc485220341 \h </w:instrText>
        </w:r>
      </w:ins>
      <w:r w:rsidR="00AA545F">
        <w:fldChar w:fldCharType="separate"/>
      </w:r>
      <w:ins w:id="348" w:author="rapporteur" w:date="2017-06-14T16:15:00Z">
        <w:r>
          <w:t>33</w:t>
        </w:r>
        <w:r w:rsidR="00AA545F">
          <w:fldChar w:fldCharType="end"/>
        </w:r>
      </w:ins>
    </w:p>
    <w:p w:rsidR="00FC36ED" w:rsidRDefault="00FC36ED">
      <w:pPr>
        <w:pStyle w:val="TOC6"/>
        <w:rPr>
          <w:ins w:id="349" w:author="rapporteur" w:date="2017-06-14T16:15:00Z"/>
          <w:rFonts w:asciiTheme="minorHAnsi" w:hAnsiTheme="minorHAnsi" w:cstheme="minorBidi"/>
          <w:sz w:val="22"/>
          <w:szCs w:val="22"/>
          <w:lang w:val="en-US"/>
        </w:rPr>
      </w:pPr>
      <w:ins w:id="350" w:author="rapporteur" w:date="2017-06-14T16:15:00Z">
        <w:r>
          <w:t>8.4.2.1.3.4</w:t>
        </w:r>
        <w:r>
          <w:rPr>
            <w:rFonts w:asciiTheme="minorHAnsi" w:hAnsiTheme="minorHAnsi" w:cstheme="minorBidi"/>
            <w:sz w:val="22"/>
            <w:szCs w:val="22"/>
            <w:lang w:val="en-US"/>
          </w:rPr>
          <w:tab/>
        </w:r>
        <w:r>
          <w:t>Mobility and periodic registration update accepted by the network</w:t>
        </w:r>
        <w:r>
          <w:tab/>
        </w:r>
        <w:r w:rsidR="00AA545F">
          <w:fldChar w:fldCharType="begin"/>
        </w:r>
        <w:r>
          <w:instrText xml:space="preserve"> PAGEREF _Toc485220342 \h </w:instrText>
        </w:r>
      </w:ins>
      <w:r w:rsidR="00AA545F">
        <w:fldChar w:fldCharType="separate"/>
      </w:r>
      <w:ins w:id="351" w:author="rapporteur" w:date="2017-06-14T16:15:00Z">
        <w:r>
          <w:t>34</w:t>
        </w:r>
        <w:r w:rsidR="00AA545F">
          <w:fldChar w:fldCharType="end"/>
        </w:r>
      </w:ins>
    </w:p>
    <w:p w:rsidR="00FC36ED" w:rsidRDefault="00FC36ED">
      <w:pPr>
        <w:pStyle w:val="TOC6"/>
        <w:rPr>
          <w:ins w:id="352" w:author="rapporteur" w:date="2017-06-14T16:15:00Z"/>
          <w:rFonts w:asciiTheme="minorHAnsi" w:hAnsiTheme="minorHAnsi" w:cstheme="minorBidi"/>
          <w:sz w:val="22"/>
          <w:szCs w:val="22"/>
          <w:lang w:val="en-US"/>
        </w:rPr>
      </w:pPr>
      <w:ins w:id="353" w:author="rapporteur" w:date="2017-06-14T16:15:00Z">
        <w:r>
          <w:t>8.4.2.1.3.5</w:t>
        </w:r>
        <w:r>
          <w:rPr>
            <w:rFonts w:asciiTheme="minorHAnsi" w:hAnsiTheme="minorHAnsi" w:cstheme="minorBidi"/>
            <w:sz w:val="22"/>
            <w:szCs w:val="22"/>
            <w:lang w:val="en-US"/>
          </w:rPr>
          <w:tab/>
        </w:r>
        <w:r>
          <w:t>Mobility and periodic registration update not accepted by the network</w:t>
        </w:r>
        <w:r>
          <w:tab/>
        </w:r>
        <w:r w:rsidR="00AA545F">
          <w:fldChar w:fldCharType="begin"/>
        </w:r>
        <w:r>
          <w:instrText xml:space="preserve"> PAGEREF _Toc485220343 \h </w:instrText>
        </w:r>
      </w:ins>
      <w:r w:rsidR="00AA545F">
        <w:fldChar w:fldCharType="separate"/>
      </w:r>
      <w:ins w:id="354" w:author="rapporteur" w:date="2017-06-14T16:15:00Z">
        <w:r>
          <w:t>34</w:t>
        </w:r>
        <w:r w:rsidR="00AA545F">
          <w:fldChar w:fldCharType="end"/>
        </w:r>
      </w:ins>
    </w:p>
    <w:p w:rsidR="00FC36ED" w:rsidRDefault="00FC36ED">
      <w:pPr>
        <w:pStyle w:val="TOC6"/>
        <w:rPr>
          <w:ins w:id="355" w:author="rapporteur" w:date="2017-06-14T16:15:00Z"/>
          <w:rFonts w:asciiTheme="minorHAnsi" w:hAnsiTheme="minorHAnsi" w:cstheme="minorBidi"/>
          <w:sz w:val="22"/>
          <w:szCs w:val="22"/>
          <w:lang w:val="en-US"/>
        </w:rPr>
      </w:pPr>
      <w:ins w:id="356" w:author="rapporteur" w:date="2017-06-14T16:15:00Z">
        <w:r>
          <w:t>8.4.2.1.3.6</w:t>
        </w:r>
        <w:r>
          <w:rPr>
            <w:rFonts w:asciiTheme="minorHAnsi" w:hAnsiTheme="minorHAnsi" w:cstheme="minorBidi"/>
            <w:sz w:val="22"/>
            <w:szCs w:val="22"/>
            <w:lang w:val="en-US"/>
          </w:rPr>
          <w:tab/>
        </w:r>
        <w:r>
          <w:t>Abnormal cases in the UE</w:t>
        </w:r>
        <w:r>
          <w:tab/>
        </w:r>
        <w:r w:rsidR="00AA545F">
          <w:fldChar w:fldCharType="begin"/>
        </w:r>
        <w:r>
          <w:instrText xml:space="preserve"> PAGEREF _Toc485220344 \h </w:instrText>
        </w:r>
      </w:ins>
      <w:r w:rsidR="00AA545F">
        <w:fldChar w:fldCharType="separate"/>
      </w:r>
      <w:ins w:id="357" w:author="rapporteur" w:date="2017-06-14T16:15:00Z">
        <w:r>
          <w:t>34</w:t>
        </w:r>
        <w:r w:rsidR="00AA545F">
          <w:fldChar w:fldCharType="end"/>
        </w:r>
      </w:ins>
    </w:p>
    <w:p w:rsidR="00FC36ED" w:rsidRDefault="00FC36ED">
      <w:pPr>
        <w:pStyle w:val="TOC6"/>
        <w:rPr>
          <w:ins w:id="358" w:author="rapporteur" w:date="2017-06-14T16:15:00Z"/>
          <w:rFonts w:asciiTheme="minorHAnsi" w:hAnsiTheme="minorHAnsi" w:cstheme="minorBidi"/>
          <w:sz w:val="22"/>
          <w:szCs w:val="22"/>
          <w:lang w:val="en-US"/>
        </w:rPr>
      </w:pPr>
      <w:ins w:id="359" w:author="rapporteur" w:date="2017-06-14T16:15:00Z">
        <w:r>
          <w:t>8.4.2.1.3.7</w:t>
        </w:r>
        <w:r>
          <w:rPr>
            <w:rFonts w:asciiTheme="minorHAnsi" w:hAnsiTheme="minorHAnsi" w:cstheme="minorBidi"/>
            <w:sz w:val="22"/>
            <w:szCs w:val="22"/>
            <w:lang w:val="en-US"/>
          </w:rPr>
          <w:tab/>
        </w:r>
        <w:r>
          <w:t>Abnormal cases on the network side</w:t>
        </w:r>
        <w:r>
          <w:tab/>
        </w:r>
        <w:r w:rsidR="00AA545F">
          <w:fldChar w:fldCharType="begin"/>
        </w:r>
        <w:r>
          <w:instrText xml:space="preserve"> PAGEREF _Toc485220345 \h </w:instrText>
        </w:r>
      </w:ins>
      <w:r w:rsidR="00AA545F">
        <w:fldChar w:fldCharType="separate"/>
      </w:r>
      <w:ins w:id="360" w:author="rapporteur" w:date="2017-06-14T16:15:00Z">
        <w:r>
          <w:t>34</w:t>
        </w:r>
        <w:r w:rsidR="00AA545F">
          <w:fldChar w:fldCharType="end"/>
        </w:r>
      </w:ins>
    </w:p>
    <w:p w:rsidR="00FC36ED" w:rsidRDefault="00FC36ED">
      <w:pPr>
        <w:pStyle w:val="TOC3"/>
        <w:rPr>
          <w:ins w:id="361" w:author="rapporteur" w:date="2017-06-14T16:15:00Z"/>
          <w:rFonts w:asciiTheme="minorHAnsi" w:hAnsiTheme="minorHAnsi" w:cstheme="minorBidi"/>
          <w:sz w:val="22"/>
          <w:szCs w:val="22"/>
          <w:lang w:val="en-US"/>
        </w:rPr>
      </w:pPr>
      <w:ins w:id="362" w:author="rapporteur" w:date="2017-06-14T16:15:00Z">
        <w:r>
          <w:t>8.4.3</w:t>
        </w:r>
        <w:r>
          <w:rPr>
            <w:rFonts w:asciiTheme="minorHAnsi" w:hAnsiTheme="minorHAnsi" w:cstheme="minorBidi"/>
            <w:sz w:val="22"/>
            <w:szCs w:val="22"/>
            <w:lang w:val="en-US"/>
          </w:rPr>
          <w:tab/>
        </w:r>
        <w:r>
          <w:t>5GMM connection management procedures</w:t>
        </w:r>
        <w:r>
          <w:tab/>
        </w:r>
        <w:r w:rsidR="00AA545F">
          <w:fldChar w:fldCharType="begin"/>
        </w:r>
        <w:r>
          <w:instrText xml:space="preserve"> PAGEREF _Toc485220346 \h </w:instrText>
        </w:r>
      </w:ins>
      <w:r w:rsidR="00AA545F">
        <w:fldChar w:fldCharType="separate"/>
      </w:r>
      <w:ins w:id="363" w:author="rapporteur" w:date="2017-06-14T16:15:00Z">
        <w:r>
          <w:t>34</w:t>
        </w:r>
        <w:r w:rsidR="00AA545F">
          <w:fldChar w:fldCharType="end"/>
        </w:r>
      </w:ins>
    </w:p>
    <w:p w:rsidR="00FC36ED" w:rsidRDefault="00FC36ED">
      <w:pPr>
        <w:pStyle w:val="TOC4"/>
        <w:rPr>
          <w:ins w:id="364" w:author="rapporteur" w:date="2017-06-14T16:15:00Z"/>
          <w:rFonts w:asciiTheme="minorHAnsi" w:hAnsiTheme="minorHAnsi" w:cstheme="minorBidi"/>
          <w:sz w:val="22"/>
          <w:szCs w:val="22"/>
          <w:lang w:val="en-US"/>
        </w:rPr>
      </w:pPr>
      <w:ins w:id="365" w:author="rapporteur" w:date="2017-06-14T16:15:00Z">
        <w:r>
          <w:t>8.4.3.1</w:t>
        </w:r>
        <w:r>
          <w:rPr>
            <w:rFonts w:asciiTheme="minorHAnsi" w:hAnsiTheme="minorHAnsi" w:cstheme="minorBidi"/>
            <w:sz w:val="22"/>
            <w:szCs w:val="22"/>
            <w:lang w:val="en-US"/>
          </w:rPr>
          <w:tab/>
        </w:r>
        <w:r>
          <w:t>Service request procedure</w:t>
        </w:r>
        <w:r>
          <w:tab/>
        </w:r>
        <w:r w:rsidR="00AA545F">
          <w:fldChar w:fldCharType="begin"/>
        </w:r>
        <w:r>
          <w:instrText xml:space="preserve"> PAGEREF _Toc485220347 \h </w:instrText>
        </w:r>
      </w:ins>
      <w:r w:rsidR="00AA545F">
        <w:fldChar w:fldCharType="separate"/>
      </w:r>
      <w:ins w:id="366" w:author="rapporteur" w:date="2017-06-14T16:15:00Z">
        <w:r>
          <w:t>34</w:t>
        </w:r>
        <w:r w:rsidR="00AA545F">
          <w:fldChar w:fldCharType="end"/>
        </w:r>
      </w:ins>
    </w:p>
    <w:p w:rsidR="00FC36ED" w:rsidRDefault="00FC36ED">
      <w:pPr>
        <w:pStyle w:val="TOC5"/>
        <w:rPr>
          <w:ins w:id="367" w:author="rapporteur" w:date="2017-06-14T16:15:00Z"/>
          <w:rFonts w:asciiTheme="minorHAnsi" w:hAnsiTheme="minorHAnsi" w:cstheme="minorBidi"/>
          <w:sz w:val="22"/>
          <w:szCs w:val="22"/>
          <w:lang w:val="en-US"/>
        </w:rPr>
      </w:pPr>
      <w:ins w:id="368" w:author="rapporteur" w:date="2017-06-14T16:15:00Z">
        <w:r>
          <w:t>8.4.3.1.1</w:t>
        </w:r>
        <w:r>
          <w:rPr>
            <w:rFonts w:asciiTheme="minorHAnsi" w:hAnsiTheme="minorHAnsi" w:cstheme="minorBidi"/>
            <w:sz w:val="22"/>
            <w:szCs w:val="22"/>
            <w:lang w:val="en-US"/>
          </w:rPr>
          <w:tab/>
        </w:r>
        <w:r>
          <w:t>General</w:t>
        </w:r>
        <w:r>
          <w:tab/>
        </w:r>
        <w:r w:rsidR="00AA545F">
          <w:fldChar w:fldCharType="begin"/>
        </w:r>
        <w:r>
          <w:instrText xml:space="preserve"> PAGEREF _Toc485220348 \h </w:instrText>
        </w:r>
      </w:ins>
      <w:r w:rsidR="00AA545F">
        <w:fldChar w:fldCharType="separate"/>
      </w:r>
      <w:ins w:id="369" w:author="rapporteur" w:date="2017-06-14T16:15:00Z">
        <w:r>
          <w:t>34</w:t>
        </w:r>
        <w:r w:rsidR="00AA545F">
          <w:fldChar w:fldCharType="end"/>
        </w:r>
      </w:ins>
    </w:p>
    <w:p w:rsidR="00FC36ED" w:rsidRDefault="00FC36ED">
      <w:pPr>
        <w:pStyle w:val="TOC5"/>
        <w:rPr>
          <w:ins w:id="370" w:author="rapporteur" w:date="2017-06-14T16:15:00Z"/>
          <w:rFonts w:asciiTheme="minorHAnsi" w:hAnsiTheme="minorHAnsi" w:cstheme="minorBidi"/>
          <w:sz w:val="22"/>
          <w:szCs w:val="22"/>
          <w:lang w:val="en-US"/>
        </w:rPr>
      </w:pPr>
      <w:ins w:id="371" w:author="rapporteur" w:date="2017-06-14T16:15:00Z">
        <w:r>
          <w:t>8.4.3.1.2</w:t>
        </w:r>
        <w:r>
          <w:rPr>
            <w:rFonts w:asciiTheme="minorHAnsi" w:hAnsiTheme="minorHAnsi" w:cstheme="minorBidi"/>
            <w:sz w:val="22"/>
            <w:szCs w:val="22"/>
            <w:lang w:val="en-US"/>
          </w:rPr>
          <w:tab/>
        </w:r>
        <w:r>
          <w:t>Service request procedure initiation</w:t>
        </w:r>
        <w:r>
          <w:tab/>
        </w:r>
        <w:r w:rsidR="00AA545F">
          <w:fldChar w:fldCharType="begin"/>
        </w:r>
        <w:r>
          <w:instrText xml:space="preserve"> PAGEREF _Toc485220349 \h </w:instrText>
        </w:r>
      </w:ins>
      <w:r w:rsidR="00AA545F">
        <w:fldChar w:fldCharType="separate"/>
      </w:r>
      <w:ins w:id="372" w:author="rapporteur" w:date="2017-06-14T16:15:00Z">
        <w:r>
          <w:t>35</w:t>
        </w:r>
        <w:r w:rsidR="00AA545F">
          <w:fldChar w:fldCharType="end"/>
        </w:r>
      </w:ins>
    </w:p>
    <w:p w:rsidR="00FC36ED" w:rsidRDefault="00FC36ED">
      <w:pPr>
        <w:pStyle w:val="TOC5"/>
        <w:rPr>
          <w:ins w:id="373" w:author="rapporteur" w:date="2017-06-14T16:15:00Z"/>
          <w:rFonts w:asciiTheme="minorHAnsi" w:hAnsiTheme="minorHAnsi" w:cstheme="minorBidi"/>
          <w:sz w:val="22"/>
          <w:szCs w:val="22"/>
          <w:lang w:val="en-US"/>
        </w:rPr>
      </w:pPr>
      <w:ins w:id="374" w:author="rapporteur" w:date="2017-06-14T16:15:00Z">
        <w:r>
          <w:t>8.4.3.1.3</w:t>
        </w:r>
        <w:r>
          <w:rPr>
            <w:rFonts w:asciiTheme="minorHAnsi" w:hAnsiTheme="minorHAnsi" w:cstheme="minorBidi"/>
            <w:sz w:val="22"/>
            <w:szCs w:val="22"/>
            <w:lang w:val="en-US"/>
          </w:rPr>
          <w:tab/>
        </w:r>
        <w:r>
          <w:t>Common procedure initiation</w:t>
        </w:r>
        <w:r>
          <w:tab/>
        </w:r>
        <w:r w:rsidR="00AA545F">
          <w:fldChar w:fldCharType="begin"/>
        </w:r>
        <w:r>
          <w:instrText xml:space="preserve"> PAGEREF _Toc485220350 \h </w:instrText>
        </w:r>
      </w:ins>
      <w:r w:rsidR="00AA545F">
        <w:fldChar w:fldCharType="separate"/>
      </w:r>
      <w:ins w:id="375" w:author="rapporteur" w:date="2017-06-14T16:15:00Z">
        <w:r>
          <w:t>35</w:t>
        </w:r>
        <w:r w:rsidR="00AA545F">
          <w:fldChar w:fldCharType="end"/>
        </w:r>
      </w:ins>
    </w:p>
    <w:p w:rsidR="00FC36ED" w:rsidRDefault="00FC36ED">
      <w:pPr>
        <w:pStyle w:val="TOC5"/>
        <w:rPr>
          <w:ins w:id="376" w:author="rapporteur" w:date="2017-06-14T16:15:00Z"/>
          <w:rFonts w:asciiTheme="minorHAnsi" w:hAnsiTheme="minorHAnsi" w:cstheme="minorBidi"/>
          <w:sz w:val="22"/>
          <w:szCs w:val="22"/>
          <w:lang w:val="en-US"/>
        </w:rPr>
      </w:pPr>
      <w:ins w:id="377" w:author="rapporteur" w:date="2017-06-14T16:15:00Z">
        <w:r>
          <w:t>8.4.3.1.4</w:t>
        </w:r>
        <w:r>
          <w:rPr>
            <w:rFonts w:asciiTheme="minorHAnsi" w:hAnsiTheme="minorHAnsi" w:cstheme="minorBidi"/>
            <w:sz w:val="22"/>
            <w:szCs w:val="22"/>
            <w:lang w:val="en-US"/>
          </w:rPr>
          <w:tab/>
        </w:r>
        <w:r>
          <w:t>Service request procedure accepted by the network</w:t>
        </w:r>
        <w:r>
          <w:tab/>
        </w:r>
        <w:r w:rsidR="00AA545F">
          <w:fldChar w:fldCharType="begin"/>
        </w:r>
        <w:r>
          <w:instrText xml:space="preserve"> PAGEREF _Toc485220351 \h </w:instrText>
        </w:r>
      </w:ins>
      <w:r w:rsidR="00AA545F">
        <w:fldChar w:fldCharType="separate"/>
      </w:r>
      <w:ins w:id="378" w:author="rapporteur" w:date="2017-06-14T16:15:00Z">
        <w:r>
          <w:t>35</w:t>
        </w:r>
        <w:r w:rsidR="00AA545F">
          <w:fldChar w:fldCharType="end"/>
        </w:r>
      </w:ins>
    </w:p>
    <w:p w:rsidR="00FC36ED" w:rsidRDefault="00FC36ED">
      <w:pPr>
        <w:pStyle w:val="TOC5"/>
        <w:rPr>
          <w:ins w:id="379" w:author="rapporteur" w:date="2017-06-14T16:15:00Z"/>
          <w:rFonts w:asciiTheme="minorHAnsi" w:hAnsiTheme="minorHAnsi" w:cstheme="minorBidi"/>
          <w:sz w:val="22"/>
          <w:szCs w:val="22"/>
          <w:lang w:val="en-US"/>
        </w:rPr>
      </w:pPr>
      <w:ins w:id="380" w:author="rapporteur" w:date="2017-06-14T16:15:00Z">
        <w:r>
          <w:t>8.4.3.1.5</w:t>
        </w:r>
        <w:r>
          <w:rPr>
            <w:rFonts w:asciiTheme="minorHAnsi" w:hAnsiTheme="minorHAnsi" w:cstheme="minorBidi"/>
            <w:sz w:val="22"/>
            <w:szCs w:val="22"/>
            <w:lang w:val="en-US"/>
          </w:rPr>
          <w:tab/>
        </w:r>
        <w:r>
          <w:t>Service request procedure not accepted by the network</w:t>
        </w:r>
        <w:r>
          <w:tab/>
        </w:r>
        <w:r w:rsidR="00AA545F">
          <w:fldChar w:fldCharType="begin"/>
        </w:r>
        <w:r>
          <w:instrText xml:space="preserve"> PAGEREF _Toc485220352 \h </w:instrText>
        </w:r>
      </w:ins>
      <w:r w:rsidR="00AA545F">
        <w:fldChar w:fldCharType="separate"/>
      </w:r>
      <w:ins w:id="381" w:author="rapporteur" w:date="2017-06-14T16:15:00Z">
        <w:r>
          <w:t>36</w:t>
        </w:r>
        <w:r w:rsidR="00AA545F">
          <w:fldChar w:fldCharType="end"/>
        </w:r>
      </w:ins>
    </w:p>
    <w:p w:rsidR="00FC36ED" w:rsidRDefault="00FC36ED">
      <w:pPr>
        <w:pStyle w:val="TOC5"/>
        <w:rPr>
          <w:ins w:id="382" w:author="rapporteur" w:date="2017-06-14T16:15:00Z"/>
          <w:rFonts w:asciiTheme="minorHAnsi" w:hAnsiTheme="minorHAnsi" w:cstheme="minorBidi"/>
          <w:sz w:val="22"/>
          <w:szCs w:val="22"/>
          <w:lang w:val="en-US"/>
        </w:rPr>
      </w:pPr>
      <w:ins w:id="383" w:author="rapporteur" w:date="2017-06-14T16:15:00Z">
        <w:r>
          <w:t>8.4.3.1.6</w:t>
        </w:r>
        <w:r>
          <w:rPr>
            <w:rFonts w:asciiTheme="minorHAnsi" w:hAnsiTheme="minorHAnsi" w:cstheme="minorBidi"/>
            <w:sz w:val="22"/>
            <w:szCs w:val="22"/>
            <w:lang w:val="en-US"/>
          </w:rPr>
          <w:tab/>
        </w:r>
        <w:r>
          <w:t>Abnormal cases in the UE</w:t>
        </w:r>
        <w:r>
          <w:tab/>
        </w:r>
        <w:r w:rsidR="00AA545F">
          <w:fldChar w:fldCharType="begin"/>
        </w:r>
        <w:r>
          <w:instrText xml:space="preserve"> PAGEREF _Toc485220353 \h </w:instrText>
        </w:r>
      </w:ins>
      <w:r w:rsidR="00AA545F">
        <w:fldChar w:fldCharType="separate"/>
      </w:r>
      <w:ins w:id="384" w:author="rapporteur" w:date="2017-06-14T16:15:00Z">
        <w:r>
          <w:t>36</w:t>
        </w:r>
        <w:r w:rsidR="00AA545F">
          <w:fldChar w:fldCharType="end"/>
        </w:r>
      </w:ins>
    </w:p>
    <w:p w:rsidR="00FC36ED" w:rsidRDefault="00FC36ED">
      <w:pPr>
        <w:pStyle w:val="TOC5"/>
        <w:rPr>
          <w:ins w:id="385" w:author="rapporteur" w:date="2017-06-14T16:15:00Z"/>
          <w:rFonts w:asciiTheme="minorHAnsi" w:hAnsiTheme="minorHAnsi" w:cstheme="minorBidi"/>
          <w:sz w:val="22"/>
          <w:szCs w:val="22"/>
          <w:lang w:val="en-US"/>
        </w:rPr>
      </w:pPr>
      <w:ins w:id="386" w:author="rapporteur" w:date="2017-06-14T16:15:00Z">
        <w:r>
          <w:t>8.4.3.1.7</w:t>
        </w:r>
        <w:r>
          <w:rPr>
            <w:rFonts w:asciiTheme="minorHAnsi" w:hAnsiTheme="minorHAnsi" w:cstheme="minorBidi"/>
            <w:sz w:val="22"/>
            <w:szCs w:val="22"/>
            <w:lang w:val="en-US"/>
          </w:rPr>
          <w:tab/>
        </w:r>
        <w:r>
          <w:t>Abnormal cases on the network side</w:t>
        </w:r>
        <w:r>
          <w:tab/>
        </w:r>
        <w:r w:rsidR="00AA545F">
          <w:fldChar w:fldCharType="begin"/>
        </w:r>
        <w:r>
          <w:instrText xml:space="preserve"> PAGEREF _Toc485220354 \h </w:instrText>
        </w:r>
      </w:ins>
      <w:r w:rsidR="00AA545F">
        <w:fldChar w:fldCharType="separate"/>
      </w:r>
      <w:ins w:id="387" w:author="rapporteur" w:date="2017-06-14T16:15:00Z">
        <w:r>
          <w:t>36</w:t>
        </w:r>
        <w:r w:rsidR="00AA545F">
          <w:fldChar w:fldCharType="end"/>
        </w:r>
      </w:ins>
    </w:p>
    <w:p w:rsidR="00FC36ED" w:rsidRDefault="00FC36ED">
      <w:pPr>
        <w:pStyle w:val="TOC4"/>
        <w:rPr>
          <w:ins w:id="388" w:author="rapporteur" w:date="2017-06-14T16:15:00Z"/>
          <w:rFonts w:asciiTheme="minorHAnsi" w:hAnsiTheme="minorHAnsi" w:cstheme="minorBidi"/>
          <w:sz w:val="22"/>
          <w:szCs w:val="22"/>
          <w:lang w:val="en-US"/>
        </w:rPr>
      </w:pPr>
      <w:ins w:id="389" w:author="rapporteur" w:date="2017-06-14T16:15:00Z">
        <w:r>
          <w:t>8.4.3.2</w:t>
        </w:r>
        <w:r>
          <w:rPr>
            <w:rFonts w:asciiTheme="minorHAnsi" w:hAnsiTheme="minorHAnsi" w:cstheme="minorBidi"/>
            <w:sz w:val="22"/>
            <w:szCs w:val="22"/>
            <w:lang w:val="en-US"/>
          </w:rPr>
          <w:tab/>
        </w:r>
        <w:r>
          <w:t>Paging procedure</w:t>
        </w:r>
        <w:r>
          <w:tab/>
        </w:r>
        <w:r w:rsidR="00AA545F">
          <w:fldChar w:fldCharType="begin"/>
        </w:r>
        <w:r>
          <w:instrText xml:space="preserve"> PAGEREF _Toc485220355 \h </w:instrText>
        </w:r>
      </w:ins>
      <w:r w:rsidR="00AA545F">
        <w:fldChar w:fldCharType="separate"/>
      </w:r>
      <w:ins w:id="390" w:author="rapporteur" w:date="2017-06-14T16:15:00Z">
        <w:r>
          <w:t>36</w:t>
        </w:r>
        <w:r w:rsidR="00AA545F">
          <w:fldChar w:fldCharType="end"/>
        </w:r>
      </w:ins>
    </w:p>
    <w:p w:rsidR="00FC36ED" w:rsidRDefault="00FC36ED">
      <w:pPr>
        <w:pStyle w:val="TOC5"/>
        <w:rPr>
          <w:ins w:id="391" w:author="rapporteur" w:date="2017-06-14T16:15:00Z"/>
          <w:rFonts w:asciiTheme="minorHAnsi" w:hAnsiTheme="minorHAnsi" w:cstheme="minorBidi"/>
          <w:sz w:val="22"/>
          <w:szCs w:val="22"/>
          <w:lang w:val="en-US"/>
        </w:rPr>
      </w:pPr>
      <w:ins w:id="392" w:author="rapporteur" w:date="2017-06-14T16:15:00Z">
        <w:r>
          <w:t>8.4.3.2.1</w:t>
        </w:r>
        <w:r>
          <w:rPr>
            <w:rFonts w:asciiTheme="minorHAnsi" w:hAnsiTheme="minorHAnsi" w:cstheme="minorBidi"/>
            <w:sz w:val="22"/>
            <w:szCs w:val="22"/>
            <w:lang w:val="en-US"/>
          </w:rPr>
          <w:tab/>
        </w:r>
        <w:r>
          <w:t>General</w:t>
        </w:r>
        <w:r>
          <w:tab/>
        </w:r>
        <w:r w:rsidR="00AA545F">
          <w:fldChar w:fldCharType="begin"/>
        </w:r>
        <w:r>
          <w:instrText xml:space="preserve"> PAGEREF _Toc485220356 \h </w:instrText>
        </w:r>
      </w:ins>
      <w:r w:rsidR="00AA545F">
        <w:fldChar w:fldCharType="separate"/>
      </w:r>
      <w:ins w:id="393" w:author="rapporteur" w:date="2017-06-14T16:15:00Z">
        <w:r>
          <w:t>36</w:t>
        </w:r>
        <w:r w:rsidR="00AA545F">
          <w:fldChar w:fldCharType="end"/>
        </w:r>
      </w:ins>
    </w:p>
    <w:p w:rsidR="00FC36ED" w:rsidRDefault="00FC36ED">
      <w:pPr>
        <w:pStyle w:val="TOC5"/>
        <w:rPr>
          <w:ins w:id="394" w:author="rapporteur" w:date="2017-06-14T16:15:00Z"/>
          <w:rFonts w:asciiTheme="minorHAnsi" w:hAnsiTheme="minorHAnsi" w:cstheme="minorBidi"/>
          <w:sz w:val="22"/>
          <w:szCs w:val="22"/>
          <w:lang w:val="en-US"/>
        </w:rPr>
      </w:pPr>
      <w:ins w:id="395" w:author="rapporteur" w:date="2017-06-14T16:15:00Z">
        <w:r>
          <w:t>8.4.3.2.2</w:t>
        </w:r>
        <w:r>
          <w:rPr>
            <w:rFonts w:asciiTheme="minorHAnsi" w:hAnsiTheme="minorHAnsi" w:cstheme="minorBidi"/>
            <w:sz w:val="22"/>
            <w:szCs w:val="22"/>
            <w:lang w:val="en-US"/>
          </w:rPr>
          <w:tab/>
        </w:r>
        <w:r>
          <w:t>Paging for 5GS services</w:t>
        </w:r>
        <w:r>
          <w:tab/>
        </w:r>
        <w:r w:rsidR="00AA545F">
          <w:fldChar w:fldCharType="begin"/>
        </w:r>
        <w:r>
          <w:instrText xml:space="preserve"> PAGEREF _Toc485220357 \h </w:instrText>
        </w:r>
      </w:ins>
      <w:r w:rsidR="00AA545F">
        <w:fldChar w:fldCharType="separate"/>
      </w:r>
      <w:ins w:id="396" w:author="rapporteur" w:date="2017-06-14T16:15:00Z">
        <w:r>
          <w:t>36</w:t>
        </w:r>
        <w:r w:rsidR="00AA545F">
          <w:fldChar w:fldCharType="end"/>
        </w:r>
      </w:ins>
    </w:p>
    <w:p w:rsidR="00FC36ED" w:rsidRDefault="00FC36ED">
      <w:pPr>
        <w:pStyle w:val="TOC6"/>
        <w:rPr>
          <w:ins w:id="397" w:author="rapporteur" w:date="2017-06-14T16:15:00Z"/>
          <w:rFonts w:asciiTheme="minorHAnsi" w:hAnsiTheme="minorHAnsi" w:cstheme="minorBidi"/>
          <w:sz w:val="22"/>
          <w:szCs w:val="22"/>
          <w:lang w:val="en-US"/>
        </w:rPr>
      </w:pPr>
      <w:ins w:id="398" w:author="rapporteur" w:date="2017-06-14T16:15:00Z">
        <w:r>
          <w:t>8.4.3.2.2.1</w:t>
        </w:r>
        <w:r>
          <w:rPr>
            <w:rFonts w:asciiTheme="minorHAnsi" w:hAnsiTheme="minorHAnsi" w:cstheme="minorBidi"/>
            <w:sz w:val="22"/>
            <w:szCs w:val="22"/>
            <w:lang w:val="en-US"/>
          </w:rPr>
          <w:tab/>
        </w:r>
        <w:r>
          <w:t>General</w:t>
        </w:r>
        <w:r>
          <w:tab/>
        </w:r>
        <w:r w:rsidR="00AA545F">
          <w:fldChar w:fldCharType="begin"/>
        </w:r>
        <w:r>
          <w:instrText xml:space="preserve"> PAGEREF _Toc485220358 \h </w:instrText>
        </w:r>
      </w:ins>
      <w:r w:rsidR="00AA545F">
        <w:fldChar w:fldCharType="separate"/>
      </w:r>
      <w:ins w:id="399" w:author="rapporteur" w:date="2017-06-14T16:15:00Z">
        <w:r>
          <w:t>36</w:t>
        </w:r>
        <w:r w:rsidR="00AA545F">
          <w:fldChar w:fldCharType="end"/>
        </w:r>
      </w:ins>
    </w:p>
    <w:p w:rsidR="00FC36ED" w:rsidRDefault="00FC36ED">
      <w:pPr>
        <w:pStyle w:val="TOC6"/>
        <w:rPr>
          <w:ins w:id="400" w:author="rapporteur" w:date="2017-06-14T16:15:00Z"/>
          <w:rFonts w:asciiTheme="minorHAnsi" w:hAnsiTheme="minorHAnsi" w:cstheme="minorBidi"/>
          <w:sz w:val="22"/>
          <w:szCs w:val="22"/>
          <w:lang w:val="en-US"/>
        </w:rPr>
      </w:pPr>
      <w:ins w:id="401" w:author="rapporteur" w:date="2017-06-14T16:15:00Z">
        <w:r>
          <w:rPr>
            <w:lang w:eastAsia="zh-CN"/>
          </w:rPr>
          <w:t>8.4.3.2.2.2</w:t>
        </w:r>
        <w:r>
          <w:rPr>
            <w:rFonts w:asciiTheme="minorHAnsi" w:hAnsiTheme="minorHAnsi" w:cstheme="minorBidi"/>
            <w:sz w:val="22"/>
            <w:szCs w:val="22"/>
            <w:lang w:val="en-US"/>
          </w:rPr>
          <w:tab/>
        </w:r>
        <w:r>
          <w:rPr>
            <w:lang w:eastAsia="ja-JP"/>
          </w:rPr>
          <w:t xml:space="preserve">Abnormal cases </w:t>
        </w:r>
        <w:r>
          <w:t>on the network side</w:t>
        </w:r>
        <w:r>
          <w:tab/>
        </w:r>
        <w:r w:rsidR="00AA545F">
          <w:fldChar w:fldCharType="begin"/>
        </w:r>
        <w:r>
          <w:instrText xml:space="preserve"> PAGEREF _Toc485220359 \h </w:instrText>
        </w:r>
      </w:ins>
      <w:r w:rsidR="00AA545F">
        <w:fldChar w:fldCharType="separate"/>
      </w:r>
      <w:ins w:id="402" w:author="rapporteur" w:date="2017-06-14T16:15:00Z">
        <w:r>
          <w:t>36</w:t>
        </w:r>
        <w:r w:rsidR="00AA545F">
          <w:fldChar w:fldCharType="end"/>
        </w:r>
      </w:ins>
    </w:p>
    <w:p w:rsidR="00FC36ED" w:rsidRDefault="00FC36ED">
      <w:pPr>
        <w:pStyle w:val="TOC2"/>
        <w:rPr>
          <w:ins w:id="403" w:author="rapporteur" w:date="2017-06-14T16:15:00Z"/>
          <w:rFonts w:asciiTheme="minorHAnsi" w:hAnsiTheme="minorHAnsi" w:cstheme="minorBidi"/>
          <w:sz w:val="22"/>
          <w:szCs w:val="22"/>
          <w:lang w:val="en-US"/>
        </w:rPr>
      </w:pPr>
      <w:ins w:id="404" w:author="rapporteur" w:date="2017-06-14T16:15:00Z">
        <w:r>
          <w:t>8.5</w:t>
        </w:r>
        <w:r>
          <w:rPr>
            <w:rFonts w:asciiTheme="minorHAnsi" w:hAnsiTheme="minorHAnsi" w:cstheme="minorBidi"/>
            <w:sz w:val="22"/>
            <w:szCs w:val="22"/>
            <w:lang w:val="en-US"/>
          </w:rPr>
          <w:tab/>
        </w:r>
        <w:r>
          <w:t>5GS mobility management message coding</w:t>
        </w:r>
        <w:r>
          <w:tab/>
        </w:r>
        <w:r w:rsidR="00AA545F">
          <w:fldChar w:fldCharType="begin"/>
        </w:r>
        <w:r>
          <w:instrText xml:space="preserve"> PAGEREF _Toc485220360 \h </w:instrText>
        </w:r>
      </w:ins>
      <w:r w:rsidR="00AA545F">
        <w:fldChar w:fldCharType="separate"/>
      </w:r>
      <w:ins w:id="405" w:author="rapporteur" w:date="2017-06-14T16:15:00Z">
        <w:r>
          <w:t>37</w:t>
        </w:r>
        <w:r w:rsidR="00AA545F">
          <w:fldChar w:fldCharType="end"/>
        </w:r>
      </w:ins>
    </w:p>
    <w:p w:rsidR="00FC36ED" w:rsidRDefault="00FC36ED">
      <w:pPr>
        <w:pStyle w:val="TOC3"/>
        <w:rPr>
          <w:ins w:id="406" w:author="rapporteur" w:date="2017-06-14T16:15:00Z"/>
          <w:rFonts w:asciiTheme="minorHAnsi" w:hAnsiTheme="minorHAnsi" w:cstheme="minorBidi"/>
          <w:sz w:val="22"/>
          <w:szCs w:val="22"/>
          <w:lang w:val="en-US"/>
        </w:rPr>
      </w:pPr>
      <w:ins w:id="407" w:author="rapporteur" w:date="2017-06-14T16:15:00Z">
        <w:r>
          <w:t>8.5.1</w:t>
        </w:r>
        <w:r>
          <w:rPr>
            <w:rFonts w:asciiTheme="minorHAnsi" w:hAnsiTheme="minorHAnsi" w:cstheme="minorBidi"/>
            <w:sz w:val="22"/>
            <w:szCs w:val="22"/>
            <w:lang w:val="en-US"/>
          </w:rPr>
          <w:tab/>
        </w:r>
        <w:r>
          <w:t>Registration request</w:t>
        </w:r>
        <w:r>
          <w:tab/>
        </w:r>
        <w:r w:rsidR="00AA545F">
          <w:fldChar w:fldCharType="begin"/>
        </w:r>
        <w:r>
          <w:instrText xml:space="preserve"> PAGEREF _Toc485220361 \h </w:instrText>
        </w:r>
      </w:ins>
      <w:r w:rsidR="00AA545F">
        <w:fldChar w:fldCharType="separate"/>
      </w:r>
      <w:ins w:id="408" w:author="rapporteur" w:date="2017-06-14T16:15:00Z">
        <w:r>
          <w:t>37</w:t>
        </w:r>
        <w:r w:rsidR="00AA545F">
          <w:fldChar w:fldCharType="end"/>
        </w:r>
      </w:ins>
    </w:p>
    <w:p w:rsidR="00FC36ED" w:rsidRDefault="00FC36ED">
      <w:pPr>
        <w:pStyle w:val="TOC4"/>
        <w:rPr>
          <w:ins w:id="409" w:author="rapporteur" w:date="2017-06-14T16:15:00Z"/>
          <w:rFonts w:asciiTheme="minorHAnsi" w:hAnsiTheme="minorHAnsi" w:cstheme="minorBidi"/>
          <w:sz w:val="22"/>
          <w:szCs w:val="22"/>
          <w:lang w:val="en-US"/>
        </w:rPr>
      </w:pPr>
      <w:ins w:id="410" w:author="rapporteur" w:date="2017-06-14T16:15:00Z">
        <w:r>
          <w:t>8.5.1</w:t>
        </w:r>
        <w:r>
          <w:rPr>
            <w:lang w:eastAsia="ko-KR"/>
          </w:rPr>
          <w:t>.1</w:t>
        </w:r>
        <w:r>
          <w:rPr>
            <w:rFonts w:asciiTheme="minorHAnsi" w:hAnsiTheme="minorHAnsi" w:cstheme="minorBidi"/>
            <w:sz w:val="22"/>
            <w:szCs w:val="22"/>
            <w:lang w:val="en-US"/>
          </w:rPr>
          <w:tab/>
        </w:r>
        <w:r>
          <w:rPr>
            <w:lang w:eastAsia="ko-KR"/>
          </w:rPr>
          <w:t>Message definition</w:t>
        </w:r>
        <w:r>
          <w:tab/>
        </w:r>
        <w:r w:rsidR="00AA545F">
          <w:fldChar w:fldCharType="begin"/>
        </w:r>
        <w:r>
          <w:instrText xml:space="preserve"> PAGEREF _Toc485220362 \h </w:instrText>
        </w:r>
      </w:ins>
      <w:r w:rsidR="00AA545F">
        <w:fldChar w:fldCharType="separate"/>
      </w:r>
      <w:ins w:id="411" w:author="rapporteur" w:date="2017-06-14T16:15:00Z">
        <w:r>
          <w:t>37</w:t>
        </w:r>
        <w:r w:rsidR="00AA545F">
          <w:fldChar w:fldCharType="end"/>
        </w:r>
      </w:ins>
    </w:p>
    <w:p w:rsidR="00FC36ED" w:rsidRDefault="00FC36ED">
      <w:pPr>
        <w:pStyle w:val="TOC3"/>
        <w:rPr>
          <w:ins w:id="412" w:author="rapporteur" w:date="2017-06-14T16:15:00Z"/>
          <w:rFonts w:asciiTheme="minorHAnsi" w:hAnsiTheme="minorHAnsi" w:cstheme="minorBidi"/>
          <w:sz w:val="22"/>
          <w:szCs w:val="22"/>
          <w:lang w:val="en-US"/>
        </w:rPr>
      </w:pPr>
      <w:ins w:id="413" w:author="rapporteur" w:date="2017-06-14T16:15:00Z">
        <w:r>
          <w:t>8.5.2</w:t>
        </w:r>
        <w:r>
          <w:rPr>
            <w:rFonts w:asciiTheme="minorHAnsi" w:hAnsiTheme="minorHAnsi" w:cstheme="minorBidi"/>
            <w:sz w:val="22"/>
            <w:szCs w:val="22"/>
            <w:lang w:val="en-US"/>
          </w:rPr>
          <w:tab/>
        </w:r>
        <w:r>
          <w:t>Registration accept</w:t>
        </w:r>
        <w:r>
          <w:tab/>
        </w:r>
        <w:r w:rsidR="00AA545F">
          <w:fldChar w:fldCharType="begin"/>
        </w:r>
        <w:r>
          <w:instrText xml:space="preserve"> PAGEREF _Toc485220363 \h </w:instrText>
        </w:r>
      </w:ins>
      <w:r w:rsidR="00AA545F">
        <w:fldChar w:fldCharType="separate"/>
      </w:r>
      <w:ins w:id="414" w:author="rapporteur" w:date="2017-06-14T16:15:00Z">
        <w:r>
          <w:t>37</w:t>
        </w:r>
        <w:r w:rsidR="00AA545F">
          <w:fldChar w:fldCharType="end"/>
        </w:r>
      </w:ins>
    </w:p>
    <w:p w:rsidR="00FC36ED" w:rsidRDefault="00FC36ED">
      <w:pPr>
        <w:pStyle w:val="TOC4"/>
        <w:rPr>
          <w:ins w:id="415" w:author="rapporteur" w:date="2017-06-14T16:15:00Z"/>
          <w:rFonts w:asciiTheme="minorHAnsi" w:hAnsiTheme="minorHAnsi" w:cstheme="minorBidi"/>
          <w:sz w:val="22"/>
          <w:szCs w:val="22"/>
          <w:lang w:val="en-US"/>
        </w:rPr>
      </w:pPr>
      <w:ins w:id="416" w:author="rapporteur" w:date="2017-06-14T16:15:00Z">
        <w:r>
          <w:t>8.5.2</w:t>
        </w:r>
        <w:r>
          <w:rPr>
            <w:lang w:eastAsia="ko-KR"/>
          </w:rPr>
          <w:t>.1</w:t>
        </w:r>
        <w:r>
          <w:rPr>
            <w:rFonts w:asciiTheme="minorHAnsi" w:hAnsiTheme="minorHAnsi" w:cstheme="minorBidi"/>
            <w:sz w:val="22"/>
            <w:szCs w:val="22"/>
            <w:lang w:val="en-US"/>
          </w:rPr>
          <w:tab/>
        </w:r>
        <w:r>
          <w:rPr>
            <w:lang w:eastAsia="ko-KR"/>
          </w:rPr>
          <w:t>Message definition</w:t>
        </w:r>
        <w:r>
          <w:tab/>
        </w:r>
        <w:r w:rsidR="00AA545F">
          <w:fldChar w:fldCharType="begin"/>
        </w:r>
        <w:r>
          <w:instrText xml:space="preserve"> PAGEREF _Toc485220364 \h </w:instrText>
        </w:r>
      </w:ins>
      <w:r w:rsidR="00AA545F">
        <w:fldChar w:fldCharType="separate"/>
      </w:r>
      <w:ins w:id="417" w:author="rapporteur" w:date="2017-06-14T16:15:00Z">
        <w:r>
          <w:t>37</w:t>
        </w:r>
        <w:r w:rsidR="00AA545F">
          <w:fldChar w:fldCharType="end"/>
        </w:r>
      </w:ins>
    </w:p>
    <w:p w:rsidR="00FC36ED" w:rsidRDefault="00FC36ED">
      <w:pPr>
        <w:pStyle w:val="TOC3"/>
        <w:rPr>
          <w:ins w:id="418" w:author="rapporteur" w:date="2017-06-14T16:15:00Z"/>
          <w:rFonts w:asciiTheme="minorHAnsi" w:hAnsiTheme="minorHAnsi" w:cstheme="minorBidi"/>
          <w:sz w:val="22"/>
          <w:szCs w:val="22"/>
          <w:lang w:val="en-US"/>
        </w:rPr>
      </w:pPr>
      <w:ins w:id="419" w:author="rapporteur" w:date="2017-06-14T16:15:00Z">
        <w:r>
          <w:t>8.5.3</w:t>
        </w:r>
        <w:r>
          <w:rPr>
            <w:rFonts w:asciiTheme="minorHAnsi" w:hAnsiTheme="minorHAnsi" w:cstheme="minorBidi"/>
            <w:sz w:val="22"/>
            <w:szCs w:val="22"/>
            <w:lang w:val="en-US"/>
          </w:rPr>
          <w:tab/>
        </w:r>
        <w:r>
          <w:t>Registration complete</w:t>
        </w:r>
        <w:r>
          <w:tab/>
        </w:r>
        <w:r w:rsidR="00AA545F">
          <w:fldChar w:fldCharType="begin"/>
        </w:r>
        <w:r>
          <w:instrText xml:space="preserve"> PAGEREF _Toc485220365 \h </w:instrText>
        </w:r>
      </w:ins>
      <w:r w:rsidR="00AA545F">
        <w:fldChar w:fldCharType="separate"/>
      </w:r>
      <w:ins w:id="420" w:author="rapporteur" w:date="2017-06-14T16:15:00Z">
        <w:r>
          <w:t>37</w:t>
        </w:r>
        <w:r w:rsidR="00AA545F">
          <w:fldChar w:fldCharType="end"/>
        </w:r>
      </w:ins>
    </w:p>
    <w:p w:rsidR="00FC36ED" w:rsidRDefault="00FC36ED">
      <w:pPr>
        <w:pStyle w:val="TOC4"/>
        <w:rPr>
          <w:ins w:id="421" w:author="rapporteur" w:date="2017-06-14T16:15:00Z"/>
          <w:rFonts w:asciiTheme="minorHAnsi" w:hAnsiTheme="minorHAnsi" w:cstheme="minorBidi"/>
          <w:sz w:val="22"/>
          <w:szCs w:val="22"/>
          <w:lang w:val="en-US"/>
        </w:rPr>
      </w:pPr>
      <w:ins w:id="422" w:author="rapporteur" w:date="2017-06-14T16:15:00Z">
        <w:r>
          <w:t>8.5.3</w:t>
        </w:r>
        <w:r>
          <w:rPr>
            <w:lang w:eastAsia="ko-KR"/>
          </w:rPr>
          <w:t>.1</w:t>
        </w:r>
        <w:r>
          <w:rPr>
            <w:rFonts w:asciiTheme="minorHAnsi" w:hAnsiTheme="minorHAnsi" w:cstheme="minorBidi"/>
            <w:sz w:val="22"/>
            <w:szCs w:val="22"/>
            <w:lang w:val="en-US"/>
          </w:rPr>
          <w:tab/>
        </w:r>
        <w:r>
          <w:rPr>
            <w:lang w:eastAsia="ko-KR"/>
          </w:rPr>
          <w:t>Message definition</w:t>
        </w:r>
        <w:r>
          <w:tab/>
        </w:r>
        <w:r w:rsidR="00AA545F">
          <w:fldChar w:fldCharType="begin"/>
        </w:r>
        <w:r>
          <w:instrText xml:space="preserve"> PAGEREF _Toc485220366 \h </w:instrText>
        </w:r>
      </w:ins>
      <w:r w:rsidR="00AA545F">
        <w:fldChar w:fldCharType="separate"/>
      </w:r>
      <w:ins w:id="423" w:author="rapporteur" w:date="2017-06-14T16:15:00Z">
        <w:r>
          <w:t>37</w:t>
        </w:r>
        <w:r w:rsidR="00AA545F">
          <w:fldChar w:fldCharType="end"/>
        </w:r>
      </w:ins>
    </w:p>
    <w:p w:rsidR="00FC36ED" w:rsidRDefault="00FC36ED">
      <w:pPr>
        <w:pStyle w:val="TOC3"/>
        <w:rPr>
          <w:ins w:id="424" w:author="rapporteur" w:date="2017-06-14T16:15:00Z"/>
          <w:rFonts w:asciiTheme="minorHAnsi" w:hAnsiTheme="minorHAnsi" w:cstheme="minorBidi"/>
          <w:sz w:val="22"/>
          <w:szCs w:val="22"/>
          <w:lang w:val="en-US"/>
        </w:rPr>
      </w:pPr>
      <w:ins w:id="425" w:author="rapporteur" w:date="2017-06-14T16:15:00Z">
        <w:r>
          <w:t>8.5.4</w:t>
        </w:r>
        <w:r>
          <w:rPr>
            <w:rFonts w:asciiTheme="minorHAnsi" w:hAnsiTheme="minorHAnsi" w:cstheme="minorBidi"/>
            <w:sz w:val="22"/>
            <w:szCs w:val="22"/>
            <w:lang w:val="en-US"/>
          </w:rPr>
          <w:tab/>
        </w:r>
        <w:r>
          <w:t>Registration reject</w:t>
        </w:r>
        <w:r>
          <w:tab/>
        </w:r>
        <w:r w:rsidR="00AA545F">
          <w:fldChar w:fldCharType="begin"/>
        </w:r>
        <w:r>
          <w:instrText xml:space="preserve"> PAGEREF _Toc485220367 \h </w:instrText>
        </w:r>
      </w:ins>
      <w:r w:rsidR="00AA545F">
        <w:fldChar w:fldCharType="separate"/>
      </w:r>
      <w:ins w:id="426" w:author="rapporteur" w:date="2017-06-14T16:15:00Z">
        <w:r>
          <w:t>37</w:t>
        </w:r>
        <w:r w:rsidR="00AA545F">
          <w:fldChar w:fldCharType="end"/>
        </w:r>
      </w:ins>
    </w:p>
    <w:p w:rsidR="00FC36ED" w:rsidRDefault="00FC36ED">
      <w:pPr>
        <w:pStyle w:val="TOC4"/>
        <w:rPr>
          <w:ins w:id="427" w:author="rapporteur" w:date="2017-06-14T16:15:00Z"/>
          <w:rFonts w:asciiTheme="minorHAnsi" w:hAnsiTheme="minorHAnsi" w:cstheme="minorBidi"/>
          <w:sz w:val="22"/>
          <w:szCs w:val="22"/>
          <w:lang w:val="en-US"/>
        </w:rPr>
      </w:pPr>
      <w:ins w:id="428" w:author="rapporteur" w:date="2017-06-14T16:15:00Z">
        <w:r>
          <w:t>8.5.4</w:t>
        </w:r>
        <w:r>
          <w:rPr>
            <w:lang w:eastAsia="ko-KR"/>
          </w:rPr>
          <w:t>.1</w:t>
        </w:r>
        <w:r>
          <w:rPr>
            <w:rFonts w:asciiTheme="minorHAnsi" w:hAnsiTheme="minorHAnsi" w:cstheme="minorBidi"/>
            <w:sz w:val="22"/>
            <w:szCs w:val="22"/>
            <w:lang w:val="en-US"/>
          </w:rPr>
          <w:tab/>
        </w:r>
        <w:r>
          <w:rPr>
            <w:lang w:eastAsia="ko-KR"/>
          </w:rPr>
          <w:t>Message definition</w:t>
        </w:r>
        <w:r>
          <w:tab/>
        </w:r>
        <w:r w:rsidR="00AA545F">
          <w:fldChar w:fldCharType="begin"/>
        </w:r>
        <w:r>
          <w:instrText xml:space="preserve"> PAGEREF _Toc485220368 \h </w:instrText>
        </w:r>
      </w:ins>
      <w:r w:rsidR="00AA545F">
        <w:fldChar w:fldCharType="separate"/>
      </w:r>
      <w:ins w:id="429" w:author="rapporteur" w:date="2017-06-14T16:15:00Z">
        <w:r>
          <w:t>37</w:t>
        </w:r>
        <w:r w:rsidR="00AA545F">
          <w:fldChar w:fldCharType="end"/>
        </w:r>
      </w:ins>
    </w:p>
    <w:p w:rsidR="00FC36ED" w:rsidRDefault="00FC36ED">
      <w:pPr>
        <w:pStyle w:val="TOC3"/>
        <w:rPr>
          <w:ins w:id="430" w:author="rapporteur" w:date="2017-06-14T16:15:00Z"/>
          <w:rFonts w:asciiTheme="minorHAnsi" w:hAnsiTheme="minorHAnsi" w:cstheme="minorBidi"/>
          <w:sz w:val="22"/>
          <w:szCs w:val="22"/>
          <w:lang w:val="en-US"/>
        </w:rPr>
      </w:pPr>
      <w:ins w:id="431" w:author="rapporteur" w:date="2017-06-14T16:15:00Z">
        <w:r>
          <w:t>8.5.5</w:t>
        </w:r>
        <w:r>
          <w:rPr>
            <w:rFonts w:asciiTheme="minorHAnsi" w:hAnsiTheme="minorHAnsi" w:cstheme="minorBidi"/>
            <w:sz w:val="22"/>
            <w:szCs w:val="22"/>
            <w:lang w:val="en-US"/>
          </w:rPr>
          <w:tab/>
        </w:r>
        <w:r>
          <w:t>NAS SM message transport</w:t>
        </w:r>
        <w:r>
          <w:tab/>
        </w:r>
        <w:r w:rsidR="00AA545F">
          <w:fldChar w:fldCharType="begin"/>
        </w:r>
        <w:r>
          <w:instrText xml:space="preserve"> PAGEREF _Toc485220369 \h </w:instrText>
        </w:r>
      </w:ins>
      <w:r w:rsidR="00AA545F">
        <w:fldChar w:fldCharType="separate"/>
      </w:r>
      <w:ins w:id="432" w:author="rapporteur" w:date="2017-06-14T16:15:00Z">
        <w:r>
          <w:t>37</w:t>
        </w:r>
        <w:r w:rsidR="00AA545F">
          <w:fldChar w:fldCharType="end"/>
        </w:r>
      </w:ins>
    </w:p>
    <w:p w:rsidR="00FC36ED" w:rsidRDefault="00FC36ED">
      <w:pPr>
        <w:pStyle w:val="TOC4"/>
        <w:rPr>
          <w:ins w:id="433" w:author="rapporteur" w:date="2017-06-14T16:15:00Z"/>
          <w:rFonts w:asciiTheme="minorHAnsi" w:hAnsiTheme="minorHAnsi" w:cstheme="minorBidi"/>
          <w:sz w:val="22"/>
          <w:szCs w:val="22"/>
          <w:lang w:val="en-US"/>
        </w:rPr>
      </w:pPr>
      <w:ins w:id="434" w:author="rapporteur" w:date="2017-06-14T16:15:00Z">
        <w:r>
          <w:t>8.5.5</w:t>
        </w:r>
        <w:r>
          <w:rPr>
            <w:lang w:eastAsia="ko-KR"/>
          </w:rPr>
          <w:t>.1</w:t>
        </w:r>
        <w:r>
          <w:rPr>
            <w:rFonts w:asciiTheme="minorHAnsi" w:hAnsiTheme="minorHAnsi" w:cstheme="minorBidi"/>
            <w:sz w:val="22"/>
            <w:szCs w:val="22"/>
            <w:lang w:val="en-US"/>
          </w:rPr>
          <w:tab/>
        </w:r>
        <w:r>
          <w:rPr>
            <w:lang w:eastAsia="ko-KR"/>
          </w:rPr>
          <w:t>Message definition</w:t>
        </w:r>
        <w:r>
          <w:tab/>
        </w:r>
        <w:r w:rsidR="00AA545F">
          <w:fldChar w:fldCharType="begin"/>
        </w:r>
        <w:r>
          <w:instrText xml:space="preserve"> PAGEREF _Toc485220370 \h </w:instrText>
        </w:r>
      </w:ins>
      <w:r w:rsidR="00AA545F">
        <w:fldChar w:fldCharType="separate"/>
      </w:r>
      <w:ins w:id="435" w:author="rapporteur" w:date="2017-06-14T16:15:00Z">
        <w:r>
          <w:t>37</w:t>
        </w:r>
        <w:r w:rsidR="00AA545F">
          <w:fldChar w:fldCharType="end"/>
        </w:r>
      </w:ins>
    </w:p>
    <w:p w:rsidR="00FC36ED" w:rsidRDefault="00FC36ED">
      <w:pPr>
        <w:pStyle w:val="TOC3"/>
        <w:rPr>
          <w:ins w:id="436" w:author="rapporteur" w:date="2017-06-14T16:15:00Z"/>
          <w:rFonts w:asciiTheme="minorHAnsi" w:hAnsiTheme="minorHAnsi" w:cstheme="minorBidi"/>
          <w:sz w:val="22"/>
          <w:szCs w:val="22"/>
          <w:lang w:val="en-US"/>
        </w:rPr>
      </w:pPr>
      <w:ins w:id="437" w:author="rapporteur" w:date="2017-06-14T16:15:00Z">
        <w:r>
          <w:t>8.5.6</w:t>
        </w:r>
        <w:r>
          <w:tab/>
        </w:r>
        <w:r w:rsidR="00AA545F">
          <w:fldChar w:fldCharType="begin"/>
        </w:r>
        <w:r>
          <w:instrText xml:space="preserve"> PAGEREF _Toc485220371 \h </w:instrText>
        </w:r>
      </w:ins>
      <w:r w:rsidR="00AA545F">
        <w:fldChar w:fldCharType="separate"/>
      </w:r>
      <w:ins w:id="438" w:author="rapporteur" w:date="2017-06-14T16:15:00Z">
        <w:r>
          <w:t>38</w:t>
        </w:r>
        <w:r w:rsidR="00AA545F">
          <w:fldChar w:fldCharType="end"/>
        </w:r>
      </w:ins>
    </w:p>
    <w:p w:rsidR="00FC36ED" w:rsidRDefault="00FC36ED">
      <w:pPr>
        <w:pStyle w:val="TOC4"/>
        <w:rPr>
          <w:ins w:id="439" w:author="rapporteur" w:date="2017-06-14T16:15:00Z"/>
          <w:rFonts w:asciiTheme="minorHAnsi" w:hAnsiTheme="minorHAnsi" w:cstheme="minorBidi"/>
          <w:sz w:val="22"/>
          <w:szCs w:val="22"/>
          <w:lang w:val="en-US"/>
        </w:rPr>
      </w:pPr>
      <w:ins w:id="440" w:author="rapporteur" w:date="2017-06-14T16:15:00Z">
        <w:r w:rsidRPr="00C07841">
          <w:rPr>
            <w:rFonts w:eastAsia="Malgun Gothic"/>
          </w:rPr>
          <w:t>8.5.6</w:t>
        </w:r>
        <w:r w:rsidRPr="00C07841">
          <w:rPr>
            <w:rFonts w:eastAsia="Malgun Gothic"/>
            <w:lang w:eastAsia="ko-KR"/>
          </w:rPr>
          <w:t>.1</w:t>
        </w:r>
        <w:r>
          <w:rPr>
            <w:rFonts w:asciiTheme="minorHAnsi" w:hAnsiTheme="minorHAnsi" w:cstheme="minorBidi"/>
            <w:sz w:val="22"/>
            <w:szCs w:val="22"/>
            <w:lang w:val="en-US"/>
          </w:rPr>
          <w:tab/>
        </w:r>
        <w:r w:rsidRPr="00C07841">
          <w:rPr>
            <w:rFonts w:eastAsia="Malgun Gothic"/>
            <w:lang w:eastAsia="ko-KR"/>
          </w:rPr>
          <w:t>Message definition</w:t>
        </w:r>
        <w:r>
          <w:tab/>
        </w:r>
        <w:r w:rsidR="00AA545F">
          <w:fldChar w:fldCharType="begin"/>
        </w:r>
        <w:r>
          <w:instrText xml:space="preserve"> PAGEREF _Toc485220372 \h </w:instrText>
        </w:r>
      </w:ins>
      <w:r w:rsidR="00AA545F">
        <w:fldChar w:fldCharType="separate"/>
      </w:r>
      <w:ins w:id="441" w:author="rapporteur" w:date="2017-06-14T16:15:00Z">
        <w:r>
          <w:t>38</w:t>
        </w:r>
        <w:r w:rsidR="00AA545F">
          <w:fldChar w:fldCharType="end"/>
        </w:r>
      </w:ins>
    </w:p>
    <w:p w:rsidR="00FC36ED" w:rsidRDefault="00FC36ED">
      <w:pPr>
        <w:pStyle w:val="TOC3"/>
        <w:rPr>
          <w:ins w:id="442" w:author="rapporteur" w:date="2017-06-14T16:15:00Z"/>
          <w:rFonts w:asciiTheme="minorHAnsi" w:hAnsiTheme="minorHAnsi" w:cstheme="minorBidi"/>
          <w:sz w:val="22"/>
          <w:szCs w:val="22"/>
          <w:lang w:val="en-US"/>
        </w:rPr>
      </w:pPr>
      <w:ins w:id="443" w:author="rapporteur" w:date="2017-06-14T16:15:00Z">
        <w:r>
          <w:t>8.5.7</w:t>
        </w:r>
        <w:r>
          <w:rPr>
            <w:rFonts w:asciiTheme="minorHAnsi" w:hAnsiTheme="minorHAnsi" w:cstheme="minorBidi"/>
            <w:sz w:val="22"/>
            <w:szCs w:val="22"/>
            <w:lang w:val="en-US"/>
          </w:rPr>
          <w:tab/>
        </w:r>
        <w:r>
          <w:t>UL NAS TRANSPORT for Alternative 2</w:t>
        </w:r>
        <w:r>
          <w:tab/>
        </w:r>
        <w:r w:rsidR="00AA545F">
          <w:fldChar w:fldCharType="begin"/>
        </w:r>
        <w:r>
          <w:instrText xml:space="preserve"> PAGEREF _Toc485220373 \h </w:instrText>
        </w:r>
      </w:ins>
      <w:r w:rsidR="00AA545F">
        <w:fldChar w:fldCharType="separate"/>
      </w:r>
      <w:ins w:id="444" w:author="rapporteur" w:date="2017-06-14T16:15:00Z">
        <w:r>
          <w:t>38</w:t>
        </w:r>
        <w:r w:rsidR="00AA545F">
          <w:fldChar w:fldCharType="end"/>
        </w:r>
      </w:ins>
    </w:p>
    <w:p w:rsidR="00FC36ED" w:rsidRDefault="00FC36ED">
      <w:pPr>
        <w:pStyle w:val="TOC4"/>
        <w:rPr>
          <w:ins w:id="445" w:author="rapporteur" w:date="2017-06-14T16:15:00Z"/>
          <w:rFonts w:asciiTheme="minorHAnsi" w:hAnsiTheme="minorHAnsi" w:cstheme="minorBidi"/>
          <w:sz w:val="22"/>
          <w:szCs w:val="22"/>
          <w:lang w:val="en-US"/>
        </w:rPr>
      </w:pPr>
      <w:ins w:id="446" w:author="rapporteur" w:date="2017-06-14T16:15:00Z">
        <w:r>
          <w:t>8.5.7</w:t>
        </w:r>
        <w:r>
          <w:rPr>
            <w:lang w:eastAsia="ko-KR"/>
          </w:rPr>
          <w:t>.1</w:t>
        </w:r>
        <w:r>
          <w:rPr>
            <w:rFonts w:asciiTheme="minorHAnsi" w:hAnsiTheme="minorHAnsi" w:cstheme="minorBidi"/>
            <w:sz w:val="22"/>
            <w:szCs w:val="22"/>
            <w:lang w:val="en-US"/>
          </w:rPr>
          <w:tab/>
        </w:r>
        <w:r>
          <w:rPr>
            <w:lang w:eastAsia="ko-KR"/>
          </w:rPr>
          <w:t>Message definition</w:t>
        </w:r>
        <w:r>
          <w:tab/>
        </w:r>
        <w:r w:rsidR="00AA545F">
          <w:fldChar w:fldCharType="begin"/>
        </w:r>
        <w:r>
          <w:instrText xml:space="preserve"> PAGEREF _Toc485220374 \h </w:instrText>
        </w:r>
      </w:ins>
      <w:r w:rsidR="00AA545F">
        <w:fldChar w:fldCharType="separate"/>
      </w:r>
      <w:ins w:id="447" w:author="rapporteur" w:date="2017-06-14T16:15:00Z">
        <w:r>
          <w:t>38</w:t>
        </w:r>
        <w:r w:rsidR="00AA545F">
          <w:fldChar w:fldCharType="end"/>
        </w:r>
      </w:ins>
    </w:p>
    <w:p w:rsidR="00FC36ED" w:rsidRDefault="00FC36ED">
      <w:pPr>
        <w:pStyle w:val="TOC3"/>
        <w:rPr>
          <w:ins w:id="448" w:author="rapporteur" w:date="2017-06-14T16:15:00Z"/>
          <w:rFonts w:asciiTheme="minorHAnsi" w:hAnsiTheme="minorHAnsi" w:cstheme="minorBidi"/>
          <w:sz w:val="22"/>
          <w:szCs w:val="22"/>
          <w:lang w:val="en-US"/>
        </w:rPr>
      </w:pPr>
      <w:ins w:id="449" w:author="rapporteur" w:date="2017-06-14T16:15:00Z">
        <w:r w:rsidRPr="00C07841">
          <w:rPr>
            <w:rFonts w:eastAsia="Malgun Gothic"/>
          </w:rPr>
          <w:t>8.5.8</w:t>
        </w:r>
        <w:r>
          <w:rPr>
            <w:rFonts w:asciiTheme="minorHAnsi" w:hAnsiTheme="minorHAnsi" w:cstheme="minorBidi"/>
            <w:sz w:val="22"/>
            <w:szCs w:val="22"/>
            <w:lang w:val="en-US"/>
          </w:rPr>
          <w:tab/>
        </w:r>
        <w:r w:rsidRPr="00C07841">
          <w:rPr>
            <w:rFonts w:eastAsia="Malgun Gothic"/>
          </w:rPr>
          <w:t>DL GENERIC TRANSPORT for Alternative 1</w:t>
        </w:r>
        <w:r>
          <w:tab/>
        </w:r>
        <w:r w:rsidR="00AA545F">
          <w:fldChar w:fldCharType="begin"/>
        </w:r>
        <w:r>
          <w:instrText xml:space="preserve"> PAGEREF _Toc485220375 \h </w:instrText>
        </w:r>
      </w:ins>
      <w:r w:rsidR="00AA545F">
        <w:fldChar w:fldCharType="separate"/>
      </w:r>
      <w:ins w:id="450" w:author="rapporteur" w:date="2017-06-14T16:15:00Z">
        <w:r>
          <w:t>38</w:t>
        </w:r>
        <w:r w:rsidR="00AA545F">
          <w:fldChar w:fldCharType="end"/>
        </w:r>
      </w:ins>
    </w:p>
    <w:p w:rsidR="00FC36ED" w:rsidRDefault="00FC36ED">
      <w:pPr>
        <w:pStyle w:val="TOC4"/>
        <w:rPr>
          <w:ins w:id="451" w:author="rapporteur" w:date="2017-06-14T16:15:00Z"/>
          <w:rFonts w:asciiTheme="minorHAnsi" w:hAnsiTheme="minorHAnsi" w:cstheme="minorBidi"/>
          <w:sz w:val="22"/>
          <w:szCs w:val="22"/>
          <w:lang w:val="en-US"/>
        </w:rPr>
      </w:pPr>
      <w:ins w:id="452" w:author="rapporteur" w:date="2017-06-14T16:15:00Z">
        <w:r w:rsidRPr="00C07841">
          <w:rPr>
            <w:rFonts w:eastAsia="Malgun Gothic"/>
          </w:rPr>
          <w:t>8.5.8</w:t>
        </w:r>
        <w:r w:rsidRPr="00C07841">
          <w:rPr>
            <w:rFonts w:eastAsia="Malgun Gothic"/>
            <w:lang w:eastAsia="ko-KR"/>
          </w:rPr>
          <w:t>.1</w:t>
        </w:r>
        <w:r>
          <w:rPr>
            <w:rFonts w:asciiTheme="minorHAnsi" w:hAnsiTheme="minorHAnsi" w:cstheme="minorBidi"/>
            <w:sz w:val="22"/>
            <w:szCs w:val="22"/>
            <w:lang w:val="en-US"/>
          </w:rPr>
          <w:tab/>
        </w:r>
        <w:r w:rsidRPr="00C07841">
          <w:rPr>
            <w:rFonts w:eastAsia="Malgun Gothic"/>
            <w:lang w:eastAsia="ko-KR"/>
          </w:rPr>
          <w:t>Message definition</w:t>
        </w:r>
        <w:r>
          <w:tab/>
        </w:r>
        <w:r w:rsidR="00AA545F">
          <w:fldChar w:fldCharType="begin"/>
        </w:r>
        <w:r>
          <w:instrText xml:space="preserve"> PAGEREF _Toc485220376 \h </w:instrText>
        </w:r>
      </w:ins>
      <w:r w:rsidR="00AA545F">
        <w:fldChar w:fldCharType="separate"/>
      </w:r>
      <w:ins w:id="453" w:author="rapporteur" w:date="2017-06-14T16:15:00Z">
        <w:r>
          <w:t>38</w:t>
        </w:r>
        <w:r w:rsidR="00AA545F">
          <w:fldChar w:fldCharType="end"/>
        </w:r>
      </w:ins>
    </w:p>
    <w:p w:rsidR="00FC36ED" w:rsidRDefault="00FC36ED">
      <w:pPr>
        <w:pStyle w:val="TOC3"/>
        <w:rPr>
          <w:ins w:id="454" w:author="rapporteur" w:date="2017-06-14T16:15:00Z"/>
          <w:rFonts w:asciiTheme="minorHAnsi" w:hAnsiTheme="minorHAnsi" w:cstheme="minorBidi"/>
          <w:sz w:val="22"/>
          <w:szCs w:val="22"/>
          <w:lang w:val="en-US"/>
        </w:rPr>
      </w:pPr>
      <w:ins w:id="455" w:author="rapporteur" w:date="2017-06-14T16:15:00Z">
        <w:r>
          <w:t>8.5.9</w:t>
        </w:r>
        <w:r>
          <w:rPr>
            <w:rFonts w:asciiTheme="minorHAnsi" w:hAnsiTheme="minorHAnsi" w:cstheme="minorBidi"/>
            <w:sz w:val="22"/>
            <w:szCs w:val="22"/>
            <w:lang w:val="en-US"/>
          </w:rPr>
          <w:tab/>
        </w:r>
        <w:r>
          <w:t>DL NAS TRANSPORT for Alternative 2</w:t>
        </w:r>
        <w:r>
          <w:tab/>
        </w:r>
        <w:r w:rsidR="00AA545F">
          <w:fldChar w:fldCharType="begin"/>
        </w:r>
        <w:r>
          <w:instrText xml:space="preserve"> PAGEREF _Toc485220377 \h </w:instrText>
        </w:r>
      </w:ins>
      <w:r w:rsidR="00AA545F">
        <w:fldChar w:fldCharType="separate"/>
      </w:r>
      <w:ins w:id="456" w:author="rapporteur" w:date="2017-06-14T16:15:00Z">
        <w:r>
          <w:t>38</w:t>
        </w:r>
        <w:r w:rsidR="00AA545F">
          <w:fldChar w:fldCharType="end"/>
        </w:r>
      </w:ins>
    </w:p>
    <w:p w:rsidR="00FC36ED" w:rsidRDefault="00FC36ED">
      <w:pPr>
        <w:pStyle w:val="TOC4"/>
        <w:rPr>
          <w:ins w:id="457" w:author="rapporteur" w:date="2017-06-14T16:15:00Z"/>
          <w:rFonts w:asciiTheme="minorHAnsi" w:hAnsiTheme="minorHAnsi" w:cstheme="minorBidi"/>
          <w:sz w:val="22"/>
          <w:szCs w:val="22"/>
          <w:lang w:val="en-US"/>
        </w:rPr>
      </w:pPr>
      <w:ins w:id="458" w:author="rapporteur" w:date="2017-06-14T16:15:00Z">
        <w:r>
          <w:t>8.5.9</w:t>
        </w:r>
        <w:r>
          <w:rPr>
            <w:lang w:eastAsia="ko-KR"/>
          </w:rPr>
          <w:t>.1</w:t>
        </w:r>
        <w:r>
          <w:rPr>
            <w:rFonts w:asciiTheme="minorHAnsi" w:hAnsiTheme="minorHAnsi" w:cstheme="minorBidi"/>
            <w:sz w:val="22"/>
            <w:szCs w:val="22"/>
            <w:lang w:val="en-US"/>
          </w:rPr>
          <w:tab/>
        </w:r>
        <w:r>
          <w:rPr>
            <w:lang w:eastAsia="ko-KR"/>
          </w:rPr>
          <w:t>Message definition</w:t>
        </w:r>
        <w:r>
          <w:tab/>
        </w:r>
        <w:r w:rsidR="00AA545F">
          <w:fldChar w:fldCharType="begin"/>
        </w:r>
        <w:r>
          <w:instrText xml:space="preserve"> PAGEREF _Toc485220378 \h </w:instrText>
        </w:r>
      </w:ins>
      <w:r w:rsidR="00AA545F">
        <w:fldChar w:fldCharType="separate"/>
      </w:r>
      <w:ins w:id="459" w:author="rapporteur" w:date="2017-06-14T16:15:00Z">
        <w:r>
          <w:t>38</w:t>
        </w:r>
        <w:r w:rsidR="00AA545F">
          <w:fldChar w:fldCharType="end"/>
        </w:r>
      </w:ins>
    </w:p>
    <w:p w:rsidR="00FC36ED" w:rsidRDefault="00FC36ED">
      <w:pPr>
        <w:pStyle w:val="TOC2"/>
        <w:rPr>
          <w:ins w:id="460" w:author="rapporteur" w:date="2017-06-14T16:15:00Z"/>
          <w:rFonts w:asciiTheme="minorHAnsi" w:hAnsiTheme="minorHAnsi" w:cstheme="minorBidi"/>
          <w:sz w:val="22"/>
          <w:szCs w:val="22"/>
          <w:lang w:val="en-US"/>
        </w:rPr>
      </w:pPr>
      <w:ins w:id="461" w:author="rapporteur" w:date="2017-06-14T16:15:00Z">
        <w:r>
          <w:t>8.6</w:t>
        </w:r>
        <w:r>
          <w:rPr>
            <w:rFonts w:asciiTheme="minorHAnsi" w:hAnsiTheme="minorHAnsi" w:cstheme="minorBidi"/>
            <w:sz w:val="22"/>
            <w:szCs w:val="22"/>
            <w:lang w:val="en-US"/>
          </w:rPr>
          <w:tab/>
        </w:r>
        <w:r>
          <w:t>Timers of 5GS mobility management</w:t>
        </w:r>
        <w:r>
          <w:tab/>
        </w:r>
        <w:r w:rsidR="00AA545F">
          <w:fldChar w:fldCharType="begin"/>
        </w:r>
        <w:r>
          <w:instrText xml:space="preserve"> PAGEREF _Toc485220379 \h </w:instrText>
        </w:r>
      </w:ins>
      <w:r w:rsidR="00AA545F">
        <w:fldChar w:fldCharType="separate"/>
      </w:r>
      <w:ins w:id="462" w:author="rapporteur" w:date="2017-06-14T16:15:00Z">
        <w:r>
          <w:t>38</w:t>
        </w:r>
        <w:r w:rsidR="00AA545F">
          <w:fldChar w:fldCharType="end"/>
        </w:r>
      </w:ins>
    </w:p>
    <w:p w:rsidR="00FC36ED" w:rsidRDefault="00FC36ED">
      <w:pPr>
        <w:pStyle w:val="TOC1"/>
        <w:rPr>
          <w:ins w:id="463" w:author="rapporteur" w:date="2017-06-14T16:15:00Z"/>
          <w:rFonts w:asciiTheme="minorHAnsi" w:hAnsiTheme="minorHAnsi" w:cstheme="minorBidi"/>
          <w:szCs w:val="22"/>
          <w:lang w:val="en-US"/>
        </w:rPr>
      </w:pPr>
      <w:ins w:id="464" w:author="rapporteur" w:date="2017-06-14T16:15:00Z">
        <w:r>
          <w:t>9</w:t>
        </w:r>
        <w:r>
          <w:rPr>
            <w:rFonts w:asciiTheme="minorHAnsi" w:hAnsiTheme="minorHAnsi" w:cstheme="minorBidi"/>
            <w:szCs w:val="22"/>
            <w:lang w:val="en-US"/>
          </w:rPr>
          <w:tab/>
        </w:r>
        <w:r>
          <w:t>5GS session management</w:t>
        </w:r>
        <w:r>
          <w:tab/>
        </w:r>
        <w:r w:rsidR="00AA545F">
          <w:fldChar w:fldCharType="begin"/>
        </w:r>
        <w:r>
          <w:instrText xml:space="preserve"> PAGEREF _Toc485220380 \h </w:instrText>
        </w:r>
      </w:ins>
      <w:r w:rsidR="00AA545F">
        <w:fldChar w:fldCharType="separate"/>
      </w:r>
      <w:ins w:id="465" w:author="rapporteur" w:date="2017-06-14T16:15:00Z">
        <w:r>
          <w:t>39</w:t>
        </w:r>
        <w:r w:rsidR="00AA545F">
          <w:fldChar w:fldCharType="end"/>
        </w:r>
      </w:ins>
    </w:p>
    <w:p w:rsidR="00FC36ED" w:rsidRDefault="00FC36ED">
      <w:pPr>
        <w:pStyle w:val="TOC2"/>
        <w:rPr>
          <w:ins w:id="466" w:author="rapporteur" w:date="2017-06-14T16:15:00Z"/>
          <w:rFonts w:asciiTheme="minorHAnsi" w:hAnsiTheme="minorHAnsi" w:cstheme="minorBidi"/>
          <w:sz w:val="22"/>
          <w:szCs w:val="22"/>
          <w:lang w:val="en-US"/>
        </w:rPr>
      </w:pPr>
      <w:ins w:id="467" w:author="rapporteur" w:date="2017-06-14T16:15:00Z">
        <w:r>
          <w:t>9.1</w:t>
        </w:r>
        <w:r>
          <w:rPr>
            <w:rFonts w:asciiTheme="minorHAnsi" w:hAnsiTheme="minorHAnsi" w:cstheme="minorBidi"/>
            <w:sz w:val="22"/>
            <w:szCs w:val="22"/>
            <w:lang w:val="en-US"/>
          </w:rPr>
          <w:tab/>
        </w:r>
        <w:r>
          <w:t>General</w:t>
        </w:r>
        <w:r>
          <w:tab/>
        </w:r>
        <w:r w:rsidR="00AA545F">
          <w:fldChar w:fldCharType="begin"/>
        </w:r>
        <w:r>
          <w:instrText xml:space="preserve"> PAGEREF _Toc485220381 \h </w:instrText>
        </w:r>
      </w:ins>
      <w:r w:rsidR="00AA545F">
        <w:fldChar w:fldCharType="separate"/>
      </w:r>
      <w:ins w:id="468" w:author="rapporteur" w:date="2017-06-14T16:15:00Z">
        <w:r>
          <w:t>39</w:t>
        </w:r>
        <w:r w:rsidR="00AA545F">
          <w:fldChar w:fldCharType="end"/>
        </w:r>
      </w:ins>
    </w:p>
    <w:p w:rsidR="00FC36ED" w:rsidRDefault="00FC36ED">
      <w:pPr>
        <w:pStyle w:val="TOC2"/>
        <w:rPr>
          <w:ins w:id="469" w:author="rapporteur" w:date="2017-06-14T16:15:00Z"/>
          <w:rFonts w:asciiTheme="minorHAnsi" w:hAnsiTheme="minorHAnsi" w:cstheme="minorBidi"/>
          <w:sz w:val="22"/>
          <w:szCs w:val="22"/>
          <w:lang w:val="en-US"/>
        </w:rPr>
      </w:pPr>
      <w:ins w:id="470" w:author="rapporteur" w:date="2017-06-14T16:15:00Z">
        <w:r w:rsidRPr="00C07841">
          <w:rPr>
            <w:lang w:val="en-US" w:eastAsia="zh-CN"/>
          </w:rPr>
          <w:t>9.2</w:t>
        </w:r>
        <w:r>
          <w:rPr>
            <w:rFonts w:asciiTheme="minorHAnsi" w:hAnsiTheme="minorHAnsi" w:cstheme="minorBidi"/>
            <w:sz w:val="22"/>
            <w:szCs w:val="22"/>
            <w:lang w:val="en-US"/>
          </w:rPr>
          <w:tab/>
        </w:r>
        <w:r w:rsidRPr="00C07841">
          <w:rPr>
            <w:lang w:val="en-US" w:eastAsia="zh-CN"/>
          </w:rPr>
          <w:t>Overview</w:t>
        </w:r>
        <w:r>
          <w:tab/>
        </w:r>
        <w:r w:rsidR="00AA545F">
          <w:fldChar w:fldCharType="begin"/>
        </w:r>
        <w:r>
          <w:instrText xml:space="preserve"> PAGEREF _Toc485220382 \h </w:instrText>
        </w:r>
      </w:ins>
      <w:r w:rsidR="00AA545F">
        <w:fldChar w:fldCharType="separate"/>
      </w:r>
      <w:ins w:id="471" w:author="rapporteur" w:date="2017-06-14T16:15:00Z">
        <w:r>
          <w:t>39</w:t>
        </w:r>
        <w:r w:rsidR="00AA545F">
          <w:fldChar w:fldCharType="end"/>
        </w:r>
      </w:ins>
    </w:p>
    <w:p w:rsidR="00FC36ED" w:rsidRDefault="00FC36ED">
      <w:pPr>
        <w:pStyle w:val="TOC2"/>
        <w:rPr>
          <w:ins w:id="472" w:author="rapporteur" w:date="2017-06-14T16:15:00Z"/>
          <w:rFonts w:asciiTheme="minorHAnsi" w:hAnsiTheme="minorHAnsi" w:cstheme="minorBidi"/>
          <w:sz w:val="22"/>
          <w:szCs w:val="22"/>
          <w:lang w:val="en-US"/>
        </w:rPr>
      </w:pPr>
      <w:ins w:id="473" w:author="rapporteur" w:date="2017-06-14T16:15:00Z">
        <w:r>
          <w:t>9.3</w:t>
        </w:r>
        <w:r>
          <w:rPr>
            <w:rFonts w:asciiTheme="minorHAnsi" w:hAnsiTheme="minorHAnsi" w:cstheme="minorBidi"/>
            <w:sz w:val="22"/>
            <w:szCs w:val="22"/>
            <w:lang w:val="en-US"/>
          </w:rPr>
          <w:tab/>
        </w:r>
        <w:r>
          <w:t>5GSM sublayer states</w:t>
        </w:r>
        <w:r>
          <w:tab/>
        </w:r>
        <w:r w:rsidR="00AA545F">
          <w:fldChar w:fldCharType="begin"/>
        </w:r>
        <w:r>
          <w:instrText xml:space="preserve"> PAGEREF _Toc485220383 \h </w:instrText>
        </w:r>
      </w:ins>
      <w:r w:rsidR="00AA545F">
        <w:fldChar w:fldCharType="separate"/>
      </w:r>
      <w:ins w:id="474" w:author="rapporteur" w:date="2017-06-14T16:15:00Z">
        <w:r>
          <w:t>40</w:t>
        </w:r>
        <w:r w:rsidR="00AA545F">
          <w:fldChar w:fldCharType="end"/>
        </w:r>
      </w:ins>
    </w:p>
    <w:p w:rsidR="00FC36ED" w:rsidRDefault="00FC36ED">
      <w:pPr>
        <w:pStyle w:val="TOC2"/>
        <w:rPr>
          <w:ins w:id="475" w:author="rapporteur" w:date="2017-06-14T16:15:00Z"/>
          <w:rFonts w:asciiTheme="minorHAnsi" w:hAnsiTheme="minorHAnsi" w:cstheme="minorBidi"/>
          <w:sz w:val="22"/>
          <w:szCs w:val="22"/>
          <w:lang w:val="en-US"/>
        </w:rPr>
      </w:pPr>
      <w:ins w:id="476" w:author="rapporteur" w:date="2017-06-14T16:15:00Z">
        <w:r>
          <w:t>9.3.1</w:t>
        </w:r>
        <w:r>
          <w:rPr>
            <w:rFonts w:asciiTheme="minorHAnsi" w:hAnsiTheme="minorHAnsi" w:cstheme="minorBidi"/>
            <w:sz w:val="22"/>
            <w:szCs w:val="22"/>
            <w:lang w:val="en-US"/>
          </w:rPr>
          <w:tab/>
        </w:r>
        <w:r>
          <w:t>General</w:t>
        </w:r>
        <w:r>
          <w:tab/>
        </w:r>
        <w:r w:rsidR="00AA545F">
          <w:fldChar w:fldCharType="begin"/>
        </w:r>
        <w:r>
          <w:instrText xml:space="preserve"> PAGEREF _Toc485220384 \h </w:instrText>
        </w:r>
      </w:ins>
      <w:r w:rsidR="00AA545F">
        <w:fldChar w:fldCharType="separate"/>
      </w:r>
      <w:ins w:id="477" w:author="rapporteur" w:date="2017-06-14T16:15:00Z">
        <w:r>
          <w:t>40</w:t>
        </w:r>
        <w:r w:rsidR="00AA545F">
          <w:fldChar w:fldCharType="end"/>
        </w:r>
      </w:ins>
    </w:p>
    <w:p w:rsidR="00FC36ED" w:rsidRDefault="00FC36ED">
      <w:pPr>
        <w:pStyle w:val="TOC3"/>
        <w:rPr>
          <w:ins w:id="478" w:author="rapporteur" w:date="2017-06-14T16:15:00Z"/>
          <w:rFonts w:asciiTheme="minorHAnsi" w:hAnsiTheme="minorHAnsi" w:cstheme="minorBidi"/>
          <w:sz w:val="22"/>
          <w:szCs w:val="22"/>
          <w:lang w:val="en-US"/>
        </w:rPr>
      </w:pPr>
      <w:ins w:id="479" w:author="rapporteur" w:date="2017-06-14T16:15:00Z">
        <w:r>
          <w:t>9.3.2</w:t>
        </w:r>
        <w:r>
          <w:rPr>
            <w:rFonts w:asciiTheme="minorHAnsi" w:hAnsiTheme="minorHAnsi" w:cstheme="minorBidi"/>
            <w:sz w:val="22"/>
            <w:szCs w:val="22"/>
            <w:lang w:val="en-US"/>
          </w:rPr>
          <w:tab/>
        </w:r>
        <w:r>
          <w:t>5GSM sublayer states in the UE</w:t>
        </w:r>
        <w:r>
          <w:tab/>
        </w:r>
        <w:r w:rsidR="00AA545F">
          <w:fldChar w:fldCharType="begin"/>
        </w:r>
        <w:r>
          <w:instrText xml:space="preserve"> PAGEREF _Toc485220385 \h </w:instrText>
        </w:r>
      </w:ins>
      <w:r w:rsidR="00AA545F">
        <w:fldChar w:fldCharType="separate"/>
      </w:r>
      <w:ins w:id="480" w:author="rapporteur" w:date="2017-06-14T16:15:00Z">
        <w:r>
          <w:t>40</w:t>
        </w:r>
        <w:r w:rsidR="00AA545F">
          <w:fldChar w:fldCharType="end"/>
        </w:r>
      </w:ins>
    </w:p>
    <w:p w:rsidR="00FC36ED" w:rsidRDefault="00FC36ED">
      <w:pPr>
        <w:pStyle w:val="TOC4"/>
        <w:rPr>
          <w:ins w:id="481" w:author="rapporteur" w:date="2017-06-14T16:15:00Z"/>
          <w:rFonts w:asciiTheme="minorHAnsi" w:hAnsiTheme="minorHAnsi" w:cstheme="minorBidi"/>
          <w:sz w:val="22"/>
          <w:szCs w:val="22"/>
          <w:lang w:val="en-US"/>
        </w:rPr>
      </w:pPr>
      <w:ins w:id="482" w:author="rapporteur" w:date="2017-06-14T16:15:00Z">
        <w:r>
          <w:t>9.3.2.1</w:t>
        </w:r>
        <w:r>
          <w:rPr>
            <w:rFonts w:asciiTheme="minorHAnsi" w:hAnsiTheme="minorHAnsi" w:cstheme="minorBidi"/>
            <w:sz w:val="22"/>
            <w:szCs w:val="22"/>
            <w:lang w:val="en-US"/>
          </w:rPr>
          <w:tab/>
        </w:r>
        <w:r>
          <w:t>Overview</w:t>
        </w:r>
        <w:r>
          <w:tab/>
        </w:r>
        <w:r w:rsidR="00AA545F">
          <w:fldChar w:fldCharType="begin"/>
        </w:r>
        <w:r>
          <w:instrText xml:space="preserve"> PAGEREF _Toc485220386 \h </w:instrText>
        </w:r>
      </w:ins>
      <w:r w:rsidR="00AA545F">
        <w:fldChar w:fldCharType="separate"/>
      </w:r>
      <w:ins w:id="483" w:author="rapporteur" w:date="2017-06-14T16:15:00Z">
        <w:r>
          <w:t>40</w:t>
        </w:r>
        <w:r w:rsidR="00AA545F">
          <w:fldChar w:fldCharType="end"/>
        </w:r>
      </w:ins>
    </w:p>
    <w:p w:rsidR="00FC36ED" w:rsidRDefault="00FC36ED">
      <w:pPr>
        <w:pStyle w:val="TOC4"/>
        <w:rPr>
          <w:ins w:id="484" w:author="rapporteur" w:date="2017-06-14T16:15:00Z"/>
          <w:rFonts w:asciiTheme="minorHAnsi" w:hAnsiTheme="minorHAnsi" w:cstheme="minorBidi"/>
          <w:sz w:val="22"/>
          <w:szCs w:val="22"/>
          <w:lang w:val="en-US"/>
        </w:rPr>
      </w:pPr>
      <w:ins w:id="485" w:author="rapporteur" w:date="2017-06-14T16:15:00Z">
        <w:r>
          <w:t>9.3.2.2</w:t>
        </w:r>
        <w:r>
          <w:rPr>
            <w:rFonts w:asciiTheme="minorHAnsi" w:hAnsiTheme="minorHAnsi" w:cstheme="minorBidi"/>
            <w:sz w:val="22"/>
            <w:szCs w:val="22"/>
            <w:lang w:val="en-US"/>
          </w:rPr>
          <w:tab/>
        </w:r>
        <w:r>
          <w:t>PDU SESSION INACTIVE</w:t>
        </w:r>
        <w:r>
          <w:tab/>
        </w:r>
        <w:r w:rsidR="00AA545F">
          <w:fldChar w:fldCharType="begin"/>
        </w:r>
        <w:r>
          <w:instrText xml:space="preserve"> PAGEREF _Toc485220387 \h </w:instrText>
        </w:r>
      </w:ins>
      <w:r w:rsidR="00AA545F">
        <w:fldChar w:fldCharType="separate"/>
      </w:r>
      <w:ins w:id="486" w:author="rapporteur" w:date="2017-06-14T16:15:00Z">
        <w:r>
          <w:t>41</w:t>
        </w:r>
        <w:r w:rsidR="00AA545F">
          <w:fldChar w:fldCharType="end"/>
        </w:r>
      </w:ins>
    </w:p>
    <w:p w:rsidR="00FC36ED" w:rsidRDefault="00FC36ED">
      <w:pPr>
        <w:pStyle w:val="TOC4"/>
        <w:rPr>
          <w:ins w:id="487" w:author="rapporteur" w:date="2017-06-14T16:15:00Z"/>
          <w:rFonts w:asciiTheme="minorHAnsi" w:hAnsiTheme="minorHAnsi" w:cstheme="minorBidi"/>
          <w:sz w:val="22"/>
          <w:szCs w:val="22"/>
          <w:lang w:val="en-US"/>
        </w:rPr>
      </w:pPr>
      <w:ins w:id="488" w:author="rapporteur" w:date="2017-06-14T16:15:00Z">
        <w:r>
          <w:t>9.3.2.3</w:t>
        </w:r>
        <w:r>
          <w:rPr>
            <w:rFonts w:asciiTheme="minorHAnsi" w:hAnsiTheme="minorHAnsi" w:cstheme="minorBidi"/>
            <w:sz w:val="22"/>
            <w:szCs w:val="22"/>
            <w:lang w:val="en-US"/>
          </w:rPr>
          <w:tab/>
        </w:r>
        <w:r>
          <w:t xml:space="preserve">PDU SESSION </w:t>
        </w:r>
        <w:r>
          <w:rPr>
            <w:lang w:eastAsia="zh-CN"/>
          </w:rPr>
          <w:t>ACTIVE PENDING</w:t>
        </w:r>
        <w:r>
          <w:tab/>
        </w:r>
        <w:r w:rsidR="00AA545F">
          <w:fldChar w:fldCharType="begin"/>
        </w:r>
        <w:r>
          <w:instrText xml:space="preserve"> PAGEREF _Toc485220388 \h </w:instrText>
        </w:r>
      </w:ins>
      <w:r w:rsidR="00AA545F">
        <w:fldChar w:fldCharType="separate"/>
      </w:r>
      <w:ins w:id="489" w:author="rapporteur" w:date="2017-06-14T16:15:00Z">
        <w:r>
          <w:t>41</w:t>
        </w:r>
        <w:r w:rsidR="00AA545F">
          <w:fldChar w:fldCharType="end"/>
        </w:r>
      </w:ins>
    </w:p>
    <w:p w:rsidR="00FC36ED" w:rsidRDefault="00FC36ED">
      <w:pPr>
        <w:pStyle w:val="TOC4"/>
        <w:rPr>
          <w:ins w:id="490" w:author="rapporteur" w:date="2017-06-14T16:15:00Z"/>
          <w:rFonts w:asciiTheme="minorHAnsi" w:hAnsiTheme="minorHAnsi" w:cstheme="minorBidi"/>
          <w:sz w:val="22"/>
          <w:szCs w:val="22"/>
          <w:lang w:val="en-US"/>
        </w:rPr>
      </w:pPr>
      <w:ins w:id="491" w:author="rapporteur" w:date="2017-06-14T16:15:00Z">
        <w:r>
          <w:t>9.3.2.4</w:t>
        </w:r>
        <w:r>
          <w:rPr>
            <w:rFonts w:asciiTheme="minorHAnsi" w:hAnsiTheme="minorHAnsi" w:cstheme="minorBidi"/>
            <w:sz w:val="22"/>
            <w:szCs w:val="22"/>
            <w:lang w:val="en-US"/>
          </w:rPr>
          <w:tab/>
        </w:r>
        <w:r>
          <w:t>PDU SESSION ACTIVE</w:t>
        </w:r>
        <w:r>
          <w:tab/>
        </w:r>
        <w:r w:rsidR="00AA545F">
          <w:fldChar w:fldCharType="begin"/>
        </w:r>
        <w:r>
          <w:instrText xml:space="preserve"> PAGEREF _Toc485220389 \h </w:instrText>
        </w:r>
      </w:ins>
      <w:r w:rsidR="00AA545F">
        <w:fldChar w:fldCharType="separate"/>
      </w:r>
      <w:ins w:id="492" w:author="rapporteur" w:date="2017-06-14T16:15:00Z">
        <w:r>
          <w:t>41</w:t>
        </w:r>
        <w:r w:rsidR="00AA545F">
          <w:fldChar w:fldCharType="end"/>
        </w:r>
      </w:ins>
    </w:p>
    <w:p w:rsidR="00FC36ED" w:rsidRDefault="00FC36ED">
      <w:pPr>
        <w:pStyle w:val="TOC4"/>
        <w:rPr>
          <w:ins w:id="493" w:author="rapporteur" w:date="2017-06-14T16:15:00Z"/>
          <w:rFonts w:asciiTheme="minorHAnsi" w:hAnsiTheme="minorHAnsi" w:cstheme="minorBidi"/>
          <w:sz w:val="22"/>
          <w:szCs w:val="22"/>
          <w:lang w:val="en-US"/>
        </w:rPr>
      </w:pPr>
      <w:ins w:id="494" w:author="rapporteur" w:date="2017-06-14T16:15:00Z">
        <w:r>
          <w:t>9.3.2.5</w:t>
        </w:r>
        <w:r>
          <w:rPr>
            <w:rFonts w:asciiTheme="minorHAnsi" w:hAnsiTheme="minorHAnsi" w:cstheme="minorBidi"/>
            <w:sz w:val="22"/>
            <w:szCs w:val="22"/>
            <w:lang w:val="en-US"/>
          </w:rPr>
          <w:tab/>
        </w:r>
        <w:r>
          <w:t>PDU SESSION IN</w:t>
        </w:r>
        <w:r>
          <w:rPr>
            <w:lang w:eastAsia="zh-CN"/>
          </w:rPr>
          <w:t>ACTIVE PENDING</w:t>
        </w:r>
        <w:r>
          <w:tab/>
        </w:r>
        <w:r w:rsidR="00AA545F">
          <w:fldChar w:fldCharType="begin"/>
        </w:r>
        <w:r>
          <w:instrText xml:space="preserve"> PAGEREF _Toc485220390 \h </w:instrText>
        </w:r>
      </w:ins>
      <w:r w:rsidR="00AA545F">
        <w:fldChar w:fldCharType="separate"/>
      </w:r>
      <w:ins w:id="495" w:author="rapporteur" w:date="2017-06-14T16:15:00Z">
        <w:r>
          <w:t>41</w:t>
        </w:r>
        <w:r w:rsidR="00AA545F">
          <w:fldChar w:fldCharType="end"/>
        </w:r>
      </w:ins>
    </w:p>
    <w:p w:rsidR="00FC36ED" w:rsidRDefault="00FC36ED">
      <w:pPr>
        <w:pStyle w:val="TOC4"/>
        <w:rPr>
          <w:ins w:id="496" w:author="rapporteur" w:date="2017-06-14T16:15:00Z"/>
          <w:rFonts w:asciiTheme="minorHAnsi" w:hAnsiTheme="minorHAnsi" w:cstheme="minorBidi"/>
          <w:sz w:val="22"/>
          <w:szCs w:val="22"/>
          <w:lang w:val="en-US"/>
        </w:rPr>
      </w:pPr>
      <w:ins w:id="497" w:author="rapporteur" w:date="2017-06-14T16:15:00Z">
        <w:r>
          <w:t>9.3.2.6</w:t>
        </w:r>
        <w:r>
          <w:rPr>
            <w:rFonts w:asciiTheme="minorHAnsi" w:hAnsiTheme="minorHAnsi" w:cstheme="minorBidi"/>
            <w:sz w:val="22"/>
            <w:szCs w:val="22"/>
            <w:lang w:val="en-US"/>
          </w:rPr>
          <w:tab/>
        </w:r>
        <w:r>
          <w:t xml:space="preserve">PDU SESSION </w:t>
        </w:r>
        <w:r>
          <w:rPr>
            <w:lang w:eastAsia="zh-CN"/>
          </w:rPr>
          <w:t>MODIFICATION PENDING</w:t>
        </w:r>
        <w:r>
          <w:tab/>
        </w:r>
        <w:r w:rsidR="00AA545F">
          <w:fldChar w:fldCharType="begin"/>
        </w:r>
        <w:r>
          <w:instrText xml:space="preserve"> PAGEREF _Toc485220391 \h </w:instrText>
        </w:r>
      </w:ins>
      <w:r w:rsidR="00AA545F">
        <w:fldChar w:fldCharType="separate"/>
      </w:r>
      <w:ins w:id="498" w:author="rapporteur" w:date="2017-06-14T16:15:00Z">
        <w:r>
          <w:t>41</w:t>
        </w:r>
        <w:r w:rsidR="00AA545F">
          <w:fldChar w:fldCharType="end"/>
        </w:r>
      </w:ins>
    </w:p>
    <w:p w:rsidR="00FC36ED" w:rsidRDefault="00FC36ED">
      <w:pPr>
        <w:pStyle w:val="TOC4"/>
        <w:rPr>
          <w:ins w:id="499" w:author="rapporteur" w:date="2017-06-14T16:15:00Z"/>
          <w:rFonts w:asciiTheme="minorHAnsi" w:hAnsiTheme="minorHAnsi" w:cstheme="minorBidi"/>
          <w:sz w:val="22"/>
          <w:szCs w:val="22"/>
          <w:lang w:val="en-US"/>
        </w:rPr>
      </w:pPr>
      <w:ins w:id="500" w:author="rapporteur" w:date="2017-06-14T16:15:00Z">
        <w:r>
          <w:t>9.3.2.7</w:t>
        </w:r>
        <w:r>
          <w:rPr>
            <w:rFonts w:asciiTheme="minorHAnsi" w:hAnsiTheme="minorHAnsi" w:cstheme="minorBidi"/>
            <w:sz w:val="22"/>
            <w:szCs w:val="22"/>
            <w:lang w:val="en-US"/>
          </w:rPr>
          <w:tab/>
        </w:r>
        <w:r>
          <w:t xml:space="preserve">PDU SESSION </w:t>
        </w:r>
        <w:r>
          <w:rPr>
            <w:lang w:eastAsia="zh-CN"/>
          </w:rPr>
          <w:t>ACTIVE PENDING</w:t>
        </w:r>
        <w:r>
          <w:tab/>
        </w:r>
        <w:r w:rsidR="00AA545F">
          <w:fldChar w:fldCharType="begin"/>
        </w:r>
        <w:r>
          <w:instrText xml:space="preserve"> PAGEREF _Toc485220392 \h </w:instrText>
        </w:r>
      </w:ins>
      <w:r w:rsidR="00AA545F">
        <w:fldChar w:fldCharType="separate"/>
      </w:r>
      <w:ins w:id="501" w:author="rapporteur" w:date="2017-06-14T16:15:00Z">
        <w:r>
          <w:t>41</w:t>
        </w:r>
        <w:r w:rsidR="00AA545F">
          <w:fldChar w:fldCharType="end"/>
        </w:r>
      </w:ins>
    </w:p>
    <w:p w:rsidR="00FC36ED" w:rsidRDefault="00FC36ED">
      <w:pPr>
        <w:pStyle w:val="TOC4"/>
        <w:rPr>
          <w:ins w:id="502" w:author="rapporteur" w:date="2017-06-14T16:15:00Z"/>
          <w:rFonts w:asciiTheme="minorHAnsi" w:hAnsiTheme="minorHAnsi" w:cstheme="minorBidi"/>
          <w:sz w:val="22"/>
          <w:szCs w:val="22"/>
          <w:lang w:val="en-US"/>
        </w:rPr>
      </w:pPr>
      <w:ins w:id="503" w:author="rapporteur" w:date="2017-06-14T16:15:00Z">
        <w:r>
          <w:t>9.3.2.8</w:t>
        </w:r>
        <w:r>
          <w:rPr>
            <w:rFonts w:asciiTheme="minorHAnsi" w:hAnsiTheme="minorHAnsi" w:cstheme="minorBidi"/>
            <w:sz w:val="22"/>
            <w:szCs w:val="22"/>
            <w:lang w:val="en-US"/>
          </w:rPr>
          <w:tab/>
        </w:r>
        <w:r>
          <w:t>PDU SESSION ACTIVE</w:t>
        </w:r>
        <w:r>
          <w:tab/>
        </w:r>
        <w:r w:rsidR="00AA545F">
          <w:fldChar w:fldCharType="begin"/>
        </w:r>
        <w:r>
          <w:instrText xml:space="preserve"> PAGEREF _Toc485220393 \h </w:instrText>
        </w:r>
      </w:ins>
      <w:r w:rsidR="00AA545F">
        <w:fldChar w:fldCharType="separate"/>
      </w:r>
      <w:ins w:id="504" w:author="rapporteur" w:date="2017-06-14T16:15:00Z">
        <w:r>
          <w:t>41</w:t>
        </w:r>
        <w:r w:rsidR="00AA545F">
          <w:fldChar w:fldCharType="end"/>
        </w:r>
      </w:ins>
    </w:p>
    <w:p w:rsidR="00FC36ED" w:rsidRDefault="00FC36ED">
      <w:pPr>
        <w:pStyle w:val="TOC4"/>
        <w:rPr>
          <w:ins w:id="505" w:author="rapporteur" w:date="2017-06-14T16:15:00Z"/>
          <w:rFonts w:asciiTheme="minorHAnsi" w:hAnsiTheme="minorHAnsi" w:cstheme="minorBidi"/>
          <w:sz w:val="22"/>
          <w:szCs w:val="22"/>
          <w:lang w:val="en-US"/>
        </w:rPr>
      </w:pPr>
      <w:ins w:id="506" w:author="rapporteur" w:date="2017-06-14T16:15:00Z">
        <w:r>
          <w:t>9.3.2.9</w:t>
        </w:r>
        <w:r>
          <w:rPr>
            <w:rFonts w:asciiTheme="minorHAnsi" w:hAnsiTheme="minorHAnsi" w:cstheme="minorBidi"/>
            <w:sz w:val="22"/>
            <w:szCs w:val="22"/>
            <w:lang w:val="en-US"/>
          </w:rPr>
          <w:tab/>
        </w:r>
        <w:r>
          <w:t>PDU SESSION IN</w:t>
        </w:r>
        <w:r>
          <w:rPr>
            <w:lang w:eastAsia="zh-CN"/>
          </w:rPr>
          <w:t>ACTIVE PENDING</w:t>
        </w:r>
        <w:r>
          <w:tab/>
        </w:r>
        <w:r w:rsidR="00AA545F">
          <w:fldChar w:fldCharType="begin"/>
        </w:r>
        <w:r>
          <w:instrText xml:space="preserve"> PAGEREF _Toc485220394 \h </w:instrText>
        </w:r>
      </w:ins>
      <w:r w:rsidR="00AA545F">
        <w:fldChar w:fldCharType="separate"/>
      </w:r>
      <w:ins w:id="507" w:author="rapporteur" w:date="2017-06-14T16:15:00Z">
        <w:r>
          <w:t>41</w:t>
        </w:r>
        <w:r w:rsidR="00AA545F">
          <w:fldChar w:fldCharType="end"/>
        </w:r>
      </w:ins>
    </w:p>
    <w:p w:rsidR="00FC36ED" w:rsidRDefault="00FC36ED">
      <w:pPr>
        <w:pStyle w:val="TOC4"/>
        <w:rPr>
          <w:ins w:id="508" w:author="rapporteur" w:date="2017-06-14T16:15:00Z"/>
          <w:rFonts w:asciiTheme="minorHAnsi" w:hAnsiTheme="minorHAnsi" w:cstheme="minorBidi"/>
          <w:sz w:val="22"/>
          <w:szCs w:val="22"/>
          <w:lang w:val="en-US"/>
        </w:rPr>
      </w:pPr>
      <w:ins w:id="509" w:author="rapporteur" w:date="2017-06-14T16:15:00Z">
        <w:r>
          <w:t>9.3.2.10</w:t>
        </w:r>
        <w:r>
          <w:rPr>
            <w:rFonts w:asciiTheme="minorHAnsi" w:hAnsiTheme="minorHAnsi" w:cstheme="minorBidi"/>
            <w:sz w:val="22"/>
            <w:szCs w:val="22"/>
            <w:lang w:val="en-US"/>
          </w:rPr>
          <w:tab/>
        </w:r>
        <w:r>
          <w:t xml:space="preserve">PDU SESSION </w:t>
        </w:r>
        <w:r>
          <w:rPr>
            <w:lang w:eastAsia="zh-CN"/>
          </w:rPr>
          <w:t>MODIFICATION PENDING</w:t>
        </w:r>
        <w:r>
          <w:tab/>
        </w:r>
        <w:r w:rsidR="00AA545F">
          <w:fldChar w:fldCharType="begin"/>
        </w:r>
        <w:r>
          <w:instrText xml:space="preserve"> PAGEREF _Toc485220395 \h </w:instrText>
        </w:r>
      </w:ins>
      <w:r w:rsidR="00AA545F">
        <w:fldChar w:fldCharType="separate"/>
      </w:r>
      <w:ins w:id="510" w:author="rapporteur" w:date="2017-06-14T16:15:00Z">
        <w:r>
          <w:t>41</w:t>
        </w:r>
        <w:r w:rsidR="00AA545F">
          <w:fldChar w:fldCharType="end"/>
        </w:r>
      </w:ins>
    </w:p>
    <w:p w:rsidR="00FC36ED" w:rsidRDefault="00FC36ED">
      <w:pPr>
        <w:pStyle w:val="TOC3"/>
        <w:rPr>
          <w:ins w:id="511" w:author="rapporteur" w:date="2017-06-14T16:15:00Z"/>
          <w:rFonts w:asciiTheme="minorHAnsi" w:hAnsiTheme="minorHAnsi" w:cstheme="minorBidi"/>
          <w:sz w:val="22"/>
          <w:szCs w:val="22"/>
          <w:lang w:val="en-US"/>
        </w:rPr>
      </w:pPr>
      <w:ins w:id="512" w:author="rapporteur" w:date="2017-06-14T16:15:00Z">
        <w:r>
          <w:t>9.3.3</w:t>
        </w:r>
        <w:r>
          <w:rPr>
            <w:rFonts w:asciiTheme="minorHAnsi" w:hAnsiTheme="minorHAnsi" w:cstheme="minorBidi"/>
            <w:sz w:val="22"/>
            <w:szCs w:val="22"/>
            <w:lang w:val="en-US"/>
          </w:rPr>
          <w:tab/>
        </w:r>
        <w:r>
          <w:t>5GSM sublayer states in the network</w:t>
        </w:r>
        <w:r>
          <w:tab/>
        </w:r>
        <w:r w:rsidR="00AA545F">
          <w:fldChar w:fldCharType="begin"/>
        </w:r>
        <w:r>
          <w:instrText xml:space="preserve"> PAGEREF _Toc485220396 \h </w:instrText>
        </w:r>
      </w:ins>
      <w:r w:rsidR="00AA545F">
        <w:fldChar w:fldCharType="separate"/>
      </w:r>
      <w:ins w:id="513" w:author="rapporteur" w:date="2017-06-14T16:15:00Z">
        <w:r>
          <w:t>41</w:t>
        </w:r>
        <w:r w:rsidR="00AA545F">
          <w:fldChar w:fldCharType="end"/>
        </w:r>
      </w:ins>
    </w:p>
    <w:p w:rsidR="00FC36ED" w:rsidRDefault="00FC36ED">
      <w:pPr>
        <w:pStyle w:val="TOC4"/>
        <w:rPr>
          <w:ins w:id="514" w:author="rapporteur" w:date="2017-06-14T16:15:00Z"/>
          <w:rFonts w:asciiTheme="minorHAnsi" w:hAnsiTheme="minorHAnsi" w:cstheme="minorBidi"/>
          <w:sz w:val="22"/>
          <w:szCs w:val="22"/>
          <w:lang w:val="en-US"/>
        </w:rPr>
      </w:pPr>
      <w:ins w:id="515" w:author="rapporteur" w:date="2017-06-14T16:15:00Z">
        <w:r>
          <w:t>9.3.3.1</w:t>
        </w:r>
        <w:r>
          <w:rPr>
            <w:rFonts w:asciiTheme="minorHAnsi" w:hAnsiTheme="minorHAnsi" w:cstheme="minorBidi"/>
            <w:sz w:val="22"/>
            <w:szCs w:val="22"/>
            <w:lang w:val="en-US"/>
          </w:rPr>
          <w:tab/>
        </w:r>
        <w:r>
          <w:t>Overview</w:t>
        </w:r>
        <w:r>
          <w:tab/>
        </w:r>
        <w:r w:rsidR="00AA545F">
          <w:fldChar w:fldCharType="begin"/>
        </w:r>
        <w:r>
          <w:instrText xml:space="preserve"> PAGEREF _Toc485220397 \h </w:instrText>
        </w:r>
      </w:ins>
      <w:r w:rsidR="00AA545F">
        <w:fldChar w:fldCharType="separate"/>
      </w:r>
      <w:ins w:id="516" w:author="rapporteur" w:date="2017-06-14T16:15:00Z">
        <w:r>
          <w:t>41</w:t>
        </w:r>
        <w:r w:rsidR="00AA545F">
          <w:fldChar w:fldCharType="end"/>
        </w:r>
      </w:ins>
    </w:p>
    <w:p w:rsidR="00FC36ED" w:rsidRDefault="00FC36ED">
      <w:pPr>
        <w:pStyle w:val="TOC5"/>
        <w:rPr>
          <w:ins w:id="517" w:author="rapporteur" w:date="2017-06-14T16:15:00Z"/>
          <w:rFonts w:asciiTheme="minorHAnsi" w:hAnsiTheme="minorHAnsi" w:cstheme="minorBidi"/>
          <w:sz w:val="22"/>
          <w:szCs w:val="22"/>
          <w:lang w:val="en-US"/>
        </w:rPr>
      </w:pPr>
      <w:ins w:id="518" w:author="rapporteur" w:date="2017-06-14T16:15:00Z">
        <w:r>
          <w:t>9.3.3.2</w:t>
        </w:r>
        <w:r>
          <w:rPr>
            <w:rFonts w:asciiTheme="minorHAnsi" w:hAnsiTheme="minorHAnsi" w:cstheme="minorBidi"/>
            <w:sz w:val="22"/>
            <w:szCs w:val="22"/>
            <w:lang w:val="en-US"/>
          </w:rPr>
          <w:tab/>
        </w:r>
        <w:r>
          <w:t>PDU SESSION INACTIVE</w:t>
        </w:r>
        <w:r>
          <w:tab/>
        </w:r>
        <w:r w:rsidR="00AA545F">
          <w:fldChar w:fldCharType="begin"/>
        </w:r>
        <w:r>
          <w:instrText xml:space="preserve"> PAGEREF _Toc485220398 \h </w:instrText>
        </w:r>
      </w:ins>
      <w:r w:rsidR="00AA545F">
        <w:fldChar w:fldCharType="separate"/>
      </w:r>
      <w:ins w:id="519" w:author="rapporteur" w:date="2017-06-14T16:15:00Z">
        <w:r>
          <w:t>42</w:t>
        </w:r>
        <w:r w:rsidR="00AA545F">
          <w:fldChar w:fldCharType="end"/>
        </w:r>
      </w:ins>
    </w:p>
    <w:p w:rsidR="00FC36ED" w:rsidRDefault="00FC36ED">
      <w:pPr>
        <w:pStyle w:val="TOC5"/>
        <w:rPr>
          <w:ins w:id="520" w:author="rapporteur" w:date="2017-06-14T16:15:00Z"/>
          <w:rFonts w:asciiTheme="minorHAnsi" w:hAnsiTheme="minorHAnsi" w:cstheme="minorBidi"/>
          <w:sz w:val="22"/>
          <w:szCs w:val="22"/>
          <w:lang w:val="en-US"/>
        </w:rPr>
      </w:pPr>
      <w:ins w:id="521" w:author="rapporteur" w:date="2017-06-14T16:15:00Z">
        <w:r>
          <w:t>9.3.3.3</w:t>
        </w:r>
        <w:r>
          <w:rPr>
            <w:rFonts w:asciiTheme="minorHAnsi" w:hAnsiTheme="minorHAnsi" w:cstheme="minorBidi"/>
            <w:sz w:val="22"/>
            <w:szCs w:val="22"/>
            <w:lang w:val="en-US"/>
          </w:rPr>
          <w:tab/>
        </w:r>
        <w:r>
          <w:t xml:space="preserve">PDU SESSION </w:t>
        </w:r>
        <w:r>
          <w:rPr>
            <w:lang w:eastAsia="zh-CN"/>
          </w:rPr>
          <w:t>ACTIVE</w:t>
        </w:r>
        <w:r>
          <w:tab/>
        </w:r>
        <w:r w:rsidR="00AA545F">
          <w:fldChar w:fldCharType="begin"/>
        </w:r>
        <w:r>
          <w:instrText xml:space="preserve"> PAGEREF _Toc485220399 \h </w:instrText>
        </w:r>
      </w:ins>
      <w:r w:rsidR="00AA545F">
        <w:fldChar w:fldCharType="separate"/>
      </w:r>
      <w:ins w:id="522" w:author="rapporteur" w:date="2017-06-14T16:15:00Z">
        <w:r>
          <w:t>42</w:t>
        </w:r>
        <w:r w:rsidR="00AA545F">
          <w:fldChar w:fldCharType="end"/>
        </w:r>
      </w:ins>
    </w:p>
    <w:p w:rsidR="00FC36ED" w:rsidRDefault="00FC36ED">
      <w:pPr>
        <w:pStyle w:val="TOC5"/>
        <w:rPr>
          <w:ins w:id="523" w:author="rapporteur" w:date="2017-06-14T16:15:00Z"/>
          <w:rFonts w:asciiTheme="minorHAnsi" w:hAnsiTheme="minorHAnsi" w:cstheme="minorBidi"/>
          <w:sz w:val="22"/>
          <w:szCs w:val="22"/>
          <w:lang w:val="en-US"/>
        </w:rPr>
      </w:pPr>
      <w:ins w:id="524" w:author="rapporteur" w:date="2017-06-14T16:15:00Z">
        <w:r>
          <w:t>9.3.3.4</w:t>
        </w:r>
        <w:r>
          <w:rPr>
            <w:rFonts w:asciiTheme="minorHAnsi" w:hAnsiTheme="minorHAnsi" w:cstheme="minorBidi"/>
            <w:sz w:val="22"/>
            <w:szCs w:val="22"/>
            <w:lang w:val="en-US"/>
          </w:rPr>
          <w:tab/>
        </w:r>
        <w:r>
          <w:t>PDU SESSION IN</w:t>
        </w:r>
        <w:r>
          <w:rPr>
            <w:lang w:eastAsia="zh-CN"/>
          </w:rPr>
          <w:t>ACTIVE PENDING</w:t>
        </w:r>
        <w:r>
          <w:tab/>
        </w:r>
        <w:r w:rsidR="00AA545F">
          <w:fldChar w:fldCharType="begin"/>
        </w:r>
        <w:r>
          <w:instrText xml:space="preserve"> PAGEREF _Toc485220400 \h </w:instrText>
        </w:r>
      </w:ins>
      <w:r w:rsidR="00AA545F">
        <w:fldChar w:fldCharType="separate"/>
      </w:r>
      <w:ins w:id="525" w:author="rapporteur" w:date="2017-06-14T16:15:00Z">
        <w:r>
          <w:t>42</w:t>
        </w:r>
        <w:r w:rsidR="00AA545F">
          <w:fldChar w:fldCharType="end"/>
        </w:r>
      </w:ins>
    </w:p>
    <w:p w:rsidR="00FC36ED" w:rsidRDefault="00FC36ED">
      <w:pPr>
        <w:pStyle w:val="TOC5"/>
        <w:rPr>
          <w:ins w:id="526" w:author="rapporteur" w:date="2017-06-14T16:15:00Z"/>
          <w:rFonts w:asciiTheme="minorHAnsi" w:hAnsiTheme="minorHAnsi" w:cstheme="minorBidi"/>
          <w:sz w:val="22"/>
          <w:szCs w:val="22"/>
          <w:lang w:val="en-US"/>
        </w:rPr>
      </w:pPr>
      <w:ins w:id="527" w:author="rapporteur" w:date="2017-06-14T16:15:00Z">
        <w:r>
          <w:t>9.3.3.5</w:t>
        </w:r>
        <w:r>
          <w:rPr>
            <w:rFonts w:asciiTheme="minorHAnsi" w:hAnsiTheme="minorHAnsi" w:cstheme="minorBidi"/>
            <w:sz w:val="22"/>
            <w:szCs w:val="22"/>
            <w:lang w:val="en-US"/>
          </w:rPr>
          <w:tab/>
        </w:r>
        <w:r>
          <w:t xml:space="preserve">PDU SESSION </w:t>
        </w:r>
        <w:r>
          <w:rPr>
            <w:lang w:eastAsia="zh-CN"/>
          </w:rPr>
          <w:t>MODIFICATION PENDING</w:t>
        </w:r>
        <w:r>
          <w:tab/>
        </w:r>
        <w:r w:rsidR="00AA545F">
          <w:fldChar w:fldCharType="begin"/>
        </w:r>
        <w:r>
          <w:instrText xml:space="preserve"> PAGEREF _Toc485220401 \h </w:instrText>
        </w:r>
      </w:ins>
      <w:r w:rsidR="00AA545F">
        <w:fldChar w:fldCharType="separate"/>
      </w:r>
      <w:ins w:id="528" w:author="rapporteur" w:date="2017-06-14T16:15:00Z">
        <w:r>
          <w:t>42</w:t>
        </w:r>
        <w:r w:rsidR="00AA545F">
          <w:fldChar w:fldCharType="end"/>
        </w:r>
      </w:ins>
    </w:p>
    <w:p w:rsidR="00FC36ED" w:rsidRDefault="00FC36ED">
      <w:pPr>
        <w:pStyle w:val="TOC2"/>
        <w:rPr>
          <w:ins w:id="529" w:author="rapporteur" w:date="2017-06-14T16:15:00Z"/>
          <w:rFonts w:asciiTheme="minorHAnsi" w:hAnsiTheme="minorHAnsi" w:cstheme="minorBidi"/>
          <w:sz w:val="22"/>
          <w:szCs w:val="22"/>
          <w:lang w:val="en-US"/>
        </w:rPr>
      </w:pPr>
      <w:ins w:id="530" w:author="rapporteur" w:date="2017-06-14T16:15:00Z">
        <w:r>
          <w:t>9.4</w:t>
        </w:r>
        <w:r>
          <w:rPr>
            <w:rFonts w:asciiTheme="minorHAnsi" w:hAnsiTheme="minorHAnsi" w:cstheme="minorBidi"/>
            <w:sz w:val="22"/>
            <w:szCs w:val="22"/>
            <w:lang w:val="en-US"/>
          </w:rPr>
          <w:tab/>
        </w:r>
        <w:r>
          <w:t>5GS session management procedures</w:t>
        </w:r>
        <w:r>
          <w:tab/>
        </w:r>
        <w:r w:rsidR="00AA545F">
          <w:fldChar w:fldCharType="begin"/>
        </w:r>
        <w:r>
          <w:instrText xml:space="preserve"> PAGEREF _Toc485220402 \h </w:instrText>
        </w:r>
      </w:ins>
      <w:r w:rsidR="00AA545F">
        <w:fldChar w:fldCharType="separate"/>
      </w:r>
      <w:ins w:id="531" w:author="rapporteur" w:date="2017-06-14T16:15:00Z">
        <w:r>
          <w:t>42</w:t>
        </w:r>
        <w:r w:rsidR="00AA545F">
          <w:fldChar w:fldCharType="end"/>
        </w:r>
      </w:ins>
    </w:p>
    <w:p w:rsidR="00FC36ED" w:rsidRDefault="00FC36ED">
      <w:pPr>
        <w:pStyle w:val="TOC3"/>
        <w:rPr>
          <w:ins w:id="532" w:author="rapporteur" w:date="2017-06-14T16:15:00Z"/>
          <w:rFonts w:asciiTheme="minorHAnsi" w:hAnsiTheme="minorHAnsi" w:cstheme="minorBidi"/>
          <w:sz w:val="22"/>
          <w:szCs w:val="22"/>
          <w:lang w:val="en-US"/>
        </w:rPr>
      </w:pPr>
      <w:ins w:id="533" w:author="rapporteur" w:date="2017-06-14T16:15:00Z">
        <w:r>
          <w:t>9.4.1</w:t>
        </w:r>
        <w:r>
          <w:rPr>
            <w:rFonts w:asciiTheme="minorHAnsi" w:hAnsiTheme="minorHAnsi" w:cstheme="minorBidi"/>
            <w:sz w:val="22"/>
            <w:szCs w:val="22"/>
            <w:lang w:val="en-US"/>
          </w:rPr>
          <w:tab/>
        </w:r>
        <w:r>
          <w:t>UE-requested PDU session establishment procedure</w:t>
        </w:r>
        <w:r>
          <w:tab/>
        </w:r>
        <w:r w:rsidR="00AA545F">
          <w:fldChar w:fldCharType="begin"/>
        </w:r>
        <w:r>
          <w:instrText xml:space="preserve"> PAGEREF _Toc485220403 \h </w:instrText>
        </w:r>
      </w:ins>
      <w:r w:rsidR="00AA545F">
        <w:fldChar w:fldCharType="separate"/>
      </w:r>
      <w:ins w:id="534" w:author="rapporteur" w:date="2017-06-14T16:15:00Z">
        <w:r>
          <w:t>42</w:t>
        </w:r>
        <w:r w:rsidR="00AA545F">
          <w:fldChar w:fldCharType="end"/>
        </w:r>
      </w:ins>
    </w:p>
    <w:p w:rsidR="00FC36ED" w:rsidRDefault="00FC36ED">
      <w:pPr>
        <w:pStyle w:val="TOC4"/>
        <w:rPr>
          <w:ins w:id="535" w:author="rapporteur" w:date="2017-06-14T16:15:00Z"/>
          <w:rFonts w:asciiTheme="minorHAnsi" w:hAnsiTheme="minorHAnsi" w:cstheme="minorBidi"/>
          <w:sz w:val="22"/>
          <w:szCs w:val="22"/>
          <w:lang w:val="en-US"/>
        </w:rPr>
      </w:pPr>
      <w:ins w:id="536" w:author="rapporteur" w:date="2017-06-14T16:15:00Z">
        <w:r>
          <w:t>9.4.1.1</w:t>
        </w:r>
        <w:r>
          <w:rPr>
            <w:rFonts w:asciiTheme="minorHAnsi" w:hAnsiTheme="minorHAnsi" w:cstheme="minorBidi"/>
            <w:sz w:val="22"/>
            <w:szCs w:val="22"/>
            <w:lang w:val="en-US"/>
          </w:rPr>
          <w:tab/>
        </w:r>
        <w:r>
          <w:t>General</w:t>
        </w:r>
        <w:r>
          <w:tab/>
        </w:r>
        <w:r w:rsidR="00AA545F">
          <w:fldChar w:fldCharType="begin"/>
        </w:r>
        <w:r>
          <w:instrText xml:space="preserve"> PAGEREF _Toc485220404 \h </w:instrText>
        </w:r>
      </w:ins>
      <w:r w:rsidR="00AA545F">
        <w:fldChar w:fldCharType="separate"/>
      </w:r>
      <w:ins w:id="537" w:author="rapporteur" w:date="2017-06-14T16:15:00Z">
        <w:r>
          <w:t>43</w:t>
        </w:r>
        <w:r w:rsidR="00AA545F">
          <w:fldChar w:fldCharType="end"/>
        </w:r>
      </w:ins>
    </w:p>
    <w:p w:rsidR="00FC36ED" w:rsidRDefault="00FC36ED">
      <w:pPr>
        <w:pStyle w:val="TOC4"/>
        <w:rPr>
          <w:ins w:id="538" w:author="rapporteur" w:date="2017-06-14T16:15:00Z"/>
          <w:rFonts w:asciiTheme="minorHAnsi" w:hAnsiTheme="minorHAnsi" w:cstheme="minorBidi"/>
          <w:sz w:val="22"/>
          <w:szCs w:val="22"/>
          <w:lang w:val="en-US"/>
        </w:rPr>
      </w:pPr>
      <w:ins w:id="539" w:author="rapporteur" w:date="2017-06-14T16:15:00Z">
        <w:r>
          <w:t>9.4.1.2</w:t>
        </w:r>
        <w:r>
          <w:rPr>
            <w:rFonts w:asciiTheme="minorHAnsi" w:hAnsiTheme="minorHAnsi" w:cstheme="minorBidi"/>
            <w:sz w:val="22"/>
            <w:szCs w:val="22"/>
            <w:lang w:val="en-US"/>
          </w:rPr>
          <w:tab/>
        </w:r>
        <w:r>
          <w:t>UE-requested PDU session establishment procedure initiation</w:t>
        </w:r>
        <w:r>
          <w:tab/>
        </w:r>
        <w:r w:rsidR="00AA545F">
          <w:fldChar w:fldCharType="begin"/>
        </w:r>
        <w:r>
          <w:instrText xml:space="preserve"> PAGEREF _Toc485220405 \h </w:instrText>
        </w:r>
      </w:ins>
      <w:r w:rsidR="00AA545F">
        <w:fldChar w:fldCharType="separate"/>
      </w:r>
      <w:ins w:id="540" w:author="rapporteur" w:date="2017-06-14T16:15:00Z">
        <w:r>
          <w:t>43</w:t>
        </w:r>
        <w:r w:rsidR="00AA545F">
          <w:fldChar w:fldCharType="end"/>
        </w:r>
      </w:ins>
    </w:p>
    <w:p w:rsidR="00FC36ED" w:rsidRDefault="00FC36ED">
      <w:pPr>
        <w:pStyle w:val="TOC4"/>
        <w:rPr>
          <w:ins w:id="541" w:author="rapporteur" w:date="2017-06-14T16:15:00Z"/>
          <w:rFonts w:asciiTheme="minorHAnsi" w:hAnsiTheme="minorHAnsi" w:cstheme="minorBidi"/>
          <w:sz w:val="22"/>
          <w:szCs w:val="22"/>
          <w:lang w:val="en-US"/>
        </w:rPr>
      </w:pPr>
      <w:ins w:id="542" w:author="rapporteur" w:date="2017-06-14T16:15:00Z">
        <w:r>
          <w:t>9.4.1.3</w:t>
        </w:r>
        <w:r>
          <w:rPr>
            <w:rFonts w:asciiTheme="minorHAnsi" w:hAnsiTheme="minorHAnsi" w:cstheme="minorBidi"/>
            <w:sz w:val="22"/>
            <w:szCs w:val="22"/>
            <w:lang w:val="en-US"/>
          </w:rPr>
          <w:tab/>
        </w:r>
        <w:r>
          <w:t>UE-requested PDU session establishment procedure accepted</w:t>
        </w:r>
        <w:r>
          <w:tab/>
        </w:r>
        <w:r w:rsidR="00AA545F">
          <w:fldChar w:fldCharType="begin"/>
        </w:r>
        <w:r>
          <w:instrText xml:space="preserve"> PAGEREF _Toc485220406 \h </w:instrText>
        </w:r>
      </w:ins>
      <w:r w:rsidR="00AA545F">
        <w:fldChar w:fldCharType="separate"/>
      </w:r>
      <w:ins w:id="543" w:author="rapporteur" w:date="2017-06-14T16:15:00Z">
        <w:r>
          <w:t>44</w:t>
        </w:r>
        <w:r w:rsidR="00AA545F">
          <w:fldChar w:fldCharType="end"/>
        </w:r>
      </w:ins>
    </w:p>
    <w:p w:rsidR="00FC36ED" w:rsidRDefault="00FC36ED">
      <w:pPr>
        <w:pStyle w:val="TOC4"/>
        <w:rPr>
          <w:ins w:id="544" w:author="rapporteur" w:date="2017-06-14T16:15:00Z"/>
          <w:rFonts w:asciiTheme="minorHAnsi" w:hAnsiTheme="minorHAnsi" w:cstheme="minorBidi"/>
          <w:sz w:val="22"/>
          <w:szCs w:val="22"/>
          <w:lang w:val="en-US"/>
        </w:rPr>
      </w:pPr>
      <w:ins w:id="545" w:author="rapporteur" w:date="2017-06-14T16:15:00Z">
        <w:r>
          <w:t>9.4.1.4</w:t>
        </w:r>
        <w:r>
          <w:rPr>
            <w:rFonts w:asciiTheme="minorHAnsi" w:hAnsiTheme="minorHAnsi" w:cstheme="minorBidi"/>
            <w:sz w:val="22"/>
            <w:szCs w:val="22"/>
            <w:lang w:val="en-US"/>
          </w:rPr>
          <w:tab/>
        </w:r>
        <w:r>
          <w:t>UE requested PDU session establishment procedure rejected by SMF</w:t>
        </w:r>
        <w:r>
          <w:tab/>
        </w:r>
        <w:r w:rsidR="00AA545F">
          <w:fldChar w:fldCharType="begin"/>
        </w:r>
        <w:r>
          <w:instrText xml:space="preserve"> PAGEREF _Toc485220407 \h </w:instrText>
        </w:r>
      </w:ins>
      <w:r w:rsidR="00AA545F">
        <w:fldChar w:fldCharType="separate"/>
      </w:r>
      <w:ins w:id="546" w:author="rapporteur" w:date="2017-06-14T16:15:00Z">
        <w:r>
          <w:t>45</w:t>
        </w:r>
        <w:r w:rsidR="00AA545F">
          <w:fldChar w:fldCharType="end"/>
        </w:r>
      </w:ins>
    </w:p>
    <w:p w:rsidR="00FC36ED" w:rsidRDefault="00FC36ED">
      <w:pPr>
        <w:pStyle w:val="TOC4"/>
        <w:rPr>
          <w:ins w:id="547" w:author="rapporteur" w:date="2017-06-14T16:15:00Z"/>
          <w:rFonts w:asciiTheme="minorHAnsi" w:hAnsiTheme="minorHAnsi" w:cstheme="minorBidi"/>
          <w:sz w:val="22"/>
          <w:szCs w:val="22"/>
          <w:lang w:val="en-US"/>
        </w:rPr>
      </w:pPr>
      <w:ins w:id="548" w:author="rapporteur" w:date="2017-06-14T16:15:00Z">
        <w:r>
          <w:t>9.4.1.5</w:t>
        </w:r>
        <w:r>
          <w:rPr>
            <w:rFonts w:asciiTheme="minorHAnsi" w:hAnsiTheme="minorHAnsi" w:cstheme="minorBidi"/>
            <w:sz w:val="22"/>
            <w:szCs w:val="22"/>
            <w:lang w:val="en-US"/>
          </w:rPr>
          <w:tab/>
        </w:r>
        <w:r>
          <w:t>Abnormal cases in the UE</w:t>
        </w:r>
        <w:r>
          <w:tab/>
        </w:r>
        <w:r w:rsidR="00AA545F">
          <w:fldChar w:fldCharType="begin"/>
        </w:r>
        <w:r>
          <w:instrText xml:space="preserve"> PAGEREF _Toc485220408 \h </w:instrText>
        </w:r>
      </w:ins>
      <w:r w:rsidR="00AA545F">
        <w:fldChar w:fldCharType="separate"/>
      </w:r>
      <w:ins w:id="549" w:author="rapporteur" w:date="2017-06-14T16:15:00Z">
        <w:r>
          <w:t>45</w:t>
        </w:r>
        <w:r w:rsidR="00AA545F">
          <w:fldChar w:fldCharType="end"/>
        </w:r>
      </w:ins>
    </w:p>
    <w:p w:rsidR="00FC36ED" w:rsidRDefault="00FC36ED">
      <w:pPr>
        <w:pStyle w:val="TOC4"/>
        <w:rPr>
          <w:ins w:id="550" w:author="rapporteur" w:date="2017-06-14T16:15:00Z"/>
          <w:rFonts w:asciiTheme="minorHAnsi" w:hAnsiTheme="minorHAnsi" w:cstheme="minorBidi"/>
          <w:sz w:val="22"/>
          <w:szCs w:val="22"/>
          <w:lang w:val="en-US"/>
        </w:rPr>
      </w:pPr>
      <w:ins w:id="551" w:author="rapporteur" w:date="2017-06-14T16:15:00Z">
        <w:r>
          <w:t>9.4.1.6</w:t>
        </w:r>
        <w:r>
          <w:rPr>
            <w:rFonts w:asciiTheme="minorHAnsi" w:hAnsiTheme="minorHAnsi" w:cstheme="minorBidi"/>
            <w:sz w:val="22"/>
            <w:szCs w:val="22"/>
            <w:lang w:val="en-US"/>
          </w:rPr>
          <w:tab/>
        </w:r>
        <w:r>
          <w:t>Abnormal cases on the network side</w:t>
        </w:r>
        <w:r>
          <w:tab/>
        </w:r>
        <w:r w:rsidR="00AA545F">
          <w:fldChar w:fldCharType="begin"/>
        </w:r>
        <w:r>
          <w:instrText xml:space="preserve"> PAGEREF _Toc485220409 \h </w:instrText>
        </w:r>
      </w:ins>
      <w:r w:rsidR="00AA545F">
        <w:fldChar w:fldCharType="separate"/>
      </w:r>
      <w:ins w:id="552" w:author="rapporteur" w:date="2017-06-14T16:15:00Z">
        <w:r>
          <w:t>45</w:t>
        </w:r>
        <w:r w:rsidR="00AA545F">
          <w:fldChar w:fldCharType="end"/>
        </w:r>
      </w:ins>
    </w:p>
    <w:p w:rsidR="00FC36ED" w:rsidRDefault="00FC36ED">
      <w:pPr>
        <w:pStyle w:val="TOC3"/>
        <w:rPr>
          <w:ins w:id="553" w:author="rapporteur" w:date="2017-06-14T16:15:00Z"/>
          <w:rFonts w:asciiTheme="minorHAnsi" w:hAnsiTheme="minorHAnsi" w:cstheme="minorBidi"/>
          <w:sz w:val="22"/>
          <w:szCs w:val="22"/>
          <w:lang w:val="en-US"/>
        </w:rPr>
      </w:pPr>
      <w:ins w:id="554" w:author="rapporteur" w:date="2017-06-14T16:15:00Z">
        <w:r>
          <w:t>9.4.2</w:t>
        </w:r>
        <w:r>
          <w:rPr>
            <w:rFonts w:asciiTheme="minorHAnsi" w:hAnsiTheme="minorHAnsi" w:cstheme="minorBidi"/>
            <w:sz w:val="22"/>
            <w:szCs w:val="22"/>
            <w:lang w:val="en-US"/>
          </w:rPr>
          <w:tab/>
        </w:r>
        <w:r>
          <w:t>PDU session establishment authentication and authorization procedure</w:t>
        </w:r>
        <w:r>
          <w:tab/>
        </w:r>
        <w:r w:rsidR="00AA545F">
          <w:fldChar w:fldCharType="begin"/>
        </w:r>
        <w:r>
          <w:instrText xml:space="preserve"> PAGEREF _Toc485220410 \h </w:instrText>
        </w:r>
      </w:ins>
      <w:r w:rsidR="00AA545F">
        <w:fldChar w:fldCharType="separate"/>
      </w:r>
      <w:ins w:id="555" w:author="rapporteur" w:date="2017-06-14T16:15:00Z">
        <w:r>
          <w:t>45</w:t>
        </w:r>
        <w:r w:rsidR="00AA545F">
          <w:fldChar w:fldCharType="end"/>
        </w:r>
      </w:ins>
    </w:p>
    <w:p w:rsidR="00FC36ED" w:rsidRDefault="00FC36ED">
      <w:pPr>
        <w:pStyle w:val="TOC4"/>
        <w:rPr>
          <w:ins w:id="556" w:author="rapporteur" w:date="2017-06-14T16:15:00Z"/>
          <w:rFonts w:asciiTheme="minorHAnsi" w:hAnsiTheme="minorHAnsi" w:cstheme="minorBidi"/>
          <w:sz w:val="22"/>
          <w:szCs w:val="22"/>
          <w:lang w:val="en-US"/>
        </w:rPr>
      </w:pPr>
      <w:ins w:id="557" w:author="rapporteur" w:date="2017-06-14T16:15:00Z">
        <w:r>
          <w:t>9.4.2.1</w:t>
        </w:r>
        <w:r>
          <w:rPr>
            <w:rFonts w:asciiTheme="minorHAnsi" w:hAnsiTheme="minorHAnsi" w:cstheme="minorBidi"/>
            <w:sz w:val="22"/>
            <w:szCs w:val="22"/>
            <w:lang w:val="en-US"/>
          </w:rPr>
          <w:tab/>
        </w:r>
        <w:r>
          <w:t>General</w:t>
        </w:r>
        <w:r>
          <w:tab/>
        </w:r>
        <w:r w:rsidR="00AA545F">
          <w:fldChar w:fldCharType="begin"/>
        </w:r>
        <w:r>
          <w:instrText xml:space="preserve"> PAGEREF _Toc485220411 \h </w:instrText>
        </w:r>
      </w:ins>
      <w:r w:rsidR="00AA545F">
        <w:fldChar w:fldCharType="separate"/>
      </w:r>
      <w:ins w:id="558" w:author="rapporteur" w:date="2017-06-14T16:15:00Z">
        <w:r>
          <w:t>45</w:t>
        </w:r>
        <w:r w:rsidR="00AA545F">
          <w:fldChar w:fldCharType="end"/>
        </w:r>
      </w:ins>
    </w:p>
    <w:p w:rsidR="00FC36ED" w:rsidRDefault="00FC36ED">
      <w:pPr>
        <w:pStyle w:val="TOC4"/>
        <w:rPr>
          <w:ins w:id="559" w:author="rapporteur" w:date="2017-06-14T16:15:00Z"/>
          <w:rFonts w:asciiTheme="minorHAnsi" w:hAnsiTheme="minorHAnsi" w:cstheme="minorBidi"/>
          <w:sz w:val="22"/>
          <w:szCs w:val="22"/>
          <w:lang w:val="en-US"/>
        </w:rPr>
      </w:pPr>
      <w:ins w:id="560" w:author="rapporteur" w:date="2017-06-14T16:15:00Z">
        <w:r>
          <w:t>9.4.2.2</w:t>
        </w:r>
        <w:r>
          <w:rPr>
            <w:rFonts w:asciiTheme="minorHAnsi" w:hAnsiTheme="minorHAnsi" w:cstheme="minorBidi"/>
            <w:sz w:val="22"/>
            <w:szCs w:val="22"/>
            <w:lang w:val="en-US"/>
          </w:rPr>
          <w:tab/>
        </w:r>
        <w:r>
          <w:t>PDU session establishment authentication and authorization procedure initiation</w:t>
        </w:r>
        <w:r>
          <w:tab/>
        </w:r>
        <w:r w:rsidR="00AA545F">
          <w:fldChar w:fldCharType="begin"/>
        </w:r>
        <w:r>
          <w:instrText xml:space="preserve"> PAGEREF _Toc485220412 \h </w:instrText>
        </w:r>
      </w:ins>
      <w:r w:rsidR="00AA545F">
        <w:fldChar w:fldCharType="separate"/>
      </w:r>
      <w:ins w:id="561" w:author="rapporteur" w:date="2017-06-14T16:15:00Z">
        <w:r>
          <w:t>45</w:t>
        </w:r>
        <w:r w:rsidR="00AA545F">
          <w:fldChar w:fldCharType="end"/>
        </w:r>
      </w:ins>
    </w:p>
    <w:p w:rsidR="00FC36ED" w:rsidRDefault="00FC36ED">
      <w:pPr>
        <w:pStyle w:val="TOC4"/>
        <w:rPr>
          <w:ins w:id="562" w:author="rapporteur" w:date="2017-06-14T16:15:00Z"/>
          <w:rFonts w:asciiTheme="minorHAnsi" w:hAnsiTheme="minorHAnsi" w:cstheme="minorBidi"/>
          <w:sz w:val="22"/>
          <w:szCs w:val="22"/>
          <w:lang w:val="en-US"/>
        </w:rPr>
      </w:pPr>
      <w:ins w:id="563" w:author="rapporteur" w:date="2017-06-14T16:15:00Z">
        <w:r>
          <w:t>9.4.2.3</w:t>
        </w:r>
        <w:r>
          <w:rPr>
            <w:rFonts w:asciiTheme="minorHAnsi" w:hAnsiTheme="minorHAnsi" w:cstheme="minorBidi"/>
            <w:sz w:val="22"/>
            <w:szCs w:val="22"/>
            <w:lang w:val="en-US"/>
          </w:rPr>
          <w:tab/>
        </w:r>
        <w:r>
          <w:t>PDU session establishment authentication and authorization procedure accepting</w:t>
        </w:r>
        <w:r>
          <w:tab/>
        </w:r>
        <w:r w:rsidR="00AA545F">
          <w:fldChar w:fldCharType="begin"/>
        </w:r>
        <w:r>
          <w:instrText xml:space="preserve"> PAGEREF _Toc485220413 \h </w:instrText>
        </w:r>
      </w:ins>
      <w:r w:rsidR="00AA545F">
        <w:fldChar w:fldCharType="separate"/>
      </w:r>
      <w:ins w:id="564" w:author="rapporteur" w:date="2017-06-14T16:15:00Z">
        <w:r>
          <w:t>46</w:t>
        </w:r>
        <w:r w:rsidR="00AA545F">
          <w:fldChar w:fldCharType="end"/>
        </w:r>
      </w:ins>
    </w:p>
    <w:p w:rsidR="00FC36ED" w:rsidRDefault="00FC36ED">
      <w:pPr>
        <w:pStyle w:val="TOC4"/>
        <w:rPr>
          <w:ins w:id="565" w:author="rapporteur" w:date="2017-06-14T16:15:00Z"/>
          <w:rFonts w:asciiTheme="minorHAnsi" w:hAnsiTheme="minorHAnsi" w:cstheme="minorBidi"/>
          <w:sz w:val="22"/>
          <w:szCs w:val="22"/>
          <w:lang w:val="en-US"/>
        </w:rPr>
      </w:pPr>
      <w:ins w:id="566" w:author="rapporteur" w:date="2017-06-14T16:15:00Z">
        <w:r>
          <w:t>9.4.2.4</w:t>
        </w:r>
        <w:r>
          <w:rPr>
            <w:rFonts w:asciiTheme="minorHAnsi" w:hAnsiTheme="minorHAnsi" w:cstheme="minorBidi"/>
            <w:sz w:val="22"/>
            <w:szCs w:val="22"/>
            <w:lang w:val="en-US"/>
          </w:rPr>
          <w:tab/>
        </w:r>
        <w:r>
          <w:t>PDU session establishment authentication and authorization procedure rejecting</w:t>
        </w:r>
        <w:r>
          <w:tab/>
        </w:r>
        <w:r w:rsidR="00AA545F">
          <w:fldChar w:fldCharType="begin"/>
        </w:r>
        <w:r>
          <w:instrText xml:space="preserve"> PAGEREF _Toc485220414 \h </w:instrText>
        </w:r>
      </w:ins>
      <w:r w:rsidR="00AA545F">
        <w:fldChar w:fldCharType="separate"/>
      </w:r>
      <w:ins w:id="567" w:author="rapporteur" w:date="2017-06-14T16:15:00Z">
        <w:r>
          <w:t>46</w:t>
        </w:r>
        <w:r w:rsidR="00AA545F">
          <w:fldChar w:fldCharType="end"/>
        </w:r>
      </w:ins>
    </w:p>
    <w:p w:rsidR="00FC36ED" w:rsidRDefault="00FC36ED">
      <w:pPr>
        <w:pStyle w:val="TOC4"/>
        <w:rPr>
          <w:ins w:id="568" w:author="rapporteur" w:date="2017-06-14T16:15:00Z"/>
          <w:rFonts w:asciiTheme="minorHAnsi" w:hAnsiTheme="minorHAnsi" w:cstheme="minorBidi"/>
          <w:sz w:val="22"/>
          <w:szCs w:val="22"/>
          <w:lang w:val="en-US"/>
        </w:rPr>
      </w:pPr>
      <w:ins w:id="569" w:author="rapporteur" w:date="2017-06-14T16:15:00Z">
        <w:r>
          <w:t>9.4.2.5</w:t>
        </w:r>
        <w:r>
          <w:rPr>
            <w:rFonts w:asciiTheme="minorHAnsi" w:hAnsiTheme="minorHAnsi" w:cstheme="minorBidi"/>
            <w:sz w:val="22"/>
            <w:szCs w:val="22"/>
            <w:lang w:val="en-US"/>
          </w:rPr>
          <w:tab/>
        </w:r>
        <w:r>
          <w:t>Abnormal cases on the network side</w:t>
        </w:r>
        <w:r>
          <w:tab/>
        </w:r>
        <w:r w:rsidR="00AA545F">
          <w:fldChar w:fldCharType="begin"/>
        </w:r>
        <w:r>
          <w:instrText xml:space="preserve"> PAGEREF _Toc485220415 \h </w:instrText>
        </w:r>
      </w:ins>
      <w:r w:rsidR="00AA545F">
        <w:fldChar w:fldCharType="separate"/>
      </w:r>
      <w:ins w:id="570" w:author="rapporteur" w:date="2017-06-14T16:15:00Z">
        <w:r>
          <w:t>47</w:t>
        </w:r>
        <w:r w:rsidR="00AA545F">
          <w:fldChar w:fldCharType="end"/>
        </w:r>
      </w:ins>
    </w:p>
    <w:p w:rsidR="00FC36ED" w:rsidRDefault="00FC36ED">
      <w:pPr>
        <w:pStyle w:val="TOC4"/>
        <w:rPr>
          <w:ins w:id="571" w:author="rapporteur" w:date="2017-06-14T16:15:00Z"/>
          <w:rFonts w:asciiTheme="minorHAnsi" w:hAnsiTheme="minorHAnsi" w:cstheme="minorBidi"/>
          <w:sz w:val="22"/>
          <w:szCs w:val="22"/>
          <w:lang w:val="en-US"/>
        </w:rPr>
      </w:pPr>
      <w:ins w:id="572" w:author="rapporteur" w:date="2017-06-14T16:15:00Z">
        <w:r>
          <w:t>9.4.2.6</w:t>
        </w:r>
        <w:r>
          <w:rPr>
            <w:rFonts w:asciiTheme="minorHAnsi" w:hAnsiTheme="minorHAnsi" w:cstheme="minorBidi"/>
            <w:sz w:val="22"/>
            <w:szCs w:val="22"/>
            <w:lang w:val="en-US"/>
          </w:rPr>
          <w:tab/>
        </w:r>
        <w:r>
          <w:t>Abnormal cases in the UE</w:t>
        </w:r>
        <w:r>
          <w:tab/>
        </w:r>
        <w:r w:rsidR="00AA545F">
          <w:fldChar w:fldCharType="begin"/>
        </w:r>
        <w:r>
          <w:instrText xml:space="preserve"> PAGEREF _Toc485220416 \h </w:instrText>
        </w:r>
      </w:ins>
      <w:r w:rsidR="00AA545F">
        <w:fldChar w:fldCharType="separate"/>
      </w:r>
      <w:ins w:id="573" w:author="rapporteur" w:date="2017-06-14T16:15:00Z">
        <w:r>
          <w:t>47</w:t>
        </w:r>
        <w:r w:rsidR="00AA545F">
          <w:fldChar w:fldCharType="end"/>
        </w:r>
      </w:ins>
    </w:p>
    <w:p w:rsidR="00FC36ED" w:rsidRDefault="00FC36ED">
      <w:pPr>
        <w:pStyle w:val="TOC3"/>
        <w:rPr>
          <w:ins w:id="574" w:author="rapporteur" w:date="2017-06-14T16:15:00Z"/>
          <w:rFonts w:asciiTheme="minorHAnsi" w:hAnsiTheme="minorHAnsi" w:cstheme="minorBidi"/>
          <w:sz w:val="22"/>
          <w:szCs w:val="22"/>
          <w:lang w:val="en-US"/>
        </w:rPr>
      </w:pPr>
      <w:ins w:id="575" w:author="rapporteur" w:date="2017-06-14T16:15:00Z">
        <w:r w:rsidRPr="00C07841">
          <w:rPr>
            <w:lang w:val="en-US" w:eastAsia="zh-CN"/>
          </w:rPr>
          <w:t>9.4.3</w:t>
        </w:r>
        <w:r>
          <w:rPr>
            <w:rFonts w:asciiTheme="minorHAnsi" w:hAnsiTheme="minorHAnsi" w:cstheme="minorBidi"/>
            <w:sz w:val="22"/>
            <w:szCs w:val="22"/>
            <w:lang w:val="en-US"/>
          </w:rPr>
          <w:tab/>
        </w:r>
        <w:r w:rsidRPr="00C07841">
          <w:rPr>
            <w:lang w:val="en-US" w:eastAsia="zh-CN"/>
          </w:rPr>
          <w:t>UE-requested PDU session modification procedure</w:t>
        </w:r>
        <w:r>
          <w:tab/>
        </w:r>
        <w:r w:rsidR="00AA545F">
          <w:fldChar w:fldCharType="begin"/>
        </w:r>
        <w:r>
          <w:instrText xml:space="preserve"> PAGEREF _Toc485220417 \h </w:instrText>
        </w:r>
      </w:ins>
      <w:r w:rsidR="00AA545F">
        <w:fldChar w:fldCharType="separate"/>
      </w:r>
      <w:ins w:id="576" w:author="rapporteur" w:date="2017-06-14T16:15:00Z">
        <w:r>
          <w:t>47</w:t>
        </w:r>
        <w:r w:rsidR="00AA545F">
          <w:fldChar w:fldCharType="end"/>
        </w:r>
      </w:ins>
    </w:p>
    <w:p w:rsidR="00FC36ED" w:rsidRDefault="00FC36ED">
      <w:pPr>
        <w:pStyle w:val="TOC4"/>
        <w:rPr>
          <w:ins w:id="577" w:author="rapporteur" w:date="2017-06-14T16:15:00Z"/>
          <w:rFonts w:asciiTheme="minorHAnsi" w:hAnsiTheme="minorHAnsi" w:cstheme="minorBidi"/>
          <w:sz w:val="22"/>
          <w:szCs w:val="22"/>
          <w:lang w:val="en-US"/>
        </w:rPr>
      </w:pPr>
      <w:ins w:id="578" w:author="rapporteur" w:date="2017-06-14T16:15:00Z">
        <w:r w:rsidRPr="00C07841">
          <w:rPr>
            <w:lang w:val="en-US" w:eastAsia="zh-CN"/>
          </w:rPr>
          <w:t>9.4.3.1</w:t>
        </w:r>
        <w:r>
          <w:rPr>
            <w:rFonts w:asciiTheme="minorHAnsi" w:hAnsiTheme="minorHAnsi" w:cstheme="minorBidi"/>
            <w:sz w:val="22"/>
            <w:szCs w:val="22"/>
            <w:lang w:val="en-US"/>
          </w:rPr>
          <w:tab/>
        </w:r>
        <w:r w:rsidRPr="00C07841">
          <w:rPr>
            <w:lang w:val="en-US" w:eastAsia="zh-CN"/>
          </w:rPr>
          <w:t>General</w:t>
        </w:r>
        <w:r>
          <w:tab/>
        </w:r>
        <w:r w:rsidR="00AA545F">
          <w:fldChar w:fldCharType="begin"/>
        </w:r>
        <w:r>
          <w:instrText xml:space="preserve"> PAGEREF _Toc485220418 \h </w:instrText>
        </w:r>
      </w:ins>
      <w:r w:rsidR="00AA545F">
        <w:fldChar w:fldCharType="separate"/>
      </w:r>
      <w:ins w:id="579" w:author="rapporteur" w:date="2017-06-14T16:15:00Z">
        <w:r>
          <w:t>47</w:t>
        </w:r>
        <w:r w:rsidR="00AA545F">
          <w:fldChar w:fldCharType="end"/>
        </w:r>
      </w:ins>
    </w:p>
    <w:p w:rsidR="00FC36ED" w:rsidRDefault="00FC36ED">
      <w:pPr>
        <w:pStyle w:val="TOC4"/>
        <w:rPr>
          <w:ins w:id="580" w:author="rapporteur" w:date="2017-06-14T16:15:00Z"/>
          <w:rFonts w:asciiTheme="minorHAnsi" w:hAnsiTheme="minorHAnsi" w:cstheme="minorBidi"/>
          <w:sz w:val="22"/>
          <w:szCs w:val="22"/>
          <w:lang w:val="en-US"/>
        </w:rPr>
      </w:pPr>
      <w:ins w:id="581" w:author="rapporteur" w:date="2017-06-14T16:15:00Z">
        <w:r>
          <w:t>9.4.3.2</w:t>
        </w:r>
        <w:r>
          <w:rPr>
            <w:rFonts w:asciiTheme="minorHAnsi" w:hAnsiTheme="minorHAnsi" w:cstheme="minorBidi"/>
            <w:sz w:val="22"/>
            <w:szCs w:val="22"/>
            <w:lang w:val="en-US"/>
          </w:rPr>
          <w:tab/>
        </w:r>
        <w:r w:rsidRPr="00C07841">
          <w:rPr>
            <w:lang w:val="en-US" w:eastAsia="zh-CN"/>
          </w:rPr>
          <w:t>UE-requested PDU session modification procedure initiation</w:t>
        </w:r>
        <w:r>
          <w:tab/>
        </w:r>
        <w:r w:rsidR="00AA545F">
          <w:fldChar w:fldCharType="begin"/>
        </w:r>
        <w:r>
          <w:instrText xml:space="preserve"> PAGEREF _Toc485220419 \h </w:instrText>
        </w:r>
      </w:ins>
      <w:r w:rsidR="00AA545F">
        <w:fldChar w:fldCharType="separate"/>
      </w:r>
      <w:ins w:id="582" w:author="rapporteur" w:date="2017-06-14T16:15:00Z">
        <w:r>
          <w:t>47</w:t>
        </w:r>
        <w:r w:rsidR="00AA545F">
          <w:fldChar w:fldCharType="end"/>
        </w:r>
      </w:ins>
    </w:p>
    <w:p w:rsidR="00FC36ED" w:rsidRDefault="00FC36ED">
      <w:pPr>
        <w:pStyle w:val="TOC4"/>
        <w:rPr>
          <w:ins w:id="583" w:author="rapporteur" w:date="2017-06-14T16:15:00Z"/>
          <w:rFonts w:asciiTheme="minorHAnsi" w:hAnsiTheme="minorHAnsi" w:cstheme="minorBidi"/>
          <w:sz w:val="22"/>
          <w:szCs w:val="22"/>
          <w:lang w:val="en-US"/>
        </w:rPr>
      </w:pPr>
      <w:ins w:id="584" w:author="rapporteur" w:date="2017-06-14T16:15:00Z">
        <w:r>
          <w:t>9.4.3.3</w:t>
        </w:r>
        <w:r>
          <w:rPr>
            <w:rFonts w:asciiTheme="minorHAnsi" w:hAnsiTheme="minorHAnsi" w:cstheme="minorBidi"/>
            <w:sz w:val="22"/>
            <w:szCs w:val="22"/>
            <w:lang w:val="en-US"/>
          </w:rPr>
          <w:tab/>
        </w:r>
        <w:r w:rsidRPr="00C07841">
          <w:rPr>
            <w:lang w:val="en-US" w:eastAsia="zh-CN"/>
          </w:rPr>
          <w:t>UE-requested PDU session modification procedure accepting</w:t>
        </w:r>
        <w:r>
          <w:tab/>
        </w:r>
        <w:r w:rsidR="00AA545F">
          <w:fldChar w:fldCharType="begin"/>
        </w:r>
        <w:r>
          <w:instrText xml:space="preserve"> PAGEREF _Toc485220420 \h </w:instrText>
        </w:r>
      </w:ins>
      <w:r w:rsidR="00AA545F">
        <w:fldChar w:fldCharType="separate"/>
      </w:r>
      <w:ins w:id="585" w:author="rapporteur" w:date="2017-06-14T16:15:00Z">
        <w:r>
          <w:t>47</w:t>
        </w:r>
        <w:r w:rsidR="00AA545F">
          <w:fldChar w:fldCharType="end"/>
        </w:r>
      </w:ins>
    </w:p>
    <w:p w:rsidR="00FC36ED" w:rsidRDefault="00FC36ED">
      <w:pPr>
        <w:pStyle w:val="TOC4"/>
        <w:rPr>
          <w:ins w:id="586" w:author="rapporteur" w:date="2017-06-14T16:15:00Z"/>
          <w:rFonts w:asciiTheme="minorHAnsi" w:hAnsiTheme="minorHAnsi" w:cstheme="minorBidi"/>
          <w:sz w:val="22"/>
          <w:szCs w:val="22"/>
          <w:lang w:val="en-US"/>
        </w:rPr>
      </w:pPr>
      <w:ins w:id="587" w:author="rapporteur" w:date="2017-06-14T16:15:00Z">
        <w:r>
          <w:t>9.4.3.4</w:t>
        </w:r>
        <w:r>
          <w:rPr>
            <w:rFonts w:asciiTheme="minorHAnsi" w:hAnsiTheme="minorHAnsi" w:cstheme="minorBidi"/>
            <w:sz w:val="22"/>
            <w:szCs w:val="22"/>
            <w:lang w:val="en-US"/>
          </w:rPr>
          <w:tab/>
        </w:r>
        <w:r w:rsidRPr="00C07841">
          <w:rPr>
            <w:lang w:val="en-US" w:eastAsia="zh-CN"/>
          </w:rPr>
          <w:t>UE-requested PDU session modification procedure rejecting</w:t>
        </w:r>
        <w:r>
          <w:tab/>
        </w:r>
        <w:r w:rsidR="00AA545F">
          <w:fldChar w:fldCharType="begin"/>
        </w:r>
        <w:r>
          <w:instrText xml:space="preserve"> PAGEREF _Toc485220421 \h </w:instrText>
        </w:r>
      </w:ins>
      <w:r w:rsidR="00AA545F">
        <w:fldChar w:fldCharType="separate"/>
      </w:r>
      <w:ins w:id="588" w:author="rapporteur" w:date="2017-06-14T16:15:00Z">
        <w:r>
          <w:t>48</w:t>
        </w:r>
        <w:r w:rsidR="00AA545F">
          <w:fldChar w:fldCharType="end"/>
        </w:r>
      </w:ins>
    </w:p>
    <w:p w:rsidR="00FC36ED" w:rsidRDefault="00FC36ED">
      <w:pPr>
        <w:pStyle w:val="TOC4"/>
        <w:rPr>
          <w:ins w:id="589" w:author="rapporteur" w:date="2017-06-14T16:15:00Z"/>
          <w:rFonts w:asciiTheme="minorHAnsi" w:hAnsiTheme="minorHAnsi" w:cstheme="minorBidi"/>
          <w:sz w:val="22"/>
          <w:szCs w:val="22"/>
          <w:lang w:val="en-US"/>
        </w:rPr>
      </w:pPr>
      <w:ins w:id="590" w:author="rapporteur" w:date="2017-06-14T16:15:00Z">
        <w:r>
          <w:t>9.4.3.5</w:t>
        </w:r>
        <w:r>
          <w:rPr>
            <w:rFonts w:asciiTheme="minorHAnsi" w:hAnsiTheme="minorHAnsi" w:cstheme="minorBidi"/>
            <w:sz w:val="22"/>
            <w:szCs w:val="22"/>
            <w:lang w:val="en-US"/>
          </w:rPr>
          <w:tab/>
        </w:r>
        <w:r>
          <w:t>Abnormal cases in the UE</w:t>
        </w:r>
        <w:r>
          <w:tab/>
        </w:r>
        <w:r w:rsidR="00AA545F">
          <w:fldChar w:fldCharType="begin"/>
        </w:r>
        <w:r>
          <w:instrText xml:space="preserve"> PAGEREF _Toc485220422 \h </w:instrText>
        </w:r>
      </w:ins>
      <w:r w:rsidR="00AA545F">
        <w:fldChar w:fldCharType="separate"/>
      </w:r>
      <w:ins w:id="591" w:author="rapporteur" w:date="2017-06-14T16:15:00Z">
        <w:r>
          <w:t>48</w:t>
        </w:r>
        <w:r w:rsidR="00AA545F">
          <w:fldChar w:fldCharType="end"/>
        </w:r>
      </w:ins>
    </w:p>
    <w:p w:rsidR="00FC36ED" w:rsidRDefault="00FC36ED">
      <w:pPr>
        <w:pStyle w:val="TOC4"/>
        <w:rPr>
          <w:ins w:id="592" w:author="rapporteur" w:date="2017-06-14T16:15:00Z"/>
          <w:rFonts w:asciiTheme="minorHAnsi" w:hAnsiTheme="minorHAnsi" w:cstheme="minorBidi"/>
          <w:sz w:val="22"/>
          <w:szCs w:val="22"/>
          <w:lang w:val="en-US"/>
        </w:rPr>
      </w:pPr>
      <w:ins w:id="593" w:author="rapporteur" w:date="2017-06-14T16:15:00Z">
        <w:r>
          <w:t>9.4.3.6</w:t>
        </w:r>
        <w:r>
          <w:rPr>
            <w:rFonts w:asciiTheme="minorHAnsi" w:hAnsiTheme="minorHAnsi" w:cstheme="minorBidi"/>
            <w:sz w:val="22"/>
            <w:szCs w:val="22"/>
            <w:lang w:val="en-US"/>
          </w:rPr>
          <w:tab/>
        </w:r>
        <w:r>
          <w:t>Abnormal cases on the network side</w:t>
        </w:r>
        <w:r>
          <w:tab/>
        </w:r>
        <w:r w:rsidR="00AA545F">
          <w:fldChar w:fldCharType="begin"/>
        </w:r>
        <w:r>
          <w:instrText xml:space="preserve"> PAGEREF _Toc485220423 \h </w:instrText>
        </w:r>
      </w:ins>
      <w:r w:rsidR="00AA545F">
        <w:fldChar w:fldCharType="separate"/>
      </w:r>
      <w:ins w:id="594" w:author="rapporteur" w:date="2017-06-14T16:15:00Z">
        <w:r>
          <w:t>48</w:t>
        </w:r>
        <w:r w:rsidR="00AA545F">
          <w:fldChar w:fldCharType="end"/>
        </w:r>
      </w:ins>
    </w:p>
    <w:p w:rsidR="00FC36ED" w:rsidRDefault="00FC36ED">
      <w:pPr>
        <w:pStyle w:val="TOC3"/>
        <w:rPr>
          <w:ins w:id="595" w:author="rapporteur" w:date="2017-06-14T16:15:00Z"/>
          <w:rFonts w:asciiTheme="minorHAnsi" w:hAnsiTheme="minorHAnsi" w:cstheme="minorBidi"/>
          <w:sz w:val="22"/>
          <w:szCs w:val="22"/>
          <w:lang w:val="en-US"/>
        </w:rPr>
      </w:pPr>
      <w:ins w:id="596" w:author="rapporteur" w:date="2017-06-14T16:15:00Z">
        <w:r>
          <w:t>9.4.4</w:t>
        </w:r>
        <w:r>
          <w:rPr>
            <w:rFonts w:asciiTheme="minorHAnsi" w:hAnsiTheme="minorHAnsi" w:cstheme="minorBidi"/>
            <w:sz w:val="22"/>
            <w:szCs w:val="22"/>
            <w:lang w:val="en-US"/>
          </w:rPr>
          <w:tab/>
        </w:r>
        <w:r>
          <w:t xml:space="preserve">Network-requested PDU session </w:t>
        </w:r>
        <w:r w:rsidRPr="00C07841">
          <w:rPr>
            <w:lang w:val="en-US" w:eastAsia="zh-CN"/>
          </w:rPr>
          <w:t>modification</w:t>
        </w:r>
        <w:r>
          <w:t xml:space="preserve"> procedure</w:t>
        </w:r>
        <w:r>
          <w:tab/>
        </w:r>
        <w:r w:rsidR="00AA545F">
          <w:fldChar w:fldCharType="begin"/>
        </w:r>
        <w:r>
          <w:instrText xml:space="preserve"> PAGEREF _Toc485220424 \h </w:instrText>
        </w:r>
      </w:ins>
      <w:r w:rsidR="00AA545F">
        <w:fldChar w:fldCharType="separate"/>
      </w:r>
      <w:ins w:id="597" w:author="rapporteur" w:date="2017-06-14T16:15:00Z">
        <w:r>
          <w:t>48</w:t>
        </w:r>
        <w:r w:rsidR="00AA545F">
          <w:fldChar w:fldCharType="end"/>
        </w:r>
      </w:ins>
    </w:p>
    <w:p w:rsidR="00FC36ED" w:rsidRDefault="00FC36ED">
      <w:pPr>
        <w:pStyle w:val="TOC4"/>
        <w:rPr>
          <w:ins w:id="598" w:author="rapporteur" w:date="2017-06-14T16:15:00Z"/>
          <w:rFonts w:asciiTheme="minorHAnsi" w:hAnsiTheme="minorHAnsi" w:cstheme="minorBidi"/>
          <w:sz w:val="22"/>
          <w:szCs w:val="22"/>
          <w:lang w:val="en-US"/>
        </w:rPr>
      </w:pPr>
      <w:ins w:id="599" w:author="rapporteur" w:date="2017-06-14T16:15:00Z">
        <w:r>
          <w:t>9.4.4.1</w:t>
        </w:r>
        <w:r>
          <w:rPr>
            <w:rFonts w:asciiTheme="minorHAnsi" w:hAnsiTheme="minorHAnsi" w:cstheme="minorBidi"/>
            <w:sz w:val="22"/>
            <w:szCs w:val="22"/>
            <w:lang w:val="en-US"/>
          </w:rPr>
          <w:tab/>
        </w:r>
        <w:r>
          <w:t>General</w:t>
        </w:r>
        <w:r>
          <w:tab/>
        </w:r>
        <w:r w:rsidR="00AA545F">
          <w:fldChar w:fldCharType="begin"/>
        </w:r>
        <w:r>
          <w:instrText xml:space="preserve"> PAGEREF _Toc485220425 \h </w:instrText>
        </w:r>
      </w:ins>
      <w:r w:rsidR="00AA545F">
        <w:fldChar w:fldCharType="separate"/>
      </w:r>
      <w:ins w:id="600" w:author="rapporteur" w:date="2017-06-14T16:15:00Z">
        <w:r>
          <w:t>48</w:t>
        </w:r>
        <w:r w:rsidR="00AA545F">
          <w:fldChar w:fldCharType="end"/>
        </w:r>
      </w:ins>
    </w:p>
    <w:p w:rsidR="00FC36ED" w:rsidRDefault="00FC36ED">
      <w:pPr>
        <w:pStyle w:val="TOC4"/>
        <w:rPr>
          <w:ins w:id="601" w:author="rapporteur" w:date="2017-06-14T16:15:00Z"/>
          <w:rFonts w:asciiTheme="minorHAnsi" w:hAnsiTheme="minorHAnsi" w:cstheme="minorBidi"/>
          <w:sz w:val="22"/>
          <w:szCs w:val="22"/>
          <w:lang w:val="en-US"/>
        </w:rPr>
      </w:pPr>
      <w:ins w:id="602" w:author="rapporteur" w:date="2017-06-14T16:15:00Z">
        <w:r>
          <w:t>9.4.4.2</w:t>
        </w:r>
        <w:r>
          <w:rPr>
            <w:rFonts w:asciiTheme="minorHAnsi" w:hAnsiTheme="minorHAnsi" w:cstheme="minorBidi"/>
            <w:sz w:val="22"/>
            <w:szCs w:val="22"/>
            <w:lang w:val="en-US"/>
          </w:rPr>
          <w:tab/>
        </w:r>
        <w:r>
          <w:t xml:space="preserve">Network-requested PDU session </w:t>
        </w:r>
        <w:r w:rsidRPr="00C07841">
          <w:rPr>
            <w:lang w:val="en-US" w:eastAsia="zh-CN"/>
          </w:rPr>
          <w:t>modification</w:t>
        </w:r>
        <w:r>
          <w:t xml:space="preserve"> procedure initiation</w:t>
        </w:r>
        <w:r>
          <w:tab/>
        </w:r>
        <w:r w:rsidR="00AA545F">
          <w:fldChar w:fldCharType="begin"/>
        </w:r>
        <w:r>
          <w:instrText xml:space="preserve"> PAGEREF _Toc485220426 \h </w:instrText>
        </w:r>
      </w:ins>
      <w:r w:rsidR="00AA545F">
        <w:fldChar w:fldCharType="separate"/>
      </w:r>
      <w:ins w:id="603" w:author="rapporteur" w:date="2017-06-14T16:15:00Z">
        <w:r>
          <w:t>48</w:t>
        </w:r>
        <w:r w:rsidR="00AA545F">
          <w:fldChar w:fldCharType="end"/>
        </w:r>
      </w:ins>
    </w:p>
    <w:p w:rsidR="00FC36ED" w:rsidRDefault="00FC36ED">
      <w:pPr>
        <w:pStyle w:val="TOC4"/>
        <w:rPr>
          <w:ins w:id="604" w:author="rapporteur" w:date="2017-06-14T16:15:00Z"/>
          <w:rFonts w:asciiTheme="minorHAnsi" w:hAnsiTheme="minorHAnsi" w:cstheme="minorBidi"/>
          <w:sz w:val="22"/>
          <w:szCs w:val="22"/>
          <w:lang w:val="en-US"/>
        </w:rPr>
      </w:pPr>
      <w:ins w:id="605" w:author="rapporteur" w:date="2017-06-14T16:15:00Z">
        <w:r>
          <w:t>9.4.4.3</w:t>
        </w:r>
        <w:r>
          <w:rPr>
            <w:rFonts w:asciiTheme="minorHAnsi" w:hAnsiTheme="minorHAnsi" w:cstheme="minorBidi"/>
            <w:sz w:val="22"/>
            <w:szCs w:val="22"/>
            <w:lang w:val="en-US"/>
          </w:rPr>
          <w:tab/>
        </w:r>
        <w:r>
          <w:t xml:space="preserve">Network-requested PDU session </w:t>
        </w:r>
        <w:r w:rsidRPr="00C07841">
          <w:rPr>
            <w:lang w:val="en-US" w:eastAsia="zh-CN"/>
          </w:rPr>
          <w:t>modification</w:t>
        </w:r>
        <w:r>
          <w:t xml:space="preserve"> procedure accepting</w:t>
        </w:r>
        <w:r>
          <w:tab/>
        </w:r>
        <w:r w:rsidR="00AA545F">
          <w:fldChar w:fldCharType="begin"/>
        </w:r>
        <w:r>
          <w:instrText xml:space="preserve"> PAGEREF _Toc485220427 \h </w:instrText>
        </w:r>
      </w:ins>
      <w:r w:rsidR="00AA545F">
        <w:fldChar w:fldCharType="separate"/>
      </w:r>
      <w:ins w:id="606" w:author="rapporteur" w:date="2017-06-14T16:15:00Z">
        <w:r>
          <w:t>49</w:t>
        </w:r>
        <w:r w:rsidR="00AA545F">
          <w:fldChar w:fldCharType="end"/>
        </w:r>
      </w:ins>
    </w:p>
    <w:p w:rsidR="00FC36ED" w:rsidRDefault="00FC36ED">
      <w:pPr>
        <w:pStyle w:val="TOC4"/>
        <w:rPr>
          <w:ins w:id="607" w:author="rapporteur" w:date="2017-06-14T16:15:00Z"/>
          <w:rFonts w:asciiTheme="minorHAnsi" w:hAnsiTheme="minorHAnsi" w:cstheme="minorBidi"/>
          <w:sz w:val="22"/>
          <w:szCs w:val="22"/>
          <w:lang w:val="en-US"/>
        </w:rPr>
      </w:pPr>
      <w:ins w:id="608" w:author="rapporteur" w:date="2017-06-14T16:15:00Z">
        <w:r>
          <w:t>9.4.4.4</w:t>
        </w:r>
        <w:r>
          <w:rPr>
            <w:rFonts w:asciiTheme="minorHAnsi" w:hAnsiTheme="minorHAnsi" w:cstheme="minorBidi"/>
            <w:sz w:val="22"/>
            <w:szCs w:val="22"/>
            <w:lang w:val="en-US"/>
          </w:rPr>
          <w:tab/>
        </w:r>
        <w:r>
          <w:t>Abnormal cases on the network side</w:t>
        </w:r>
        <w:r>
          <w:tab/>
        </w:r>
        <w:r w:rsidR="00AA545F">
          <w:fldChar w:fldCharType="begin"/>
        </w:r>
        <w:r>
          <w:instrText xml:space="preserve"> PAGEREF _Toc485220428 \h </w:instrText>
        </w:r>
      </w:ins>
      <w:r w:rsidR="00AA545F">
        <w:fldChar w:fldCharType="separate"/>
      </w:r>
      <w:ins w:id="609" w:author="rapporteur" w:date="2017-06-14T16:15:00Z">
        <w:r>
          <w:t>49</w:t>
        </w:r>
        <w:r w:rsidR="00AA545F">
          <w:fldChar w:fldCharType="end"/>
        </w:r>
      </w:ins>
    </w:p>
    <w:p w:rsidR="00FC36ED" w:rsidRDefault="00FC36ED">
      <w:pPr>
        <w:pStyle w:val="TOC4"/>
        <w:rPr>
          <w:ins w:id="610" w:author="rapporteur" w:date="2017-06-14T16:15:00Z"/>
          <w:rFonts w:asciiTheme="minorHAnsi" w:hAnsiTheme="minorHAnsi" w:cstheme="minorBidi"/>
          <w:sz w:val="22"/>
          <w:szCs w:val="22"/>
          <w:lang w:val="en-US"/>
        </w:rPr>
      </w:pPr>
      <w:ins w:id="611" w:author="rapporteur" w:date="2017-06-14T16:15:00Z">
        <w:r>
          <w:t>9.4.4.5</w:t>
        </w:r>
        <w:r>
          <w:rPr>
            <w:rFonts w:asciiTheme="minorHAnsi" w:hAnsiTheme="minorHAnsi" w:cstheme="minorBidi"/>
            <w:sz w:val="22"/>
            <w:szCs w:val="22"/>
            <w:lang w:val="en-US"/>
          </w:rPr>
          <w:tab/>
        </w:r>
        <w:r>
          <w:t>Abnormal cases in the UE</w:t>
        </w:r>
        <w:r>
          <w:tab/>
        </w:r>
        <w:r w:rsidR="00AA545F">
          <w:fldChar w:fldCharType="begin"/>
        </w:r>
        <w:r>
          <w:instrText xml:space="preserve"> PAGEREF _Toc485220429 \h </w:instrText>
        </w:r>
      </w:ins>
      <w:r w:rsidR="00AA545F">
        <w:fldChar w:fldCharType="separate"/>
      </w:r>
      <w:ins w:id="612" w:author="rapporteur" w:date="2017-06-14T16:15:00Z">
        <w:r>
          <w:t>49</w:t>
        </w:r>
        <w:r w:rsidR="00AA545F">
          <w:fldChar w:fldCharType="end"/>
        </w:r>
      </w:ins>
    </w:p>
    <w:p w:rsidR="00FC36ED" w:rsidRDefault="00FC36ED">
      <w:pPr>
        <w:pStyle w:val="TOC3"/>
        <w:rPr>
          <w:ins w:id="613" w:author="rapporteur" w:date="2017-06-14T16:15:00Z"/>
          <w:rFonts w:asciiTheme="minorHAnsi" w:hAnsiTheme="minorHAnsi" w:cstheme="minorBidi"/>
          <w:sz w:val="22"/>
          <w:szCs w:val="22"/>
          <w:lang w:val="en-US"/>
        </w:rPr>
      </w:pPr>
      <w:ins w:id="614" w:author="rapporteur" w:date="2017-06-14T16:15:00Z">
        <w:r w:rsidRPr="00C07841">
          <w:rPr>
            <w:lang w:val="en-US" w:eastAsia="zh-CN"/>
          </w:rPr>
          <w:t>9.4.5</w:t>
        </w:r>
        <w:r>
          <w:rPr>
            <w:rFonts w:asciiTheme="minorHAnsi" w:hAnsiTheme="minorHAnsi" w:cstheme="minorBidi"/>
            <w:sz w:val="22"/>
            <w:szCs w:val="22"/>
            <w:lang w:val="en-US"/>
          </w:rPr>
          <w:tab/>
        </w:r>
        <w:r w:rsidRPr="00C07841">
          <w:rPr>
            <w:lang w:val="en-US" w:eastAsia="zh-CN"/>
          </w:rPr>
          <w:t>UE-requested PDU session release procedure</w:t>
        </w:r>
        <w:r>
          <w:tab/>
        </w:r>
        <w:r w:rsidR="00AA545F">
          <w:fldChar w:fldCharType="begin"/>
        </w:r>
        <w:r>
          <w:instrText xml:space="preserve"> PAGEREF _Toc485220430 \h </w:instrText>
        </w:r>
      </w:ins>
      <w:r w:rsidR="00AA545F">
        <w:fldChar w:fldCharType="separate"/>
      </w:r>
      <w:ins w:id="615" w:author="rapporteur" w:date="2017-06-14T16:15:00Z">
        <w:r>
          <w:t>49</w:t>
        </w:r>
        <w:r w:rsidR="00AA545F">
          <w:fldChar w:fldCharType="end"/>
        </w:r>
      </w:ins>
    </w:p>
    <w:p w:rsidR="00FC36ED" w:rsidRDefault="00FC36ED">
      <w:pPr>
        <w:pStyle w:val="TOC4"/>
        <w:rPr>
          <w:ins w:id="616" w:author="rapporteur" w:date="2017-06-14T16:15:00Z"/>
          <w:rFonts w:asciiTheme="minorHAnsi" w:hAnsiTheme="minorHAnsi" w:cstheme="minorBidi"/>
          <w:sz w:val="22"/>
          <w:szCs w:val="22"/>
          <w:lang w:val="en-US"/>
        </w:rPr>
      </w:pPr>
      <w:ins w:id="617" w:author="rapporteur" w:date="2017-06-14T16:15:00Z">
        <w:r w:rsidRPr="00C07841">
          <w:rPr>
            <w:lang w:val="en-US" w:eastAsia="zh-CN"/>
          </w:rPr>
          <w:t>9.4.5.1</w:t>
        </w:r>
        <w:r>
          <w:rPr>
            <w:rFonts w:asciiTheme="minorHAnsi" w:hAnsiTheme="minorHAnsi" w:cstheme="minorBidi"/>
            <w:sz w:val="22"/>
            <w:szCs w:val="22"/>
            <w:lang w:val="en-US"/>
          </w:rPr>
          <w:tab/>
        </w:r>
        <w:r w:rsidRPr="00C07841">
          <w:rPr>
            <w:lang w:val="en-US" w:eastAsia="zh-CN"/>
          </w:rPr>
          <w:t>General</w:t>
        </w:r>
        <w:r>
          <w:tab/>
        </w:r>
        <w:r w:rsidR="00AA545F">
          <w:fldChar w:fldCharType="begin"/>
        </w:r>
        <w:r>
          <w:instrText xml:space="preserve"> PAGEREF _Toc485220431 \h </w:instrText>
        </w:r>
      </w:ins>
      <w:r w:rsidR="00AA545F">
        <w:fldChar w:fldCharType="separate"/>
      </w:r>
      <w:ins w:id="618" w:author="rapporteur" w:date="2017-06-14T16:15:00Z">
        <w:r>
          <w:t>49</w:t>
        </w:r>
        <w:r w:rsidR="00AA545F">
          <w:fldChar w:fldCharType="end"/>
        </w:r>
      </w:ins>
    </w:p>
    <w:p w:rsidR="00FC36ED" w:rsidRDefault="00FC36ED">
      <w:pPr>
        <w:pStyle w:val="TOC4"/>
        <w:rPr>
          <w:ins w:id="619" w:author="rapporteur" w:date="2017-06-14T16:15:00Z"/>
          <w:rFonts w:asciiTheme="minorHAnsi" w:hAnsiTheme="minorHAnsi" w:cstheme="minorBidi"/>
          <w:sz w:val="22"/>
          <w:szCs w:val="22"/>
          <w:lang w:val="en-US"/>
        </w:rPr>
      </w:pPr>
      <w:ins w:id="620" w:author="rapporteur" w:date="2017-06-14T16:15:00Z">
        <w:r>
          <w:t>9.4.5.2</w:t>
        </w:r>
        <w:r>
          <w:rPr>
            <w:rFonts w:asciiTheme="minorHAnsi" w:hAnsiTheme="minorHAnsi" w:cstheme="minorBidi"/>
            <w:sz w:val="22"/>
            <w:szCs w:val="22"/>
            <w:lang w:val="en-US"/>
          </w:rPr>
          <w:tab/>
        </w:r>
        <w:r w:rsidRPr="00C07841">
          <w:rPr>
            <w:lang w:val="en-US" w:eastAsia="zh-CN"/>
          </w:rPr>
          <w:t>UE-requested PDU session release procedure initiation</w:t>
        </w:r>
        <w:r>
          <w:tab/>
        </w:r>
        <w:r w:rsidR="00AA545F">
          <w:fldChar w:fldCharType="begin"/>
        </w:r>
        <w:r>
          <w:instrText xml:space="preserve"> PAGEREF _Toc485220432 \h </w:instrText>
        </w:r>
      </w:ins>
      <w:r w:rsidR="00AA545F">
        <w:fldChar w:fldCharType="separate"/>
      </w:r>
      <w:ins w:id="621" w:author="rapporteur" w:date="2017-06-14T16:15:00Z">
        <w:r>
          <w:t>50</w:t>
        </w:r>
        <w:r w:rsidR="00AA545F">
          <w:fldChar w:fldCharType="end"/>
        </w:r>
      </w:ins>
    </w:p>
    <w:p w:rsidR="00FC36ED" w:rsidRDefault="00FC36ED">
      <w:pPr>
        <w:pStyle w:val="TOC4"/>
        <w:rPr>
          <w:ins w:id="622" w:author="rapporteur" w:date="2017-06-14T16:15:00Z"/>
          <w:rFonts w:asciiTheme="minorHAnsi" w:hAnsiTheme="minorHAnsi" w:cstheme="minorBidi"/>
          <w:sz w:val="22"/>
          <w:szCs w:val="22"/>
          <w:lang w:val="en-US"/>
        </w:rPr>
      </w:pPr>
      <w:ins w:id="623" w:author="rapporteur" w:date="2017-06-14T16:15:00Z">
        <w:r>
          <w:t>9.4.5.3</w:t>
        </w:r>
        <w:r>
          <w:rPr>
            <w:rFonts w:asciiTheme="minorHAnsi" w:hAnsiTheme="minorHAnsi" w:cstheme="minorBidi"/>
            <w:sz w:val="22"/>
            <w:szCs w:val="22"/>
            <w:lang w:val="en-US"/>
          </w:rPr>
          <w:tab/>
        </w:r>
        <w:r w:rsidRPr="00C07841">
          <w:rPr>
            <w:lang w:val="en-US" w:eastAsia="zh-CN"/>
          </w:rPr>
          <w:t>UE-requested PDU session release procedure accepting</w:t>
        </w:r>
        <w:r>
          <w:tab/>
        </w:r>
        <w:r w:rsidR="00AA545F">
          <w:fldChar w:fldCharType="begin"/>
        </w:r>
        <w:r>
          <w:instrText xml:space="preserve"> PAGEREF _Toc485220433 \h </w:instrText>
        </w:r>
      </w:ins>
      <w:r w:rsidR="00AA545F">
        <w:fldChar w:fldCharType="separate"/>
      </w:r>
      <w:ins w:id="624" w:author="rapporteur" w:date="2017-06-14T16:15:00Z">
        <w:r>
          <w:t>50</w:t>
        </w:r>
        <w:r w:rsidR="00AA545F">
          <w:fldChar w:fldCharType="end"/>
        </w:r>
      </w:ins>
    </w:p>
    <w:p w:rsidR="00FC36ED" w:rsidRDefault="00FC36ED">
      <w:pPr>
        <w:pStyle w:val="TOC4"/>
        <w:rPr>
          <w:ins w:id="625" w:author="rapporteur" w:date="2017-06-14T16:15:00Z"/>
          <w:rFonts w:asciiTheme="minorHAnsi" w:hAnsiTheme="minorHAnsi" w:cstheme="minorBidi"/>
          <w:sz w:val="22"/>
          <w:szCs w:val="22"/>
          <w:lang w:val="en-US"/>
        </w:rPr>
      </w:pPr>
      <w:ins w:id="626" w:author="rapporteur" w:date="2017-06-14T16:15:00Z">
        <w:r>
          <w:t>9.4.5.4</w:t>
        </w:r>
        <w:r>
          <w:rPr>
            <w:rFonts w:asciiTheme="minorHAnsi" w:hAnsiTheme="minorHAnsi" w:cstheme="minorBidi"/>
            <w:sz w:val="22"/>
            <w:szCs w:val="22"/>
            <w:lang w:val="en-US"/>
          </w:rPr>
          <w:tab/>
        </w:r>
        <w:r w:rsidRPr="00C07841">
          <w:rPr>
            <w:lang w:val="en-US" w:eastAsia="zh-CN"/>
          </w:rPr>
          <w:t>UE-requested PDU session release procedure rejecting</w:t>
        </w:r>
        <w:r>
          <w:tab/>
        </w:r>
        <w:r w:rsidR="00AA545F">
          <w:fldChar w:fldCharType="begin"/>
        </w:r>
        <w:r>
          <w:instrText xml:space="preserve"> PAGEREF _Toc485220434 \h </w:instrText>
        </w:r>
      </w:ins>
      <w:r w:rsidR="00AA545F">
        <w:fldChar w:fldCharType="separate"/>
      </w:r>
      <w:ins w:id="627" w:author="rapporteur" w:date="2017-06-14T16:15:00Z">
        <w:r>
          <w:t>50</w:t>
        </w:r>
        <w:r w:rsidR="00AA545F">
          <w:fldChar w:fldCharType="end"/>
        </w:r>
      </w:ins>
    </w:p>
    <w:p w:rsidR="00FC36ED" w:rsidRDefault="00FC36ED">
      <w:pPr>
        <w:pStyle w:val="TOC4"/>
        <w:rPr>
          <w:ins w:id="628" w:author="rapporteur" w:date="2017-06-14T16:15:00Z"/>
          <w:rFonts w:asciiTheme="minorHAnsi" w:hAnsiTheme="minorHAnsi" w:cstheme="minorBidi"/>
          <w:sz w:val="22"/>
          <w:szCs w:val="22"/>
          <w:lang w:val="en-US"/>
        </w:rPr>
      </w:pPr>
      <w:ins w:id="629" w:author="rapporteur" w:date="2017-06-14T16:15:00Z">
        <w:r>
          <w:t>9.4.5.5</w:t>
        </w:r>
        <w:r>
          <w:rPr>
            <w:rFonts w:asciiTheme="minorHAnsi" w:hAnsiTheme="minorHAnsi" w:cstheme="minorBidi"/>
            <w:sz w:val="22"/>
            <w:szCs w:val="22"/>
            <w:lang w:val="en-US"/>
          </w:rPr>
          <w:tab/>
        </w:r>
        <w:r>
          <w:t>Abnormal cases in the UE</w:t>
        </w:r>
        <w:r>
          <w:tab/>
        </w:r>
        <w:r w:rsidR="00AA545F">
          <w:fldChar w:fldCharType="begin"/>
        </w:r>
        <w:r>
          <w:instrText xml:space="preserve"> PAGEREF _Toc485220435 \h </w:instrText>
        </w:r>
      </w:ins>
      <w:r w:rsidR="00AA545F">
        <w:fldChar w:fldCharType="separate"/>
      </w:r>
      <w:ins w:id="630" w:author="rapporteur" w:date="2017-06-14T16:15:00Z">
        <w:r>
          <w:t>50</w:t>
        </w:r>
        <w:r w:rsidR="00AA545F">
          <w:fldChar w:fldCharType="end"/>
        </w:r>
      </w:ins>
    </w:p>
    <w:p w:rsidR="00FC36ED" w:rsidRDefault="00FC36ED">
      <w:pPr>
        <w:pStyle w:val="TOC4"/>
        <w:rPr>
          <w:ins w:id="631" w:author="rapporteur" w:date="2017-06-14T16:15:00Z"/>
          <w:rFonts w:asciiTheme="minorHAnsi" w:hAnsiTheme="minorHAnsi" w:cstheme="minorBidi"/>
          <w:sz w:val="22"/>
          <w:szCs w:val="22"/>
          <w:lang w:val="en-US"/>
        </w:rPr>
      </w:pPr>
      <w:ins w:id="632" w:author="rapporteur" w:date="2017-06-14T16:15:00Z">
        <w:r>
          <w:t>9.4.5.6</w:t>
        </w:r>
        <w:r>
          <w:rPr>
            <w:rFonts w:asciiTheme="minorHAnsi" w:hAnsiTheme="minorHAnsi" w:cstheme="minorBidi"/>
            <w:sz w:val="22"/>
            <w:szCs w:val="22"/>
            <w:lang w:val="en-US"/>
          </w:rPr>
          <w:tab/>
        </w:r>
        <w:r>
          <w:t>Abnormal cases on the network side</w:t>
        </w:r>
        <w:r>
          <w:tab/>
        </w:r>
        <w:r w:rsidR="00AA545F">
          <w:fldChar w:fldCharType="begin"/>
        </w:r>
        <w:r>
          <w:instrText xml:space="preserve"> PAGEREF _Toc485220436 \h </w:instrText>
        </w:r>
      </w:ins>
      <w:r w:rsidR="00AA545F">
        <w:fldChar w:fldCharType="separate"/>
      </w:r>
      <w:ins w:id="633" w:author="rapporteur" w:date="2017-06-14T16:15:00Z">
        <w:r>
          <w:t>51</w:t>
        </w:r>
        <w:r w:rsidR="00AA545F">
          <w:fldChar w:fldCharType="end"/>
        </w:r>
      </w:ins>
    </w:p>
    <w:p w:rsidR="00FC36ED" w:rsidRDefault="00FC36ED">
      <w:pPr>
        <w:pStyle w:val="TOC3"/>
        <w:rPr>
          <w:ins w:id="634" w:author="rapporteur" w:date="2017-06-14T16:15:00Z"/>
          <w:rFonts w:asciiTheme="minorHAnsi" w:hAnsiTheme="minorHAnsi" w:cstheme="minorBidi"/>
          <w:sz w:val="22"/>
          <w:szCs w:val="22"/>
          <w:lang w:val="en-US"/>
        </w:rPr>
      </w:pPr>
      <w:ins w:id="635" w:author="rapporteur" w:date="2017-06-14T16:15:00Z">
        <w:r>
          <w:t>9.4.6</w:t>
        </w:r>
        <w:r>
          <w:rPr>
            <w:rFonts w:asciiTheme="minorHAnsi" w:hAnsiTheme="minorHAnsi" w:cstheme="minorBidi"/>
            <w:sz w:val="22"/>
            <w:szCs w:val="22"/>
            <w:lang w:val="en-US"/>
          </w:rPr>
          <w:tab/>
        </w:r>
        <w:r>
          <w:t>Network-requested PDU session release procedure</w:t>
        </w:r>
        <w:r>
          <w:tab/>
        </w:r>
        <w:r w:rsidR="00AA545F">
          <w:fldChar w:fldCharType="begin"/>
        </w:r>
        <w:r>
          <w:instrText xml:space="preserve"> PAGEREF _Toc485220437 \h </w:instrText>
        </w:r>
      </w:ins>
      <w:r w:rsidR="00AA545F">
        <w:fldChar w:fldCharType="separate"/>
      </w:r>
      <w:ins w:id="636" w:author="rapporteur" w:date="2017-06-14T16:15:00Z">
        <w:r>
          <w:t>51</w:t>
        </w:r>
        <w:r w:rsidR="00AA545F">
          <w:fldChar w:fldCharType="end"/>
        </w:r>
      </w:ins>
    </w:p>
    <w:p w:rsidR="00FC36ED" w:rsidRDefault="00FC36ED">
      <w:pPr>
        <w:pStyle w:val="TOC4"/>
        <w:rPr>
          <w:ins w:id="637" w:author="rapporteur" w:date="2017-06-14T16:15:00Z"/>
          <w:rFonts w:asciiTheme="minorHAnsi" w:hAnsiTheme="minorHAnsi" w:cstheme="minorBidi"/>
          <w:sz w:val="22"/>
          <w:szCs w:val="22"/>
          <w:lang w:val="en-US"/>
        </w:rPr>
      </w:pPr>
      <w:ins w:id="638" w:author="rapporteur" w:date="2017-06-14T16:15:00Z">
        <w:r>
          <w:t>9.4.6.1</w:t>
        </w:r>
        <w:r>
          <w:rPr>
            <w:rFonts w:asciiTheme="minorHAnsi" w:hAnsiTheme="minorHAnsi" w:cstheme="minorBidi"/>
            <w:sz w:val="22"/>
            <w:szCs w:val="22"/>
            <w:lang w:val="en-US"/>
          </w:rPr>
          <w:tab/>
        </w:r>
        <w:r>
          <w:t>General</w:t>
        </w:r>
        <w:r>
          <w:tab/>
        </w:r>
        <w:r w:rsidR="00AA545F">
          <w:fldChar w:fldCharType="begin"/>
        </w:r>
        <w:r>
          <w:instrText xml:space="preserve"> PAGEREF _Toc485220438 \h </w:instrText>
        </w:r>
      </w:ins>
      <w:r w:rsidR="00AA545F">
        <w:fldChar w:fldCharType="separate"/>
      </w:r>
      <w:ins w:id="639" w:author="rapporteur" w:date="2017-06-14T16:15:00Z">
        <w:r>
          <w:t>51</w:t>
        </w:r>
        <w:r w:rsidR="00AA545F">
          <w:fldChar w:fldCharType="end"/>
        </w:r>
      </w:ins>
    </w:p>
    <w:p w:rsidR="00FC36ED" w:rsidRDefault="00FC36ED">
      <w:pPr>
        <w:pStyle w:val="TOC4"/>
        <w:rPr>
          <w:ins w:id="640" w:author="rapporteur" w:date="2017-06-14T16:15:00Z"/>
          <w:rFonts w:asciiTheme="minorHAnsi" w:hAnsiTheme="minorHAnsi" w:cstheme="minorBidi"/>
          <w:sz w:val="22"/>
          <w:szCs w:val="22"/>
          <w:lang w:val="en-US"/>
        </w:rPr>
      </w:pPr>
      <w:ins w:id="641" w:author="rapporteur" w:date="2017-06-14T16:15:00Z">
        <w:r>
          <w:t>9.4.6.2</w:t>
        </w:r>
        <w:r>
          <w:rPr>
            <w:rFonts w:asciiTheme="minorHAnsi" w:hAnsiTheme="minorHAnsi" w:cstheme="minorBidi"/>
            <w:sz w:val="22"/>
            <w:szCs w:val="22"/>
            <w:lang w:val="en-US"/>
          </w:rPr>
          <w:tab/>
        </w:r>
        <w:r>
          <w:t>Network-requested PDU session release procedure initiation</w:t>
        </w:r>
        <w:r>
          <w:tab/>
        </w:r>
        <w:r w:rsidR="00AA545F">
          <w:fldChar w:fldCharType="begin"/>
        </w:r>
        <w:r>
          <w:instrText xml:space="preserve"> PAGEREF _Toc485220439 \h </w:instrText>
        </w:r>
      </w:ins>
      <w:r w:rsidR="00AA545F">
        <w:fldChar w:fldCharType="separate"/>
      </w:r>
      <w:ins w:id="642" w:author="rapporteur" w:date="2017-06-14T16:15:00Z">
        <w:r>
          <w:t>51</w:t>
        </w:r>
        <w:r w:rsidR="00AA545F">
          <w:fldChar w:fldCharType="end"/>
        </w:r>
      </w:ins>
    </w:p>
    <w:p w:rsidR="00FC36ED" w:rsidRDefault="00FC36ED">
      <w:pPr>
        <w:pStyle w:val="TOC4"/>
        <w:rPr>
          <w:ins w:id="643" w:author="rapporteur" w:date="2017-06-14T16:15:00Z"/>
          <w:rFonts w:asciiTheme="minorHAnsi" w:hAnsiTheme="minorHAnsi" w:cstheme="minorBidi"/>
          <w:sz w:val="22"/>
          <w:szCs w:val="22"/>
          <w:lang w:val="en-US"/>
        </w:rPr>
      </w:pPr>
      <w:ins w:id="644" w:author="rapporteur" w:date="2017-06-14T16:15:00Z">
        <w:r>
          <w:t>9.4.6.3</w:t>
        </w:r>
        <w:r>
          <w:rPr>
            <w:rFonts w:asciiTheme="minorHAnsi" w:hAnsiTheme="minorHAnsi" w:cstheme="minorBidi"/>
            <w:sz w:val="22"/>
            <w:szCs w:val="22"/>
            <w:lang w:val="en-US"/>
          </w:rPr>
          <w:tab/>
        </w:r>
        <w:r>
          <w:t>Network-requested PDU session release procedure accepting</w:t>
        </w:r>
        <w:r>
          <w:tab/>
        </w:r>
        <w:r w:rsidR="00AA545F">
          <w:fldChar w:fldCharType="begin"/>
        </w:r>
        <w:r>
          <w:instrText xml:space="preserve"> PAGEREF _Toc485220440 \h </w:instrText>
        </w:r>
      </w:ins>
      <w:r w:rsidR="00AA545F">
        <w:fldChar w:fldCharType="separate"/>
      </w:r>
      <w:ins w:id="645" w:author="rapporteur" w:date="2017-06-14T16:15:00Z">
        <w:r>
          <w:t>52</w:t>
        </w:r>
        <w:r w:rsidR="00AA545F">
          <w:fldChar w:fldCharType="end"/>
        </w:r>
      </w:ins>
    </w:p>
    <w:p w:rsidR="00FC36ED" w:rsidRDefault="00FC36ED">
      <w:pPr>
        <w:pStyle w:val="TOC4"/>
        <w:rPr>
          <w:ins w:id="646" w:author="rapporteur" w:date="2017-06-14T16:15:00Z"/>
          <w:rFonts w:asciiTheme="minorHAnsi" w:hAnsiTheme="minorHAnsi" w:cstheme="minorBidi"/>
          <w:sz w:val="22"/>
          <w:szCs w:val="22"/>
          <w:lang w:val="en-US"/>
        </w:rPr>
      </w:pPr>
      <w:ins w:id="647" w:author="rapporteur" w:date="2017-06-14T16:15:00Z">
        <w:r>
          <w:t>9.4.6.4</w:t>
        </w:r>
        <w:r>
          <w:rPr>
            <w:rFonts w:asciiTheme="minorHAnsi" w:hAnsiTheme="minorHAnsi" w:cstheme="minorBidi"/>
            <w:sz w:val="22"/>
            <w:szCs w:val="22"/>
            <w:lang w:val="en-US"/>
          </w:rPr>
          <w:tab/>
        </w:r>
        <w:r>
          <w:t>N1 SM delivery skipped</w:t>
        </w:r>
        <w:r>
          <w:tab/>
        </w:r>
        <w:r w:rsidR="00AA545F">
          <w:fldChar w:fldCharType="begin"/>
        </w:r>
        <w:r>
          <w:instrText xml:space="preserve"> PAGEREF _Toc485220441 \h </w:instrText>
        </w:r>
      </w:ins>
      <w:r w:rsidR="00AA545F">
        <w:fldChar w:fldCharType="separate"/>
      </w:r>
      <w:ins w:id="648" w:author="rapporteur" w:date="2017-06-14T16:15:00Z">
        <w:r>
          <w:t>52</w:t>
        </w:r>
        <w:r w:rsidR="00AA545F">
          <w:fldChar w:fldCharType="end"/>
        </w:r>
      </w:ins>
    </w:p>
    <w:p w:rsidR="00FC36ED" w:rsidRDefault="00FC36ED">
      <w:pPr>
        <w:pStyle w:val="TOC4"/>
        <w:rPr>
          <w:ins w:id="649" w:author="rapporteur" w:date="2017-06-14T16:15:00Z"/>
          <w:rFonts w:asciiTheme="minorHAnsi" w:hAnsiTheme="minorHAnsi" w:cstheme="minorBidi"/>
          <w:sz w:val="22"/>
          <w:szCs w:val="22"/>
          <w:lang w:val="en-US"/>
        </w:rPr>
      </w:pPr>
      <w:ins w:id="650" w:author="rapporteur" w:date="2017-06-14T16:15:00Z">
        <w:r>
          <w:t>9.4.6.5</w:t>
        </w:r>
        <w:r>
          <w:rPr>
            <w:rFonts w:asciiTheme="minorHAnsi" w:hAnsiTheme="minorHAnsi" w:cstheme="minorBidi"/>
            <w:sz w:val="22"/>
            <w:szCs w:val="22"/>
            <w:lang w:val="en-US"/>
          </w:rPr>
          <w:tab/>
        </w:r>
        <w:r>
          <w:t>Abnormal cases on the network side</w:t>
        </w:r>
        <w:r>
          <w:tab/>
        </w:r>
        <w:r w:rsidR="00AA545F">
          <w:fldChar w:fldCharType="begin"/>
        </w:r>
        <w:r>
          <w:instrText xml:space="preserve"> PAGEREF _Toc485220442 \h </w:instrText>
        </w:r>
      </w:ins>
      <w:r w:rsidR="00AA545F">
        <w:fldChar w:fldCharType="separate"/>
      </w:r>
      <w:ins w:id="651" w:author="rapporteur" w:date="2017-06-14T16:15:00Z">
        <w:r>
          <w:t>52</w:t>
        </w:r>
        <w:r w:rsidR="00AA545F">
          <w:fldChar w:fldCharType="end"/>
        </w:r>
      </w:ins>
    </w:p>
    <w:p w:rsidR="00FC36ED" w:rsidRDefault="00FC36ED">
      <w:pPr>
        <w:pStyle w:val="TOC4"/>
        <w:rPr>
          <w:ins w:id="652" w:author="rapporteur" w:date="2017-06-14T16:15:00Z"/>
          <w:rFonts w:asciiTheme="minorHAnsi" w:hAnsiTheme="minorHAnsi" w:cstheme="minorBidi"/>
          <w:sz w:val="22"/>
          <w:szCs w:val="22"/>
          <w:lang w:val="en-US"/>
        </w:rPr>
      </w:pPr>
      <w:ins w:id="653" w:author="rapporteur" w:date="2017-06-14T16:15:00Z">
        <w:r>
          <w:t>9.4.6.6</w:t>
        </w:r>
        <w:r>
          <w:rPr>
            <w:rFonts w:asciiTheme="minorHAnsi" w:hAnsiTheme="minorHAnsi" w:cstheme="minorBidi"/>
            <w:sz w:val="22"/>
            <w:szCs w:val="22"/>
            <w:lang w:val="en-US"/>
          </w:rPr>
          <w:tab/>
        </w:r>
        <w:r>
          <w:t>Abnormal cases in the UE</w:t>
        </w:r>
        <w:r>
          <w:tab/>
        </w:r>
        <w:r w:rsidR="00AA545F">
          <w:fldChar w:fldCharType="begin"/>
        </w:r>
        <w:r>
          <w:instrText xml:space="preserve"> PAGEREF _Toc485220443 \h </w:instrText>
        </w:r>
      </w:ins>
      <w:r w:rsidR="00AA545F">
        <w:fldChar w:fldCharType="separate"/>
      </w:r>
      <w:ins w:id="654" w:author="rapporteur" w:date="2017-06-14T16:15:00Z">
        <w:r>
          <w:t>52</w:t>
        </w:r>
        <w:r w:rsidR="00AA545F">
          <w:fldChar w:fldCharType="end"/>
        </w:r>
      </w:ins>
    </w:p>
    <w:p w:rsidR="00FC36ED" w:rsidRDefault="00FC36ED">
      <w:pPr>
        <w:pStyle w:val="TOC2"/>
        <w:rPr>
          <w:ins w:id="655" w:author="rapporteur" w:date="2017-06-14T16:15:00Z"/>
          <w:rFonts w:asciiTheme="minorHAnsi" w:hAnsiTheme="minorHAnsi" w:cstheme="minorBidi"/>
          <w:sz w:val="22"/>
          <w:szCs w:val="22"/>
          <w:lang w:val="en-US"/>
        </w:rPr>
      </w:pPr>
      <w:ins w:id="656" w:author="rapporteur" w:date="2017-06-14T16:15:00Z">
        <w:r>
          <w:t>9.5</w:t>
        </w:r>
        <w:r>
          <w:rPr>
            <w:rFonts w:asciiTheme="minorHAnsi" w:hAnsiTheme="minorHAnsi" w:cstheme="minorBidi"/>
            <w:sz w:val="22"/>
            <w:szCs w:val="22"/>
            <w:lang w:val="en-US"/>
          </w:rPr>
          <w:tab/>
        </w:r>
        <w:r>
          <w:t>5GS session management coding</w:t>
        </w:r>
        <w:r>
          <w:tab/>
        </w:r>
        <w:r w:rsidR="00AA545F">
          <w:fldChar w:fldCharType="begin"/>
        </w:r>
        <w:r>
          <w:instrText xml:space="preserve"> PAGEREF _Toc485220444 \h </w:instrText>
        </w:r>
      </w:ins>
      <w:r w:rsidR="00AA545F">
        <w:fldChar w:fldCharType="separate"/>
      </w:r>
      <w:ins w:id="657" w:author="rapporteur" w:date="2017-06-14T16:15:00Z">
        <w:r>
          <w:t>52</w:t>
        </w:r>
        <w:r w:rsidR="00AA545F">
          <w:fldChar w:fldCharType="end"/>
        </w:r>
      </w:ins>
    </w:p>
    <w:p w:rsidR="00FC36ED" w:rsidRDefault="00FC36ED">
      <w:pPr>
        <w:pStyle w:val="TOC3"/>
        <w:rPr>
          <w:ins w:id="658" w:author="rapporteur" w:date="2017-06-14T16:15:00Z"/>
          <w:rFonts w:asciiTheme="minorHAnsi" w:hAnsiTheme="minorHAnsi" w:cstheme="minorBidi"/>
          <w:sz w:val="22"/>
          <w:szCs w:val="22"/>
          <w:lang w:val="en-US"/>
        </w:rPr>
      </w:pPr>
      <w:ins w:id="659" w:author="rapporteur" w:date="2017-06-14T16:15:00Z">
        <w:r>
          <w:t>9.5.1</w:t>
        </w:r>
        <w:r>
          <w:rPr>
            <w:rFonts w:asciiTheme="minorHAnsi" w:hAnsiTheme="minorHAnsi" w:cstheme="minorBidi"/>
            <w:sz w:val="22"/>
            <w:szCs w:val="22"/>
            <w:lang w:val="en-US"/>
          </w:rPr>
          <w:tab/>
        </w:r>
        <w:r>
          <w:t>PDU session establishment request</w:t>
        </w:r>
        <w:r>
          <w:tab/>
        </w:r>
        <w:r w:rsidR="00AA545F">
          <w:fldChar w:fldCharType="begin"/>
        </w:r>
        <w:r>
          <w:instrText xml:space="preserve"> PAGEREF _Toc485220445 \h </w:instrText>
        </w:r>
      </w:ins>
      <w:r w:rsidR="00AA545F">
        <w:fldChar w:fldCharType="separate"/>
      </w:r>
      <w:ins w:id="660" w:author="rapporteur" w:date="2017-06-14T16:15:00Z">
        <w:r>
          <w:t>52</w:t>
        </w:r>
        <w:r w:rsidR="00AA545F">
          <w:fldChar w:fldCharType="end"/>
        </w:r>
      </w:ins>
    </w:p>
    <w:p w:rsidR="00FC36ED" w:rsidRDefault="00FC36ED">
      <w:pPr>
        <w:pStyle w:val="TOC4"/>
        <w:rPr>
          <w:ins w:id="661" w:author="rapporteur" w:date="2017-06-14T16:15:00Z"/>
          <w:rFonts w:asciiTheme="minorHAnsi" w:hAnsiTheme="minorHAnsi" w:cstheme="minorBidi"/>
          <w:sz w:val="22"/>
          <w:szCs w:val="22"/>
          <w:lang w:val="en-US"/>
        </w:rPr>
      </w:pPr>
      <w:ins w:id="662" w:author="rapporteur" w:date="2017-06-14T16:15:00Z">
        <w:r>
          <w:t>9.5.1</w:t>
        </w:r>
        <w:r>
          <w:rPr>
            <w:lang w:eastAsia="ko-KR"/>
          </w:rPr>
          <w:t>.1</w:t>
        </w:r>
        <w:r>
          <w:rPr>
            <w:rFonts w:asciiTheme="minorHAnsi" w:hAnsiTheme="minorHAnsi" w:cstheme="minorBidi"/>
            <w:sz w:val="22"/>
            <w:szCs w:val="22"/>
            <w:lang w:val="en-US"/>
          </w:rPr>
          <w:tab/>
        </w:r>
        <w:r>
          <w:rPr>
            <w:lang w:eastAsia="ko-KR"/>
          </w:rPr>
          <w:t>Message definition</w:t>
        </w:r>
        <w:r>
          <w:tab/>
        </w:r>
        <w:r w:rsidR="00AA545F">
          <w:fldChar w:fldCharType="begin"/>
        </w:r>
        <w:r>
          <w:instrText xml:space="preserve"> PAGEREF _Toc485220446 \h </w:instrText>
        </w:r>
      </w:ins>
      <w:r w:rsidR="00AA545F">
        <w:fldChar w:fldCharType="separate"/>
      </w:r>
      <w:ins w:id="663" w:author="rapporteur" w:date="2017-06-14T16:15:00Z">
        <w:r>
          <w:t>52</w:t>
        </w:r>
        <w:r w:rsidR="00AA545F">
          <w:fldChar w:fldCharType="end"/>
        </w:r>
      </w:ins>
    </w:p>
    <w:p w:rsidR="00FC36ED" w:rsidRDefault="00FC36ED">
      <w:pPr>
        <w:pStyle w:val="TOC3"/>
        <w:rPr>
          <w:ins w:id="664" w:author="rapporteur" w:date="2017-06-14T16:15:00Z"/>
          <w:rFonts w:asciiTheme="minorHAnsi" w:hAnsiTheme="minorHAnsi" w:cstheme="minorBidi"/>
          <w:sz w:val="22"/>
          <w:szCs w:val="22"/>
          <w:lang w:val="en-US"/>
        </w:rPr>
      </w:pPr>
      <w:ins w:id="665" w:author="rapporteur" w:date="2017-06-14T16:15:00Z">
        <w:r>
          <w:t>9.5.2</w:t>
        </w:r>
        <w:r>
          <w:rPr>
            <w:rFonts w:asciiTheme="minorHAnsi" w:hAnsiTheme="minorHAnsi" w:cstheme="minorBidi"/>
            <w:sz w:val="22"/>
            <w:szCs w:val="22"/>
            <w:lang w:val="en-US"/>
          </w:rPr>
          <w:tab/>
        </w:r>
        <w:r>
          <w:t>PDU session establishment accept</w:t>
        </w:r>
        <w:r>
          <w:tab/>
        </w:r>
        <w:r w:rsidR="00AA545F">
          <w:fldChar w:fldCharType="begin"/>
        </w:r>
        <w:r>
          <w:instrText xml:space="preserve"> PAGEREF _Toc485220447 \h </w:instrText>
        </w:r>
      </w:ins>
      <w:r w:rsidR="00AA545F">
        <w:fldChar w:fldCharType="separate"/>
      </w:r>
      <w:ins w:id="666" w:author="rapporteur" w:date="2017-06-14T16:15:00Z">
        <w:r>
          <w:t>52</w:t>
        </w:r>
        <w:r w:rsidR="00AA545F">
          <w:fldChar w:fldCharType="end"/>
        </w:r>
      </w:ins>
    </w:p>
    <w:p w:rsidR="00FC36ED" w:rsidRDefault="00FC36ED">
      <w:pPr>
        <w:pStyle w:val="TOC4"/>
        <w:rPr>
          <w:ins w:id="667" w:author="rapporteur" w:date="2017-06-14T16:15:00Z"/>
          <w:rFonts w:asciiTheme="minorHAnsi" w:hAnsiTheme="minorHAnsi" w:cstheme="minorBidi"/>
          <w:sz w:val="22"/>
          <w:szCs w:val="22"/>
          <w:lang w:val="en-US"/>
        </w:rPr>
      </w:pPr>
      <w:ins w:id="668" w:author="rapporteur" w:date="2017-06-14T16:15:00Z">
        <w:r>
          <w:t>9.5.2</w:t>
        </w:r>
        <w:r>
          <w:rPr>
            <w:lang w:eastAsia="ko-KR"/>
          </w:rPr>
          <w:t>.1</w:t>
        </w:r>
        <w:r>
          <w:rPr>
            <w:rFonts w:asciiTheme="minorHAnsi" w:hAnsiTheme="minorHAnsi" w:cstheme="minorBidi"/>
            <w:sz w:val="22"/>
            <w:szCs w:val="22"/>
            <w:lang w:val="en-US"/>
          </w:rPr>
          <w:tab/>
        </w:r>
        <w:r>
          <w:rPr>
            <w:lang w:eastAsia="ko-KR"/>
          </w:rPr>
          <w:t>Message definition</w:t>
        </w:r>
        <w:r>
          <w:tab/>
        </w:r>
        <w:r w:rsidR="00AA545F">
          <w:fldChar w:fldCharType="begin"/>
        </w:r>
        <w:r>
          <w:instrText xml:space="preserve"> PAGEREF _Toc485220448 \h </w:instrText>
        </w:r>
      </w:ins>
      <w:r w:rsidR="00AA545F">
        <w:fldChar w:fldCharType="separate"/>
      </w:r>
      <w:ins w:id="669" w:author="rapporteur" w:date="2017-06-14T16:15:00Z">
        <w:r>
          <w:t>52</w:t>
        </w:r>
        <w:r w:rsidR="00AA545F">
          <w:fldChar w:fldCharType="end"/>
        </w:r>
      </w:ins>
    </w:p>
    <w:p w:rsidR="00FC36ED" w:rsidRDefault="00FC36ED">
      <w:pPr>
        <w:pStyle w:val="TOC3"/>
        <w:rPr>
          <w:ins w:id="670" w:author="rapporteur" w:date="2017-06-14T16:15:00Z"/>
          <w:rFonts w:asciiTheme="minorHAnsi" w:hAnsiTheme="minorHAnsi" w:cstheme="minorBidi"/>
          <w:sz w:val="22"/>
          <w:szCs w:val="22"/>
          <w:lang w:val="en-US"/>
        </w:rPr>
      </w:pPr>
      <w:ins w:id="671" w:author="rapporteur" w:date="2017-06-14T16:15:00Z">
        <w:r>
          <w:t>9.5.3</w:t>
        </w:r>
        <w:r>
          <w:rPr>
            <w:rFonts w:asciiTheme="minorHAnsi" w:hAnsiTheme="minorHAnsi" w:cstheme="minorBidi"/>
            <w:sz w:val="22"/>
            <w:szCs w:val="22"/>
            <w:lang w:val="en-US"/>
          </w:rPr>
          <w:tab/>
        </w:r>
        <w:r>
          <w:t xml:space="preserve"> PDU session establishment reject</w:t>
        </w:r>
        <w:r>
          <w:tab/>
        </w:r>
        <w:r w:rsidR="00AA545F">
          <w:fldChar w:fldCharType="begin"/>
        </w:r>
        <w:r>
          <w:instrText xml:space="preserve"> PAGEREF _Toc485220449 \h </w:instrText>
        </w:r>
      </w:ins>
      <w:r w:rsidR="00AA545F">
        <w:fldChar w:fldCharType="separate"/>
      </w:r>
      <w:ins w:id="672" w:author="rapporteur" w:date="2017-06-14T16:15:00Z">
        <w:r>
          <w:t>53</w:t>
        </w:r>
        <w:r w:rsidR="00AA545F">
          <w:fldChar w:fldCharType="end"/>
        </w:r>
      </w:ins>
    </w:p>
    <w:p w:rsidR="00FC36ED" w:rsidRDefault="00FC36ED">
      <w:pPr>
        <w:pStyle w:val="TOC4"/>
        <w:rPr>
          <w:ins w:id="673" w:author="rapporteur" w:date="2017-06-14T16:15:00Z"/>
          <w:rFonts w:asciiTheme="minorHAnsi" w:hAnsiTheme="minorHAnsi" w:cstheme="minorBidi"/>
          <w:sz w:val="22"/>
          <w:szCs w:val="22"/>
          <w:lang w:val="en-US"/>
        </w:rPr>
      </w:pPr>
      <w:ins w:id="674" w:author="rapporteur" w:date="2017-06-14T16:15:00Z">
        <w:r>
          <w:t>9.5.3</w:t>
        </w:r>
        <w:r>
          <w:rPr>
            <w:lang w:eastAsia="ko-KR"/>
          </w:rPr>
          <w:t>.1</w:t>
        </w:r>
        <w:r>
          <w:rPr>
            <w:rFonts w:asciiTheme="minorHAnsi" w:hAnsiTheme="minorHAnsi" w:cstheme="minorBidi"/>
            <w:sz w:val="22"/>
            <w:szCs w:val="22"/>
            <w:lang w:val="en-US"/>
          </w:rPr>
          <w:tab/>
        </w:r>
        <w:r>
          <w:rPr>
            <w:lang w:eastAsia="ko-KR"/>
          </w:rPr>
          <w:t>Message definition</w:t>
        </w:r>
        <w:r>
          <w:tab/>
        </w:r>
        <w:r w:rsidR="00AA545F">
          <w:fldChar w:fldCharType="begin"/>
        </w:r>
        <w:r>
          <w:instrText xml:space="preserve"> PAGEREF _Toc485220450 \h </w:instrText>
        </w:r>
      </w:ins>
      <w:r w:rsidR="00AA545F">
        <w:fldChar w:fldCharType="separate"/>
      </w:r>
      <w:ins w:id="675" w:author="rapporteur" w:date="2017-06-14T16:15:00Z">
        <w:r>
          <w:t>53</w:t>
        </w:r>
        <w:r w:rsidR="00AA545F">
          <w:fldChar w:fldCharType="end"/>
        </w:r>
      </w:ins>
    </w:p>
    <w:p w:rsidR="00FC36ED" w:rsidRDefault="00FC36ED">
      <w:pPr>
        <w:pStyle w:val="TOC3"/>
        <w:rPr>
          <w:ins w:id="676" w:author="rapporteur" w:date="2017-06-14T16:15:00Z"/>
          <w:rFonts w:asciiTheme="minorHAnsi" w:hAnsiTheme="minorHAnsi" w:cstheme="minorBidi"/>
          <w:sz w:val="22"/>
          <w:szCs w:val="22"/>
          <w:lang w:val="en-US"/>
        </w:rPr>
      </w:pPr>
      <w:ins w:id="677" w:author="rapporteur" w:date="2017-06-14T16:15:00Z">
        <w:r>
          <w:t>9.5.4</w:t>
        </w:r>
        <w:r>
          <w:rPr>
            <w:rFonts w:asciiTheme="minorHAnsi" w:hAnsiTheme="minorHAnsi" w:cstheme="minorBidi"/>
            <w:sz w:val="22"/>
            <w:szCs w:val="22"/>
            <w:lang w:val="en-US"/>
          </w:rPr>
          <w:tab/>
        </w:r>
        <w:r>
          <w:t>PDU session authentication request</w:t>
        </w:r>
        <w:r>
          <w:tab/>
        </w:r>
        <w:r w:rsidR="00AA545F">
          <w:fldChar w:fldCharType="begin"/>
        </w:r>
        <w:r>
          <w:instrText xml:space="preserve"> PAGEREF _Toc485220451 \h </w:instrText>
        </w:r>
      </w:ins>
      <w:r w:rsidR="00AA545F">
        <w:fldChar w:fldCharType="separate"/>
      </w:r>
      <w:ins w:id="678" w:author="rapporteur" w:date="2017-06-14T16:15:00Z">
        <w:r>
          <w:t>53</w:t>
        </w:r>
        <w:r w:rsidR="00AA545F">
          <w:fldChar w:fldCharType="end"/>
        </w:r>
      </w:ins>
    </w:p>
    <w:p w:rsidR="00FC36ED" w:rsidRDefault="00FC36ED">
      <w:pPr>
        <w:pStyle w:val="TOC4"/>
        <w:rPr>
          <w:ins w:id="679" w:author="rapporteur" w:date="2017-06-14T16:15:00Z"/>
          <w:rFonts w:asciiTheme="minorHAnsi" w:hAnsiTheme="minorHAnsi" w:cstheme="minorBidi"/>
          <w:sz w:val="22"/>
          <w:szCs w:val="22"/>
          <w:lang w:val="en-US"/>
        </w:rPr>
      </w:pPr>
      <w:ins w:id="680" w:author="rapporteur" w:date="2017-06-14T16:15:00Z">
        <w:r>
          <w:t>9.5.4</w:t>
        </w:r>
        <w:r>
          <w:rPr>
            <w:lang w:eastAsia="ko-KR"/>
          </w:rPr>
          <w:t>.1</w:t>
        </w:r>
        <w:r>
          <w:rPr>
            <w:rFonts w:asciiTheme="minorHAnsi" w:hAnsiTheme="minorHAnsi" w:cstheme="minorBidi"/>
            <w:sz w:val="22"/>
            <w:szCs w:val="22"/>
            <w:lang w:val="en-US"/>
          </w:rPr>
          <w:tab/>
        </w:r>
        <w:r>
          <w:rPr>
            <w:lang w:eastAsia="ko-KR"/>
          </w:rPr>
          <w:t>Message definition</w:t>
        </w:r>
        <w:r>
          <w:tab/>
        </w:r>
        <w:r w:rsidR="00AA545F">
          <w:fldChar w:fldCharType="begin"/>
        </w:r>
        <w:r>
          <w:instrText xml:space="preserve"> PAGEREF _Toc485220452 \h </w:instrText>
        </w:r>
      </w:ins>
      <w:r w:rsidR="00AA545F">
        <w:fldChar w:fldCharType="separate"/>
      </w:r>
      <w:ins w:id="681" w:author="rapporteur" w:date="2017-06-14T16:15:00Z">
        <w:r>
          <w:t>53</w:t>
        </w:r>
        <w:r w:rsidR="00AA545F">
          <w:fldChar w:fldCharType="end"/>
        </w:r>
      </w:ins>
    </w:p>
    <w:p w:rsidR="00FC36ED" w:rsidRDefault="00FC36ED">
      <w:pPr>
        <w:pStyle w:val="TOC3"/>
        <w:rPr>
          <w:ins w:id="682" w:author="rapporteur" w:date="2017-06-14T16:15:00Z"/>
          <w:rFonts w:asciiTheme="minorHAnsi" w:hAnsiTheme="minorHAnsi" w:cstheme="minorBidi"/>
          <w:sz w:val="22"/>
          <w:szCs w:val="22"/>
          <w:lang w:val="en-US"/>
        </w:rPr>
      </w:pPr>
      <w:ins w:id="683" w:author="rapporteur" w:date="2017-06-14T16:15:00Z">
        <w:r>
          <w:t>9.5.5</w:t>
        </w:r>
        <w:r>
          <w:rPr>
            <w:rFonts w:asciiTheme="minorHAnsi" w:hAnsiTheme="minorHAnsi" w:cstheme="minorBidi"/>
            <w:sz w:val="22"/>
            <w:szCs w:val="22"/>
            <w:lang w:val="en-US"/>
          </w:rPr>
          <w:tab/>
        </w:r>
        <w:r>
          <w:t>PDU session authentication accept</w:t>
        </w:r>
        <w:r>
          <w:tab/>
        </w:r>
        <w:r w:rsidR="00AA545F">
          <w:fldChar w:fldCharType="begin"/>
        </w:r>
        <w:r>
          <w:instrText xml:space="preserve"> PAGEREF _Toc485220453 \h </w:instrText>
        </w:r>
      </w:ins>
      <w:r w:rsidR="00AA545F">
        <w:fldChar w:fldCharType="separate"/>
      </w:r>
      <w:ins w:id="684" w:author="rapporteur" w:date="2017-06-14T16:15:00Z">
        <w:r>
          <w:t>53</w:t>
        </w:r>
        <w:r w:rsidR="00AA545F">
          <w:fldChar w:fldCharType="end"/>
        </w:r>
      </w:ins>
    </w:p>
    <w:p w:rsidR="00FC36ED" w:rsidRDefault="00FC36ED">
      <w:pPr>
        <w:pStyle w:val="TOC4"/>
        <w:rPr>
          <w:ins w:id="685" w:author="rapporteur" w:date="2017-06-14T16:15:00Z"/>
          <w:rFonts w:asciiTheme="minorHAnsi" w:hAnsiTheme="minorHAnsi" w:cstheme="minorBidi"/>
          <w:sz w:val="22"/>
          <w:szCs w:val="22"/>
          <w:lang w:val="en-US"/>
        </w:rPr>
      </w:pPr>
      <w:ins w:id="686" w:author="rapporteur" w:date="2017-06-14T16:15:00Z">
        <w:r>
          <w:t>9.5.5</w:t>
        </w:r>
        <w:r>
          <w:rPr>
            <w:lang w:eastAsia="ko-KR"/>
          </w:rPr>
          <w:t>.1</w:t>
        </w:r>
        <w:r>
          <w:rPr>
            <w:rFonts w:asciiTheme="minorHAnsi" w:hAnsiTheme="minorHAnsi" w:cstheme="minorBidi"/>
            <w:sz w:val="22"/>
            <w:szCs w:val="22"/>
            <w:lang w:val="en-US"/>
          </w:rPr>
          <w:tab/>
        </w:r>
        <w:r>
          <w:rPr>
            <w:lang w:eastAsia="ko-KR"/>
          </w:rPr>
          <w:t>Message definition</w:t>
        </w:r>
        <w:r>
          <w:tab/>
        </w:r>
        <w:r w:rsidR="00AA545F">
          <w:fldChar w:fldCharType="begin"/>
        </w:r>
        <w:r>
          <w:instrText xml:space="preserve"> PAGEREF _Toc485220454 \h </w:instrText>
        </w:r>
      </w:ins>
      <w:r w:rsidR="00AA545F">
        <w:fldChar w:fldCharType="separate"/>
      </w:r>
      <w:ins w:id="687" w:author="rapporteur" w:date="2017-06-14T16:15:00Z">
        <w:r>
          <w:t>53</w:t>
        </w:r>
        <w:r w:rsidR="00AA545F">
          <w:fldChar w:fldCharType="end"/>
        </w:r>
      </w:ins>
    </w:p>
    <w:p w:rsidR="00FC36ED" w:rsidRDefault="00FC36ED">
      <w:pPr>
        <w:pStyle w:val="TOC3"/>
        <w:rPr>
          <w:ins w:id="688" w:author="rapporteur" w:date="2017-06-14T16:15:00Z"/>
          <w:rFonts w:asciiTheme="minorHAnsi" w:hAnsiTheme="minorHAnsi" w:cstheme="minorBidi"/>
          <w:sz w:val="22"/>
          <w:szCs w:val="22"/>
          <w:lang w:val="en-US"/>
        </w:rPr>
      </w:pPr>
      <w:ins w:id="689" w:author="rapporteur" w:date="2017-06-14T16:15:00Z">
        <w:r>
          <w:t>9.5.6</w:t>
        </w:r>
        <w:r>
          <w:rPr>
            <w:rFonts w:asciiTheme="minorHAnsi" w:hAnsiTheme="minorHAnsi" w:cstheme="minorBidi"/>
            <w:sz w:val="22"/>
            <w:szCs w:val="22"/>
            <w:lang w:val="en-US"/>
          </w:rPr>
          <w:tab/>
        </w:r>
        <w:r>
          <w:t>PDU session authentication reject</w:t>
        </w:r>
        <w:r>
          <w:tab/>
        </w:r>
        <w:r w:rsidR="00AA545F">
          <w:fldChar w:fldCharType="begin"/>
        </w:r>
        <w:r>
          <w:instrText xml:space="preserve"> PAGEREF _Toc485220455 \h </w:instrText>
        </w:r>
      </w:ins>
      <w:r w:rsidR="00AA545F">
        <w:fldChar w:fldCharType="separate"/>
      </w:r>
      <w:ins w:id="690" w:author="rapporteur" w:date="2017-06-14T16:15:00Z">
        <w:r>
          <w:t>54</w:t>
        </w:r>
        <w:r w:rsidR="00AA545F">
          <w:fldChar w:fldCharType="end"/>
        </w:r>
      </w:ins>
    </w:p>
    <w:p w:rsidR="00FC36ED" w:rsidRDefault="00FC36ED">
      <w:pPr>
        <w:pStyle w:val="TOC4"/>
        <w:rPr>
          <w:ins w:id="691" w:author="rapporteur" w:date="2017-06-14T16:15:00Z"/>
          <w:rFonts w:asciiTheme="minorHAnsi" w:hAnsiTheme="minorHAnsi" w:cstheme="minorBidi"/>
          <w:sz w:val="22"/>
          <w:szCs w:val="22"/>
          <w:lang w:val="en-US"/>
        </w:rPr>
      </w:pPr>
      <w:ins w:id="692" w:author="rapporteur" w:date="2017-06-14T16:15:00Z">
        <w:r>
          <w:t>9.5.6</w:t>
        </w:r>
        <w:r>
          <w:rPr>
            <w:lang w:eastAsia="ko-KR"/>
          </w:rPr>
          <w:t>.1</w:t>
        </w:r>
        <w:r>
          <w:rPr>
            <w:rFonts w:asciiTheme="minorHAnsi" w:hAnsiTheme="minorHAnsi" w:cstheme="minorBidi"/>
            <w:sz w:val="22"/>
            <w:szCs w:val="22"/>
            <w:lang w:val="en-US"/>
          </w:rPr>
          <w:tab/>
        </w:r>
        <w:r>
          <w:rPr>
            <w:lang w:eastAsia="ko-KR"/>
          </w:rPr>
          <w:t>Message definition</w:t>
        </w:r>
        <w:r>
          <w:tab/>
        </w:r>
        <w:r w:rsidR="00AA545F">
          <w:fldChar w:fldCharType="begin"/>
        </w:r>
        <w:r>
          <w:instrText xml:space="preserve"> PAGEREF _Toc485220456 \h </w:instrText>
        </w:r>
      </w:ins>
      <w:r w:rsidR="00AA545F">
        <w:fldChar w:fldCharType="separate"/>
      </w:r>
      <w:ins w:id="693" w:author="rapporteur" w:date="2017-06-14T16:15:00Z">
        <w:r>
          <w:t>54</w:t>
        </w:r>
        <w:r w:rsidR="00AA545F">
          <w:fldChar w:fldCharType="end"/>
        </w:r>
      </w:ins>
    </w:p>
    <w:p w:rsidR="00FC36ED" w:rsidRDefault="00FC36ED">
      <w:pPr>
        <w:pStyle w:val="TOC3"/>
        <w:rPr>
          <w:ins w:id="694" w:author="rapporteur" w:date="2017-06-14T16:15:00Z"/>
          <w:rFonts w:asciiTheme="minorHAnsi" w:hAnsiTheme="minorHAnsi" w:cstheme="minorBidi"/>
          <w:sz w:val="22"/>
          <w:szCs w:val="22"/>
          <w:lang w:val="en-US"/>
        </w:rPr>
      </w:pPr>
      <w:ins w:id="695" w:author="rapporteur" w:date="2017-06-14T16:15:00Z">
        <w:r>
          <w:t>9.5.7</w:t>
        </w:r>
        <w:r>
          <w:rPr>
            <w:rFonts w:asciiTheme="minorHAnsi" w:hAnsiTheme="minorHAnsi" w:cstheme="minorBidi"/>
            <w:sz w:val="22"/>
            <w:szCs w:val="22"/>
            <w:lang w:val="en-US"/>
          </w:rPr>
          <w:tab/>
        </w:r>
        <w:r>
          <w:t>PDU session modification request</w:t>
        </w:r>
        <w:r>
          <w:tab/>
        </w:r>
        <w:r w:rsidR="00AA545F">
          <w:fldChar w:fldCharType="begin"/>
        </w:r>
        <w:r>
          <w:instrText xml:space="preserve"> PAGEREF _Toc485220457 \h </w:instrText>
        </w:r>
      </w:ins>
      <w:r w:rsidR="00AA545F">
        <w:fldChar w:fldCharType="separate"/>
      </w:r>
      <w:ins w:id="696" w:author="rapporteur" w:date="2017-06-14T16:15:00Z">
        <w:r>
          <w:t>54</w:t>
        </w:r>
        <w:r w:rsidR="00AA545F">
          <w:fldChar w:fldCharType="end"/>
        </w:r>
      </w:ins>
    </w:p>
    <w:p w:rsidR="00FC36ED" w:rsidRDefault="00FC36ED">
      <w:pPr>
        <w:pStyle w:val="TOC4"/>
        <w:rPr>
          <w:ins w:id="697" w:author="rapporteur" w:date="2017-06-14T16:15:00Z"/>
          <w:rFonts w:asciiTheme="minorHAnsi" w:hAnsiTheme="minorHAnsi" w:cstheme="minorBidi"/>
          <w:sz w:val="22"/>
          <w:szCs w:val="22"/>
          <w:lang w:val="en-US"/>
        </w:rPr>
      </w:pPr>
      <w:ins w:id="698" w:author="rapporteur" w:date="2017-06-14T16:15:00Z">
        <w:r>
          <w:t>9.5.7</w:t>
        </w:r>
        <w:r>
          <w:rPr>
            <w:lang w:eastAsia="ko-KR"/>
          </w:rPr>
          <w:t>.1</w:t>
        </w:r>
        <w:r>
          <w:rPr>
            <w:rFonts w:asciiTheme="minorHAnsi" w:hAnsiTheme="minorHAnsi" w:cstheme="minorBidi"/>
            <w:sz w:val="22"/>
            <w:szCs w:val="22"/>
            <w:lang w:val="en-US"/>
          </w:rPr>
          <w:tab/>
        </w:r>
        <w:r>
          <w:rPr>
            <w:lang w:eastAsia="ko-KR"/>
          </w:rPr>
          <w:t>Message definition</w:t>
        </w:r>
        <w:r>
          <w:tab/>
        </w:r>
        <w:r w:rsidR="00AA545F">
          <w:fldChar w:fldCharType="begin"/>
        </w:r>
        <w:r>
          <w:instrText xml:space="preserve"> PAGEREF _Toc485220458 \h </w:instrText>
        </w:r>
      </w:ins>
      <w:r w:rsidR="00AA545F">
        <w:fldChar w:fldCharType="separate"/>
      </w:r>
      <w:ins w:id="699" w:author="rapporteur" w:date="2017-06-14T16:15:00Z">
        <w:r>
          <w:t>54</w:t>
        </w:r>
        <w:r w:rsidR="00AA545F">
          <w:fldChar w:fldCharType="end"/>
        </w:r>
      </w:ins>
    </w:p>
    <w:p w:rsidR="00FC36ED" w:rsidRDefault="00FC36ED">
      <w:pPr>
        <w:pStyle w:val="TOC3"/>
        <w:rPr>
          <w:ins w:id="700" w:author="rapporteur" w:date="2017-06-14T16:15:00Z"/>
          <w:rFonts w:asciiTheme="minorHAnsi" w:hAnsiTheme="minorHAnsi" w:cstheme="minorBidi"/>
          <w:sz w:val="22"/>
          <w:szCs w:val="22"/>
          <w:lang w:val="en-US"/>
        </w:rPr>
      </w:pPr>
      <w:ins w:id="701" w:author="rapporteur" w:date="2017-06-14T16:15:00Z">
        <w:r>
          <w:t>9.5.8</w:t>
        </w:r>
        <w:r>
          <w:rPr>
            <w:rFonts w:asciiTheme="minorHAnsi" w:hAnsiTheme="minorHAnsi" w:cstheme="minorBidi"/>
            <w:sz w:val="22"/>
            <w:szCs w:val="22"/>
            <w:lang w:val="en-US"/>
          </w:rPr>
          <w:tab/>
        </w:r>
        <w:r>
          <w:t>PDU session modification reject</w:t>
        </w:r>
        <w:r>
          <w:tab/>
        </w:r>
        <w:r w:rsidR="00AA545F">
          <w:fldChar w:fldCharType="begin"/>
        </w:r>
        <w:r>
          <w:instrText xml:space="preserve"> PAGEREF _Toc485220459 \h </w:instrText>
        </w:r>
      </w:ins>
      <w:r w:rsidR="00AA545F">
        <w:fldChar w:fldCharType="separate"/>
      </w:r>
      <w:ins w:id="702" w:author="rapporteur" w:date="2017-06-14T16:15:00Z">
        <w:r>
          <w:t>54</w:t>
        </w:r>
        <w:r w:rsidR="00AA545F">
          <w:fldChar w:fldCharType="end"/>
        </w:r>
      </w:ins>
    </w:p>
    <w:p w:rsidR="00FC36ED" w:rsidRDefault="00FC36ED">
      <w:pPr>
        <w:pStyle w:val="TOC4"/>
        <w:rPr>
          <w:ins w:id="703" w:author="rapporteur" w:date="2017-06-14T16:15:00Z"/>
          <w:rFonts w:asciiTheme="minorHAnsi" w:hAnsiTheme="minorHAnsi" w:cstheme="minorBidi"/>
          <w:sz w:val="22"/>
          <w:szCs w:val="22"/>
          <w:lang w:val="en-US"/>
        </w:rPr>
      </w:pPr>
      <w:ins w:id="704" w:author="rapporteur" w:date="2017-06-14T16:15:00Z">
        <w:r>
          <w:t>9.5.8</w:t>
        </w:r>
        <w:r>
          <w:rPr>
            <w:lang w:eastAsia="ko-KR"/>
          </w:rPr>
          <w:t>.1</w:t>
        </w:r>
        <w:r>
          <w:rPr>
            <w:rFonts w:asciiTheme="minorHAnsi" w:hAnsiTheme="minorHAnsi" w:cstheme="minorBidi"/>
            <w:sz w:val="22"/>
            <w:szCs w:val="22"/>
            <w:lang w:val="en-US"/>
          </w:rPr>
          <w:tab/>
        </w:r>
        <w:r>
          <w:rPr>
            <w:lang w:eastAsia="ko-KR"/>
          </w:rPr>
          <w:t>Message definition</w:t>
        </w:r>
        <w:r>
          <w:tab/>
        </w:r>
        <w:r w:rsidR="00AA545F">
          <w:fldChar w:fldCharType="begin"/>
        </w:r>
        <w:r>
          <w:instrText xml:space="preserve"> PAGEREF _Toc485220460 \h </w:instrText>
        </w:r>
      </w:ins>
      <w:r w:rsidR="00AA545F">
        <w:fldChar w:fldCharType="separate"/>
      </w:r>
      <w:ins w:id="705" w:author="rapporteur" w:date="2017-06-14T16:15:00Z">
        <w:r>
          <w:t>54</w:t>
        </w:r>
        <w:r w:rsidR="00AA545F">
          <w:fldChar w:fldCharType="end"/>
        </w:r>
      </w:ins>
    </w:p>
    <w:p w:rsidR="00FC36ED" w:rsidRDefault="00FC36ED">
      <w:pPr>
        <w:pStyle w:val="TOC3"/>
        <w:rPr>
          <w:ins w:id="706" w:author="rapporteur" w:date="2017-06-14T16:15:00Z"/>
          <w:rFonts w:asciiTheme="minorHAnsi" w:hAnsiTheme="minorHAnsi" w:cstheme="minorBidi"/>
          <w:sz w:val="22"/>
          <w:szCs w:val="22"/>
          <w:lang w:val="en-US"/>
        </w:rPr>
      </w:pPr>
      <w:ins w:id="707" w:author="rapporteur" w:date="2017-06-14T16:15:00Z">
        <w:r>
          <w:t>9.5.9</w:t>
        </w:r>
        <w:r>
          <w:rPr>
            <w:rFonts w:asciiTheme="minorHAnsi" w:hAnsiTheme="minorHAnsi" w:cstheme="minorBidi"/>
            <w:sz w:val="22"/>
            <w:szCs w:val="22"/>
            <w:lang w:val="en-US"/>
          </w:rPr>
          <w:tab/>
        </w:r>
        <w:r>
          <w:t>PDU session modification command</w:t>
        </w:r>
        <w:r>
          <w:tab/>
        </w:r>
        <w:r w:rsidR="00AA545F">
          <w:fldChar w:fldCharType="begin"/>
        </w:r>
        <w:r>
          <w:instrText xml:space="preserve"> PAGEREF _Toc485220461 \h </w:instrText>
        </w:r>
      </w:ins>
      <w:r w:rsidR="00AA545F">
        <w:fldChar w:fldCharType="separate"/>
      </w:r>
      <w:ins w:id="708" w:author="rapporteur" w:date="2017-06-14T16:15:00Z">
        <w:r>
          <w:t>54</w:t>
        </w:r>
        <w:r w:rsidR="00AA545F">
          <w:fldChar w:fldCharType="end"/>
        </w:r>
      </w:ins>
    </w:p>
    <w:p w:rsidR="00FC36ED" w:rsidRDefault="00FC36ED">
      <w:pPr>
        <w:pStyle w:val="TOC4"/>
        <w:rPr>
          <w:ins w:id="709" w:author="rapporteur" w:date="2017-06-14T16:15:00Z"/>
          <w:rFonts w:asciiTheme="minorHAnsi" w:hAnsiTheme="minorHAnsi" w:cstheme="minorBidi"/>
          <w:sz w:val="22"/>
          <w:szCs w:val="22"/>
          <w:lang w:val="en-US"/>
        </w:rPr>
      </w:pPr>
      <w:ins w:id="710" w:author="rapporteur" w:date="2017-06-14T16:15:00Z">
        <w:r>
          <w:t>9.5.9</w:t>
        </w:r>
        <w:r>
          <w:rPr>
            <w:lang w:eastAsia="ko-KR"/>
          </w:rPr>
          <w:t>.1</w:t>
        </w:r>
        <w:r>
          <w:rPr>
            <w:rFonts w:asciiTheme="minorHAnsi" w:hAnsiTheme="minorHAnsi" w:cstheme="minorBidi"/>
            <w:sz w:val="22"/>
            <w:szCs w:val="22"/>
            <w:lang w:val="en-US"/>
          </w:rPr>
          <w:tab/>
        </w:r>
        <w:r>
          <w:rPr>
            <w:lang w:eastAsia="ko-KR"/>
          </w:rPr>
          <w:t>Message definition</w:t>
        </w:r>
        <w:r>
          <w:tab/>
        </w:r>
        <w:r w:rsidR="00AA545F">
          <w:fldChar w:fldCharType="begin"/>
        </w:r>
        <w:r>
          <w:instrText xml:space="preserve"> PAGEREF _Toc485220462 \h </w:instrText>
        </w:r>
      </w:ins>
      <w:r w:rsidR="00AA545F">
        <w:fldChar w:fldCharType="separate"/>
      </w:r>
      <w:ins w:id="711" w:author="rapporteur" w:date="2017-06-14T16:15:00Z">
        <w:r>
          <w:t>54</w:t>
        </w:r>
        <w:r w:rsidR="00AA545F">
          <w:fldChar w:fldCharType="end"/>
        </w:r>
      </w:ins>
    </w:p>
    <w:p w:rsidR="00FC36ED" w:rsidRDefault="00FC36ED">
      <w:pPr>
        <w:pStyle w:val="TOC3"/>
        <w:rPr>
          <w:ins w:id="712" w:author="rapporteur" w:date="2017-06-14T16:15:00Z"/>
          <w:rFonts w:asciiTheme="minorHAnsi" w:hAnsiTheme="minorHAnsi" w:cstheme="minorBidi"/>
          <w:sz w:val="22"/>
          <w:szCs w:val="22"/>
          <w:lang w:val="en-US"/>
        </w:rPr>
      </w:pPr>
      <w:ins w:id="713" w:author="rapporteur" w:date="2017-06-14T16:15:00Z">
        <w:r>
          <w:t>9.5.10</w:t>
        </w:r>
        <w:r>
          <w:rPr>
            <w:rFonts w:asciiTheme="minorHAnsi" w:hAnsiTheme="minorHAnsi" w:cstheme="minorBidi"/>
            <w:sz w:val="22"/>
            <w:szCs w:val="22"/>
            <w:lang w:val="en-US"/>
          </w:rPr>
          <w:tab/>
        </w:r>
        <w:r>
          <w:t>PDU session modification accept</w:t>
        </w:r>
        <w:r>
          <w:tab/>
        </w:r>
        <w:r w:rsidR="00AA545F">
          <w:fldChar w:fldCharType="begin"/>
        </w:r>
        <w:r>
          <w:instrText xml:space="preserve"> PAGEREF _Toc485220463 \h </w:instrText>
        </w:r>
      </w:ins>
      <w:r w:rsidR="00AA545F">
        <w:fldChar w:fldCharType="separate"/>
      </w:r>
      <w:ins w:id="714" w:author="rapporteur" w:date="2017-06-14T16:15:00Z">
        <w:r>
          <w:t>55</w:t>
        </w:r>
        <w:r w:rsidR="00AA545F">
          <w:fldChar w:fldCharType="end"/>
        </w:r>
      </w:ins>
    </w:p>
    <w:p w:rsidR="00FC36ED" w:rsidRDefault="00FC36ED">
      <w:pPr>
        <w:pStyle w:val="TOC4"/>
        <w:rPr>
          <w:ins w:id="715" w:author="rapporteur" w:date="2017-06-14T16:15:00Z"/>
          <w:rFonts w:asciiTheme="minorHAnsi" w:hAnsiTheme="minorHAnsi" w:cstheme="minorBidi"/>
          <w:sz w:val="22"/>
          <w:szCs w:val="22"/>
          <w:lang w:val="en-US"/>
        </w:rPr>
      </w:pPr>
      <w:ins w:id="716" w:author="rapporteur" w:date="2017-06-14T16:15:00Z">
        <w:r>
          <w:t>9.5.10</w:t>
        </w:r>
        <w:r>
          <w:rPr>
            <w:lang w:eastAsia="ko-KR"/>
          </w:rPr>
          <w:t>.1</w:t>
        </w:r>
        <w:r>
          <w:rPr>
            <w:rFonts w:asciiTheme="minorHAnsi" w:hAnsiTheme="minorHAnsi" w:cstheme="minorBidi"/>
            <w:sz w:val="22"/>
            <w:szCs w:val="22"/>
            <w:lang w:val="en-US"/>
          </w:rPr>
          <w:tab/>
        </w:r>
        <w:r>
          <w:rPr>
            <w:lang w:eastAsia="ko-KR"/>
          </w:rPr>
          <w:t>Message definition</w:t>
        </w:r>
        <w:r>
          <w:tab/>
        </w:r>
        <w:r w:rsidR="00AA545F">
          <w:fldChar w:fldCharType="begin"/>
        </w:r>
        <w:r>
          <w:instrText xml:space="preserve"> PAGEREF _Toc485220464 \h </w:instrText>
        </w:r>
      </w:ins>
      <w:r w:rsidR="00AA545F">
        <w:fldChar w:fldCharType="separate"/>
      </w:r>
      <w:ins w:id="717" w:author="rapporteur" w:date="2017-06-14T16:15:00Z">
        <w:r>
          <w:t>55</w:t>
        </w:r>
        <w:r w:rsidR="00AA545F">
          <w:fldChar w:fldCharType="end"/>
        </w:r>
      </w:ins>
    </w:p>
    <w:p w:rsidR="00FC36ED" w:rsidRDefault="00FC36ED">
      <w:pPr>
        <w:pStyle w:val="TOC3"/>
        <w:rPr>
          <w:ins w:id="718" w:author="rapporteur" w:date="2017-06-14T16:15:00Z"/>
          <w:rFonts w:asciiTheme="minorHAnsi" w:hAnsiTheme="minorHAnsi" w:cstheme="minorBidi"/>
          <w:sz w:val="22"/>
          <w:szCs w:val="22"/>
          <w:lang w:val="en-US"/>
        </w:rPr>
      </w:pPr>
      <w:ins w:id="719" w:author="rapporteur" w:date="2017-06-14T16:15:00Z">
        <w:r>
          <w:t>9.5.11</w:t>
        </w:r>
        <w:r>
          <w:rPr>
            <w:rFonts w:asciiTheme="minorHAnsi" w:hAnsiTheme="minorHAnsi" w:cstheme="minorBidi"/>
            <w:sz w:val="22"/>
            <w:szCs w:val="22"/>
            <w:lang w:val="en-US"/>
          </w:rPr>
          <w:tab/>
        </w:r>
        <w:r>
          <w:t>PDU session release request</w:t>
        </w:r>
        <w:r>
          <w:tab/>
        </w:r>
        <w:r w:rsidR="00AA545F">
          <w:fldChar w:fldCharType="begin"/>
        </w:r>
        <w:r>
          <w:instrText xml:space="preserve"> PAGEREF _Toc485220465 \h </w:instrText>
        </w:r>
      </w:ins>
      <w:r w:rsidR="00AA545F">
        <w:fldChar w:fldCharType="separate"/>
      </w:r>
      <w:ins w:id="720" w:author="rapporteur" w:date="2017-06-14T16:15:00Z">
        <w:r>
          <w:t>55</w:t>
        </w:r>
        <w:r w:rsidR="00AA545F">
          <w:fldChar w:fldCharType="end"/>
        </w:r>
      </w:ins>
    </w:p>
    <w:p w:rsidR="00FC36ED" w:rsidRDefault="00FC36ED">
      <w:pPr>
        <w:pStyle w:val="TOC4"/>
        <w:rPr>
          <w:ins w:id="721" w:author="rapporteur" w:date="2017-06-14T16:15:00Z"/>
          <w:rFonts w:asciiTheme="minorHAnsi" w:hAnsiTheme="minorHAnsi" w:cstheme="minorBidi"/>
          <w:sz w:val="22"/>
          <w:szCs w:val="22"/>
          <w:lang w:val="en-US"/>
        </w:rPr>
      </w:pPr>
      <w:ins w:id="722" w:author="rapporteur" w:date="2017-06-14T16:15:00Z">
        <w:r>
          <w:t>9.5.11</w:t>
        </w:r>
        <w:r>
          <w:rPr>
            <w:lang w:eastAsia="ko-KR"/>
          </w:rPr>
          <w:t>.1</w:t>
        </w:r>
        <w:r>
          <w:rPr>
            <w:rFonts w:asciiTheme="minorHAnsi" w:hAnsiTheme="minorHAnsi" w:cstheme="minorBidi"/>
            <w:sz w:val="22"/>
            <w:szCs w:val="22"/>
            <w:lang w:val="en-US"/>
          </w:rPr>
          <w:tab/>
        </w:r>
        <w:r>
          <w:rPr>
            <w:lang w:eastAsia="ko-KR"/>
          </w:rPr>
          <w:t>Message definition</w:t>
        </w:r>
        <w:r>
          <w:tab/>
        </w:r>
        <w:r w:rsidR="00AA545F">
          <w:fldChar w:fldCharType="begin"/>
        </w:r>
        <w:r>
          <w:instrText xml:space="preserve"> PAGEREF _Toc485220466 \h </w:instrText>
        </w:r>
      </w:ins>
      <w:r w:rsidR="00AA545F">
        <w:fldChar w:fldCharType="separate"/>
      </w:r>
      <w:ins w:id="723" w:author="rapporteur" w:date="2017-06-14T16:15:00Z">
        <w:r>
          <w:t>55</w:t>
        </w:r>
        <w:r w:rsidR="00AA545F">
          <w:fldChar w:fldCharType="end"/>
        </w:r>
      </w:ins>
    </w:p>
    <w:p w:rsidR="00FC36ED" w:rsidRDefault="00FC36ED">
      <w:pPr>
        <w:pStyle w:val="TOC3"/>
        <w:rPr>
          <w:ins w:id="724" w:author="rapporteur" w:date="2017-06-14T16:15:00Z"/>
          <w:rFonts w:asciiTheme="minorHAnsi" w:hAnsiTheme="minorHAnsi" w:cstheme="minorBidi"/>
          <w:sz w:val="22"/>
          <w:szCs w:val="22"/>
          <w:lang w:val="en-US"/>
        </w:rPr>
      </w:pPr>
      <w:ins w:id="725" w:author="rapporteur" w:date="2017-06-14T16:15:00Z">
        <w:r>
          <w:t>9.5.12</w:t>
        </w:r>
        <w:r>
          <w:rPr>
            <w:rFonts w:asciiTheme="minorHAnsi" w:hAnsiTheme="minorHAnsi" w:cstheme="minorBidi"/>
            <w:sz w:val="22"/>
            <w:szCs w:val="22"/>
            <w:lang w:val="en-US"/>
          </w:rPr>
          <w:tab/>
        </w:r>
        <w:r>
          <w:t>PDU session release reject</w:t>
        </w:r>
        <w:r>
          <w:tab/>
        </w:r>
        <w:r w:rsidR="00AA545F">
          <w:fldChar w:fldCharType="begin"/>
        </w:r>
        <w:r>
          <w:instrText xml:space="preserve"> PAGEREF _Toc485220467 \h </w:instrText>
        </w:r>
      </w:ins>
      <w:r w:rsidR="00AA545F">
        <w:fldChar w:fldCharType="separate"/>
      </w:r>
      <w:ins w:id="726" w:author="rapporteur" w:date="2017-06-14T16:15:00Z">
        <w:r>
          <w:t>55</w:t>
        </w:r>
        <w:r w:rsidR="00AA545F">
          <w:fldChar w:fldCharType="end"/>
        </w:r>
      </w:ins>
    </w:p>
    <w:p w:rsidR="00FC36ED" w:rsidRDefault="00FC36ED">
      <w:pPr>
        <w:pStyle w:val="TOC4"/>
        <w:rPr>
          <w:ins w:id="727" w:author="rapporteur" w:date="2017-06-14T16:15:00Z"/>
          <w:rFonts w:asciiTheme="minorHAnsi" w:hAnsiTheme="minorHAnsi" w:cstheme="minorBidi"/>
          <w:sz w:val="22"/>
          <w:szCs w:val="22"/>
          <w:lang w:val="en-US"/>
        </w:rPr>
      </w:pPr>
      <w:ins w:id="728" w:author="rapporteur" w:date="2017-06-14T16:15:00Z">
        <w:r>
          <w:t>9.5.12</w:t>
        </w:r>
        <w:r>
          <w:rPr>
            <w:lang w:eastAsia="ko-KR"/>
          </w:rPr>
          <w:t>.1</w:t>
        </w:r>
        <w:r>
          <w:rPr>
            <w:rFonts w:asciiTheme="minorHAnsi" w:hAnsiTheme="minorHAnsi" w:cstheme="minorBidi"/>
            <w:sz w:val="22"/>
            <w:szCs w:val="22"/>
            <w:lang w:val="en-US"/>
          </w:rPr>
          <w:tab/>
        </w:r>
        <w:r>
          <w:rPr>
            <w:lang w:eastAsia="ko-KR"/>
          </w:rPr>
          <w:t>Message definition</w:t>
        </w:r>
        <w:r>
          <w:tab/>
        </w:r>
        <w:r w:rsidR="00AA545F">
          <w:fldChar w:fldCharType="begin"/>
        </w:r>
        <w:r>
          <w:instrText xml:space="preserve"> PAGEREF _Toc485220468 \h </w:instrText>
        </w:r>
      </w:ins>
      <w:r w:rsidR="00AA545F">
        <w:fldChar w:fldCharType="separate"/>
      </w:r>
      <w:ins w:id="729" w:author="rapporteur" w:date="2017-06-14T16:15:00Z">
        <w:r>
          <w:t>55</w:t>
        </w:r>
        <w:r w:rsidR="00AA545F">
          <w:fldChar w:fldCharType="end"/>
        </w:r>
      </w:ins>
    </w:p>
    <w:p w:rsidR="00FC36ED" w:rsidRDefault="00FC36ED">
      <w:pPr>
        <w:pStyle w:val="TOC3"/>
        <w:rPr>
          <w:ins w:id="730" w:author="rapporteur" w:date="2017-06-14T16:15:00Z"/>
          <w:rFonts w:asciiTheme="minorHAnsi" w:hAnsiTheme="minorHAnsi" w:cstheme="minorBidi"/>
          <w:sz w:val="22"/>
          <w:szCs w:val="22"/>
          <w:lang w:val="en-US"/>
        </w:rPr>
      </w:pPr>
      <w:ins w:id="731" w:author="rapporteur" w:date="2017-06-14T16:15:00Z">
        <w:r>
          <w:t>9.5.13</w:t>
        </w:r>
        <w:r>
          <w:rPr>
            <w:rFonts w:asciiTheme="minorHAnsi" w:hAnsiTheme="minorHAnsi" w:cstheme="minorBidi"/>
            <w:sz w:val="22"/>
            <w:szCs w:val="22"/>
            <w:lang w:val="en-US"/>
          </w:rPr>
          <w:tab/>
        </w:r>
        <w:r>
          <w:t>PDU session release command</w:t>
        </w:r>
        <w:r>
          <w:tab/>
        </w:r>
        <w:r w:rsidR="00AA545F">
          <w:fldChar w:fldCharType="begin"/>
        </w:r>
        <w:r>
          <w:instrText xml:space="preserve"> PAGEREF _Toc485220469 \h </w:instrText>
        </w:r>
      </w:ins>
      <w:r w:rsidR="00AA545F">
        <w:fldChar w:fldCharType="separate"/>
      </w:r>
      <w:ins w:id="732" w:author="rapporteur" w:date="2017-06-14T16:15:00Z">
        <w:r>
          <w:t>55</w:t>
        </w:r>
        <w:r w:rsidR="00AA545F">
          <w:fldChar w:fldCharType="end"/>
        </w:r>
      </w:ins>
    </w:p>
    <w:p w:rsidR="00FC36ED" w:rsidRDefault="00FC36ED">
      <w:pPr>
        <w:pStyle w:val="TOC4"/>
        <w:rPr>
          <w:ins w:id="733" w:author="rapporteur" w:date="2017-06-14T16:15:00Z"/>
          <w:rFonts w:asciiTheme="minorHAnsi" w:hAnsiTheme="minorHAnsi" w:cstheme="minorBidi"/>
          <w:sz w:val="22"/>
          <w:szCs w:val="22"/>
          <w:lang w:val="en-US"/>
        </w:rPr>
      </w:pPr>
      <w:ins w:id="734" w:author="rapporteur" w:date="2017-06-14T16:15:00Z">
        <w:r>
          <w:t>9.5.13</w:t>
        </w:r>
        <w:r>
          <w:rPr>
            <w:lang w:eastAsia="ko-KR"/>
          </w:rPr>
          <w:t>.1</w:t>
        </w:r>
        <w:r>
          <w:rPr>
            <w:rFonts w:asciiTheme="minorHAnsi" w:hAnsiTheme="minorHAnsi" w:cstheme="minorBidi"/>
            <w:sz w:val="22"/>
            <w:szCs w:val="22"/>
            <w:lang w:val="en-US"/>
          </w:rPr>
          <w:tab/>
        </w:r>
        <w:r>
          <w:rPr>
            <w:lang w:eastAsia="ko-KR"/>
          </w:rPr>
          <w:t>Message definition</w:t>
        </w:r>
        <w:r>
          <w:tab/>
        </w:r>
        <w:r w:rsidR="00AA545F">
          <w:fldChar w:fldCharType="begin"/>
        </w:r>
        <w:r>
          <w:instrText xml:space="preserve"> PAGEREF _Toc485220470 \h </w:instrText>
        </w:r>
      </w:ins>
      <w:r w:rsidR="00AA545F">
        <w:fldChar w:fldCharType="separate"/>
      </w:r>
      <w:ins w:id="735" w:author="rapporteur" w:date="2017-06-14T16:15:00Z">
        <w:r>
          <w:t>55</w:t>
        </w:r>
        <w:r w:rsidR="00AA545F">
          <w:fldChar w:fldCharType="end"/>
        </w:r>
      </w:ins>
    </w:p>
    <w:p w:rsidR="00FC36ED" w:rsidRDefault="00FC36ED">
      <w:pPr>
        <w:pStyle w:val="TOC3"/>
        <w:rPr>
          <w:ins w:id="736" w:author="rapporteur" w:date="2017-06-14T16:15:00Z"/>
          <w:rFonts w:asciiTheme="minorHAnsi" w:hAnsiTheme="minorHAnsi" w:cstheme="minorBidi"/>
          <w:sz w:val="22"/>
          <w:szCs w:val="22"/>
          <w:lang w:val="en-US"/>
        </w:rPr>
      </w:pPr>
      <w:ins w:id="737" w:author="rapporteur" w:date="2017-06-14T16:15:00Z">
        <w:r>
          <w:t>9.5.14</w:t>
        </w:r>
        <w:r>
          <w:rPr>
            <w:rFonts w:asciiTheme="minorHAnsi" w:hAnsiTheme="minorHAnsi" w:cstheme="minorBidi"/>
            <w:sz w:val="22"/>
            <w:szCs w:val="22"/>
            <w:lang w:val="en-US"/>
          </w:rPr>
          <w:tab/>
        </w:r>
        <w:r>
          <w:t>PDU session release accept</w:t>
        </w:r>
        <w:r>
          <w:tab/>
        </w:r>
        <w:r w:rsidR="00AA545F">
          <w:fldChar w:fldCharType="begin"/>
        </w:r>
        <w:r>
          <w:instrText xml:space="preserve"> PAGEREF _Toc485220471 \h </w:instrText>
        </w:r>
      </w:ins>
      <w:r w:rsidR="00AA545F">
        <w:fldChar w:fldCharType="separate"/>
      </w:r>
      <w:ins w:id="738" w:author="rapporteur" w:date="2017-06-14T16:15:00Z">
        <w:r>
          <w:t>56</w:t>
        </w:r>
        <w:r w:rsidR="00AA545F">
          <w:fldChar w:fldCharType="end"/>
        </w:r>
      </w:ins>
    </w:p>
    <w:p w:rsidR="00FC36ED" w:rsidRDefault="00FC36ED">
      <w:pPr>
        <w:pStyle w:val="TOC4"/>
        <w:rPr>
          <w:ins w:id="739" w:author="rapporteur" w:date="2017-06-14T16:15:00Z"/>
          <w:rFonts w:asciiTheme="minorHAnsi" w:hAnsiTheme="minorHAnsi" w:cstheme="minorBidi"/>
          <w:sz w:val="22"/>
          <w:szCs w:val="22"/>
          <w:lang w:val="en-US"/>
        </w:rPr>
      </w:pPr>
      <w:ins w:id="740" w:author="rapporteur" w:date="2017-06-14T16:15:00Z">
        <w:r>
          <w:t>9.5.14</w:t>
        </w:r>
        <w:r>
          <w:rPr>
            <w:lang w:eastAsia="ko-KR"/>
          </w:rPr>
          <w:t>.1</w:t>
        </w:r>
        <w:r>
          <w:rPr>
            <w:rFonts w:asciiTheme="minorHAnsi" w:hAnsiTheme="minorHAnsi" w:cstheme="minorBidi"/>
            <w:sz w:val="22"/>
            <w:szCs w:val="22"/>
            <w:lang w:val="en-US"/>
          </w:rPr>
          <w:tab/>
        </w:r>
        <w:r>
          <w:rPr>
            <w:lang w:eastAsia="ko-KR"/>
          </w:rPr>
          <w:t>Message definition</w:t>
        </w:r>
        <w:r>
          <w:tab/>
        </w:r>
        <w:r w:rsidR="00AA545F">
          <w:fldChar w:fldCharType="begin"/>
        </w:r>
        <w:r>
          <w:instrText xml:space="preserve"> PAGEREF _Toc485220472 \h </w:instrText>
        </w:r>
      </w:ins>
      <w:r w:rsidR="00AA545F">
        <w:fldChar w:fldCharType="separate"/>
      </w:r>
      <w:ins w:id="741" w:author="rapporteur" w:date="2017-06-14T16:15:00Z">
        <w:r>
          <w:t>56</w:t>
        </w:r>
        <w:r w:rsidR="00AA545F">
          <w:fldChar w:fldCharType="end"/>
        </w:r>
      </w:ins>
    </w:p>
    <w:p w:rsidR="00FC36ED" w:rsidRDefault="00FC36ED">
      <w:pPr>
        <w:pStyle w:val="TOC2"/>
        <w:rPr>
          <w:ins w:id="742" w:author="rapporteur" w:date="2017-06-14T16:15:00Z"/>
          <w:rFonts w:asciiTheme="minorHAnsi" w:hAnsiTheme="minorHAnsi" w:cstheme="minorBidi"/>
          <w:sz w:val="22"/>
          <w:szCs w:val="22"/>
          <w:lang w:val="en-US"/>
        </w:rPr>
      </w:pPr>
      <w:ins w:id="743" w:author="rapporteur" w:date="2017-06-14T16:15:00Z">
        <w:r>
          <w:t>9.6</w:t>
        </w:r>
        <w:r>
          <w:rPr>
            <w:rFonts w:asciiTheme="minorHAnsi" w:hAnsiTheme="minorHAnsi" w:cstheme="minorBidi"/>
            <w:sz w:val="22"/>
            <w:szCs w:val="22"/>
            <w:lang w:val="en-US"/>
          </w:rPr>
          <w:tab/>
        </w:r>
        <w:r>
          <w:t>Timers of 5GS session management</w:t>
        </w:r>
        <w:r>
          <w:tab/>
        </w:r>
        <w:r w:rsidR="00AA545F">
          <w:fldChar w:fldCharType="begin"/>
        </w:r>
        <w:r>
          <w:instrText xml:space="preserve"> PAGEREF _Toc485220473 \h </w:instrText>
        </w:r>
      </w:ins>
      <w:r w:rsidR="00AA545F">
        <w:fldChar w:fldCharType="separate"/>
      </w:r>
      <w:ins w:id="744" w:author="rapporteur" w:date="2017-06-14T16:15:00Z">
        <w:r>
          <w:t>56</w:t>
        </w:r>
        <w:r w:rsidR="00AA545F">
          <w:fldChar w:fldCharType="end"/>
        </w:r>
      </w:ins>
    </w:p>
    <w:p w:rsidR="00FC36ED" w:rsidRDefault="00FC36ED">
      <w:pPr>
        <w:pStyle w:val="TOC1"/>
        <w:rPr>
          <w:ins w:id="745" w:author="rapporteur" w:date="2017-06-14T16:15:00Z"/>
          <w:rFonts w:asciiTheme="minorHAnsi" w:hAnsiTheme="minorHAnsi" w:cstheme="minorBidi"/>
          <w:szCs w:val="22"/>
          <w:lang w:val="en-US"/>
        </w:rPr>
      </w:pPr>
      <w:ins w:id="746" w:author="rapporteur" w:date="2017-06-14T16:15:00Z">
        <w:r w:rsidRPr="00C07841">
          <w:rPr>
            <w:rFonts w:eastAsia="MS Sans Serif"/>
          </w:rPr>
          <w:t>10</w:t>
        </w:r>
        <w:r>
          <w:rPr>
            <w:rFonts w:asciiTheme="minorHAnsi" w:hAnsiTheme="minorHAnsi" w:cstheme="minorBidi"/>
            <w:szCs w:val="22"/>
            <w:lang w:val="en-US"/>
          </w:rPr>
          <w:tab/>
        </w:r>
        <w:r w:rsidRPr="00C07841">
          <w:rPr>
            <w:rFonts w:eastAsia="MS Sans Serif"/>
          </w:rPr>
          <w:t>General message format and information elements coding</w:t>
        </w:r>
        <w:r>
          <w:tab/>
        </w:r>
        <w:r w:rsidR="00AA545F">
          <w:fldChar w:fldCharType="begin"/>
        </w:r>
        <w:r>
          <w:instrText xml:space="preserve"> PAGEREF _Toc485220474 \h </w:instrText>
        </w:r>
      </w:ins>
      <w:r w:rsidR="00AA545F">
        <w:fldChar w:fldCharType="separate"/>
      </w:r>
      <w:ins w:id="747" w:author="rapporteur" w:date="2017-06-14T16:15:00Z">
        <w:r>
          <w:t>57</w:t>
        </w:r>
        <w:r w:rsidR="00AA545F">
          <w:fldChar w:fldCharType="end"/>
        </w:r>
      </w:ins>
    </w:p>
    <w:p w:rsidR="00FC36ED" w:rsidRDefault="00FC36ED">
      <w:pPr>
        <w:pStyle w:val="TOC2"/>
        <w:rPr>
          <w:ins w:id="748" w:author="rapporteur" w:date="2017-06-14T16:15:00Z"/>
          <w:rFonts w:asciiTheme="minorHAnsi" w:hAnsiTheme="minorHAnsi" w:cstheme="minorBidi"/>
          <w:sz w:val="22"/>
          <w:szCs w:val="22"/>
          <w:lang w:val="en-US"/>
        </w:rPr>
      </w:pPr>
      <w:ins w:id="749" w:author="rapporteur" w:date="2017-06-14T16:15:00Z">
        <w:r>
          <w:t>10</w:t>
        </w:r>
        <w:r w:rsidRPr="00C07841">
          <w:rPr>
            <w:rFonts w:eastAsia="Times New Roman"/>
          </w:rPr>
          <w:t>.1</w:t>
        </w:r>
        <w:r>
          <w:rPr>
            <w:rFonts w:asciiTheme="minorHAnsi" w:hAnsiTheme="minorHAnsi" w:cstheme="minorBidi"/>
            <w:sz w:val="22"/>
            <w:szCs w:val="22"/>
            <w:lang w:val="en-US"/>
          </w:rPr>
          <w:tab/>
        </w:r>
        <w:r w:rsidRPr="00C07841">
          <w:rPr>
            <w:rFonts w:eastAsia="Times New Roman"/>
          </w:rPr>
          <w:t>Overview</w:t>
        </w:r>
        <w:r>
          <w:tab/>
        </w:r>
        <w:r w:rsidR="00AA545F">
          <w:fldChar w:fldCharType="begin"/>
        </w:r>
        <w:r>
          <w:instrText xml:space="preserve"> PAGEREF _Toc485220475 \h </w:instrText>
        </w:r>
      </w:ins>
      <w:r w:rsidR="00AA545F">
        <w:fldChar w:fldCharType="separate"/>
      </w:r>
      <w:ins w:id="750" w:author="rapporteur" w:date="2017-06-14T16:15:00Z">
        <w:r>
          <w:t>57</w:t>
        </w:r>
        <w:r w:rsidR="00AA545F">
          <w:fldChar w:fldCharType="end"/>
        </w:r>
      </w:ins>
    </w:p>
    <w:p w:rsidR="00FC36ED" w:rsidRDefault="00FC36ED">
      <w:pPr>
        <w:pStyle w:val="TOC2"/>
        <w:rPr>
          <w:ins w:id="751" w:author="rapporteur" w:date="2017-06-14T16:15:00Z"/>
          <w:rFonts w:asciiTheme="minorHAnsi" w:hAnsiTheme="minorHAnsi" w:cstheme="minorBidi"/>
          <w:sz w:val="22"/>
          <w:szCs w:val="22"/>
          <w:lang w:val="en-US"/>
        </w:rPr>
      </w:pPr>
      <w:ins w:id="752" w:author="rapporteur" w:date="2017-06-14T16:15:00Z">
        <w:r>
          <w:t>10</w:t>
        </w:r>
        <w:r w:rsidRPr="00C07841">
          <w:rPr>
            <w:rFonts w:eastAsia="Times New Roman"/>
          </w:rPr>
          <w:t>.2</w:t>
        </w:r>
        <w:r>
          <w:rPr>
            <w:rFonts w:asciiTheme="minorHAnsi" w:hAnsiTheme="minorHAnsi" w:cstheme="minorBidi"/>
            <w:sz w:val="22"/>
            <w:szCs w:val="22"/>
            <w:lang w:val="en-US"/>
          </w:rPr>
          <w:tab/>
        </w:r>
        <w:r w:rsidRPr="00C07841">
          <w:rPr>
            <w:rFonts w:eastAsia="Times New Roman"/>
          </w:rPr>
          <w:t>Extended protocol discriminator</w:t>
        </w:r>
        <w:r>
          <w:tab/>
        </w:r>
        <w:r w:rsidR="00AA545F">
          <w:fldChar w:fldCharType="begin"/>
        </w:r>
        <w:r>
          <w:instrText xml:space="preserve"> PAGEREF _Toc485220476 \h </w:instrText>
        </w:r>
      </w:ins>
      <w:r w:rsidR="00AA545F">
        <w:fldChar w:fldCharType="separate"/>
      </w:r>
      <w:ins w:id="753" w:author="rapporteur" w:date="2017-06-14T16:15:00Z">
        <w:r>
          <w:t>58</w:t>
        </w:r>
        <w:r w:rsidR="00AA545F">
          <w:fldChar w:fldCharType="end"/>
        </w:r>
      </w:ins>
    </w:p>
    <w:p w:rsidR="00FC36ED" w:rsidRDefault="00FC36ED">
      <w:pPr>
        <w:pStyle w:val="TOC2"/>
        <w:rPr>
          <w:ins w:id="754" w:author="rapporteur" w:date="2017-06-14T16:15:00Z"/>
          <w:rFonts w:asciiTheme="minorHAnsi" w:hAnsiTheme="minorHAnsi" w:cstheme="minorBidi"/>
          <w:sz w:val="22"/>
          <w:szCs w:val="22"/>
          <w:lang w:val="en-US"/>
        </w:rPr>
      </w:pPr>
      <w:ins w:id="755" w:author="rapporteur" w:date="2017-06-14T16:15:00Z">
        <w:r>
          <w:t>10</w:t>
        </w:r>
        <w:r w:rsidRPr="00C07841">
          <w:rPr>
            <w:rFonts w:eastAsia="Times New Roman"/>
          </w:rPr>
          <w:t>.3</w:t>
        </w:r>
        <w:r>
          <w:rPr>
            <w:rFonts w:asciiTheme="minorHAnsi" w:hAnsiTheme="minorHAnsi" w:cstheme="minorBidi"/>
            <w:sz w:val="22"/>
            <w:szCs w:val="22"/>
            <w:lang w:val="en-US"/>
          </w:rPr>
          <w:tab/>
        </w:r>
        <w:r w:rsidRPr="00C07841">
          <w:rPr>
            <w:rFonts w:eastAsia="Times New Roman"/>
          </w:rPr>
          <w:t>Security header type</w:t>
        </w:r>
        <w:r>
          <w:tab/>
        </w:r>
        <w:r w:rsidR="00AA545F">
          <w:fldChar w:fldCharType="begin"/>
        </w:r>
        <w:r>
          <w:instrText xml:space="preserve"> PAGEREF _Toc485220477 \h </w:instrText>
        </w:r>
      </w:ins>
      <w:r w:rsidR="00AA545F">
        <w:fldChar w:fldCharType="separate"/>
      </w:r>
      <w:ins w:id="756" w:author="rapporteur" w:date="2017-06-14T16:15:00Z">
        <w:r>
          <w:t>58</w:t>
        </w:r>
        <w:r w:rsidR="00AA545F">
          <w:fldChar w:fldCharType="end"/>
        </w:r>
      </w:ins>
    </w:p>
    <w:p w:rsidR="00FC36ED" w:rsidRDefault="00FC36ED">
      <w:pPr>
        <w:pStyle w:val="TOC2"/>
        <w:rPr>
          <w:ins w:id="757" w:author="rapporteur" w:date="2017-06-14T16:15:00Z"/>
          <w:rFonts w:asciiTheme="minorHAnsi" w:hAnsiTheme="minorHAnsi" w:cstheme="minorBidi"/>
          <w:sz w:val="22"/>
          <w:szCs w:val="22"/>
          <w:lang w:val="en-US"/>
        </w:rPr>
      </w:pPr>
      <w:ins w:id="758" w:author="rapporteur" w:date="2017-06-14T16:15:00Z">
        <w:r>
          <w:t>10</w:t>
        </w:r>
        <w:r w:rsidRPr="00C07841">
          <w:rPr>
            <w:rFonts w:eastAsia="Times New Roman"/>
          </w:rPr>
          <w:t>.4</w:t>
        </w:r>
        <w:r>
          <w:rPr>
            <w:rFonts w:asciiTheme="minorHAnsi" w:hAnsiTheme="minorHAnsi" w:cstheme="minorBidi"/>
            <w:sz w:val="22"/>
            <w:szCs w:val="22"/>
            <w:lang w:val="en-US"/>
          </w:rPr>
          <w:tab/>
        </w:r>
        <w:r w:rsidRPr="00C07841">
          <w:rPr>
            <w:rFonts w:eastAsia="Times New Roman"/>
          </w:rPr>
          <w:t>Spare half octet</w:t>
        </w:r>
        <w:r>
          <w:tab/>
        </w:r>
        <w:r w:rsidR="00AA545F">
          <w:fldChar w:fldCharType="begin"/>
        </w:r>
        <w:r>
          <w:instrText xml:space="preserve"> PAGEREF _Toc485220478 \h </w:instrText>
        </w:r>
      </w:ins>
      <w:r w:rsidR="00AA545F">
        <w:fldChar w:fldCharType="separate"/>
      </w:r>
      <w:ins w:id="759" w:author="rapporteur" w:date="2017-06-14T16:15:00Z">
        <w:r>
          <w:t>58</w:t>
        </w:r>
        <w:r w:rsidR="00AA545F">
          <w:fldChar w:fldCharType="end"/>
        </w:r>
      </w:ins>
    </w:p>
    <w:p w:rsidR="00FC36ED" w:rsidRDefault="00FC36ED">
      <w:pPr>
        <w:pStyle w:val="TOC1"/>
        <w:rPr>
          <w:ins w:id="760" w:author="rapporteur" w:date="2017-06-14T16:15:00Z"/>
          <w:rFonts w:asciiTheme="minorHAnsi" w:hAnsiTheme="minorHAnsi" w:cstheme="minorBidi"/>
          <w:szCs w:val="22"/>
          <w:lang w:val="en-US"/>
        </w:rPr>
      </w:pPr>
      <w:ins w:id="761" w:author="rapporteur" w:date="2017-06-14T16:15:00Z">
        <w:r>
          <w:t>11</w:t>
        </w:r>
        <w:r>
          <w:rPr>
            <w:rFonts w:asciiTheme="minorHAnsi" w:hAnsiTheme="minorHAnsi" w:cstheme="minorBidi"/>
            <w:szCs w:val="22"/>
            <w:lang w:val="en-US"/>
          </w:rPr>
          <w:tab/>
        </w:r>
        <w:r>
          <w:t>Access to the 5G core network via non-3GPP access networks</w:t>
        </w:r>
        <w:r>
          <w:tab/>
        </w:r>
        <w:r w:rsidR="00AA545F">
          <w:fldChar w:fldCharType="begin"/>
        </w:r>
        <w:r>
          <w:instrText xml:space="preserve"> PAGEREF _Toc485220479 \h </w:instrText>
        </w:r>
      </w:ins>
      <w:r w:rsidR="00AA545F">
        <w:fldChar w:fldCharType="separate"/>
      </w:r>
      <w:ins w:id="762" w:author="rapporteur" w:date="2017-06-14T16:15:00Z">
        <w:r>
          <w:t>58</w:t>
        </w:r>
        <w:r w:rsidR="00AA545F">
          <w:fldChar w:fldCharType="end"/>
        </w:r>
      </w:ins>
    </w:p>
    <w:p w:rsidR="00FC36ED" w:rsidRDefault="00FC36ED">
      <w:pPr>
        <w:pStyle w:val="TOC2"/>
        <w:rPr>
          <w:ins w:id="763" w:author="rapporteur" w:date="2017-06-14T16:15:00Z"/>
          <w:rFonts w:asciiTheme="minorHAnsi" w:hAnsiTheme="minorHAnsi" w:cstheme="minorBidi"/>
          <w:sz w:val="22"/>
          <w:szCs w:val="22"/>
          <w:lang w:val="en-US"/>
        </w:rPr>
      </w:pPr>
      <w:ins w:id="764" w:author="rapporteur" w:date="2017-06-14T16:15:00Z">
        <w:r>
          <w:t>11</w:t>
        </w:r>
        <w:r w:rsidRPr="00C07841">
          <w:rPr>
            <w:rFonts w:eastAsia="Times New Roman"/>
          </w:rPr>
          <w:t>.1</w:t>
        </w:r>
        <w:r>
          <w:rPr>
            <w:rFonts w:asciiTheme="minorHAnsi" w:hAnsiTheme="minorHAnsi" w:cstheme="minorBidi"/>
            <w:sz w:val="22"/>
            <w:szCs w:val="22"/>
            <w:lang w:val="en-US"/>
          </w:rPr>
          <w:tab/>
        </w:r>
        <w:r w:rsidRPr="00C07841">
          <w:rPr>
            <w:rFonts w:eastAsia="Times New Roman"/>
          </w:rPr>
          <w:t>General</w:t>
        </w:r>
        <w:r>
          <w:tab/>
        </w:r>
        <w:r w:rsidR="00AA545F">
          <w:fldChar w:fldCharType="begin"/>
        </w:r>
        <w:r>
          <w:instrText xml:space="preserve"> PAGEREF _Toc485220480 \h </w:instrText>
        </w:r>
      </w:ins>
      <w:r w:rsidR="00AA545F">
        <w:fldChar w:fldCharType="separate"/>
      </w:r>
      <w:ins w:id="765" w:author="rapporteur" w:date="2017-06-14T16:15:00Z">
        <w:r>
          <w:t>58</w:t>
        </w:r>
        <w:r w:rsidR="00AA545F">
          <w:fldChar w:fldCharType="end"/>
        </w:r>
      </w:ins>
    </w:p>
    <w:p w:rsidR="00FC36ED" w:rsidRDefault="00FC36ED">
      <w:pPr>
        <w:pStyle w:val="TOC2"/>
        <w:rPr>
          <w:ins w:id="766" w:author="rapporteur" w:date="2017-06-14T16:15:00Z"/>
          <w:rFonts w:asciiTheme="minorHAnsi" w:hAnsiTheme="minorHAnsi" w:cstheme="minorBidi"/>
          <w:sz w:val="22"/>
          <w:szCs w:val="22"/>
          <w:lang w:val="en-US"/>
        </w:rPr>
      </w:pPr>
      <w:ins w:id="767" w:author="rapporteur" w:date="2017-06-14T16:15:00Z">
        <w:r>
          <w:rPr>
            <w:lang w:eastAsia="zh-CN"/>
          </w:rPr>
          <w:t>11</w:t>
        </w:r>
        <w:r w:rsidRPr="00C07841">
          <w:rPr>
            <w:rFonts w:eastAsia="Times New Roman"/>
            <w:lang w:eastAsia="zh-CN"/>
          </w:rPr>
          <w:t>.2</w:t>
        </w:r>
        <w:r>
          <w:rPr>
            <w:rFonts w:asciiTheme="minorHAnsi" w:hAnsiTheme="minorHAnsi" w:cstheme="minorBidi"/>
            <w:sz w:val="22"/>
            <w:szCs w:val="22"/>
            <w:lang w:val="en-US"/>
          </w:rPr>
          <w:tab/>
        </w:r>
        <w:r w:rsidRPr="00C07841">
          <w:rPr>
            <w:rFonts w:eastAsia="Times New Roman"/>
            <w:lang w:eastAsia="zh-CN"/>
          </w:rPr>
          <w:t>Protocol stack</w:t>
        </w:r>
        <w:r>
          <w:tab/>
        </w:r>
        <w:r w:rsidR="00AA545F">
          <w:fldChar w:fldCharType="begin"/>
        </w:r>
        <w:r>
          <w:instrText xml:space="preserve"> PAGEREF _Toc485220481 \h </w:instrText>
        </w:r>
      </w:ins>
      <w:r w:rsidR="00AA545F">
        <w:fldChar w:fldCharType="separate"/>
      </w:r>
      <w:ins w:id="768" w:author="rapporteur" w:date="2017-06-14T16:15:00Z">
        <w:r>
          <w:t>59</w:t>
        </w:r>
        <w:r w:rsidR="00AA545F">
          <w:fldChar w:fldCharType="end"/>
        </w:r>
      </w:ins>
    </w:p>
    <w:p w:rsidR="00FC36ED" w:rsidRDefault="00FC36ED">
      <w:pPr>
        <w:pStyle w:val="TOC2"/>
        <w:rPr>
          <w:ins w:id="769" w:author="rapporteur" w:date="2017-06-14T16:15:00Z"/>
          <w:rFonts w:asciiTheme="minorHAnsi" w:hAnsiTheme="minorHAnsi" w:cstheme="minorBidi"/>
          <w:sz w:val="22"/>
          <w:szCs w:val="22"/>
          <w:lang w:val="en-US"/>
        </w:rPr>
      </w:pPr>
      <w:ins w:id="770" w:author="rapporteur" w:date="2017-06-14T16:15:00Z">
        <w:r>
          <w:t>11</w:t>
        </w:r>
        <w:r w:rsidRPr="00C07841">
          <w:rPr>
            <w:rFonts w:eastAsia="Times New Roman"/>
          </w:rPr>
          <w:t>.</w:t>
        </w:r>
        <w:r>
          <w:t>3</w:t>
        </w:r>
        <w:r>
          <w:rPr>
            <w:rFonts w:asciiTheme="minorHAnsi" w:hAnsiTheme="minorHAnsi" w:cstheme="minorBidi"/>
            <w:sz w:val="22"/>
            <w:szCs w:val="22"/>
            <w:lang w:val="en-US"/>
          </w:rPr>
          <w:tab/>
        </w:r>
        <w:r w:rsidRPr="00C07841">
          <w:rPr>
            <w:rFonts w:eastAsia="Times New Roman"/>
          </w:rPr>
          <w:t>NAS over non-3GPP access</w:t>
        </w:r>
        <w:r>
          <w:tab/>
        </w:r>
        <w:r w:rsidR="00AA545F">
          <w:fldChar w:fldCharType="begin"/>
        </w:r>
        <w:r>
          <w:instrText xml:space="preserve"> PAGEREF _Toc485220482 \h </w:instrText>
        </w:r>
      </w:ins>
      <w:r w:rsidR="00AA545F">
        <w:fldChar w:fldCharType="separate"/>
      </w:r>
      <w:ins w:id="771" w:author="rapporteur" w:date="2017-06-14T16:15:00Z">
        <w:r>
          <w:t>59</w:t>
        </w:r>
        <w:r w:rsidR="00AA545F">
          <w:fldChar w:fldCharType="end"/>
        </w:r>
      </w:ins>
    </w:p>
    <w:p w:rsidR="00FC36ED" w:rsidRDefault="00FC36ED">
      <w:pPr>
        <w:pStyle w:val="TOC3"/>
        <w:rPr>
          <w:ins w:id="772" w:author="rapporteur" w:date="2017-06-14T16:15:00Z"/>
          <w:rFonts w:asciiTheme="minorHAnsi" w:hAnsiTheme="minorHAnsi" w:cstheme="minorBidi"/>
          <w:sz w:val="22"/>
          <w:szCs w:val="22"/>
          <w:lang w:val="en-US"/>
        </w:rPr>
      </w:pPr>
      <w:ins w:id="773" w:author="rapporteur" w:date="2017-06-14T16:15:00Z">
        <w:r>
          <w:t>11</w:t>
        </w:r>
        <w:r w:rsidRPr="00C07841">
          <w:rPr>
            <w:rFonts w:eastAsia="Times New Roman"/>
          </w:rPr>
          <w:t>.</w:t>
        </w:r>
        <w:r>
          <w:t>3</w:t>
        </w:r>
        <w:r w:rsidRPr="00C07841">
          <w:rPr>
            <w:rFonts w:eastAsia="Times New Roman"/>
          </w:rPr>
          <w:t>.1</w:t>
        </w:r>
        <w:r>
          <w:rPr>
            <w:rFonts w:asciiTheme="minorHAnsi" w:hAnsiTheme="minorHAnsi" w:cstheme="minorBidi"/>
            <w:sz w:val="22"/>
            <w:szCs w:val="22"/>
            <w:lang w:val="en-US"/>
          </w:rPr>
          <w:tab/>
        </w:r>
        <w:r w:rsidRPr="00C07841">
          <w:rPr>
            <w:rFonts w:eastAsia="Times New Roman"/>
          </w:rPr>
          <w:t>General</w:t>
        </w:r>
        <w:r>
          <w:tab/>
        </w:r>
        <w:r w:rsidR="00AA545F">
          <w:fldChar w:fldCharType="begin"/>
        </w:r>
        <w:r>
          <w:instrText xml:space="preserve"> PAGEREF _Toc485220483 \h </w:instrText>
        </w:r>
      </w:ins>
      <w:r w:rsidR="00AA545F">
        <w:fldChar w:fldCharType="separate"/>
      </w:r>
      <w:ins w:id="774" w:author="rapporteur" w:date="2017-06-14T16:15:00Z">
        <w:r>
          <w:t>59</w:t>
        </w:r>
        <w:r w:rsidR="00AA545F">
          <w:fldChar w:fldCharType="end"/>
        </w:r>
      </w:ins>
    </w:p>
    <w:p w:rsidR="00FC36ED" w:rsidRDefault="00FC36ED">
      <w:pPr>
        <w:pStyle w:val="TOC3"/>
        <w:rPr>
          <w:ins w:id="775" w:author="rapporteur" w:date="2017-06-14T16:15:00Z"/>
          <w:rFonts w:asciiTheme="minorHAnsi" w:hAnsiTheme="minorHAnsi" w:cstheme="minorBidi"/>
          <w:sz w:val="22"/>
          <w:szCs w:val="22"/>
          <w:lang w:val="en-US"/>
        </w:rPr>
      </w:pPr>
      <w:ins w:id="776" w:author="rapporteur" w:date="2017-06-14T16:15:00Z">
        <w:r>
          <w:t>11</w:t>
        </w:r>
        <w:r w:rsidRPr="00C07841">
          <w:rPr>
            <w:rFonts w:eastAsia="Times New Roman"/>
          </w:rPr>
          <w:t>.</w:t>
        </w:r>
        <w:r>
          <w:t>3</w:t>
        </w:r>
        <w:r w:rsidRPr="00C07841">
          <w:rPr>
            <w:rFonts w:eastAsia="Times New Roman"/>
          </w:rPr>
          <w:t>.2</w:t>
        </w:r>
        <w:r>
          <w:rPr>
            <w:rFonts w:asciiTheme="minorHAnsi" w:hAnsiTheme="minorHAnsi" w:cstheme="minorBidi"/>
            <w:sz w:val="22"/>
            <w:szCs w:val="22"/>
            <w:lang w:val="en-US"/>
          </w:rPr>
          <w:tab/>
        </w:r>
        <w:r w:rsidRPr="00C07841">
          <w:rPr>
            <w:rFonts w:eastAsia="Times New Roman"/>
          </w:rPr>
          <w:t>Mobility management over non-3GPP access</w:t>
        </w:r>
        <w:r>
          <w:tab/>
        </w:r>
        <w:r w:rsidR="00AA545F">
          <w:fldChar w:fldCharType="begin"/>
        </w:r>
        <w:r>
          <w:instrText xml:space="preserve"> PAGEREF _Toc485220484 \h </w:instrText>
        </w:r>
      </w:ins>
      <w:r w:rsidR="00AA545F">
        <w:fldChar w:fldCharType="separate"/>
      </w:r>
      <w:ins w:id="777" w:author="rapporteur" w:date="2017-06-14T16:15:00Z">
        <w:r>
          <w:t>59</w:t>
        </w:r>
        <w:r w:rsidR="00AA545F">
          <w:fldChar w:fldCharType="end"/>
        </w:r>
      </w:ins>
    </w:p>
    <w:p w:rsidR="00FC36ED" w:rsidRDefault="00FC36ED">
      <w:pPr>
        <w:pStyle w:val="TOC3"/>
        <w:rPr>
          <w:ins w:id="778" w:author="rapporteur" w:date="2017-06-14T16:15:00Z"/>
          <w:rFonts w:asciiTheme="minorHAnsi" w:hAnsiTheme="minorHAnsi" w:cstheme="minorBidi"/>
          <w:sz w:val="22"/>
          <w:szCs w:val="22"/>
          <w:lang w:val="en-US"/>
        </w:rPr>
      </w:pPr>
      <w:ins w:id="779" w:author="rapporteur" w:date="2017-06-14T16:15:00Z">
        <w:r>
          <w:t>11</w:t>
        </w:r>
        <w:r w:rsidRPr="00C07841">
          <w:rPr>
            <w:rFonts w:eastAsia="Times New Roman"/>
          </w:rPr>
          <w:t>.</w:t>
        </w:r>
        <w:r>
          <w:t>3</w:t>
        </w:r>
        <w:r w:rsidRPr="00C07841">
          <w:rPr>
            <w:rFonts w:eastAsia="Times New Roman"/>
          </w:rPr>
          <w:t>.3</w:t>
        </w:r>
        <w:r>
          <w:rPr>
            <w:rFonts w:asciiTheme="minorHAnsi" w:hAnsiTheme="minorHAnsi" w:cstheme="minorBidi"/>
            <w:sz w:val="22"/>
            <w:szCs w:val="22"/>
            <w:lang w:val="en-US"/>
          </w:rPr>
          <w:tab/>
        </w:r>
        <w:r w:rsidRPr="00C07841">
          <w:rPr>
            <w:rFonts w:eastAsia="Times New Roman"/>
          </w:rPr>
          <w:t>Session management over non-3GPP access</w:t>
        </w:r>
        <w:r>
          <w:tab/>
        </w:r>
        <w:r w:rsidR="00AA545F">
          <w:fldChar w:fldCharType="begin"/>
        </w:r>
        <w:r>
          <w:instrText xml:space="preserve"> PAGEREF _Toc485220485 \h </w:instrText>
        </w:r>
      </w:ins>
      <w:r w:rsidR="00AA545F">
        <w:fldChar w:fldCharType="separate"/>
      </w:r>
      <w:ins w:id="780" w:author="rapporteur" w:date="2017-06-14T16:15:00Z">
        <w:r>
          <w:t>59</w:t>
        </w:r>
        <w:r w:rsidR="00AA545F">
          <w:fldChar w:fldCharType="end"/>
        </w:r>
      </w:ins>
    </w:p>
    <w:p w:rsidR="00FC36ED" w:rsidRDefault="00FC36ED">
      <w:pPr>
        <w:pStyle w:val="TOC2"/>
        <w:rPr>
          <w:ins w:id="781" w:author="rapporteur" w:date="2017-06-14T16:15:00Z"/>
          <w:rFonts w:asciiTheme="minorHAnsi" w:hAnsiTheme="minorHAnsi" w:cstheme="minorBidi"/>
          <w:sz w:val="22"/>
          <w:szCs w:val="22"/>
          <w:lang w:val="en-US"/>
        </w:rPr>
      </w:pPr>
      <w:ins w:id="782" w:author="rapporteur" w:date="2017-06-14T16:15:00Z">
        <w:r>
          <w:t>11.4</w:t>
        </w:r>
        <w:r>
          <w:rPr>
            <w:rFonts w:asciiTheme="minorHAnsi" w:hAnsiTheme="minorHAnsi" w:cstheme="minorBidi"/>
            <w:sz w:val="22"/>
            <w:szCs w:val="22"/>
            <w:lang w:val="en-US"/>
          </w:rPr>
          <w:tab/>
        </w:r>
        <w:r>
          <w:t>Registration over non-3GPP access</w:t>
        </w:r>
        <w:r>
          <w:tab/>
        </w:r>
        <w:r w:rsidR="00AA545F">
          <w:fldChar w:fldCharType="begin"/>
        </w:r>
        <w:r>
          <w:instrText xml:space="preserve"> PAGEREF _Toc485220486 \h </w:instrText>
        </w:r>
      </w:ins>
      <w:r w:rsidR="00AA545F">
        <w:fldChar w:fldCharType="separate"/>
      </w:r>
      <w:ins w:id="783" w:author="rapporteur" w:date="2017-06-14T16:15:00Z">
        <w:r>
          <w:t>59</w:t>
        </w:r>
        <w:r w:rsidR="00AA545F">
          <w:fldChar w:fldCharType="end"/>
        </w:r>
      </w:ins>
    </w:p>
    <w:p w:rsidR="00FC36ED" w:rsidRDefault="00FC36ED">
      <w:pPr>
        <w:pStyle w:val="TOC3"/>
        <w:rPr>
          <w:ins w:id="784" w:author="rapporteur" w:date="2017-06-14T16:15:00Z"/>
          <w:rFonts w:asciiTheme="minorHAnsi" w:hAnsiTheme="minorHAnsi" w:cstheme="minorBidi"/>
          <w:sz w:val="22"/>
          <w:szCs w:val="22"/>
          <w:lang w:val="en-US"/>
        </w:rPr>
      </w:pPr>
      <w:ins w:id="785" w:author="rapporteur" w:date="2017-06-14T16:15:00Z">
        <w:r>
          <w:t>11.4.1</w:t>
        </w:r>
        <w:r>
          <w:rPr>
            <w:rFonts w:asciiTheme="minorHAnsi" w:hAnsiTheme="minorHAnsi" w:cstheme="minorBidi"/>
            <w:sz w:val="22"/>
            <w:szCs w:val="22"/>
            <w:lang w:val="en-US"/>
          </w:rPr>
          <w:tab/>
        </w:r>
        <w:r>
          <w:t>General</w:t>
        </w:r>
        <w:r>
          <w:tab/>
        </w:r>
        <w:r w:rsidR="00AA545F">
          <w:fldChar w:fldCharType="begin"/>
        </w:r>
        <w:r>
          <w:instrText xml:space="preserve"> PAGEREF _Toc485220487 \h </w:instrText>
        </w:r>
      </w:ins>
      <w:r w:rsidR="00AA545F">
        <w:fldChar w:fldCharType="separate"/>
      </w:r>
      <w:ins w:id="786" w:author="rapporteur" w:date="2017-06-14T16:15:00Z">
        <w:r>
          <w:t>59</w:t>
        </w:r>
        <w:r w:rsidR="00AA545F">
          <w:fldChar w:fldCharType="end"/>
        </w:r>
      </w:ins>
    </w:p>
    <w:p w:rsidR="00FC36ED" w:rsidRDefault="00FC36ED">
      <w:pPr>
        <w:pStyle w:val="TOC3"/>
        <w:rPr>
          <w:ins w:id="787" w:author="rapporteur" w:date="2017-06-14T16:15:00Z"/>
          <w:rFonts w:asciiTheme="minorHAnsi" w:hAnsiTheme="minorHAnsi" w:cstheme="minorBidi"/>
          <w:sz w:val="22"/>
          <w:szCs w:val="22"/>
          <w:lang w:val="en-US"/>
        </w:rPr>
      </w:pPr>
      <w:ins w:id="788" w:author="rapporteur" w:date="2017-06-14T16:15:00Z">
        <w:r>
          <w:t>11.4.2</w:t>
        </w:r>
        <w:r>
          <w:rPr>
            <w:rFonts w:asciiTheme="minorHAnsi" w:hAnsiTheme="minorHAnsi" w:cstheme="minorBidi"/>
            <w:sz w:val="22"/>
            <w:szCs w:val="22"/>
            <w:lang w:val="en-US"/>
          </w:rPr>
          <w:tab/>
        </w:r>
        <w:r>
          <w:t>Registration over non-3GPP access</w:t>
        </w:r>
        <w:r>
          <w:tab/>
        </w:r>
        <w:r w:rsidR="00AA545F">
          <w:fldChar w:fldCharType="begin"/>
        </w:r>
        <w:r>
          <w:instrText xml:space="preserve"> PAGEREF _Toc485220488 \h </w:instrText>
        </w:r>
      </w:ins>
      <w:r w:rsidR="00AA545F">
        <w:fldChar w:fldCharType="separate"/>
      </w:r>
      <w:ins w:id="789" w:author="rapporteur" w:date="2017-06-14T16:15:00Z">
        <w:r>
          <w:t>60</w:t>
        </w:r>
        <w:r w:rsidR="00AA545F">
          <w:fldChar w:fldCharType="end"/>
        </w:r>
      </w:ins>
    </w:p>
    <w:p w:rsidR="00FC36ED" w:rsidRDefault="00FC36ED">
      <w:pPr>
        <w:pStyle w:val="TOC3"/>
        <w:rPr>
          <w:ins w:id="790" w:author="rapporteur" w:date="2017-06-14T16:15:00Z"/>
          <w:rFonts w:asciiTheme="minorHAnsi" w:hAnsiTheme="minorHAnsi" w:cstheme="minorBidi"/>
          <w:sz w:val="22"/>
          <w:szCs w:val="22"/>
          <w:lang w:val="en-US"/>
        </w:rPr>
      </w:pPr>
      <w:ins w:id="791" w:author="rapporteur" w:date="2017-06-14T16:15:00Z">
        <w:r>
          <w:t>11.4.3</w:t>
        </w:r>
        <w:r>
          <w:rPr>
            <w:rFonts w:asciiTheme="minorHAnsi" w:hAnsiTheme="minorHAnsi" w:cstheme="minorBidi"/>
            <w:sz w:val="22"/>
            <w:szCs w:val="22"/>
            <w:lang w:val="en-US"/>
          </w:rPr>
          <w:tab/>
        </w:r>
        <w:r>
          <w:t>Registration over non-3GPP access and 3GPP access</w:t>
        </w:r>
        <w:r>
          <w:tab/>
        </w:r>
        <w:r w:rsidR="00AA545F">
          <w:fldChar w:fldCharType="begin"/>
        </w:r>
        <w:r>
          <w:instrText xml:space="preserve"> PAGEREF _Toc485220489 \h </w:instrText>
        </w:r>
      </w:ins>
      <w:r w:rsidR="00AA545F">
        <w:fldChar w:fldCharType="separate"/>
      </w:r>
      <w:ins w:id="792" w:author="rapporteur" w:date="2017-06-14T16:15:00Z">
        <w:r>
          <w:t>60</w:t>
        </w:r>
        <w:r w:rsidR="00AA545F">
          <w:fldChar w:fldCharType="end"/>
        </w:r>
      </w:ins>
    </w:p>
    <w:p w:rsidR="00FC36ED" w:rsidRDefault="00FC36ED">
      <w:pPr>
        <w:pStyle w:val="TOC3"/>
        <w:rPr>
          <w:ins w:id="793" w:author="rapporteur" w:date="2017-06-14T16:15:00Z"/>
          <w:rFonts w:asciiTheme="minorHAnsi" w:hAnsiTheme="minorHAnsi" w:cstheme="minorBidi"/>
          <w:sz w:val="22"/>
          <w:szCs w:val="22"/>
          <w:lang w:val="en-US"/>
        </w:rPr>
      </w:pPr>
      <w:ins w:id="794" w:author="rapporteur" w:date="2017-06-14T16:15:00Z">
        <w:r>
          <w:t>11.4.4</w:t>
        </w:r>
        <w:r>
          <w:rPr>
            <w:rFonts w:asciiTheme="minorHAnsi" w:hAnsiTheme="minorHAnsi" w:cstheme="minorBidi"/>
            <w:sz w:val="22"/>
            <w:szCs w:val="22"/>
            <w:lang w:val="en-US"/>
          </w:rPr>
          <w:tab/>
        </w:r>
        <w:r>
          <w:t>De-registration over non-3GPP access</w:t>
        </w:r>
        <w:r>
          <w:tab/>
        </w:r>
        <w:r w:rsidR="00AA545F">
          <w:fldChar w:fldCharType="begin"/>
        </w:r>
        <w:r>
          <w:instrText xml:space="preserve"> PAGEREF _Toc485220490 \h </w:instrText>
        </w:r>
      </w:ins>
      <w:r w:rsidR="00AA545F">
        <w:fldChar w:fldCharType="separate"/>
      </w:r>
      <w:ins w:id="795" w:author="rapporteur" w:date="2017-06-14T16:15:00Z">
        <w:r>
          <w:t>60</w:t>
        </w:r>
        <w:r w:rsidR="00AA545F">
          <w:fldChar w:fldCharType="end"/>
        </w:r>
      </w:ins>
    </w:p>
    <w:p w:rsidR="00FC36ED" w:rsidRDefault="00FC36ED">
      <w:pPr>
        <w:pStyle w:val="TOC2"/>
        <w:rPr>
          <w:ins w:id="796" w:author="rapporteur" w:date="2017-06-14T16:15:00Z"/>
          <w:rFonts w:asciiTheme="minorHAnsi" w:hAnsiTheme="minorHAnsi" w:cstheme="minorBidi"/>
          <w:sz w:val="22"/>
          <w:szCs w:val="22"/>
          <w:lang w:val="en-US"/>
        </w:rPr>
      </w:pPr>
      <w:ins w:id="797" w:author="rapporteur" w:date="2017-06-14T16:15:00Z">
        <w:r>
          <w:rPr>
            <w:lang w:eastAsia="zh-CN"/>
          </w:rPr>
          <w:t>11</w:t>
        </w:r>
        <w:r w:rsidRPr="00C07841">
          <w:rPr>
            <w:rFonts w:eastAsia="Times New Roman"/>
            <w:lang w:eastAsia="zh-CN"/>
          </w:rPr>
          <w:t>.5</w:t>
        </w:r>
        <w:r>
          <w:rPr>
            <w:rFonts w:asciiTheme="minorHAnsi" w:hAnsiTheme="minorHAnsi" w:cstheme="minorBidi"/>
            <w:sz w:val="22"/>
            <w:szCs w:val="22"/>
            <w:lang w:val="en-US"/>
          </w:rPr>
          <w:tab/>
        </w:r>
        <w:r w:rsidRPr="00C07841">
          <w:rPr>
            <w:rFonts w:eastAsia="Times New Roman"/>
            <w:lang w:eastAsia="zh-CN"/>
          </w:rPr>
          <w:t>Selection of N3IWF</w:t>
        </w:r>
        <w:r>
          <w:tab/>
        </w:r>
        <w:r w:rsidR="00AA545F">
          <w:fldChar w:fldCharType="begin"/>
        </w:r>
        <w:r>
          <w:instrText xml:space="preserve"> PAGEREF _Toc485220491 \h </w:instrText>
        </w:r>
      </w:ins>
      <w:r w:rsidR="00AA545F">
        <w:fldChar w:fldCharType="separate"/>
      </w:r>
      <w:ins w:id="798" w:author="rapporteur" w:date="2017-06-14T16:15:00Z">
        <w:r>
          <w:t>60</w:t>
        </w:r>
        <w:r w:rsidR="00AA545F">
          <w:fldChar w:fldCharType="end"/>
        </w:r>
      </w:ins>
    </w:p>
    <w:p w:rsidR="00FC36ED" w:rsidRDefault="00FC36ED">
      <w:pPr>
        <w:pStyle w:val="TOC2"/>
        <w:rPr>
          <w:ins w:id="799" w:author="rapporteur" w:date="2017-06-14T16:15:00Z"/>
          <w:rFonts w:asciiTheme="minorHAnsi" w:hAnsiTheme="minorHAnsi" w:cstheme="minorBidi"/>
          <w:sz w:val="22"/>
          <w:szCs w:val="22"/>
          <w:lang w:val="en-US"/>
        </w:rPr>
      </w:pPr>
      <w:ins w:id="800" w:author="rapporteur" w:date="2017-06-14T16:15:00Z">
        <w:r>
          <w:rPr>
            <w:lang w:eastAsia="zh-CN"/>
          </w:rPr>
          <w:t>11</w:t>
        </w:r>
        <w:r w:rsidRPr="00C07841">
          <w:rPr>
            <w:rFonts w:eastAsia="Times New Roman"/>
            <w:lang w:eastAsia="zh-CN"/>
          </w:rPr>
          <w:t>.</w:t>
        </w:r>
        <w:r>
          <w:rPr>
            <w:lang w:eastAsia="zh-CN"/>
          </w:rPr>
          <w:t>6</w:t>
        </w:r>
        <w:r>
          <w:rPr>
            <w:rFonts w:asciiTheme="minorHAnsi" w:hAnsiTheme="minorHAnsi" w:cstheme="minorBidi"/>
            <w:sz w:val="22"/>
            <w:szCs w:val="22"/>
            <w:lang w:val="en-US"/>
          </w:rPr>
          <w:tab/>
        </w:r>
        <w:r w:rsidRPr="00C07841">
          <w:rPr>
            <w:rFonts w:eastAsia="Times New Roman"/>
            <w:lang w:eastAsia="zh-CN"/>
          </w:rPr>
          <w:t>Procedures between UE and N3IWF</w:t>
        </w:r>
        <w:r>
          <w:tab/>
        </w:r>
        <w:r w:rsidR="00AA545F">
          <w:fldChar w:fldCharType="begin"/>
        </w:r>
        <w:r>
          <w:instrText xml:space="preserve"> PAGEREF _Toc485220492 \h </w:instrText>
        </w:r>
      </w:ins>
      <w:r w:rsidR="00AA545F">
        <w:fldChar w:fldCharType="separate"/>
      </w:r>
      <w:ins w:id="801" w:author="rapporteur" w:date="2017-06-14T16:15:00Z">
        <w:r>
          <w:t>60</w:t>
        </w:r>
        <w:r w:rsidR="00AA545F">
          <w:fldChar w:fldCharType="end"/>
        </w:r>
      </w:ins>
    </w:p>
    <w:p w:rsidR="00FC36ED" w:rsidRDefault="00FC36ED">
      <w:pPr>
        <w:pStyle w:val="TOC3"/>
        <w:rPr>
          <w:ins w:id="802" w:author="rapporteur" w:date="2017-06-14T16:15:00Z"/>
          <w:rFonts w:asciiTheme="minorHAnsi" w:hAnsiTheme="minorHAnsi" w:cstheme="minorBidi"/>
          <w:sz w:val="22"/>
          <w:szCs w:val="22"/>
          <w:lang w:val="en-US"/>
        </w:rPr>
      </w:pPr>
      <w:ins w:id="803" w:author="rapporteur" w:date="2017-06-14T16:15:00Z">
        <w:r>
          <w:rPr>
            <w:lang w:eastAsia="zh-CN"/>
          </w:rPr>
          <w:t>11</w:t>
        </w:r>
        <w:r w:rsidRPr="00C07841">
          <w:rPr>
            <w:rFonts w:eastAsia="Times New Roman"/>
            <w:lang w:eastAsia="zh-CN"/>
          </w:rPr>
          <w:t>.</w:t>
        </w:r>
        <w:r>
          <w:rPr>
            <w:lang w:eastAsia="zh-CN"/>
          </w:rPr>
          <w:t>7</w:t>
        </w:r>
        <w:r w:rsidRPr="00C07841">
          <w:rPr>
            <w:rFonts w:eastAsia="Times New Roman"/>
            <w:lang w:eastAsia="zh-CN"/>
          </w:rPr>
          <w:t>.1</w:t>
        </w:r>
        <w:r>
          <w:rPr>
            <w:rFonts w:asciiTheme="minorHAnsi" w:hAnsiTheme="minorHAnsi" w:cstheme="minorBidi"/>
            <w:sz w:val="22"/>
            <w:szCs w:val="22"/>
            <w:lang w:val="en-US"/>
          </w:rPr>
          <w:tab/>
        </w:r>
        <w:r w:rsidRPr="00C07841">
          <w:rPr>
            <w:rFonts w:eastAsia="Times New Roman"/>
            <w:lang w:eastAsia="zh-CN"/>
          </w:rPr>
          <w:t>IKE SA creation procedure for UE registration via untrusted non-3GPP access</w:t>
        </w:r>
        <w:r>
          <w:tab/>
        </w:r>
        <w:r w:rsidR="00AA545F">
          <w:fldChar w:fldCharType="begin"/>
        </w:r>
        <w:r>
          <w:instrText xml:space="preserve"> PAGEREF _Toc485220493 \h </w:instrText>
        </w:r>
      </w:ins>
      <w:r w:rsidR="00AA545F">
        <w:fldChar w:fldCharType="separate"/>
      </w:r>
      <w:ins w:id="804" w:author="rapporteur" w:date="2017-06-14T16:15:00Z">
        <w:r>
          <w:t>61</w:t>
        </w:r>
        <w:r w:rsidR="00AA545F">
          <w:fldChar w:fldCharType="end"/>
        </w:r>
      </w:ins>
    </w:p>
    <w:p w:rsidR="00FC36ED" w:rsidRDefault="00FC36ED">
      <w:pPr>
        <w:pStyle w:val="TOC3"/>
        <w:rPr>
          <w:ins w:id="805" w:author="rapporteur" w:date="2017-06-14T16:15:00Z"/>
          <w:rFonts w:asciiTheme="minorHAnsi" w:hAnsiTheme="minorHAnsi" w:cstheme="minorBidi"/>
          <w:sz w:val="22"/>
          <w:szCs w:val="22"/>
          <w:lang w:val="en-US"/>
        </w:rPr>
      </w:pPr>
      <w:ins w:id="806" w:author="rapporteur" w:date="2017-06-14T16:15:00Z">
        <w:r>
          <w:rPr>
            <w:lang w:eastAsia="zh-CN"/>
          </w:rPr>
          <w:t>11</w:t>
        </w:r>
        <w:r w:rsidRPr="00C07841">
          <w:rPr>
            <w:rFonts w:eastAsia="Times New Roman"/>
            <w:lang w:eastAsia="zh-CN"/>
          </w:rPr>
          <w:t>.</w:t>
        </w:r>
        <w:r>
          <w:rPr>
            <w:lang w:eastAsia="zh-CN"/>
          </w:rPr>
          <w:t>7</w:t>
        </w:r>
        <w:r w:rsidRPr="00C07841">
          <w:rPr>
            <w:rFonts w:eastAsia="Times New Roman"/>
            <w:lang w:eastAsia="zh-CN"/>
          </w:rPr>
          <w:t>.2</w:t>
        </w:r>
        <w:r>
          <w:rPr>
            <w:rFonts w:asciiTheme="minorHAnsi" w:hAnsiTheme="minorHAnsi" w:cstheme="minorBidi"/>
            <w:sz w:val="22"/>
            <w:szCs w:val="22"/>
            <w:lang w:val="en-US"/>
          </w:rPr>
          <w:tab/>
        </w:r>
        <w:r w:rsidRPr="00C07841">
          <w:rPr>
            <w:rFonts w:eastAsia="Times New Roman"/>
            <w:lang w:eastAsia="zh-CN"/>
          </w:rPr>
          <w:t xml:space="preserve">Child SA creation procedure for </w:t>
        </w:r>
        <w:r w:rsidRPr="00C07841">
          <w:rPr>
            <w:rFonts w:eastAsia="Times New Roman"/>
          </w:rPr>
          <w:t>UE-requested PDU session</w:t>
        </w:r>
        <w:r w:rsidRPr="00C07841">
          <w:rPr>
            <w:rFonts w:eastAsia="Times New Roman"/>
            <w:lang w:eastAsia="zh-CN"/>
          </w:rPr>
          <w:t xml:space="preserve"> establishment</w:t>
        </w:r>
        <w:r>
          <w:tab/>
        </w:r>
        <w:r w:rsidR="00AA545F">
          <w:fldChar w:fldCharType="begin"/>
        </w:r>
        <w:r>
          <w:instrText xml:space="preserve"> PAGEREF _Toc485220494 \h </w:instrText>
        </w:r>
      </w:ins>
      <w:r w:rsidR="00AA545F">
        <w:fldChar w:fldCharType="separate"/>
      </w:r>
      <w:ins w:id="807" w:author="rapporteur" w:date="2017-06-14T16:15:00Z">
        <w:r>
          <w:t>61</w:t>
        </w:r>
        <w:r w:rsidR="00AA545F">
          <w:fldChar w:fldCharType="end"/>
        </w:r>
      </w:ins>
    </w:p>
    <w:p w:rsidR="00FC36ED" w:rsidRDefault="00FC36ED">
      <w:pPr>
        <w:pStyle w:val="TOC3"/>
        <w:rPr>
          <w:ins w:id="808" w:author="rapporteur" w:date="2017-06-14T16:15:00Z"/>
          <w:rFonts w:asciiTheme="minorHAnsi" w:hAnsiTheme="minorHAnsi" w:cstheme="minorBidi"/>
          <w:sz w:val="22"/>
          <w:szCs w:val="22"/>
          <w:lang w:val="en-US"/>
        </w:rPr>
      </w:pPr>
      <w:ins w:id="809" w:author="rapporteur" w:date="2017-06-14T16:15:00Z">
        <w:r>
          <w:rPr>
            <w:lang w:eastAsia="zh-CN"/>
          </w:rPr>
          <w:t>11</w:t>
        </w:r>
        <w:r w:rsidRPr="00C07841">
          <w:rPr>
            <w:rFonts w:eastAsia="Times New Roman"/>
            <w:lang w:eastAsia="zh-CN"/>
          </w:rPr>
          <w:t>.</w:t>
        </w:r>
        <w:r>
          <w:rPr>
            <w:lang w:eastAsia="zh-CN"/>
          </w:rPr>
          <w:t>7</w:t>
        </w:r>
        <w:r w:rsidRPr="00C07841">
          <w:rPr>
            <w:rFonts w:eastAsia="Times New Roman"/>
            <w:lang w:eastAsia="zh-CN"/>
          </w:rPr>
          <w:t>.3</w:t>
        </w:r>
        <w:r>
          <w:rPr>
            <w:rFonts w:asciiTheme="minorHAnsi" w:hAnsiTheme="minorHAnsi" w:cstheme="minorBidi"/>
            <w:sz w:val="22"/>
            <w:szCs w:val="22"/>
            <w:lang w:val="en-US"/>
          </w:rPr>
          <w:tab/>
        </w:r>
        <w:r w:rsidRPr="00C07841">
          <w:rPr>
            <w:rFonts w:eastAsia="Times New Roman"/>
            <w:lang w:eastAsia="zh-CN"/>
          </w:rPr>
          <w:t>Child SA change procedure for PDU session modification</w:t>
        </w:r>
        <w:r>
          <w:tab/>
        </w:r>
        <w:r w:rsidR="00AA545F">
          <w:fldChar w:fldCharType="begin"/>
        </w:r>
        <w:r>
          <w:instrText xml:space="preserve"> PAGEREF _Toc485220495 \h </w:instrText>
        </w:r>
      </w:ins>
      <w:r w:rsidR="00AA545F">
        <w:fldChar w:fldCharType="separate"/>
      </w:r>
      <w:ins w:id="810" w:author="rapporteur" w:date="2017-06-14T16:15:00Z">
        <w:r>
          <w:t>61</w:t>
        </w:r>
        <w:r w:rsidR="00AA545F">
          <w:fldChar w:fldCharType="end"/>
        </w:r>
      </w:ins>
    </w:p>
    <w:p w:rsidR="00FC36ED" w:rsidRDefault="00FC36ED">
      <w:pPr>
        <w:pStyle w:val="TOC3"/>
        <w:rPr>
          <w:ins w:id="811" w:author="rapporteur" w:date="2017-06-14T16:15:00Z"/>
          <w:rFonts w:asciiTheme="minorHAnsi" w:hAnsiTheme="minorHAnsi" w:cstheme="minorBidi"/>
          <w:sz w:val="22"/>
          <w:szCs w:val="22"/>
          <w:lang w:val="en-US"/>
        </w:rPr>
      </w:pPr>
      <w:ins w:id="812" w:author="rapporteur" w:date="2017-06-14T16:15:00Z">
        <w:r>
          <w:rPr>
            <w:lang w:eastAsia="zh-CN"/>
          </w:rPr>
          <w:t>11</w:t>
        </w:r>
        <w:r w:rsidRPr="00C07841">
          <w:rPr>
            <w:rFonts w:eastAsia="Times New Roman"/>
            <w:lang w:eastAsia="zh-CN"/>
          </w:rPr>
          <w:t>.</w:t>
        </w:r>
        <w:r>
          <w:rPr>
            <w:lang w:eastAsia="zh-CN"/>
          </w:rPr>
          <w:t>7</w:t>
        </w:r>
        <w:r w:rsidRPr="00C07841">
          <w:rPr>
            <w:rFonts w:eastAsia="Times New Roman"/>
            <w:lang w:eastAsia="zh-CN"/>
          </w:rPr>
          <w:t>.4</w:t>
        </w:r>
        <w:r>
          <w:rPr>
            <w:rFonts w:asciiTheme="minorHAnsi" w:hAnsiTheme="minorHAnsi" w:cstheme="minorBidi"/>
            <w:sz w:val="22"/>
            <w:szCs w:val="22"/>
            <w:lang w:val="en-US"/>
          </w:rPr>
          <w:tab/>
        </w:r>
        <w:r w:rsidRPr="00C07841">
          <w:rPr>
            <w:rFonts w:eastAsia="Times New Roman"/>
            <w:lang w:eastAsia="zh-CN"/>
          </w:rPr>
          <w:t>Child SA deletion procedure for PDU session release</w:t>
        </w:r>
        <w:r>
          <w:tab/>
        </w:r>
        <w:r w:rsidR="00AA545F">
          <w:fldChar w:fldCharType="begin"/>
        </w:r>
        <w:r>
          <w:instrText xml:space="preserve"> PAGEREF _Toc485220496 \h </w:instrText>
        </w:r>
      </w:ins>
      <w:r w:rsidR="00AA545F">
        <w:fldChar w:fldCharType="separate"/>
      </w:r>
      <w:ins w:id="813" w:author="rapporteur" w:date="2017-06-14T16:15:00Z">
        <w:r>
          <w:t>61</w:t>
        </w:r>
        <w:r w:rsidR="00AA545F">
          <w:fldChar w:fldCharType="end"/>
        </w:r>
      </w:ins>
    </w:p>
    <w:p w:rsidR="00FC36ED" w:rsidRDefault="00FC36ED">
      <w:pPr>
        <w:pStyle w:val="TOC3"/>
        <w:rPr>
          <w:ins w:id="814" w:author="rapporteur" w:date="2017-06-14T16:15:00Z"/>
          <w:rFonts w:asciiTheme="minorHAnsi" w:hAnsiTheme="minorHAnsi" w:cstheme="minorBidi"/>
          <w:sz w:val="22"/>
          <w:szCs w:val="22"/>
          <w:lang w:val="en-US"/>
        </w:rPr>
      </w:pPr>
      <w:ins w:id="815" w:author="rapporteur" w:date="2017-06-14T16:15:00Z">
        <w:r>
          <w:rPr>
            <w:lang w:eastAsia="zh-CN"/>
          </w:rPr>
          <w:t>11</w:t>
        </w:r>
        <w:r w:rsidRPr="00C07841">
          <w:rPr>
            <w:rFonts w:eastAsia="Times New Roman"/>
            <w:lang w:eastAsia="zh-CN"/>
          </w:rPr>
          <w:t>.</w:t>
        </w:r>
        <w:r>
          <w:rPr>
            <w:lang w:eastAsia="zh-CN"/>
          </w:rPr>
          <w:t>7</w:t>
        </w:r>
        <w:r w:rsidRPr="00C07841">
          <w:rPr>
            <w:rFonts w:eastAsia="Times New Roman"/>
            <w:lang w:eastAsia="zh-CN"/>
          </w:rPr>
          <w:t>.5</w:t>
        </w:r>
        <w:r>
          <w:rPr>
            <w:rFonts w:asciiTheme="minorHAnsi" w:hAnsiTheme="minorHAnsi" w:cstheme="minorBidi"/>
            <w:sz w:val="22"/>
            <w:szCs w:val="22"/>
            <w:lang w:val="en-US"/>
          </w:rPr>
          <w:tab/>
        </w:r>
        <w:r w:rsidRPr="00C07841">
          <w:rPr>
            <w:rFonts w:eastAsia="Times New Roman"/>
            <w:lang w:eastAsia="zh-CN"/>
          </w:rPr>
          <w:t>IKE SA deletion for UE deregistration via untrusted non-3GPP access</w:t>
        </w:r>
        <w:r>
          <w:tab/>
        </w:r>
        <w:r w:rsidR="00AA545F">
          <w:fldChar w:fldCharType="begin"/>
        </w:r>
        <w:r>
          <w:instrText xml:space="preserve"> PAGEREF _Toc485220497 \h </w:instrText>
        </w:r>
      </w:ins>
      <w:r w:rsidR="00AA545F">
        <w:fldChar w:fldCharType="separate"/>
      </w:r>
      <w:ins w:id="816" w:author="rapporteur" w:date="2017-06-14T16:15:00Z">
        <w:r>
          <w:t>61</w:t>
        </w:r>
        <w:r w:rsidR="00AA545F">
          <w:fldChar w:fldCharType="end"/>
        </w:r>
      </w:ins>
    </w:p>
    <w:p w:rsidR="00FC36ED" w:rsidRDefault="00FC36ED">
      <w:pPr>
        <w:pStyle w:val="TOC2"/>
        <w:rPr>
          <w:ins w:id="817" w:author="rapporteur" w:date="2017-06-14T16:15:00Z"/>
          <w:rFonts w:asciiTheme="minorHAnsi" w:hAnsiTheme="minorHAnsi" w:cstheme="minorBidi"/>
          <w:sz w:val="22"/>
          <w:szCs w:val="22"/>
          <w:lang w:val="en-US"/>
        </w:rPr>
      </w:pPr>
      <w:ins w:id="818" w:author="rapporteur" w:date="2017-06-14T16:15:00Z">
        <w:r>
          <w:rPr>
            <w:lang w:eastAsia="zh-CN"/>
          </w:rPr>
          <w:t>11</w:t>
        </w:r>
        <w:r w:rsidRPr="00C07841">
          <w:rPr>
            <w:rFonts w:eastAsia="Times New Roman"/>
            <w:lang w:eastAsia="zh-CN"/>
          </w:rPr>
          <w:t>.8</w:t>
        </w:r>
        <w:r>
          <w:rPr>
            <w:rFonts w:asciiTheme="minorHAnsi" w:hAnsiTheme="minorHAnsi" w:cstheme="minorBidi"/>
            <w:sz w:val="22"/>
            <w:szCs w:val="22"/>
            <w:lang w:val="en-US"/>
          </w:rPr>
          <w:tab/>
        </w:r>
        <w:r w:rsidRPr="00C07841">
          <w:rPr>
            <w:rFonts w:eastAsia="Times New Roman"/>
            <w:lang w:val="en-CA"/>
          </w:rPr>
          <w:t xml:space="preserve">IKEv2 </w:t>
        </w:r>
        <w:r w:rsidRPr="00C07841">
          <w:rPr>
            <w:rFonts w:eastAsia="Times New Roman"/>
            <w:lang w:val="en-CA" w:eastAsia="zh-CN"/>
          </w:rPr>
          <w:t>payload extensions</w:t>
        </w:r>
        <w:r>
          <w:tab/>
        </w:r>
        <w:r w:rsidR="00AA545F">
          <w:fldChar w:fldCharType="begin"/>
        </w:r>
        <w:r>
          <w:instrText xml:space="preserve"> PAGEREF _Toc485220498 \h </w:instrText>
        </w:r>
      </w:ins>
      <w:r w:rsidR="00AA545F">
        <w:fldChar w:fldCharType="separate"/>
      </w:r>
      <w:ins w:id="819" w:author="rapporteur" w:date="2017-06-14T16:15:00Z">
        <w:r>
          <w:t>61</w:t>
        </w:r>
        <w:r w:rsidR="00AA545F">
          <w:fldChar w:fldCharType="end"/>
        </w:r>
      </w:ins>
    </w:p>
    <w:p w:rsidR="00FC36ED" w:rsidRDefault="00FC36ED">
      <w:pPr>
        <w:pStyle w:val="TOC1"/>
        <w:rPr>
          <w:ins w:id="820" w:author="rapporteur" w:date="2017-06-14T16:15:00Z"/>
          <w:rFonts w:asciiTheme="minorHAnsi" w:hAnsiTheme="minorHAnsi" w:cstheme="minorBidi"/>
          <w:szCs w:val="22"/>
          <w:lang w:val="en-US"/>
        </w:rPr>
      </w:pPr>
      <w:ins w:id="821" w:author="rapporteur" w:date="2017-06-14T16:15:00Z">
        <w:r>
          <w:t>12</w:t>
        </w:r>
        <w:r>
          <w:rPr>
            <w:rFonts w:asciiTheme="minorHAnsi" w:hAnsiTheme="minorHAnsi" w:cstheme="minorBidi"/>
            <w:szCs w:val="22"/>
            <w:lang w:val="en-US"/>
          </w:rPr>
          <w:tab/>
        </w:r>
        <w:r>
          <w:t>Interworking with E-UTRAN connected to EPC</w:t>
        </w:r>
        <w:r>
          <w:tab/>
        </w:r>
        <w:r w:rsidR="00AA545F">
          <w:fldChar w:fldCharType="begin"/>
        </w:r>
        <w:r>
          <w:instrText xml:space="preserve"> PAGEREF _Toc485220499 \h </w:instrText>
        </w:r>
      </w:ins>
      <w:r w:rsidR="00AA545F">
        <w:fldChar w:fldCharType="separate"/>
      </w:r>
      <w:ins w:id="822" w:author="rapporteur" w:date="2017-06-14T16:15:00Z">
        <w:r>
          <w:t>61</w:t>
        </w:r>
        <w:r w:rsidR="00AA545F">
          <w:fldChar w:fldCharType="end"/>
        </w:r>
      </w:ins>
    </w:p>
    <w:p w:rsidR="00FC36ED" w:rsidRDefault="00FC36ED">
      <w:pPr>
        <w:pStyle w:val="TOC2"/>
        <w:rPr>
          <w:ins w:id="823" w:author="rapporteur" w:date="2017-06-14T16:15:00Z"/>
          <w:rFonts w:asciiTheme="minorHAnsi" w:hAnsiTheme="minorHAnsi" w:cstheme="minorBidi"/>
          <w:sz w:val="22"/>
          <w:szCs w:val="22"/>
          <w:lang w:val="en-US"/>
        </w:rPr>
      </w:pPr>
      <w:ins w:id="824" w:author="rapporteur" w:date="2017-06-14T16:15:00Z">
        <w:r>
          <w:t>12.1</w:t>
        </w:r>
        <w:r>
          <w:rPr>
            <w:rFonts w:asciiTheme="minorHAnsi" w:hAnsiTheme="minorHAnsi" w:cstheme="minorBidi"/>
            <w:sz w:val="22"/>
            <w:szCs w:val="22"/>
            <w:lang w:val="en-US"/>
          </w:rPr>
          <w:tab/>
        </w:r>
        <w:r>
          <w:t>General</w:t>
        </w:r>
        <w:r>
          <w:tab/>
        </w:r>
        <w:r w:rsidR="00AA545F">
          <w:fldChar w:fldCharType="begin"/>
        </w:r>
        <w:r>
          <w:instrText xml:space="preserve"> PAGEREF _Toc485220500 \h </w:instrText>
        </w:r>
      </w:ins>
      <w:r w:rsidR="00AA545F">
        <w:fldChar w:fldCharType="separate"/>
      </w:r>
      <w:ins w:id="825" w:author="rapporteur" w:date="2017-06-14T16:15:00Z">
        <w:r>
          <w:t>61</w:t>
        </w:r>
        <w:r w:rsidR="00AA545F">
          <w:fldChar w:fldCharType="end"/>
        </w:r>
      </w:ins>
    </w:p>
    <w:p w:rsidR="00FC36ED" w:rsidRDefault="00FC36ED">
      <w:pPr>
        <w:pStyle w:val="TOC2"/>
        <w:rPr>
          <w:ins w:id="826" w:author="rapporteur" w:date="2017-06-14T16:15:00Z"/>
          <w:rFonts w:asciiTheme="minorHAnsi" w:hAnsiTheme="minorHAnsi" w:cstheme="minorBidi"/>
          <w:sz w:val="22"/>
          <w:szCs w:val="22"/>
          <w:lang w:val="en-US"/>
        </w:rPr>
      </w:pPr>
      <w:ins w:id="827" w:author="rapporteur" w:date="2017-06-14T16:15:00Z">
        <w:r>
          <w:t>12.2</w:t>
        </w:r>
        <w:r>
          <w:rPr>
            <w:rFonts w:asciiTheme="minorHAnsi" w:hAnsiTheme="minorHAnsi" w:cstheme="minorBidi"/>
            <w:sz w:val="22"/>
            <w:szCs w:val="22"/>
            <w:lang w:val="en-US"/>
          </w:rPr>
          <w:tab/>
        </w:r>
        <w:r>
          <w:t>Single-registration mode</w:t>
        </w:r>
        <w:r>
          <w:tab/>
        </w:r>
        <w:r w:rsidR="00AA545F">
          <w:fldChar w:fldCharType="begin"/>
        </w:r>
        <w:r>
          <w:instrText xml:space="preserve"> PAGEREF _Toc485220501 \h </w:instrText>
        </w:r>
      </w:ins>
      <w:r w:rsidR="00AA545F">
        <w:fldChar w:fldCharType="separate"/>
      </w:r>
      <w:ins w:id="828" w:author="rapporteur" w:date="2017-06-14T16:15:00Z">
        <w:r>
          <w:t>61</w:t>
        </w:r>
        <w:r w:rsidR="00AA545F">
          <w:fldChar w:fldCharType="end"/>
        </w:r>
      </w:ins>
    </w:p>
    <w:p w:rsidR="00FC36ED" w:rsidRDefault="00FC36ED">
      <w:pPr>
        <w:pStyle w:val="TOC3"/>
        <w:rPr>
          <w:ins w:id="829" w:author="rapporteur" w:date="2017-06-14T16:15:00Z"/>
          <w:rFonts w:asciiTheme="minorHAnsi" w:hAnsiTheme="minorHAnsi" w:cstheme="minorBidi"/>
          <w:sz w:val="22"/>
          <w:szCs w:val="22"/>
          <w:lang w:val="en-US"/>
        </w:rPr>
      </w:pPr>
      <w:ins w:id="830" w:author="rapporteur" w:date="2017-06-14T16:15:00Z">
        <w:r w:rsidRPr="00C07841">
          <w:rPr>
            <w:lang w:val="en-US"/>
          </w:rPr>
          <w:t>12.2.1</w:t>
        </w:r>
        <w:r>
          <w:rPr>
            <w:rFonts w:asciiTheme="minorHAnsi" w:hAnsiTheme="minorHAnsi" w:cstheme="minorBidi"/>
            <w:sz w:val="22"/>
            <w:szCs w:val="22"/>
            <w:lang w:val="en-US"/>
          </w:rPr>
          <w:tab/>
        </w:r>
        <w:r w:rsidRPr="00C07841">
          <w:rPr>
            <w:lang w:val="en-US"/>
          </w:rPr>
          <w:t>General</w:t>
        </w:r>
        <w:r>
          <w:tab/>
        </w:r>
        <w:r w:rsidR="00AA545F">
          <w:fldChar w:fldCharType="begin"/>
        </w:r>
        <w:r>
          <w:instrText xml:space="preserve"> PAGEREF _Toc485220502 \h </w:instrText>
        </w:r>
      </w:ins>
      <w:r w:rsidR="00AA545F">
        <w:fldChar w:fldCharType="separate"/>
      </w:r>
      <w:ins w:id="831" w:author="rapporteur" w:date="2017-06-14T16:15:00Z">
        <w:r>
          <w:t>61</w:t>
        </w:r>
        <w:r w:rsidR="00AA545F">
          <w:fldChar w:fldCharType="end"/>
        </w:r>
      </w:ins>
    </w:p>
    <w:p w:rsidR="00FC36ED" w:rsidRDefault="00FC36ED">
      <w:pPr>
        <w:pStyle w:val="TOC3"/>
        <w:rPr>
          <w:ins w:id="832" w:author="rapporteur" w:date="2017-06-14T16:15:00Z"/>
          <w:rFonts w:asciiTheme="minorHAnsi" w:hAnsiTheme="minorHAnsi" w:cstheme="minorBidi"/>
          <w:sz w:val="22"/>
          <w:szCs w:val="22"/>
          <w:lang w:val="en-US"/>
        </w:rPr>
      </w:pPr>
      <w:ins w:id="833" w:author="rapporteur" w:date="2017-06-14T16:15:00Z">
        <w:r>
          <w:t>12.2.2</w:t>
        </w:r>
        <w:r>
          <w:rPr>
            <w:rFonts w:asciiTheme="minorHAnsi" w:hAnsiTheme="minorHAnsi" w:cstheme="minorBidi"/>
            <w:sz w:val="22"/>
            <w:szCs w:val="22"/>
            <w:lang w:val="en-US"/>
          </w:rPr>
          <w:tab/>
        </w:r>
        <w:r>
          <w:t>Coordination between 5GMM and EMM</w:t>
        </w:r>
        <w:r>
          <w:tab/>
        </w:r>
        <w:r w:rsidR="00AA545F">
          <w:fldChar w:fldCharType="begin"/>
        </w:r>
        <w:r>
          <w:instrText xml:space="preserve"> PAGEREF _Toc485220503 \h </w:instrText>
        </w:r>
      </w:ins>
      <w:r w:rsidR="00AA545F">
        <w:fldChar w:fldCharType="separate"/>
      </w:r>
      <w:ins w:id="834" w:author="rapporteur" w:date="2017-06-14T16:15:00Z">
        <w:r>
          <w:t>61</w:t>
        </w:r>
        <w:r w:rsidR="00AA545F">
          <w:fldChar w:fldCharType="end"/>
        </w:r>
      </w:ins>
    </w:p>
    <w:p w:rsidR="00FC36ED" w:rsidRDefault="00FC36ED">
      <w:pPr>
        <w:pStyle w:val="TOC2"/>
        <w:rPr>
          <w:ins w:id="835" w:author="rapporteur" w:date="2017-06-14T16:15:00Z"/>
          <w:rFonts w:asciiTheme="minorHAnsi" w:hAnsiTheme="minorHAnsi" w:cstheme="minorBidi"/>
          <w:sz w:val="22"/>
          <w:szCs w:val="22"/>
          <w:lang w:val="en-US"/>
        </w:rPr>
      </w:pPr>
      <w:ins w:id="836" w:author="rapporteur" w:date="2017-06-14T16:15:00Z">
        <w:r>
          <w:t>12.3</w:t>
        </w:r>
        <w:r>
          <w:rPr>
            <w:rFonts w:asciiTheme="minorHAnsi" w:hAnsiTheme="minorHAnsi" w:cstheme="minorBidi"/>
            <w:sz w:val="22"/>
            <w:szCs w:val="22"/>
            <w:lang w:val="en-US"/>
          </w:rPr>
          <w:tab/>
        </w:r>
        <w:r>
          <w:t>Dual-registration mode</w:t>
        </w:r>
        <w:r>
          <w:tab/>
        </w:r>
        <w:r w:rsidR="00AA545F">
          <w:fldChar w:fldCharType="begin"/>
        </w:r>
        <w:r>
          <w:instrText xml:space="preserve"> PAGEREF _Toc485220504 \h </w:instrText>
        </w:r>
      </w:ins>
      <w:r w:rsidR="00AA545F">
        <w:fldChar w:fldCharType="separate"/>
      </w:r>
      <w:ins w:id="837" w:author="rapporteur" w:date="2017-06-14T16:15:00Z">
        <w:r>
          <w:t>62</w:t>
        </w:r>
        <w:r w:rsidR="00AA545F">
          <w:fldChar w:fldCharType="end"/>
        </w:r>
      </w:ins>
    </w:p>
    <w:p w:rsidR="00FC36ED" w:rsidRDefault="00FC36ED">
      <w:pPr>
        <w:pStyle w:val="TOC1"/>
        <w:rPr>
          <w:ins w:id="838" w:author="rapporteur" w:date="2017-06-14T16:15:00Z"/>
          <w:rFonts w:asciiTheme="minorHAnsi" w:hAnsiTheme="minorHAnsi" w:cstheme="minorBidi"/>
          <w:szCs w:val="22"/>
          <w:lang w:val="en-US"/>
        </w:rPr>
      </w:pPr>
      <w:ins w:id="839" w:author="rapporteur" w:date="2017-06-14T16:15:00Z">
        <w:r>
          <w:t>13</w:t>
        </w:r>
        <w:r>
          <w:rPr>
            <w:rFonts w:asciiTheme="minorHAnsi" w:hAnsiTheme="minorHAnsi" w:cstheme="minorBidi"/>
            <w:szCs w:val="22"/>
            <w:lang w:val="en-US"/>
          </w:rPr>
          <w:tab/>
        </w:r>
        <w:r>
          <w:t>5G System core network impact on services, network functions and capabilities</w:t>
        </w:r>
        <w:r>
          <w:tab/>
        </w:r>
        <w:r w:rsidR="00AA545F">
          <w:fldChar w:fldCharType="begin"/>
        </w:r>
        <w:r>
          <w:instrText xml:space="preserve"> PAGEREF _Toc485220505 \h </w:instrText>
        </w:r>
      </w:ins>
      <w:r w:rsidR="00AA545F">
        <w:fldChar w:fldCharType="separate"/>
      </w:r>
      <w:ins w:id="840" w:author="rapporteur" w:date="2017-06-14T16:15:00Z">
        <w:r>
          <w:t>62</w:t>
        </w:r>
        <w:r w:rsidR="00AA545F">
          <w:fldChar w:fldCharType="end"/>
        </w:r>
      </w:ins>
    </w:p>
    <w:p w:rsidR="00FC36ED" w:rsidRDefault="00FC36ED">
      <w:pPr>
        <w:pStyle w:val="TOC2"/>
        <w:rPr>
          <w:ins w:id="841" w:author="rapporteur" w:date="2017-06-14T16:15:00Z"/>
          <w:rFonts w:asciiTheme="minorHAnsi" w:hAnsiTheme="minorHAnsi" w:cstheme="minorBidi"/>
          <w:sz w:val="22"/>
          <w:szCs w:val="22"/>
          <w:lang w:val="en-US"/>
        </w:rPr>
      </w:pPr>
      <w:ins w:id="842" w:author="rapporteur" w:date="2017-06-14T16:15:00Z">
        <w:r>
          <w:t>13.1</w:t>
        </w:r>
        <w:r>
          <w:rPr>
            <w:rFonts w:asciiTheme="minorHAnsi" w:hAnsiTheme="minorHAnsi" w:cstheme="minorBidi"/>
            <w:sz w:val="22"/>
            <w:szCs w:val="22"/>
            <w:lang w:val="en-US"/>
          </w:rPr>
          <w:tab/>
        </w:r>
        <w:r>
          <w:t>Specific services</w:t>
        </w:r>
        <w:r>
          <w:tab/>
        </w:r>
        <w:r w:rsidR="00AA545F">
          <w:fldChar w:fldCharType="begin"/>
        </w:r>
        <w:r>
          <w:instrText xml:space="preserve"> PAGEREF _Toc485220506 \h </w:instrText>
        </w:r>
      </w:ins>
      <w:r w:rsidR="00AA545F">
        <w:fldChar w:fldCharType="separate"/>
      </w:r>
      <w:ins w:id="843" w:author="rapporteur" w:date="2017-06-14T16:15:00Z">
        <w:r>
          <w:t>62</w:t>
        </w:r>
        <w:r w:rsidR="00AA545F">
          <w:fldChar w:fldCharType="end"/>
        </w:r>
      </w:ins>
    </w:p>
    <w:p w:rsidR="00FC36ED" w:rsidRDefault="00FC36ED">
      <w:pPr>
        <w:pStyle w:val="TOC3"/>
        <w:rPr>
          <w:ins w:id="844" w:author="rapporteur" w:date="2017-06-14T16:15:00Z"/>
          <w:rFonts w:asciiTheme="minorHAnsi" w:hAnsiTheme="minorHAnsi" w:cstheme="minorBidi"/>
          <w:sz w:val="22"/>
          <w:szCs w:val="22"/>
          <w:lang w:val="en-US"/>
        </w:rPr>
      </w:pPr>
      <w:ins w:id="845" w:author="rapporteur" w:date="2017-06-14T16:15:00Z">
        <w:r>
          <w:t>13.1.1</w:t>
        </w:r>
        <w:r>
          <w:rPr>
            <w:rFonts w:asciiTheme="minorHAnsi" w:hAnsiTheme="minorHAnsi" w:cstheme="minorBidi"/>
            <w:sz w:val="22"/>
            <w:szCs w:val="22"/>
            <w:lang w:val="en-US"/>
          </w:rPr>
          <w:tab/>
        </w:r>
        <w:r>
          <w:t>Public warning system</w:t>
        </w:r>
        <w:r>
          <w:tab/>
        </w:r>
        <w:r w:rsidR="00AA545F">
          <w:fldChar w:fldCharType="begin"/>
        </w:r>
        <w:r>
          <w:instrText xml:space="preserve"> PAGEREF _Toc485220507 \h </w:instrText>
        </w:r>
      </w:ins>
      <w:r w:rsidR="00AA545F">
        <w:fldChar w:fldCharType="separate"/>
      </w:r>
      <w:ins w:id="846" w:author="rapporteur" w:date="2017-06-14T16:15:00Z">
        <w:r>
          <w:t>62</w:t>
        </w:r>
        <w:r w:rsidR="00AA545F">
          <w:fldChar w:fldCharType="end"/>
        </w:r>
      </w:ins>
    </w:p>
    <w:p w:rsidR="00FC36ED" w:rsidRDefault="00FC36ED">
      <w:pPr>
        <w:pStyle w:val="TOC3"/>
        <w:rPr>
          <w:ins w:id="847" w:author="rapporteur" w:date="2017-06-14T16:15:00Z"/>
          <w:rFonts w:asciiTheme="minorHAnsi" w:hAnsiTheme="minorHAnsi" w:cstheme="minorBidi"/>
          <w:sz w:val="22"/>
          <w:szCs w:val="22"/>
          <w:lang w:val="en-US"/>
        </w:rPr>
      </w:pPr>
      <w:ins w:id="848" w:author="rapporteur" w:date="2017-06-14T16:15:00Z">
        <w:r>
          <w:t>13.1.2</w:t>
        </w:r>
        <w:r>
          <w:rPr>
            <w:rFonts w:asciiTheme="minorHAnsi" w:hAnsiTheme="minorHAnsi" w:cstheme="minorBidi"/>
            <w:sz w:val="22"/>
            <w:szCs w:val="22"/>
            <w:lang w:val="en-US"/>
          </w:rPr>
          <w:tab/>
        </w:r>
        <w:r>
          <w:t>SMS over NAS</w:t>
        </w:r>
        <w:r>
          <w:tab/>
        </w:r>
        <w:r w:rsidR="00AA545F">
          <w:fldChar w:fldCharType="begin"/>
        </w:r>
        <w:r>
          <w:instrText xml:space="preserve"> PAGEREF _Toc485220508 \h </w:instrText>
        </w:r>
      </w:ins>
      <w:r w:rsidR="00AA545F">
        <w:fldChar w:fldCharType="separate"/>
      </w:r>
      <w:ins w:id="849" w:author="rapporteur" w:date="2017-06-14T16:15:00Z">
        <w:r>
          <w:t>62</w:t>
        </w:r>
        <w:r w:rsidR="00AA545F">
          <w:fldChar w:fldCharType="end"/>
        </w:r>
      </w:ins>
    </w:p>
    <w:p w:rsidR="00FC36ED" w:rsidRDefault="00FC36ED">
      <w:pPr>
        <w:pStyle w:val="TOC3"/>
        <w:rPr>
          <w:ins w:id="850" w:author="rapporteur" w:date="2017-06-14T16:15:00Z"/>
          <w:rFonts w:asciiTheme="minorHAnsi" w:hAnsiTheme="minorHAnsi" w:cstheme="minorBidi"/>
          <w:sz w:val="22"/>
          <w:szCs w:val="22"/>
          <w:lang w:val="en-US"/>
        </w:rPr>
      </w:pPr>
      <w:ins w:id="851" w:author="rapporteur" w:date="2017-06-14T16:15:00Z">
        <w:r>
          <w:t>13.1.3</w:t>
        </w:r>
        <w:r>
          <w:rPr>
            <w:rFonts w:asciiTheme="minorHAnsi" w:hAnsiTheme="minorHAnsi" w:cstheme="minorBidi"/>
            <w:sz w:val="22"/>
            <w:szCs w:val="22"/>
            <w:lang w:val="en-US"/>
          </w:rPr>
          <w:tab/>
        </w:r>
        <w:r>
          <w:t>Emergency services</w:t>
        </w:r>
        <w:r>
          <w:tab/>
        </w:r>
        <w:r w:rsidR="00AA545F">
          <w:fldChar w:fldCharType="begin"/>
        </w:r>
        <w:r>
          <w:instrText xml:space="preserve"> PAGEREF _Toc485220509 \h </w:instrText>
        </w:r>
      </w:ins>
      <w:r w:rsidR="00AA545F">
        <w:fldChar w:fldCharType="separate"/>
      </w:r>
      <w:ins w:id="852" w:author="rapporteur" w:date="2017-06-14T16:15:00Z">
        <w:r>
          <w:t>62</w:t>
        </w:r>
        <w:r w:rsidR="00AA545F">
          <w:fldChar w:fldCharType="end"/>
        </w:r>
      </w:ins>
    </w:p>
    <w:p w:rsidR="00FC36ED" w:rsidRDefault="00FC36ED">
      <w:pPr>
        <w:pStyle w:val="TOC4"/>
        <w:rPr>
          <w:ins w:id="853" w:author="rapporteur" w:date="2017-06-14T16:15:00Z"/>
          <w:rFonts w:asciiTheme="minorHAnsi" w:hAnsiTheme="minorHAnsi" w:cstheme="minorBidi"/>
          <w:sz w:val="22"/>
          <w:szCs w:val="22"/>
          <w:lang w:val="en-US"/>
        </w:rPr>
      </w:pPr>
      <w:ins w:id="854" w:author="rapporteur" w:date="2017-06-14T16:15:00Z">
        <w:r>
          <w:rPr>
            <w:lang w:eastAsia="zh-CN"/>
          </w:rPr>
          <w:t>13.1.3.1</w:t>
        </w:r>
        <w:r>
          <w:rPr>
            <w:rFonts w:asciiTheme="minorHAnsi" w:hAnsiTheme="minorHAnsi" w:cstheme="minorBidi"/>
            <w:sz w:val="22"/>
            <w:szCs w:val="22"/>
            <w:lang w:val="en-US"/>
          </w:rPr>
          <w:tab/>
        </w:r>
        <w:r>
          <w:rPr>
            <w:lang w:eastAsia="zh-CN"/>
          </w:rPr>
          <w:t>Indication of support of emergency eervices</w:t>
        </w:r>
        <w:r>
          <w:tab/>
        </w:r>
        <w:r w:rsidR="00AA545F">
          <w:fldChar w:fldCharType="begin"/>
        </w:r>
        <w:r>
          <w:instrText xml:space="preserve"> PAGEREF _Toc485220510 \h </w:instrText>
        </w:r>
      </w:ins>
      <w:r w:rsidR="00AA545F">
        <w:fldChar w:fldCharType="separate"/>
      </w:r>
      <w:ins w:id="855" w:author="rapporteur" w:date="2017-06-14T16:15:00Z">
        <w:r>
          <w:t>62</w:t>
        </w:r>
        <w:r w:rsidR="00AA545F">
          <w:fldChar w:fldCharType="end"/>
        </w:r>
      </w:ins>
    </w:p>
    <w:p w:rsidR="00FC36ED" w:rsidRDefault="00FC36ED">
      <w:pPr>
        <w:pStyle w:val="TOC4"/>
        <w:rPr>
          <w:ins w:id="856" w:author="rapporteur" w:date="2017-06-14T16:15:00Z"/>
          <w:rFonts w:asciiTheme="minorHAnsi" w:hAnsiTheme="minorHAnsi" w:cstheme="minorBidi"/>
          <w:sz w:val="22"/>
          <w:szCs w:val="22"/>
          <w:lang w:val="en-US"/>
        </w:rPr>
      </w:pPr>
      <w:ins w:id="857" w:author="rapporteur" w:date="2017-06-14T16:15:00Z">
        <w:r>
          <w:rPr>
            <w:lang w:eastAsia="zh-CN"/>
          </w:rPr>
          <w:t>13.1.3.2</w:t>
        </w:r>
        <w:r>
          <w:rPr>
            <w:rFonts w:asciiTheme="minorHAnsi" w:hAnsiTheme="minorHAnsi" w:cstheme="minorBidi"/>
            <w:sz w:val="22"/>
            <w:szCs w:val="22"/>
            <w:lang w:val="en-US"/>
          </w:rPr>
          <w:tab/>
        </w:r>
        <w:r w:rsidRPr="00C07841">
          <w:rPr>
            <w:lang w:val="fr-FR" w:eastAsia="zh-CN"/>
          </w:rPr>
          <w:t>Handling of emergency service for the UE in limited service state</w:t>
        </w:r>
        <w:r>
          <w:tab/>
        </w:r>
        <w:r w:rsidR="00AA545F">
          <w:fldChar w:fldCharType="begin"/>
        </w:r>
        <w:r>
          <w:instrText xml:space="preserve"> PAGEREF _Toc485220511 \h </w:instrText>
        </w:r>
      </w:ins>
      <w:r w:rsidR="00AA545F">
        <w:fldChar w:fldCharType="separate"/>
      </w:r>
      <w:ins w:id="858" w:author="rapporteur" w:date="2017-06-14T16:15:00Z">
        <w:r>
          <w:t>62</w:t>
        </w:r>
        <w:r w:rsidR="00AA545F">
          <w:fldChar w:fldCharType="end"/>
        </w:r>
      </w:ins>
    </w:p>
    <w:p w:rsidR="00FC36ED" w:rsidRDefault="00FC36ED">
      <w:pPr>
        <w:pStyle w:val="TOC4"/>
        <w:rPr>
          <w:ins w:id="859" w:author="rapporteur" w:date="2017-06-14T16:15:00Z"/>
          <w:rFonts w:asciiTheme="minorHAnsi" w:hAnsiTheme="minorHAnsi" w:cstheme="minorBidi"/>
          <w:sz w:val="22"/>
          <w:szCs w:val="22"/>
          <w:lang w:val="en-US"/>
        </w:rPr>
      </w:pPr>
      <w:ins w:id="860" w:author="rapporteur" w:date="2017-06-14T16:15:00Z">
        <w:r>
          <w:rPr>
            <w:lang w:eastAsia="zh-CN"/>
          </w:rPr>
          <w:t>13.1.3.3</w:t>
        </w:r>
        <w:r>
          <w:rPr>
            <w:rFonts w:asciiTheme="minorHAnsi" w:hAnsiTheme="minorHAnsi" w:cstheme="minorBidi"/>
            <w:sz w:val="22"/>
            <w:szCs w:val="22"/>
            <w:lang w:val="en-US"/>
          </w:rPr>
          <w:tab/>
        </w:r>
        <w:r>
          <w:rPr>
            <w:lang w:eastAsia="zh-CN"/>
          </w:rPr>
          <w:t>Emergency PDU session setup</w:t>
        </w:r>
        <w:r>
          <w:tab/>
        </w:r>
        <w:r w:rsidR="00AA545F">
          <w:fldChar w:fldCharType="begin"/>
        </w:r>
        <w:r>
          <w:instrText xml:space="preserve"> PAGEREF _Toc485220512 \h </w:instrText>
        </w:r>
      </w:ins>
      <w:r w:rsidR="00AA545F">
        <w:fldChar w:fldCharType="separate"/>
      </w:r>
      <w:ins w:id="861" w:author="rapporteur" w:date="2017-06-14T16:15:00Z">
        <w:r>
          <w:t>62</w:t>
        </w:r>
        <w:r w:rsidR="00AA545F">
          <w:fldChar w:fldCharType="end"/>
        </w:r>
      </w:ins>
    </w:p>
    <w:p w:rsidR="00FC36ED" w:rsidRDefault="00FC36ED">
      <w:pPr>
        <w:pStyle w:val="TOC4"/>
        <w:rPr>
          <w:ins w:id="862" w:author="rapporteur" w:date="2017-06-14T16:15:00Z"/>
          <w:rFonts w:asciiTheme="minorHAnsi" w:hAnsiTheme="minorHAnsi" w:cstheme="minorBidi"/>
          <w:sz w:val="22"/>
          <w:szCs w:val="22"/>
          <w:lang w:val="en-US"/>
        </w:rPr>
      </w:pPr>
      <w:ins w:id="863" w:author="rapporteur" w:date="2017-06-14T16:15:00Z">
        <w:r>
          <w:rPr>
            <w:lang w:eastAsia="zh-CN"/>
          </w:rPr>
          <w:t>13.1.3.4</w:t>
        </w:r>
        <w:r>
          <w:rPr>
            <w:rFonts w:asciiTheme="minorHAnsi" w:hAnsiTheme="minorHAnsi" w:cstheme="minorBidi"/>
            <w:sz w:val="22"/>
            <w:szCs w:val="22"/>
            <w:lang w:val="en-US"/>
          </w:rPr>
          <w:tab/>
        </w:r>
        <w:r>
          <w:rPr>
            <w:lang w:eastAsia="zh-CN"/>
          </w:rPr>
          <w:t>Handling of local emergency numbers</w:t>
        </w:r>
        <w:r>
          <w:tab/>
        </w:r>
        <w:r w:rsidR="00AA545F">
          <w:fldChar w:fldCharType="begin"/>
        </w:r>
        <w:r>
          <w:instrText xml:space="preserve"> PAGEREF _Toc485220513 \h </w:instrText>
        </w:r>
      </w:ins>
      <w:r w:rsidR="00AA545F">
        <w:fldChar w:fldCharType="separate"/>
      </w:r>
      <w:ins w:id="864" w:author="rapporteur" w:date="2017-06-14T16:15:00Z">
        <w:r>
          <w:t>63</w:t>
        </w:r>
        <w:r w:rsidR="00AA545F">
          <w:fldChar w:fldCharType="end"/>
        </w:r>
      </w:ins>
    </w:p>
    <w:p w:rsidR="00FC36ED" w:rsidRDefault="00FC36ED">
      <w:pPr>
        <w:pStyle w:val="TOC4"/>
        <w:rPr>
          <w:ins w:id="865" w:author="rapporteur" w:date="2017-06-14T16:15:00Z"/>
          <w:rFonts w:asciiTheme="minorHAnsi" w:hAnsiTheme="minorHAnsi" w:cstheme="minorBidi"/>
          <w:sz w:val="22"/>
          <w:szCs w:val="22"/>
          <w:lang w:val="en-US"/>
        </w:rPr>
      </w:pPr>
      <w:ins w:id="866" w:author="rapporteur" w:date="2017-06-14T16:15:00Z">
        <w:r>
          <w:rPr>
            <w:lang w:eastAsia="zh-CN"/>
          </w:rPr>
          <w:t>13.1.3.5</w:t>
        </w:r>
        <w:r>
          <w:rPr>
            <w:rFonts w:asciiTheme="minorHAnsi" w:hAnsiTheme="minorHAnsi" w:cstheme="minorBidi"/>
            <w:sz w:val="22"/>
            <w:szCs w:val="22"/>
            <w:lang w:val="en-US"/>
          </w:rPr>
          <w:tab/>
        </w:r>
        <w:r>
          <w:rPr>
            <w:lang w:eastAsia="zh-CN"/>
          </w:rPr>
          <w:t>Security procedures for handling emergency services</w:t>
        </w:r>
        <w:r>
          <w:tab/>
        </w:r>
        <w:r w:rsidR="00AA545F">
          <w:fldChar w:fldCharType="begin"/>
        </w:r>
        <w:r>
          <w:instrText xml:space="preserve"> PAGEREF _Toc485220514 \h </w:instrText>
        </w:r>
      </w:ins>
      <w:r w:rsidR="00AA545F">
        <w:fldChar w:fldCharType="separate"/>
      </w:r>
      <w:ins w:id="867" w:author="rapporteur" w:date="2017-06-14T16:15:00Z">
        <w:r>
          <w:t>63</w:t>
        </w:r>
        <w:r w:rsidR="00AA545F">
          <w:fldChar w:fldCharType="end"/>
        </w:r>
      </w:ins>
    </w:p>
    <w:p w:rsidR="00FC36ED" w:rsidRDefault="00FC36ED">
      <w:pPr>
        <w:pStyle w:val="TOC3"/>
        <w:rPr>
          <w:ins w:id="868" w:author="rapporteur" w:date="2017-06-14T16:15:00Z"/>
          <w:rFonts w:asciiTheme="minorHAnsi" w:hAnsiTheme="minorHAnsi" w:cstheme="minorBidi"/>
          <w:sz w:val="22"/>
          <w:szCs w:val="22"/>
          <w:lang w:val="en-US"/>
        </w:rPr>
      </w:pPr>
      <w:ins w:id="869" w:author="rapporteur" w:date="2017-06-14T16:15:00Z">
        <w:r>
          <w:t>13.1.4</w:t>
        </w:r>
        <w:r>
          <w:rPr>
            <w:rFonts w:asciiTheme="minorHAnsi" w:hAnsiTheme="minorHAnsi" w:cstheme="minorBidi"/>
            <w:sz w:val="22"/>
            <w:szCs w:val="22"/>
            <w:lang w:val="en-US"/>
          </w:rPr>
          <w:tab/>
        </w:r>
        <w:r>
          <w:t>Location services</w:t>
        </w:r>
        <w:r>
          <w:tab/>
        </w:r>
        <w:r w:rsidR="00AA545F">
          <w:fldChar w:fldCharType="begin"/>
        </w:r>
        <w:r>
          <w:instrText xml:space="preserve"> PAGEREF _Toc485220515 \h </w:instrText>
        </w:r>
      </w:ins>
      <w:r w:rsidR="00AA545F">
        <w:fldChar w:fldCharType="separate"/>
      </w:r>
      <w:ins w:id="870" w:author="rapporteur" w:date="2017-06-14T16:15:00Z">
        <w:r>
          <w:t>63</w:t>
        </w:r>
        <w:r w:rsidR="00AA545F">
          <w:fldChar w:fldCharType="end"/>
        </w:r>
      </w:ins>
    </w:p>
    <w:p w:rsidR="00FC36ED" w:rsidRDefault="00FC36ED">
      <w:pPr>
        <w:pStyle w:val="TOC3"/>
        <w:rPr>
          <w:ins w:id="871" w:author="rapporteur" w:date="2017-06-14T16:15:00Z"/>
          <w:rFonts w:asciiTheme="minorHAnsi" w:hAnsiTheme="minorHAnsi" w:cstheme="minorBidi"/>
          <w:sz w:val="22"/>
          <w:szCs w:val="22"/>
          <w:lang w:val="en-US"/>
        </w:rPr>
      </w:pPr>
      <w:ins w:id="872" w:author="rapporteur" w:date="2017-06-14T16:15:00Z">
        <w:r>
          <w:t>13.1.5</w:t>
        </w:r>
        <w:r>
          <w:rPr>
            <w:rFonts w:asciiTheme="minorHAnsi" w:hAnsiTheme="minorHAnsi" w:cstheme="minorBidi"/>
            <w:sz w:val="22"/>
            <w:szCs w:val="22"/>
            <w:lang w:val="en-US"/>
          </w:rPr>
          <w:tab/>
        </w:r>
        <w:r>
          <w:t>Multimedia priority services</w:t>
        </w:r>
        <w:r>
          <w:tab/>
        </w:r>
        <w:r w:rsidR="00AA545F">
          <w:fldChar w:fldCharType="begin"/>
        </w:r>
        <w:r>
          <w:instrText xml:space="preserve"> PAGEREF _Toc485220516 \h </w:instrText>
        </w:r>
      </w:ins>
      <w:r w:rsidR="00AA545F">
        <w:fldChar w:fldCharType="separate"/>
      </w:r>
      <w:ins w:id="873" w:author="rapporteur" w:date="2017-06-14T16:15:00Z">
        <w:r>
          <w:t>63</w:t>
        </w:r>
        <w:r w:rsidR="00AA545F">
          <w:fldChar w:fldCharType="end"/>
        </w:r>
      </w:ins>
    </w:p>
    <w:p w:rsidR="00FC36ED" w:rsidRDefault="00FC36ED">
      <w:pPr>
        <w:pStyle w:val="TOC2"/>
        <w:rPr>
          <w:ins w:id="874" w:author="rapporteur" w:date="2017-06-14T16:15:00Z"/>
          <w:rFonts w:asciiTheme="minorHAnsi" w:hAnsiTheme="minorHAnsi" w:cstheme="minorBidi"/>
          <w:sz w:val="22"/>
          <w:szCs w:val="22"/>
          <w:lang w:val="en-US"/>
        </w:rPr>
      </w:pPr>
      <w:ins w:id="875" w:author="rapporteur" w:date="2017-06-14T16:15:00Z">
        <w:r>
          <w:t>13.2</w:t>
        </w:r>
        <w:r>
          <w:rPr>
            <w:rFonts w:asciiTheme="minorHAnsi" w:hAnsiTheme="minorHAnsi" w:cstheme="minorBidi"/>
            <w:sz w:val="22"/>
            <w:szCs w:val="22"/>
            <w:lang w:val="en-US"/>
          </w:rPr>
          <w:tab/>
        </w:r>
        <w:r>
          <w:t>Access control</w:t>
        </w:r>
        <w:r>
          <w:tab/>
        </w:r>
        <w:r w:rsidR="00AA545F">
          <w:fldChar w:fldCharType="begin"/>
        </w:r>
        <w:r>
          <w:instrText xml:space="preserve"> PAGEREF _Toc485220517 \h </w:instrText>
        </w:r>
      </w:ins>
      <w:r w:rsidR="00AA545F">
        <w:fldChar w:fldCharType="separate"/>
      </w:r>
      <w:ins w:id="876" w:author="rapporteur" w:date="2017-06-14T16:15:00Z">
        <w:r>
          <w:t>63</w:t>
        </w:r>
        <w:r w:rsidR="00AA545F">
          <w:fldChar w:fldCharType="end"/>
        </w:r>
      </w:ins>
    </w:p>
    <w:p w:rsidR="00FC36ED" w:rsidRDefault="00FC36ED">
      <w:pPr>
        <w:pStyle w:val="TOC2"/>
        <w:rPr>
          <w:ins w:id="877" w:author="rapporteur" w:date="2017-06-14T16:15:00Z"/>
          <w:rFonts w:asciiTheme="minorHAnsi" w:hAnsiTheme="minorHAnsi" w:cstheme="minorBidi"/>
          <w:sz w:val="22"/>
          <w:szCs w:val="22"/>
          <w:lang w:val="en-US"/>
        </w:rPr>
      </w:pPr>
      <w:ins w:id="878" w:author="rapporteur" w:date="2017-06-14T16:15:00Z">
        <w:r>
          <w:t>13.3</w:t>
        </w:r>
        <w:r>
          <w:rPr>
            <w:rFonts w:asciiTheme="minorHAnsi" w:hAnsiTheme="minorHAnsi" w:cstheme="minorBidi"/>
            <w:sz w:val="22"/>
            <w:szCs w:val="22"/>
            <w:lang w:val="en-US"/>
          </w:rPr>
          <w:tab/>
        </w:r>
        <w:r>
          <w:t>Security</w:t>
        </w:r>
        <w:r>
          <w:tab/>
        </w:r>
        <w:r w:rsidR="00AA545F">
          <w:fldChar w:fldCharType="begin"/>
        </w:r>
        <w:r>
          <w:instrText xml:space="preserve"> PAGEREF _Toc485220518 \h </w:instrText>
        </w:r>
      </w:ins>
      <w:r w:rsidR="00AA545F">
        <w:fldChar w:fldCharType="separate"/>
      </w:r>
      <w:ins w:id="879" w:author="rapporteur" w:date="2017-06-14T16:15:00Z">
        <w:r>
          <w:t>63</w:t>
        </w:r>
        <w:r w:rsidR="00AA545F">
          <w:fldChar w:fldCharType="end"/>
        </w:r>
      </w:ins>
    </w:p>
    <w:p w:rsidR="00FC36ED" w:rsidRDefault="00FC36ED">
      <w:pPr>
        <w:pStyle w:val="TOC2"/>
        <w:rPr>
          <w:ins w:id="880" w:author="rapporteur" w:date="2017-06-14T16:15:00Z"/>
          <w:rFonts w:asciiTheme="minorHAnsi" w:hAnsiTheme="minorHAnsi" w:cstheme="minorBidi"/>
          <w:sz w:val="22"/>
          <w:szCs w:val="22"/>
          <w:lang w:val="en-US"/>
        </w:rPr>
      </w:pPr>
      <w:ins w:id="881" w:author="rapporteur" w:date="2017-06-14T16:15:00Z">
        <w:r>
          <w:t>13.4</w:t>
        </w:r>
        <w:r>
          <w:rPr>
            <w:rFonts w:asciiTheme="minorHAnsi" w:hAnsiTheme="minorHAnsi" w:cstheme="minorBidi"/>
            <w:sz w:val="22"/>
            <w:szCs w:val="22"/>
            <w:lang w:val="en-US"/>
          </w:rPr>
          <w:tab/>
        </w:r>
        <w:r>
          <w:t>Quality of service (QoS)</w:t>
        </w:r>
        <w:r>
          <w:tab/>
        </w:r>
        <w:r w:rsidR="00AA545F">
          <w:fldChar w:fldCharType="begin"/>
        </w:r>
        <w:r>
          <w:instrText xml:space="preserve"> PAGEREF _Toc485220519 \h </w:instrText>
        </w:r>
      </w:ins>
      <w:r w:rsidR="00AA545F">
        <w:fldChar w:fldCharType="separate"/>
      </w:r>
      <w:ins w:id="882" w:author="rapporteur" w:date="2017-06-14T16:15:00Z">
        <w:r>
          <w:t>63</w:t>
        </w:r>
        <w:r w:rsidR="00AA545F">
          <w:fldChar w:fldCharType="end"/>
        </w:r>
      </w:ins>
    </w:p>
    <w:p w:rsidR="00FC36ED" w:rsidRDefault="00FC36ED">
      <w:pPr>
        <w:pStyle w:val="TOC3"/>
        <w:rPr>
          <w:ins w:id="883" w:author="rapporteur" w:date="2017-06-14T16:15:00Z"/>
          <w:rFonts w:asciiTheme="minorHAnsi" w:hAnsiTheme="minorHAnsi" w:cstheme="minorBidi"/>
          <w:sz w:val="22"/>
          <w:szCs w:val="22"/>
          <w:lang w:val="en-US"/>
        </w:rPr>
      </w:pPr>
      <w:ins w:id="884" w:author="rapporteur" w:date="2017-06-14T16:15:00Z">
        <w:r>
          <w:t>13.4.1</w:t>
        </w:r>
        <w:r>
          <w:rPr>
            <w:rFonts w:asciiTheme="minorHAnsi" w:hAnsiTheme="minorHAnsi" w:cstheme="minorBidi"/>
            <w:sz w:val="22"/>
            <w:szCs w:val="22"/>
            <w:lang w:val="en-US"/>
          </w:rPr>
          <w:tab/>
        </w:r>
        <w:r>
          <w:t>General</w:t>
        </w:r>
        <w:r>
          <w:tab/>
        </w:r>
        <w:r w:rsidR="00AA545F">
          <w:fldChar w:fldCharType="begin"/>
        </w:r>
        <w:r>
          <w:instrText xml:space="preserve"> PAGEREF _Toc485220520 \h </w:instrText>
        </w:r>
      </w:ins>
      <w:r w:rsidR="00AA545F">
        <w:fldChar w:fldCharType="separate"/>
      </w:r>
      <w:ins w:id="885" w:author="rapporteur" w:date="2017-06-14T16:15:00Z">
        <w:r>
          <w:t>63</w:t>
        </w:r>
        <w:r w:rsidR="00AA545F">
          <w:fldChar w:fldCharType="end"/>
        </w:r>
      </w:ins>
    </w:p>
    <w:p w:rsidR="00FC36ED" w:rsidRDefault="00FC36ED">
      <w:pPr>
        <w:pStyle w:val="TOC4"/>
        <w:rPr>
          <w:ins w:id="886" w:author="rapporteur" w:date="2017-06-14T16:15:00Z"/>
          <w:rFonts w:asciiTheme="minorHAnsi" w:hAnsiTheme="minorHAnsi" w:cstheme="minorBidi"/>
          <w:sz w:val="22"/>
          <w:szCs w:val="22"/>
          <w:lang w:val="en-US"/>
        </w:rPr>
      </w:pPr>
      <w:ins w:id="887" w:author="rapporteur" w:date="2017-06-14T16:15:00Z">
        <w:r>
          <w:t>13.4.1.1</w:t>
        </w:r>
        <w:r>
          <w:rPr>
            <w:rFonts w:asciiTheme="minorHAnsi" w:hAnsiTheme="minorHAnsi" w:cstheme="minorBidi"/>
            <w:sz w:val="22"/>
            <w:szCs w:val="22"/>
            <w:lang w:val="en-US"/>
          </w:rPr>
          <w:tab/>
        </w:r>
        <w:r>
          <w:t>QoS rules</w:t>
        </w:r>
        <w:r>
          <w:tab/>
        </w:r>
        <w:r w:rsidR="00AA545F">
          <w:fldChar w:fldCharType="begin"/>
        </w:r>
        <w:r>
          <w:instrText xml:space="preserve"> PAGEREF _Toc485220521 \h </w:instrText>
        </w:r>
      </w:ins>
      <w:r w:rsidR="00AA545F">
        <w:fldChar w:fldCharType="separate"/>
      </w:r>
      <w:ins w:id="888" w:author="rapporteur" w:date="2017-06-14T16:15:00Z">
        <w:r>
          <w:t>63</w:t>
        </w:r>
        <w:r w:rsidR="00AA545F">
          <w:fldChar w:fldCharType="end"/>
        </w:r>
      </w:ins>
    </w:p>
    <w:p w:rsidR="00FC36ED" w:rsidRDefault="00FC36ED">
      <w:pPr>
        <w:pStyle w:val="TOC4"/>
        <w:rPr>
          <w:ins w:id="889" w:author="rapporteur" w:date="2017-06-14T16:15:00Z"/>
          <w:rFonts w:asciiTheme="minorHAnsi" w:hAnsiTheme="minorHAnsi" w:cstheme="minorBidi"/>
          <w:sz w:val="22"/>
          <w:szCs w:val="22"/>
          <w:lang w:val="en-US"/>
        </w:rPr>
      </w:pPr>
      <w:ins w:id="890" w:author="rapporteur" w:date="2017-06-14T16:15:00Z">
        <w:r>
          <w:t>13.4.1.2</w:t>
        </w:r>
        <w:r>
          <w:rPr>
            <w:rFonts w:asciiTheme="minorHAnsi" w:hAnsiTheme="minorHAnsi" w:cstheme="minorBidi"/>
            <w:sz w:val="22"/>
            <w:szCs w:val="22"/>
            <w:lang w:val="en-US"/>
          </w:rPr>
          <w:tab/>
        </w:r>
        <w:r>
          <w:t>Session-AMBR</w:t>
        </w:r>
        <w:r>
          <w:tab/>
        </w:r>
        <w:r w:rsidR="00AA545F">
          <w:fldChar w:fldCharType="begin"/>
        </w:r>
        <w:r>
          <w:instrText xml:space="preserve"> PAGEREF _Toc485220522 \h </w:instrText>
        </w:r>
      </w:ins>
      <w:r w:rsidR="00AA545F">
        <w:fldChar w:fldCharType="separate"/>
      </w:r>
      <w:ins w:id="891" w:author="rapporteur" w:date="2017-06-14T16:15:00Z">
        <w:r>
          <w:t>64</w:t>
        </w:r>
        <w:r w:rsidR="00AA545F">
          <w:fldChar w:fldCharType="end"/>
        </w:r>
      </w:ins>
    </w:p>
    <w:p w:rsidR="00FC36ED" w:rsidRDefault="00FC36ED">
      <w:pPr>
        <w:pStyle w:val="TOC4"/>
        <w:rPr>
          <w:ins w:id="892" w:author="rapporteur" w:date="2017-06-14T16:15:00Z"/>
          <w:rFonts w:asciiTheme="minorHAnsi" w:hAnsiTheme="minorHAnsi" w:cstheme="minorBidi"/>
          <w:sz w:val="22"/>
          <w:szCs w:val="22"/>
          <w:lang w:val="en-US"/>
        </w:rPr>
      </w:pPr>
      <w:ins w:id="893" w:author="rapporteur" w:date="2017-06-14T16:15:00Z">
        <w:r w:rsidRPr="00C07841">
          <w:rPr>
            <w:rFonts w:eastAsia="Times New Roman"/>
          </w:rPr>
          <w:t>1</w:t>
        </w:r>
        <w:r>
          <w:t>3</w:t>
        </w:r>
        <w:r w:rsidRPr="00C07841">
          <w:rPr>
            <w:rFonts w:eastAsia="Times New Roman"/>
          </w:rPr>
          <w:t>.4.1.3</w:t>
        </w:r>
        <w:r>
          <w:rPr>
            <w:rFonts w:asciiTheme="minorHAnsi" w:hAnsiTheme="minorHAnsi" w:cstheme="minorBidi"/>
            <w:sz w:val="22"/>
            <w:szCs w:val="22"/>
            <w:lang w:val="en-US"/>
          </w:rPr>
          <w:tab/>
        </w:r>
        <w:r w:rsidRPr="00C07841">
          <w:rPr>
            <w:rFonts w:eastAsia="Times New Roman"/>
          </w:rPr>
          <w:t>QoS flow template</w:t>
        </w:r>
        <w:r>
          <w:tab/>
        </w:r>
        <w:r w:rsidR="00AA545F">
          <w:fldChar w:fldCharType="begin"/>
        </w:r>
        <w:r>
          <w:instrText xml:space="preserve"> PAGEREF _Toc485220523 \h </w:instrText>
        </w:r>
      </w:ins>
      <w:r w:rsidR="00AA545F">
        <w:fldChar w:fldCharType="separate"/>
      </w:r>
      <w:ins w:id="894" w:author="rapporteur" w:date="2017-06-14T16:15:00Z">
        <w:r>
          <w:t>64</w:t>
        </w:r>
        <w:r w:rsidR="00AA545F">
          <w:fldChar w:fldCharType="end"/>
        </w:r>
      </w:ins>
    </w:p>
    <w:p w:rsidR="00FC36ED" w:rsidRDefault="00FC36ED">
      <w:pPr>
        <w:pStyle w:val="TOC4"/>
        <w:rPr>
          <w:ins w:id="895" w:author="rapporteur" w:date="2017-06-14T16:15:00Z"/>
          <w:rFonts w:asciiTheme="minorHAnsi" w:hAnsiTheme="minorHAnsi" w:cstheme="minorBidi"/>
          <w:sz w:val="22"/>
          <w:szCs w:val="22"/>
          <w:lang w:val="en-US"/>
        </w:rPr>
      </w:pPr>
      <w:ins w:id="896" w:author="rapporteur" w:date="2017-06-14T16:15:00Z">
        <w:r w:rsidRPr="00C07841">
          <w:rPr>
            <w:rFonts w:eastAsia="Times New Roman"/>
          </w:rPr>
          <w:t>1</w:t>
        </w:r>
        <w:r>
          <w:t>3</w:t>
        </w:r>
        <w:r w:rsidRPr="00C07841">
          <w:rPr>
            <w:rFonts w:eastAsia="Times New Roman"/>
          </w:rPr>
          <w:t>.4.1.4</w:t>
        </w:r>
        <w:r>
          <w:rPr>
            <w:rFonts w:asciiTheme="minorHAnsi" w:hAnsiTheme="minorHAnsi" w:cstheme="minorBidi"/>
            <w:sz w:val="22"/>
            <w:szCs w:val="22"/>
            <w:lang w:val="en-US"/>
          </w:rPr>
          <w:tab/>
        </w:r>
        <w:r w:rsidRPr="00C07841">
          <w:rPr>
            <w:rFonts w:eastAsia="Times New Roman"/>
          </w:rPr>
          <w:t>Packet matching</w:t>
        </w:r>
        <w:r>
          <w:tab/>
        </w:r>
        <w:r w:rsidR="00AA545F">
          <w:fldChar w:fldCharType="begin"/>
        </w:r>
        <w:r>
          <w:instrText xml:space="preserve"> PAGEREF _Toc485220524 \h </w:instrText>
        </w:r>
      </w:ins>
      <w:r w:rsidR="00AA545F">
        <w:fldChar w:fldCharType="separate"/>
      </w:r>
      <w:ins w:id="897" w:author="rapporteur" w:date="2017-06-14T16:15:00Z">
        <w:r>
          <w:t>64</w:t>
        </w:r>
        <w:r w:rsidR="00AA545F">
          <w:fldChar w:fldCharType="end"/>
        </w:r>
      </w:ins>
    </w:p>
    <w:p w:rsidR="00FC36ED" w:rsidRDefault="00FC36ED">
      <w:pPr>
        <w:pStyle w:val="TOC4"/>
        <w:rPr>
          <w:ins w:id="898" w:author="rapporteur" w:date="2017-06-14T16:15:00Z"/>
          <w:rFonts w:asciiTheme="minorHAnsi" w:hAnsiTheme="minorHAnsi" w:cstheme="minorBidi"/>
          <w:sz w:val="22"/>
          <w:szCs w:val="22"/>
          <w:lang w:val="en-US"/>
        </w:rPr>
      </w:pPr>
      <w:ins w:id="899" w:author="rapporteur" w:date="2017-06-14T16:15:00Z">
        <w:r w:rsidRPr="00C07841">
          <w:rPr>
            <w:rFonts w:eastAsia="Times New Roman"/>
          </w:rPr>
          <w:t>11.4.1.5</w:t>
        </w:r>
        <w:r>
          <w:rPr>
            <w:rFonts w:asciiTheme="minorHAnsi" w:hAnsiTheme="minorHAnsi" w:cstheme="minorBidi"/>
            <w:sz w:val="22"/>
            <w:szCs w:val="22"/>
            <w:lang w:val="en-US"/>
          </w:rPr>
          <w:tab/>
        </w:r>
        <w:r w:rsidRPr="00C07841">
          <w:rPr>
            <w:rFonts w:eastAsia="Times New Roman"/>
          </w:rPr>
          <w:t>Reflective QoS</w:t>
        </w:r>
        <w:r>
          <w:tab/>
        </w:r>
        <w:r w:rsidR="00AA545F">
          <w:fldChar w:fldCharType="begin"/>
        </w:r>
        <w:r>
          <w:instrText xml:space="preserve"> PAGEREF _Toc485220525 \h </w:instrText>
        </w:r>
      </w:ins>
      <w:r w:rsidR="00AA545F">
        <w:fldChar w:fldCharType="separate"/>
      </w:r>
      <w:ins w:id="900" w:author="rapporteur" w:date="2017-06-14T16:15:00Z">
        <w:r>
          <w:t>65</w:t>
        </w:r>
        <w:r w:rsidR="00AA545F">
          <w:fldChar w:fldCharType="end"/>
        </w:r>
      </w:ins>
    </w:p>
    <w:p w:rsidR="00FC36ED" w:rsidRDefault="00FC36ED">
      <w:pPr>
        <w:pStyle w:val="TOC5"/>
        <w:rPr>
          <w:ins w:id="901" w:author="rapporteur" w:date="2017-06-14T16:15:00Z"/>
          <w:rFonts w:asciiTheme="minorHAnsi" w:hAnsiTheme="minorHAnsi" w:cstheme="minorBidi"/>
          <w:sz w:val="22"/>
          <w:szCs w:val="22"/>
          <w:lang w:val="en-US"/>
        </w:rPr>
      </w:pPr>
      <w:ins w:id="902" w:author="rapporteur" w:date="2017-06-14T16:15:00Z">
        <w:r w:rsidRPr="00C07841">
          <w:rPr>
            <w:rFonts w:eastAsia="Times New Roman"/>
          </w:rPr>
          <w:t>11.4.1.5.1</w:t>
        </w:r>
        <w:r>
          <w:rPr>
            <w:rFonts w:asciiTheme="minorHAnsi" w:hAnsiTheme="minorHAnsi" w:cstheme="minorBidi"/>
            <w:sz w:val="22"/>
            <w:szCs w:val="22"/>
            <w:lang w:val="en-US"/>
          </w:rPr>
          <w:tab/>
        </w:r>
        <w:r w:rsidRPr="00C07841">
          <w:rPr>
            <w:rFonts w:eastAsia="Times New Roman"/>
          </w:rPr>
          <w:t>Reflective QoS activation via the control plane</w:t>
        </w:r>
        <w:r>
          <w:tab/>
        </w:r>
        <w:r w:rsidR="00AA545F">
          <w:fldChar w:fldCharType="begin"/>
        </w:r>
        <w:r>
          <w:instrText xml:space="preserve"> PAGEREF _Toc485220526 \h </w:instrText>
        </w:r>
      </w:ins>
      <w:r w:rsidR="00AA545F">
        <w:fldChar w:fldCharType="separate"/>
      </w:r>
      <w:ins w:id="903" w:author="rapporteur" w:date="2017-06-14T16:15:00Z">
        <w:r>
          <w:t>65</w:t>
        </w:r>
        <w:r w:rsidR="00AA545F">
          <w:fldChar w:fldCharType="end"/>
        </w:r>
      </w:ins>
    </w:p>
    <w:p w:rsidR="00FC36ED" w:rsidRDefault="00FC36ED">
      <w:pPr>
        <w:pStyle w:val="TOC5"/>
        <w:rPr>
          <w:ins w:id="904" w:author="rapporteur" w:date="2017-06-14T16:15:00Z"/>
          <w:rFonts w:asciiTheme="minorHAnsi" w:hAnsiTheme="minorHAnsi" w:cstheme="minorBidi"/>
          <w:sz w:val="22"/>
          <w:szCs w:val="22"/>
          <w:lang w:val="en-US"/>
        </w:rPr>
      </w:pPr>
      <w:ins w:id="905" w:author="rapporteur" w:date="2017-06-14T16:15:00Z">
        <w:r w:rsidRPr="00C07841">
          <w:rPr>
            <w:rFonts w:eastAsia="Times New Roman"/>
          </w:rPr>
          <w:t>11.4.1.5.2</w:t>
        </w:r>
        <w:r>
          <w:rPr>
            <w:rFonts w:asciiTheme="minorHAnsi" w:hAnsiTheme="minorHAnsi" w:cstheme="minorBidi"/>
            <w:sz w:val="22"/>
            <w:szCs w:val="22"/>
            <w:lang w:val="en-US"/>
          </w:rPr>
          <w:tab/>
        </w:r>
        <w:r w:rsidRPr="00C07841">
          <w:rPr>
            <w:rFonts w:eastAsia="Times New Roman"/>
          </w:rPr>
          <w:t>Reflective QoS activation via the user plane</w:t>
        </w:r>
        <w:r>
          <w:tab/>
        </w:r>
        <w:r w:rsidR="00AA545F">
          <w:fldChar w:fldCharType="begin"/>
        </w:r>
        <w:r>
          <w:instrText xml:space="preserve"> PAGEREF _Toc485220527 \h </w:instrText>
        </w:r>
      </w:ins>
      <w:r w:rsidR="00AA545F">
        <w:fldChar w:fldCharType="separate"/>
      </w:r>
      <w:ins w:id="906" w:author="rapporteur" w:date="2017-06-14T16:15:00Z">
        <w:r>
          <w:t>65</w:t>
        </w:r>
        <w:r w:rsidR="00AA545F">
          <w:fldChar w:fldCharType="end"/>
        </w:r>
      </w:ins>
    </w:p>
    <w:p w:rsidR="00FC36ED" w:rsidRDefault="00FC36ED">
      <w:pPr>
        <w:pStyle w:val="TOC5"/>
        <w:rPr>
          <w:ins w:id="907" w:author="rapporteur" w:date="2017-06-14T16:15:00Z"/>
          <w:rFonts w:asciiTheme="minorHAnsi" w:hAnsiTheme="minorHAnsi" w:cstheme="minorBidi"/>
          <w:sz w:val="22"/>
          <w:szCs w:val="22"/>
          <w:lang w:val="en-US"/>
        </w:rPr>
      </w:pPr>
      <w:ins w:id="908" w:author="rapporteur" w:date="2017-06-14T16:15:00Z">
        <w:r w:rsidRPr="00C07841">
          <w:rPr>
            <w:rFonts w:eastAsia="Times New Roman"/>
          </w:rPr>
          <w:t>1</w:t>
        </w:r>
        <w:r>
          <w:t>3</w:t>
        </w:r>
        <w:r w:rsidRPr="00C07841">
          <w:rPr>
            <w:rFonts w:eastAsia="Times New Roman"/>
          </w:rPr>
          <w:t>.4.1.5.3</w:t>
        </w:r>
        <w:r>
          <w:rPr>
            <w:rFonts w:asciiTheme="minorHAnsi" w:hAnsiTheme="minorHAnsi" w:cstheme="minorBidi"/>
            <w:sz w:val="22"/>
            <w:szCs w:val="22"/>
            <w:lang w:val="en-US"/>
          </w:rPr>
          <w:tab/>
        </w:r>
        <w:r w:rsidRPr="00C07841">
          <w:rPr>
            <w:rFonts w:eastAsia="Times New Roman"/>
          </w:rPr>
          <w:t>QoS flow templated derived by the UE for reflective QoS</w:t>
        </w:r>
        <w:r>
          <w:tab/>
        </w:r>
        <w:r w:rsidR="00AA545F">
          <w:fldChar w:fldCharType="begin"/>
        </w:r>
        <w:r>
          <w:instrText xml:space="preserve"> PAGEREF _Toc485220528 \h </w:instrText>
        </w:r>
      </w:ins>
      <w:r w:rsidR="00AA545F">
        <w:fldChar w:fldCharType="separate"/>
      </w:r>
      <w:ins w:id="909" w:author="rapporteur" w:date="2017-06-14T16:15:00Z">
        <w:r>
          <w:t>65</w:t>
        </w:r>
        <w:r w:rsidR="00AA545F">
          <w:fldChar w:fldCharType="end"/>
        </w:r>
      </w:ins>
    </w:p>
    <w:p w:rsidR="00FC36ED" w:rsidRDefault="00FC36ED">
      <w:pPr>
        <w:pStyle w:val="TOC5"/>
        <w:rPr>
          <w:ins w:id="910" w:author="rapporteur" w:date="2017-06-14T16:15:00Z"/>
          <w:rFonts w:asciiTheme="minorHAnsi" w:hAnsiTheme="minorHAnsi" w:cstheme="minorBidi"/>
          <w:sz w:val="22"/>
          <w:szCs w:val="22"/>
          <w:lang w:val="en-US"/>
        </w:rPr>
      </w:pPr>
      <w:ins w:id="911" w:author="rapporteur" w:date="2017-06-14T16:15:00Z">
        <w:r w:rsidRPr="00C07841">
          <w:rPr>
            <w:rFonts w:eastAsia="Times New Roman"/>
          </w:rPr>
          <w:t>1</w:t>
        </w:r>
        <w:r>
          <w:t>3</w:t>
        </w:r>
        <w:r w:rsidRPr="00C07841">
          <w:rPr>
            <w:rFonts w:eastAsia="Times New Roman"/>
          </w:rPr>
          <w:t>.4.1.5.4</w:t>
        </w:r>
        <w:r>
          <w:rPr>
            <w:rFonts w:asciiTheme="minorHAnsi" w:hAnsiTheme="minorHAnsi" w:cstheme="minorBidi"/>
            <w:sz w:val="22"/>
            <w:szCs w:val="22"/>
            <w:lang w:val="en-US"/>
          </w:rPr>
          <w:tab/>
        </w:r>
        <w:r w:rsidRPr="00C07841">
          <w:rPr>
            <w:rFonts w:eastAsia="Times New Roman"/>
          </w:rPr>
          <w:t>Reflective QoS deactivation</w:t>
        </w:r>
        <w:r>
          <w:tab/>
        </w:r>
        <w:r w:rsidR="00AA545F">
          <w:fldChar w:fldCharType="begin"/>
        </w:r>
        <w:r>
          <w:instrText xml:space="preserve"> PAGEREF _Toc485220529 \h </w:instrText>
        </w:r>
      </w:ins>
      <w:r w:rsidR="00AA545F">
        <w:fldChar w:fldCharType="separate"/>
      </w:r>
      <w:ins w:id="912" w:author="rapporteur" w:date="2017-06-14T16:15:00Z">
        <w:r>
          <w:t>66</w:t>
        </w:r>
        <w:r w:rsidR="00AA545F">
          <w:fldChar w:fldCharType="end"/>
        </w:r>
      </w:ins>
    </w:p>
    <w:p w:rsidR="00FC36ED" w:rsidRDefault="00FC36ED">
      <w:pPr>
        <w:pStyle w:val="TOC3"/>
        <w:rPr>
          <w:ins w:id="913" w:author="rapporteur" w:date="2017-06-14T16:15:00Z"/>
          <w:rFonts w:asciiTheme="minorHAnsi" w:hAnsiTheme="minorHAnsi" w:cstheme="minorBidi"/>
          <w:sz w:val="22"/>
          <w:szCs w:val="22"/>
          <w:lang w:val="en-US"/>
        </w:rPr>
      </w:pPr>
      <w:ins w:id="914" w:author="rapporteur" w:date="2017-06-14T16:15:00Z">
        <w:r>
          <w:t>13.4.2</w:t>
        </w:r>
        <w:r>
          <w:rPr>
            <w:rFonts w:asciiTheme="minorHAnsi" w:hAnsiTheme="minorHAnsi" w:cstheme="minorBidi"/>
            <w:sz w:val="22"/>
            <w:szCs w:val="22"/>
            <w:lang w:val="en-US"/>
          </w:rPr>
          <w:tab/>
        </w:r>
        <w:r>
          <w:t>QoS coding</w:t>
        </w:r>
        <w:r>
          <w:tab/>
        </w:r>
        <w:r w:rsidR="00AA545F">
          <w:fldChar w:fldCharType="begin"/>
        </w:r>
        <w:r>
          <w:instrText xml:space="preserve"> PAGEREF _Toc485220530 \h </w:instrText>
        </w:r>
      </w:ins>
      <w:r w:rsidR="00AA545F">
        <w:fldChar w:fldCharType="separate"/>
      </w:r>
      <w:ins w:id="915" w:author="rapporteur" w:date="2017-06-14T16:15:00Z">
        <w:r>
          <w:t>66</w:t>
        </w:r>
        <w:r w:rsidR="00AA545F">
          <w:fldChar w:fldCharType="end"/>
        </w:r>
      </w:ins>
    </w:p>
    <w:p w:rsidR="00FC36ED" w:rsidRDefault="00FC36ED">
      <w:pPr>
        <w:pStyle w:val="TOC4"/>
        <w:rPr>
          <w:ins w:id="916" w:author="rapporteur" w:date="2017-06-14T16:15:00Z"/>
          <w:rFonts w:asciiTheme="minorHAnsi" w:hAnsiTheme="minorHAnsi" w:cstheme="minorBidi"/>
          <w:sz w:val="22"/>
          <w:szCs w:val="22"/>
          <w:lang w:val="en-US"/>
        </w:rPr>
      </w:pPr>
      <w:ins w:id="917" w:author="rapporteur" w:date="2017-06-14T16:15:00Z">
        <w:r>
          <w:t>13.4.2.1</w:t>
        </w:r>
        <w:r>
          <w:rPr>
            <w:rFonts w:asciiTheme="minorHAnsi" w:hAnsiTheme="minorHAnsi" w:cstheme="minorBidi"/>
            <w:sz w:val="22"/>
            <w:szCs w:val="22"/>
            <w:lang w:val="en-US"/>
          </w:rPr>
          <w:tab/>
        </w:r>
        <w:r>
          <w:t>QoS rules coding</w:t>
        </w:r>
        <w:r>
          <w:tab/>
        </w:r>
        <w:r w:rsidR="00AA545F">
          <w:fldChar w:fldCharType="begin"/>
        </w:r>
        <w:r>
          <w:instrText xml:space="preserve"> PAGEREF _Toc485220531 \h </w:instrText>
        </w:r>
      </w:ins>
      <w:r w:rsidR="00AA545F">
        <w:fldChar w:fldCharType="separate"/>
      </w:r>
      <w:ins w:id="918" w:author="rapporteur" w:date="2017-06-14T16:15:00Z">
        <w:r>
          <w:t>66</w:t>
        </w:r>
        <w:r w:rsidR="00AA545F">
          <w:fldChar w:fldCharType="end"/>
        </w:r>
      </w:ins>
    </w:p>
    <w:p w:rsidR="00FC36ED" w:rsidRDefault="00FC36ED">
      <w:pPr>
        <w:pStyle w:val="TOC4"/>
        <w:rPr>
          <w:ins w:id="919" w:author="rapporteur" w:date="2017-06-14T16:15:00Z"/>
          <w:rFonts w:asciiTheme="minorHAnsi" w:hAnsiTheme="minorHAnsi" w:cstheme="minorBidi"/>
          <w:sz w:val="22"/>
          <w:szCs w:val="22"/>
          <w:lang w:val="en-US"/>
        </w:rPr>
      </w:pPr>
      <w:ins w:id="920" w:author="rapporteur" w:date="2017-06-14T16:15:00Z">
        <w:r>
          <w:t>13.4.2.2</w:t>
        </w:r>
        <w:r>
          <w:rPr>
            <w:rFonts w:asciiTheme="minorHAnsi" w:hAnsiTheme="minorHAnsi" w:cstheme="minorBidi"/>
            <w:sz w:val="22"/>
            <w:szCs w:val="22"/>
            <w:lang w:val="en-US"/>
          </w:rPr>
          <w:tab/>
        </w:r>
        <w:r>
          <w:t>Session-AMBR coding</w:t>
        </w:r>
        <w:r>
          <w:tab/>
        </w:r>
        <w:r w:rsidR="00AA545F">
          <w:fldChar w:fldCharType="begin"/>
        </w:r>
        <w:r>
          <w:instrText xml:space="preserve"> PAGEREF _Toc485220532 \h </w:instrText>
        </w:r>
      </w:ins>
      <w:r w:rsidR="00AA545F">
        <w:fldChar w:fldCharType="separate"/>
      </w:r>
      <w:ins w:id="921" w:author="rapporteur" w:date="2017-06-14T16:15:00Z">
        <w:r>
          <w:t>66</w:t>
        </w:r>
        <w:r w:rsidR="00AA545F">
          <w:fldChar w:fldCharType="end"/>
        </w:r>
      </w:ins>
    </w:p>
    <w:p w:rsidR="00FC36ED" w:rsidRDefault="00FC36ED">
      <w:pPr>
        <w:pStyle w:val="TOC2"/>
        <w:rPr>
          <w:ins w:id="922" w:author="rapporteur" w:date="2017-06-14T16:15:00Z"/>
          <w:rFonts w:asciiTheme="minorHAnsi" w:hAnsiTheme="minorHAnsi" w:cstheme="minorBidi"/>
          <w:sz w:val="22"/>
          <w:szCs w:val="22"/>
          <w:lang w:val="en-US"/>
        </w:rPr>
      </w:pPr>
      <w:ins w:id="923" w:author="rapporteur" w:date="2017-06-14T16:15:00Z">
        <w:r>
          <w:t>13.5</w:t>
        </w:r>
        <w:r>
          <w:rPr>
            <w:rFonts w:asciiTheme="minorHAnsi" w:hAnsiTheme="minorHAnsi" w:cstheme="minorBidi"/>
            <w:sz w:val="22"/>
            <w:szCs w:val="22"/>
            <w:lang w:val="en-US"/>
          </w:rPr>
          <w:tab/>
        </w:r>
        <w:r>
          <w:t>IM CN subsystem</w:t>
        </w:r>
        <w:r>
          <w:tab/>
        </w:r>
        <w:r w:rsidR="00AA545F">
          <w:fldChar w:fldCharType="begin"/>
        </w:r>
        <w:r>
          <w:instrText xml:space="preserve"> PAGEREF _Toc485220533 \h </w:instrText>
        </w:r>
      </w:ins>
      <w:r w:rsidR="00AA545F">
        <w:fldChar w:fldCharType="separate"/>
      </w:r>
      <w:ins w:id="924" w:author="rapporteur" w:date="2017-06-14T16:15:00Z">
        <w:r>
          <w:t>66</w:t>
        </w:r>
        <w:r w:rsidR="00AA545F">
          <w:fldChar w:fldCharType="end"/>
        </w:r>
      </w:ins>
    </w:p>
    <w:p w:rsidR="00FC36ED" w:rsidRDefault="00FC36ED">
      <w:pPr>
        <w:pStyle w:val="TOC3"/>
        <w:rPr>
          <w:ins w:id="925" w:author="rapporteur" w:date="2017-06-14T16:15:00Z"/>
          <w:rFonts w:asciiTheme="minorHAnsi" w:hAnsiTheme="minorHAnsi" w:cstheme="minorBidi"/>
          <w:sz w:val="22"/>
          <w:szCs w:val="22"/>
          <w:lang w:val="en-US"/>
        </w:rPr>
      </w:pPr>
      <w:ins w:id="926" w:author="rapporteur" w:date="2017-06-14T16:15:00Z">
        <w:r>
          <w:rPr>
            <w:lang w:eastAsia="zh-CN"/>
          </w:rPr>
          <w:t>13.5.1</w:t>
        </w:r>
        <w:r>
          <w:rPr>
            <w:rFonts w:asciiTheme="minorHAnsi" w:hAnsiTheme="minorHAnsi" w:cstheme="minorBidi"/>
            <w:sz w:val="22"/>
            <w:szCs w:val="22"/>
            <w:lang w:val="en-US"/>
          </w:rPr>
          <w:tab/>
        </w:r>
        <w:r>
          <w:rPr>
            <w:lang w:eastAsia="zh-CN"/>
          </w:rPr>
          <w:t>IMS voice over PS Session supported Indication</w:t>
        </w:r>
        <w:r>
          <w:tab/>
        </w:r>
        <w:r w:rsidR="00AA545F">
          <w:fldChar w:fldCharType="begin"/>
        </w:r>
        <w:r>
          <w:instrText xml:space="preserve"> PAGEREF _Toc485220534 \h </w:instrText>
        </w:r>
      </w:ins>
      <w:r w:rsidR="00AA545F">
        <w:fldChar w:fldCharType="separate"/>
      </w:r>
      <w:ins w:id="927" w:author="rapporteur" w:date="2017-06-14T16:15:00Z">
        <w:r>
          <w:t>66</w:t>
        </w:r>
        <w:r w:rsidR="00AA545F">
          <w:fldChar w:fldCharType="end"/>
        </w:r>
      </w:ins>
    </w:p>
    <w:p w:rsidR="00FC36ED" w:rsidRDefault="00FC36ED">
      <w:pPr>
        <w:pStyle w:val="TOC3"/>
        <w:rPr>
          <w:ins w:id="928" w:author="rapporteur" w:date="2017-06-14T16:15:00Z"/>
          <w:rFonts w:asciiTheme="minorHAnsi" w:hAnsiTheme="minorHAnsi" w:cstheme="minorBidi"/>
          <w:sz w:val="22"/>
          <w:szCs w:val="22"/>
          <w:lang w:val="en-US"/>
        </w:rPr>
      </w:pPr>
      <w:ins w:id="929" w:author="rapporteur" w:date="2017-06-14T16:15:00Z">
        <w:r>
          <w:rPr>
            <w:lang w:eastAsia="zh-CN"/>
          </w:rPr>
          <w:t>13.5.2</w:t>
        </w:r>
        <w:r>
          <w:rPr>
            <w:rFonts w:asciiTheme="minorHAnsi" w:hAnsiTheme="minorHAnsi" w:cstheme="minorBidi"/>
            <w:sz w:val="22"/>
            <w:szCs w:val="22"/>
            <w:lang w:val="en-US"/>
          </w:rPr>
          <w:tab/>
        </w:r>
        <w:r w:rsidRPr="00C07841">
          <w:rPr>
            <w:lang w:val="fr-FR" w:eastAsia="zh-CN"/>
          </w:rPr>
          <w:t>P-CSCF address delivery</w:t>
        </w:r>
        <w:r>
          <w:tab/>
        </w:r>
        <w:r w:rsidR="00AA545F">
          <w:fldChar w:fldCharType="begin"/>
        </w:r>
        <w:r>
          <w:instrText xml:space="preserve"> PAGEREF _Toc485220535 \h </w:instrText>
        </w:r>
      </w:ins>
      <w:r w:rsidR="00AA545F">
        <w:fldChar w:fldCharType="separate"/>
      </w:r>
      <w:ins w:id="930" w:author="rapporteur" w:date="2017-06-14T16:15:00Z">
        <w:r>
          <w:t>66</w:t>
        </w:r>
        <w:r w:rsidR="00AA545F">
          <w:fldChar w:fldCharType="end"/>
        </w:r>
      </w:ins>
    </w:p>
    <w:p w:rsidR="00FC36ED" w:rsidRDefault="00FC36ED">
      <w:pPr>
        <w:pStyle w:val="TOC2"/>
        <w:rPr>
          <w:ins w:id="931" w:author="rapporteur" w:date="2017-06-14T16:15:00Z"/>
          <w:rFonts w:asciiTheme="minorHAnsi" w:hAnsiTheme="minorHAnsi" w:cstheme="minorBidi"/>
          <w:sz w:val="22"/>
          <w:szCs w:val="22"/>
          <w:lang w:val="en-US"/>
        </w:rPr>
      </w:pPr>
      <w:ins w:id="932" w:author="rapporteur" w:date="2017-06-14T16:15:00Z">
        <w:r>
          <w:t>13.6</w:t>
        </w:r>
        <w:r>
          <w:rPr>
            <w:rFonts w:asciiTheme="minorHAnsi" w:hAnsiTheme="minorHAnsi" w:cstheme="minorBidi"/>
            <w:sz w:val="22"/>
            <w:szCs w:val="22"/>
            <w:lang w:val="en-US"/>
          </w:rPr>
          <w:tab/>
        </w:r>
        <w:r>
          <w:t>Network sharing</w:t>
        </w:r>
        <w:r>
          <w:tab/>
        </w:r>
        <w:r w:rsidR="00AA545F">
          <w:fldChar w:fldCharType="begin"/>
        </w:r>
        <w:r>
          <w:instrText xml:space="preserve"> PAGEREF _Toc485220536 \h </w:instrText>
        </w:r>
      </w:ins>
      <w:r w:rsidR="00AA545F">
        <w:fldChar w:fldCharType="separate"/>
      </w:r>
      <w:ins w:id="933" w:author="rapporteur" w:date="2017-06-14T16:15:00Z">
        <w:r>
          <w:t>67</w:t>
        </w:r>
        <w:r w:rsidR="00AA545F">
          <w:fldChar w:fldCharType="end"/>
        </w:r>
      </w:ins>
    </w:p>
    <w:p w:rsidR="00FC36ED" w:rsidRDefault="00FC36ED">
      <w:pPr>
        <w:pStyle w:val="TOC2"/>
        <w:rPr>
          <w:ins w:id="934" w:author="rapporteur" w:date="2017-06-14T16:15:00Z"/>
          <w:rFonts w:asciiTheme="minorHAnsi" w:hAnsiTheme="minorHAnsi" w:cstheme="minorBidi"/>
          <w:sz w:val="22"/>
          <w:szCs w:val="22"/>
          <w:lang w:val="en-US"/>
        </w:rPr>
      </w:pPr>
      <w:ins w:id="935" w:author="rapporteur" w:date="2017-06-14T16:15:00Z">
        <w:r>
          <w:t>13.7</w:t>
        </w:r>
        <w:r>
          <w:rPr>
            <w:rFonts w:asciiTheme="minorHAnsi" w:hAnsiTheme="minorHAnsi" w:cstheme="minorBidi"/>
            <w:sz w:val="22"/>
            <w:szCs w:val="22"/>
            <w:lang w:val="en-US"/>
          </w:rPr>
          <w:tab/>
        </w:r>
        <w:r>
          <w:t>Congestion and overload control</w:t>
        </w:r>
        <w:r>
          <w:tab/>
        </w:r>
        <w:r w:rsidR="00AA545F">
          <w:fldChar w:fldCharType="begin"/>
        </w:r>
        <w:r>
          <w:instrText xml:space="preserve"> PAGEREF _Toc485220537 \h </w:instrText>
        </w:r>
      </w:ins>
      <w:r w:rsidR="00AA545F">
        <w:fldChar w:fldCharType="separate"/>
      </w:r>
      <w:ins w:id="936" w:author="rapporteur" w:date="2017-06-14T16:15:00Z">
        <w:r>
          <w:t>67</w:t>
        </w:r>
        <w:r w:rsidR="00AA545F">
          <w:fldChar w:fldCharType="end"/>
        </w:r>
      </w:ins>
    </w:p>
    <w:p w:rsidR="00FC36ED" w:rsidRDefault="00FC36ED">
      <w:pPr>
        <w:pStyle w:val="TOC2"/>
        <w:rPr>
          <w:ins w:id="937" w:author="rapporteur" w:date="2017-06-14T16:15:00Z"/>
          <w:rFonts w:asciiTheme="minorHAnsi" w:hAnsiTheme="minorHAnsi" w:cstheme="minorBidi"/>
          <w:sz w:val="22"/>
          <w:szCs w:val="22"/>
          <w:lang w:val="en-US"/>
        </w:rPr>
      </w:pPr>
      <w:ins w:id="938" w:author="rapporteur" w:date="2017-06-14T16:15:00Z">
        <w:r>
          <w:t>13.8</w:t>
        </w:r>
        <w:r>
          <w:rPr>
            <w:rFonts w:asciiTheme="minorHAnsi" w:hAnsiTheme="minorHAnsi" w:cstheme="minorBidi"/>
            <w:sz w:val="22"/>
            <w:szCs w:val="22"/>
            <w:lang w:val="en-US"/>
          </w:rPr>
          <w:tab/>
        </w:r>
        <w:r>
          <w:t>Charging</w:t>
        </w:r>
        <w:r>
          <w:tab/>
        </w:r>
        <w:r w:rsidR="00AA545F">
          <w:fldChar w:fldCharType="begin"/>
        </w:r>
        <w:r>
          <w:instrText xml:space="preserve"> PAGEREF _Toc485220538 \h </w:instrText>
        </w:r>
      </w:ins>
      <w:r w:rsidR="00AA545F">
        <w:fldChar w:fldCharType="separate"/>
      </w:r>
      <w:ins w:id="939" w:author="rapporteur" w:date="2017-06-14T16:15:00Z">
        <w:r>
          <w:t>67</w:t>
        </w:r>
        <w:r w:rsidR="00AA545F">
          <w:fldChar w:fldCharType="end"/>
        </w:r>
      </w:ins>
    </w:p>
    <w:p w:rsidR="00FC36ED" w:rsidRDefault="00FC36ED">
      <w:pPr>
        <w:pStyle w:val="TOC1"/>
        <w:rPr>
          <w:ins w:id="940" w:author="rapporteur" w:date="2017-06-14T16:15:00Z"/>
          <w:rFonts w:asciiTheme="minorHAnsi" w:hAnsiTheme="minorHAnsi" w:cstheme="minorBidi"/>
          <w:szCs w:val="22"/>
          <w:lang w:val="en-US"/>
        </w:rPr>
      </w:pPr>
      <w:ins w:id="941" w:author="rapporteur" w:date="2017-06-14T16:15:00Z">
        <w:r>
          <w:t>14</w:t>
        </w:r>
        <w:r>
          <w:rPr>
            <w:rFonts w:asciiTheme="minorHAnsi" w:hAnsiTheme="minorHAnsi" w:cstheme="minorBidi"/>
            <w:szCs w:val="22"/>
            <w:lang w:val="en-US"/>
          </w:rPr>
          <w:tab/>
        </w:r>
        <w:r>
          <w:t>Network slicing</w:t>
        </w:r>
        <w:r>
          <w:tab/>
        </w:r>
        <w:r w:rsidR="00AA545F">
          <w:fldChar w:fldCharType="begin"/>
        </w:r>
        <w:r>
          <w:instrText xml:space="preserve"> PAGEREF _Toc485220539 \h </w:instrText>
        </w:r>
      </w:ins>
      <w:r w:rsidR="00AA545F">
        <w:fldChar w:fldCharType="separate"/>
      </w:r>
      <w:ins w:id="942" w:author="rapporteur" w:date="2017-06-14T16:15:00Z">
        <w:r>
          <w:t>67</w:t>
        </w:r>
        <w:r w:rsidR="00AA545F">
          <w:fldChar w:fldCharType="end"/>
        </w:r>
      </w:ins>
    </w:p>
    <w:p w:rsidR="00FC36ED" w:rsidRDefault="00FC36ED">
      <w:pPr>
        <w:pStyle w:val="TOC2"/>
        <w:rPr>
          <w:ins w:id="943" w:author="rapporteur" w:date="2017-06-14T16:15:00Z"/>
          <w:rFonts w:asciiTheme="minorHAnsi" w:hAnsiTheme="minorHAnsi" w:cstheme="minorBidi"/>
          <w:sz w:val="22"/>
          <w:szCs w:val="22"/>
          <w:lang w:val="en-US"/>
        </w:rPr>
      </w:pPr>
      <w:ins w:id="944" w:author="rapporteur" w:date="2017-06-14T16:15:00Z">
        <w:r>
          <w:t>14.1</w:t>
        </w:r>
        <w:r>
          <w:rPr>
            <w:rFonts w:asciiTheme="minorHAnsi" w:hAnsiTheme="minorHAnsi" w:cstheme="minorBidi"/>
            <w:sz w:val="22"/>
            <w:szCs w:val="22"/>
            <w:lang w:val="en-US"/>
          </w:rPr>
          <w:tab/>
        </w:r>
        <w:r>
          <w:t>General</w:t>
        </w:r>
        <w:r>
          <w:tab/>
        </w:r>
        <w:r w:rsidR="00AA545F">
          <w:fldChar w:fldCharType="begin"/>
        </w:r>
        <w:r>
          <w:instrText xml:space="preserve"> PAGEREF _Toc485220540 \h </w:instrText>
        </w:r>
      </w:ins>
      <w:r w:rsidR="00AA545F">
        <w:fldChar w:fldCharType="separate"/>
      </w:r>
      <w:ins w:id="945" w:author="rapporteur" w:date="2017-06-14T16:15:00Z">
        <w:r>
          <w:t>67</w:t>
        </w:r>
        <w:r w:rsidR="00AA545F">
          <w:fldChar w:fldCharType="end"/>
        </w:r>
      </w:ins>
    </w:p>
    <w:p w:rsidR="00FC36ED" w:rsidRDefault="00FC36ED">
      <w:pPr>
        <w:pStyle w:val="TOC2"/>
        <w:rPr>
          <w:ins w:id="946" w:author="rapporteur" w:date="2017-06-14T16:15:00Z"/>
          <w:rFonts w:asciiTheme="minorHAnsi" w:hAnsiTheme="minorHAnsi" w:cstheme="minorBidi"/>
          <w:sz w:val="22"/>
          <w:szCs w:val="22"/>
          <w:lang w:val="en-US"/>
        </w:rPr>
      </w:pPr>
      <w:ins w:id="947" w:author="rapporteur" w:date="2017-06-14T16:15:00Z">
        <w:r>
          <w:t>14.2</w:t>
        </w:r>
        <w:r>
          <w:rPr>
            <w:rFonts w:asciiTheme="minorHAnsi" w:hAnsiTheme="minorHAnsi" w:cstheme="minorBidi"/>
            <w:sz w:val="22"/>
            <w:szCs w:val="22"/>
            <w:lang w:val="en-US"/>
          </w:rPr>
          <w:tab/>
        </w:r>
        <w:r>
          <w:t>Mobility management aspects</w:t>
        </w:r>
        <w:r>
          <w:tab/>
        </w:r>
        <w:r w:rsidR="00AA545F">
          <w:fldChar w:fldCharType="begin"/>
        </w:r>
        <w:r>
          <w:instrText xml:space="preserve"> PAGEREF _Toc485220541 \h </w:instrText>
        </w:r>
      </w:ins>
      <w:r w:rsidR="00AA545F">
        <w:fldChar w:fldCharType="separate"/>
      </w:r>
      <w:ins w:id="948" w:author="rapporteur" w:date="2017-06-14T16:15:00Z">
        <w:r>
          <w:t>67</w:t>
        </w:r>
        <w:r w:rsidR="00AA545F">
          <w:fldChar w:fldCharType="end"/>
        </w:r>
      </w:ins>
    </w:p>
    <w:p w:rsidR="00FC36ED" w:rsidRDefault="00FC36ED">
      <w:pPr>
        <w:pStyle w:val="TOC3"/>
        <w:rPr>
          <w:ins w:id="949" w:author="rapporteur" w:date="2017-06-14T16:15:00Z"/>
          <w:rFonts w:asciiTheme="minorHAnsi" w:hAnsiTheme="minorHAnsi" w:cstheme="minorBidi"/>
          <w:sz w:val="22"/>
          <w:szCs w:val="22"/>
          <w:lang w:val="en-US"/>
        </w:rPr>
      </w:pPr>
      <w:ins w:id="950" w:author="rapporteur" w:date="2017-06-14T16:15:00Z">
        <w:r>
          <w:t>14.2.1</w:t>
        </w:r>
        <w:r>
          <w:rPr>
            <w:rFonts w:asciiTheme="minorHAnsi" w:hAnsiTheme="minorHAnsi" w:cstheme="minorBidi"/>
            <w:sz w:val="22"/>
            <w:szCs w:val="22"/>
            <w:lang w:val="en-US"/>
          </w:rPr>
          <w:tab/>
        </w:r>
        <w:r>
          <w:t>General</w:t>
        </w:r>
        <w:r>
          <w:tab/>
        </w:r>
        <w:r w:rsidR="00AA545F">
          <w:fldChar w:fldCharType="begin"/>
        </w:r>
        <w:r>
          <w:instrText xml:space="preserve"> PAGEREF _Toc485220542 \h </w:instrText>
        </w:r>
      </w:ins>
      <w:r w:rsidR="00AA545F">
        <w:fldChar w:fldCharType="separate"/>
      </w:r>
      <w:ins w:id="951" w:author="rapporteur" w:date="2017-06-14T16:15:00Z">
        <w:r>
          <w:t>67</w:t>
        </w:r>
        <w:r w:rsidR="00AA545F">
          <w:fldChar w:fldCharType="end"/>
        </w:r>
      </w:ins>
    </w:p>
    <w:p w:rsidR="00FC36ED" w:rsidRDefault="00FC36ED">
      <w:pPr>
        <w:pStyle w:val="TOC3"/>
        <w:rPr>
          <w:ins w:id="952" w:author="rapporteur" w:date="2017-06-14T16:15:00Z"/>
          <w:rFonts w:asciiTheme="minorHAnsi" w:hAnsiTheme="minorHAnsi" w:cstheme="minorBidi"/>
          <w:sz w:val="22"/>
          <w:szCs w:val="22"/>
          <w:lang w:val="en-US"/>
        </w:rPr>
      </w:pPr>
      <w:ins w:id="953" w:author="rapporteur" w:date="2017-06-14T16:15:00Z">
        <w:r>
          <w:t>14.2.2</w:t>
        </w:r>
        <w:r>
          <w:rPr>
            <w:rFonts w:asciiTheme="minorHAnsi" w:hAnsiTheme="minorHAnsi" w:cstheme="minorBidi"/>
            <w:sz w:val="22"/>
            <w:szCs w:val="22"/>
            <w:lang w:val="en-US"/>
          </w:rPr>
          <w:tab/>
        </w:r>
        <w:r>
          <w:t>NSSAI storage</w:t>
        </w:r>
        <w:r>
          <w:tab/>
        </w:r>
        <w:r w:rsidR="00AA545F">
          <w:fldChar w:fldCharType="begin"/>
        </w:r>
        <w:r>
          <w:instrText xml:space="preserve"> PAGEREF _Toc485220543 \h </w:instrText>
        </w:r>
      </w:ins>
      <w:r w:rsidR="00AA545F">
        <w:fldChar w:fldCharType="separate"/>
      </w:r>
      <w:ins w:id="954" w:author="rapporteur" w:date="2017-06-14T16:15:00Z">
        <w:r>
          <w:t>68</w:t>
        </w:r>
        <w:r w:rsidR="00AA545F">
          <w:fldChar w:fldCharType="end"/>
        </w:r>
      </w:ins>
    </w:p>
    <w:p w:rsidR="00FC36ED" w:rsidRDefault="00FC36ED">
      <w:pPr>
        <w:pStyle w:val="TOC2"/>
        <w:rPr>
          <w:ins w:id="955" w:author="rapporteur" w:date="2017-06-14T16:15:00Z"/>
          <w:rFonts w:asciiTheme="minorHAnsi" w:hAnsiTheme="minorHAnsi" w:cstheme="minorBidi"/>
          <w:sz w:val="22"/>
          <w:szCs w:val="22"/>
          <w:lang w:val="en-US"/>
        </w:rPr>
      </w:pPr>
      <w:ins w:id="956" w:author="rapporteur" w:date="2017-06-14T16:15:00Z">
        <w:r>
          <w:t>14.3</w:t>
        </w:r>
        <w:r>
          <w:rPr>
            <w:rFonts w:asciiTheme="minorHAnsi" w:hAnsiTheme="minorHAnsi" w:cstheme="minorBidi"/>
            <w:sz w:val="22"/>
            <w:szCs w:val="22"/>
            <w:lang w:val="en-US"/>
          </w:rPr>
          <w:tab/>
        </w:r>
        <w:r>
          <w:t>Session management aspects</w:t>
        </w:r>
        <w:r>
          <w:tab/>
        </w:r>
        <w:r w:rsidR="00AA545F">
          <w:fldChar w:fldCharType="begin"/>
        </w:r>
        <w:r>
          <w:instrText xml:space="preserve"> PAGEREF _Toc485220544 \h </w:instrText>
        </w:r>
      </w:ins>
      <w:r w:rsidR="00AA545F">
        <w:fldChar w:fldCharType="separate"/>
      </w:r>
      <w:ins w:id="957" w:author="rapporteur" w:date="2017-06-14T16:15:00Z">
        <w:r>
          <w:t>68</w:t>
        </w:r>
        <w:r w:rsidR="00AA545F">
          <w:fldChar w:fldCharType="end"/>
        </w:r>
      </w:ins>
    </w:p>
    <w:p w:rsidR="00FC36ED" w:rsidRDefault="00FC36ED">
      <w:pPr>
        <w:pStyle w:val="TOC1"/>
        <w:rPr>
          <w:ins w:id="958" w:author="rapporteur" w:date="2017-06-14T16:15:00Z"/>
          <w:rFonts w:asciiTheme="minorHAnsi" w:hAnsiTheme="minorHAnsi" w:cstheme="minorBidi"/>
          <w:szCs w:val="22"/>
          <w:lang w:val="en-US"/>
        </w:rPr>
      </w:pPr>
      <w:ins w:id="959" w:author="rapporteur" w:date="2017-06-14T16:15:00Z">
        <w:r>
          <w:t>15</w:t>
        </w:r>
        <w:r>
          <w:rPr>
            <w:rFonts w:asciiTheme="minorHAnsi" w:hAnsiTheme="minorHAnsi" w:cstheme="minorBidi"/>
            <w:szCs w:val="22"/>
            <w:lang w:val="en-US"/>
          </w:rPr>
          <w:tab/>
        </w:r>
        <w:r>
          <w:t>Conclusions and recommendations</w:t>
        </w:r>
        <w:r>
          <w:tab/>
        </w:r>
        <w:r w:rsidR="00AA545F">
          <w:fldChar w:fldCharType="begin"/>
        </w:r>
        <w:r>
          <w:instrText xml:space="preserve"> PAGEREF _Toc485220545 \h </w:instrText>
        </w:r>
      </w:ins>
      <w:r w:rsidR="00AA545F">
        <w:fldChar w:fldCharType="separate"/>
      </w:r>
      <w:ins w:id="960" w:author="rapporteur" w:date="2017-06-14T16:15:00Z">
        <w:r>
          <w:t>68</w:t>
        </w:r>
        <w:r w:rsidR="00AA545F">
          <w:fldChar w:fldCharType="end"/>
        </w:r>
      </w:ins>
    </w:p>
    <w:p w:rsidR="00FC36ED" w:rsidRDefault="00FC36ED">
      <w:pPr>
        <w:pStyle w:val="TOC9"/>
        <w:rPr>
          <w:ins w:id="961" w:author="rapporteur" w:date="2017-06-14T16:15:00Z"/>
          <w:rFonts w:asciiTheme="minorHAnsi" w:hAnsiTheme="minorHAnsi" w:cstheme="minorBidi"/>
          <w:b w:val="0"/>
          <w:szCs w:val="22"/>
          <w:lang w:val="en-US"/>
        </w:rPr>
      </w:pPr>
      <w:ins w:id="962" w:author="rapporteur" w:date="2017-06-14T16:15:00Z">
        <w:r>
          <w:t>Annex A: Impacts to specifications</w:t>
        </w:r>
        <w:r>
          <w:tab/>
        </w:r>
        <w:r w:rsidR="00AA545F">
          <w:fldChar w:fldCharType="begin"/>
        </w:r>
        <w:r>
          <w:instrText xml:space="preserve"> PAGEREF _Toc485220546 \h </w:instrText>
        </w:r>
      </w:ins>
      <w:r w:rsidR="00AA545F">
        <w:fldChar w:fldCharType="separate"/>
      </w:r>
      <w:ins w:id="963" w:author="rapporteur" w:date="2017-06-14T16:15:00Z">
        <w:r>
          <w:t>68</w:t>
        </w:r>
        <w:r w:rsidR="00AA545F">
          <w:fldChar w:fldCharType="end"/>
        </w:r>
      </w:ins>
    </w:p>
    <w:p w:rsidR="00FC36ED" w:rsidRDefault="00FC36ED">
      <w:pPr>
        <w:pStyle w:val="TOC9"/>
        <w:rPr>
          <w:ins w:id="964" w:author="rapporteur" w:date="2017-06-14T16:15:00Z"/>
          <w:rFonts w:asciiTheme="minorHAnsi" w:hAnsiTheme="minorHAnsi" w:cstheme="minorBidi"/>
          <w:b w:val="0"/>
          <w:szCs w:val="22"/>
          <w:lang w:val="en-US"/>
        </w:rPr>
      </w:pPr>
      <w:ins w:id="965" w:author="rapporteur" w:date="2017-06-14T16:15:00Z">
        <w:r>
          <w:t>Annex B: Change history</w:t>
        </w:r>
        <w:r>
          <w:tab/>
        </w:r>
        <w:r w:rsidR="00AA545F">
          <w:fldChar w:fldCharType="begin"/>
        </w:r>
        <w:r>
          <w:instrText xml:space="preserve"> PAGEREF _Toc485220547 \h </w:instrText>
        </w:r>
      </w:ins>
      <w:r w:rsidR="00AA545F">
        <w:fldChar w:fldCharType="separate"/>
      </w:r>
      <w:ins w:id="966" w:author="rapporteur" w:date="2017-06-14T16:15:00Z">
        <w:r>
          <w:t>69</w:t>
        </w:r>
        <w:r w:rsidR="00AA545F">
          <w:fldChar w:fldCharType="end"/>
        </w:r>
      </w:ins>
    </w:p>
    <w:p w:rsidR="00E97A8B" w:rsidDel="00FC36ED" w:rsidRDefault="00E97A8B">
      <w:pPr>
        <w:pStyle w:val="TOC1"/>
        <w:rPr>
          <w:del w:id="967" w:author="rapporteur" w:date="2017-06-14T16:15:00Z"/>
          <w:rFonts w:asciiTheme="minorHAnsi" w:hAnsiTheme="minorHAnsi" w:cstheme="minorBidi"/>
          <w:szCs w:val="22"/>
          <w:lang w:val="en-US"/>
        </w:rPr>
      </w:pPr>
      <w:del w:id="968" w:author="rapporteur" w:date="2017-06-14T16:15:00Z">
        <w:r w:rsidDel="00FC36ED">
          <w:delText>Foreword</w:delText>
        </w:r>
        <w:r w:rsidDel="00FC36ED">
          <w:tab/>
          <w:delText>5</w:delText>
        </w:r>
      </w:del>
    </w:p>
    <w:p w:rsidR="00E97A8B" w:rsidDel="00FC36ED" w:rsidRDefault="00E97A8B">
      <w:pPr>
        <w:pStyle w:val="TOC1"/>
        <w:rPr>
          <w:del w:id="969" w:author="rapporteur" w:date="2017-06-14T16:15:00Z"/>
          <w:rFonts w:asciiTheme="minorHAnsi" w:hAnsiTheme="minorHAnsi" w:cstheme="minorBidi"/>
          <w:szCs w:val="22"/>
          <w:lang w:val="en-US"/>
        </w:rPr>
      </w:pPr>
      <w:del w:id="970" w:author="rapporteur" w:date="2017-06-14T16:15:00Z">
        <w:r w:rsidDel="00FC36ED">
          <w:delText>1</w:delText>
        </w:r>
        <w:r w:rsidDel="00FC36ED">
          <w:rPr>
            <w:rFonts w:asciiTheme="minorHAnsi" w:hAnsiTheme="minorHAnsi" w:cstheme="minorBidi"/>
            <w:szCs w:val="22"/>
            <w:lang w:val="en-US"/>
          </w:rPr>
          <w:tab/>
        </w:r>
        <w:r w:rsidDel="00FC36ED">
          <w:delText>Scope</w:delText>
        </w:r>
        <w:r w:rsidDel="00FC36ED">
          <w:tab/>
          <w:delText>6</w:delText>
        </w:r>
      </w:del>
    </w:p>
    <w:p w:rsidR="00E97A8B" w:rsidDel="00FC36ED" w:rsidRDefault="00E97A8B">
      <w:pPr>
        <w:pStyle w:val="TOC1"/>
        <w:rPr>
          <w:del w:id="971" w:author="rapporteur" w:date="2017-06-14T16:15:00Z"/>
          <w:rFonts w:asciiTheme="minorHAnsi" w:hAnsiTheme="minorHAnsi" w:cstheme="minorBidi"/>
          <w:szCs w:val="22"/>
          <w:lang w:val="en-US"/>
        </w:rPr>
      </w:pPr>
      <w:del w:id="972" w:author="rapporteur" w:date="2017-06-14T16:15:00Z">
        <w:r w:rsidDel="00FC36ED">
          <w:delText>2</w:delText>
        </w:r>
        <w:r w:rsidDel="00FC36ED">
          <w:rPr>
            <w:rFonts w:asciiTheme="minorHAnsi" w:hAnsiTheme="minorHAnsi" w:cstheme="minorBidi"/>
            <w:szCs w:val="22"/>
            <w:lang w:val="en-US"/>
          </w:rPr>
          <w:tab/>
        </w:r>
        <w:r w:rsidDel="00FC36ED">
          <w:delText>References</w:delText>
        </w:r>
        <w:r w:rsidDel="00FC36ED">
          <w:tab/>
          <w:delText>6</w:delText>
        </w:r>
      </w:del>
    </w:p>
    <w:p w:rsidR="00E97A8B" w:rsidDel="00FC36ED" w:rsidRDefault="00E97A8B">
      <w:pPr>
        <w:pStyle w:val="TOC1"/>
        <w:rPr>
          <w:del w:id="973" w:author="rapporteur" w:date="2017-06-14T16:15:00Z"/>
          <w:rFonts w:asciiTheme="minorHAnsi" w:hAnsiTheme="minorHAnsi" w:cstheme="minorBidi"/>
          <w:szCs w:val="22"/>
          <w:lang w:val="en-US"/>
        </w:rPr>
      </w:pPr>
      <w:del w:id="974" w:author="rapporteur" w:date="2017-06-14T16:15:00Z">
        <w:r w:rsidDel="00FC36ED">
          <w:delText>3</w:delText>
        </w:r>
        <w:r w:rsidDel="00FC36ED">
          <w:rPr>
            <w:rFonts w:asciiTheme="minorHAnsi" w:hAnsiTheme="minorHAnsi" w:cstheme="minorBidi"/>
            <w:szCs w:val="22"/>
            <w:lang w:val="en-US"/>
          </w:rPr>
          <w:tab/>
        </w:r>
        <w:r w:rsidDel="00FC36ED">
          <w:delText>Definitions, symbols and abbreviations</w:delText>
        </w:r>
        <w:r w:rsidDel="00FC36ED">
          <w:tab/>
          <w:delText>6</w:delText>
        </w:r>
      </w:del>
    </w:p>
    <w:p w:rsidR="00E97A8B" w:rsidDel="00FC36ED" w:rsidRDefault="00E97A8B">
      <w:pPr>
        <w:pStyle w:val="TOC2"/>
        <w:rPr>
          <w:del w:id="975" w:author="rapporteur" w:date="2017-06-14T16:15:00Z"/>
          <w:rFonts w:asciiTheme="minorHAnsi" w:hAnsiTheme="minorHAnsi" w:cstheme="minorBidi"/>
          <w:sz w:val="22"/>
          <w:szCs w:val="22"/>
          <w:lang w:val="en-US"/>
        </w:rPr>
      </w:pPr>
      <w:del w:id="976" w:author="rapporteur" w:date="2017-06-14T16:15:00Z">
        <w:r w:rsidDel="00FC36ED">
          <w:delText>3.1</w:delText>
        </w:r>
        <w:r w:rsidDel="00FC36ED">
          <w:rPr>
            <w:rFonts w:asciiTheme="minorHAnsi" w:hAnsiTheme="minorHAnsi" w:cstheme="minorBidi"/>
            <w:sz w:val="22"/>
            <w:szCs w:val="22"/>
            <w:lang w:val="en-US"/>
          </w:rPr>
          <w:tab/>
        </w:r>
        <w:r w:rsidDel="00FC36ED">
          <w:delText>Definitions</w:delText>
        </w:r>
        <w:r w:rsidDel="00FC36ED">
          <w:tab/>
          <w:delText>6</w:delText>
        </w:r>
      </w:del>
    </w:p>
    <w:p w:rsidR="00E97A8B" w:rsidDel="00FC36ED" w:rsidRDefault="00E97A8B">
      <w:pPr>
        <w:pStyle w:val="TOC2"/>
        <w:rPr>
          <w:del w:id="977" w:author="rapporteur" w:date="2017-06-14T16:15:00Z"/>
          <w:rFonts w:asciiTheme="minorHAnsi" w:hAnsiTheme="minorHAnsi" w:cstheme="minorBidi"/>
          <w:sz w:val="22"/>
          <w:szCs w:val="22"/>
          <w:lang w:val="en-US"/>
        </w:rPr>
      </w:pPr>
      <w:del w:id="978" w:author="rapporteur" w:date="2017-06-14T16:15:00Z">
        <w:r w:rsidDel="00FC36ED">
          <w:delText>3.2</w:delText>
        </w:r>
        <w:r w:rsidDel="00FC36ED">
          <w:rPr>
            <w:rFonts w:asciiTheme="minorHAnsi" w:hAnsiTheme="minorHAnsi" w:cstheme="minorBidi"/>
            <w:sz w:val="22"/>
            <w:szCs w:val="22"/>
            <w:lang w:val="en-US"/>
          </w:rPr>
          <w:tab/>
        </w:r>
        <w:r w:rsidDel="00FC36ED">
          <w:delText>Symbols</w:delText>
        </w:r>
        <w:r w:rsidDel="00FC36ED">
          <w:tab/>
          <w:delText>7</w:delText>
        </w:r>
      </w:del>
    </w:p>
    <w:p w:rsidR="00E97A8B" w:rsidDel="00FC36ED" w:rsidRDefault="00E97A8B">
      <w:pPr>
        <w:pStyle w:val="TOC2"/>
        <w:rPr>
          <w:del w:id="979" w:author="rapporteur" w:date="2017-06-14T16:15:00Z"/>
          <w:rFonts w:asciiTheme="minorHAnsi" w:hAnsiTheme="minorHAnsi" w:cstheme="minorBidi"/>
          <w:sz w:val="22"/>
          <w:szCs w:val="22"/>
          <w:lang w:val="en-US"/>
        </w:rPr>
      </w:pPr>
      <w:del w:id="980" w:author="rapporteur" w:date="2017-06-14T16:15:00Z">
        <w:r w:rsidDel="00FC36ED">
          <w:delText>3.3</w:delText>
        </w:r>
        <w:r w:rsidDel="00FC36ED">
          <w:rPr>
            <w:rFonts w:asciiTheme="minorHAnsi" w:hAnsiTheme="minorHAnsi" w:cstheme="minorBidi"/>
            <w:sz w:val="22"/>
            <w:szCs w:val="22"/>
            <w:lang w:val="en-US"/>
          </w:rPr>
          <w:tab/>
        </w:r>
        <w:r w:rsidDel="00FC36ED">
          <w:delText>Abbreviations</w:delText>
        </w:r>
        <w:r w:rsidDel="00FC36ED">
          <w:tab/>
          <w:delText>7</w:delText>
        </w:r>
      </w:del>
    </w:p>
    <w:p w:rsidR="00E97A8B" w:rsidDel="00FC36ED" w:rsidRDefault="00E97A8B">
      <w:pPr>
        <w:pStyle w:val="TOC1"/>
        <w:rPr>
          <w:del w:id="981" w:author="rapporteur" w:date="2017-06-14T16:15:00Z"/>
          <w:rFonts w:asciiTheme="minorHAnsi" w:hAnsiTheme="minorHAnsi" w:cstheme="minorBidi"/>
          <w:szCs w:val="22"/>
          <w:lang w:val="en-US"/>
        </w:rPr>
      </w:pPr>
      <w:del w:id="982" w:author="rapporteur" w:date="2017-06-14T16:15:00Z">
        <w:r w:rsidDel="00FC36ED">
          <w:delText>4</w:delText>
        </w:r>
        <w:r w:rsidDel="00FC36ED">
          <w:rPr>
            <w:rFonts w:asciiTheme="minorHAnsi" w:hAnsiTheme="minorHAnsi" w:cstheme="minorBidi"/>
            <w:szCs w:val="22"/>
            <w:lang w:val="en-US"/>
          </w:rPr>
          <w:tab/>
        </w:r>
        <w:r w:rsidDel="00FC36ED">
          <w:delText>Architecture</w:delText>
        </w:r>
        <w:r w:rsidDel="00FC36ED">
          <w:tab/>
          <w:delText>8</w:delText>
        </w:r>
      </w:del>
    </w:p>
    <w:p w:rsidR="00E97A8B" w:rsidDel="00FC36ED" w:rsidRDefault="00E97A8B">
      <w:pPr>
        <w:pStyle w:val="TOC2"/>
        <w:rPr>
          <w:del w:id="983" w:author="rapporteur" w:date="2017-06-14T16:15:00Z"/>
          <w:rFonts w:asciiTheme="minorHAnsi" w:hAnsiTheme="minorHAnsi" w:cstheme="minorBidi"/>
          <w:sz w:val="22"/>
          <w:szCs w:val="22"/>
          <w:lang w:val="en-US"/>
        </w:rPr>
      </w:pPr>
      <w:del w:id="984" w:author="rapporteur" w:date="2017-06-14T16:15:00Z">
        <w:r w:rsidDel="00FC36ED">
          <w:delText>4.1</w:delText>
        </w:r>
        <w:r w:rsidDel="00FC36ED">
          <w:rPr>
            <w:rFonts w:asciiTheme="minorHAnsi" w:hAnsiTheme="minorHAnsi" w:cstheme="minorBidi"/>
            <w:sz w:val="22"/>
            <w:szCs w:val="22"/>
            <w:lang w:val="en-US"/>
          </w:rPr>
          <w:tab/>
        </w:r>
        <w:r w:rsidDel="00FC36ED">
          <w:delText>General</w:delText>
        </w:r>
        <w:r w:rsidDel="00FC36ED">
          <w:tab/>
          <w:delText>8</w:delText>
        </w:r>
      </w:del>
    </w:p>
    <w:p w:rsidR="00E97A8B" w:rsidDel="00FC36ED" w:rsidRDefault="00E97A8B">
      <w:pPr>
        <w:pStyle w:val="TOC2"/>
        <w:rPr>
          <w:del w:id="985" w:author="rapporteur" w:date="2017-06-14T16:15:00Z"/>
          <w:rFonts w:asciiTheme="minorHAnsi" w:hAnsiTheme="minorHAnsi" w:cstheme="minorBidi"/>
          <w:sz w:val="22"/>
          <w:szCs w:val="22"/>
          <w:lang w:val="en-US"/>
        </w:rPr>
      </w:pPr>
      <w:del w:id="986" w:author="rapporteur" w:date="2017-06-14T16:15:00Z">
        <w:r w:rsidDel="00FC36ED">
          <w:delText>4.2</w:delText>
        </w:r>
        <w:r w:rsidDel="00FC36ED">
          <w:rPr>
            <w:rFonts w:asciiTheme="minorHAnsi" w:hAnsiTheme="minorHAnsi" w:cstheme="minorBidi"/>
            <w:sz w:val="22"/>
            <w:szCs w:val="22"/>
            <w:lang w:val="en-US"/>
          </w:rPr>
          <w:tab/>
        </w:r>
        <w:r w:rsidDel="00FC36ED">
          <w:delText>Architecture reference model</w:delText>
        </w:r>
        <w:r w:rsidDel="00FC36ED">
          <w:tab/>
          <w:delText>8</w:delText>
        </w:r>
      </w:del>
    </w:p>
    <w:p w:rsidR="00E97A8B" w:rsidDel="00FC36ED" w:rsidRDefault="00E97A8B">
      <w:pPr>
        <w:pStyle w:val="TOC1"/>
        <w:rPr>
          <w:del w:id="987" w:author="rapporteur" w:date="2017-06-14T16:15:00Z"/>
          <w:rFonts w:asciiTheme="minorHAnsi" w:hAnsiTheme="minorHAnsi" w:cstheme="minorBidi"/>
          <w:szCs w:val="22"/>
          <w:lang w:val="en-US"/>
        </w:rPr>
      </w:pPr>
      <w:del w:id="988" w:author="rapporteur" w:date="2017-06-14T16:15:00Z">
        <w:r w:rsidDel="00FC36ED">
          <w:delText>5</w:delText>
        </w:r>
        <w:r w:rsidDel="00FC36ED">
          <w:rPr>
            <w:rFonts w:asciiTheme="minorHAnsi" w:hAnsiTheme="minorHAnsi" w:cstheme="minorBidi"/>
            <w:szCs w:val="22"/>
            <w:lang w:val="en-US"/>
          </w:rPr>
          <w:tab/>
        </w:r>
        <w:r w:rsidDel="00FC36ED">
          <w:delText>Network selection procedures</w:delText>
        </w:r>
        <w:r w:rsidDel="00FC36ED">
          <w:tab/>
          <w:delText>9</w:delText>
        </w:r>
      </w:del>
    </w:p>
    <w:p w:rsidR="00E97A8B" w:rsidDel="00FC36ED" w:rsidRDefault="00E97A8B">
      <w:pPr>
        <w:pStyle w:val="TOC2"/>
        <w:rPr>
          <w:del w:id="989" w:author="rapporteur" w:date="2017-06-14T16:15:00Z"/>
          <w:rFonts w:asciiTheme="minorHAnsi" w:hAnsiTheme="minorHAnsi" w:cstheme="minorBidi"/>
          <w:sz w:val="22"/>
          <w:szCs w:val="22"/>
          <w:lang w:val="en-US"/>
        </w:rPr>
      </w:pPr>
      <w:del w:id="990" w:author="rapporteur" w:date="2017-06-14T16:15:00Z">
        <w:r w:rsidDel="00FC36ED">
          <w:delText>5.1</w:delText>
        </w:r>
        <w:r w:rsidDel="00FC36ED">
          <w:rPr>
            <w:rFonts w:asciiTheme="minorHAnsi" w:hAnsiTheme="minorHAnsi" w:cstheme="minorBidi"/>
            <w:sz w:val="22"/>
            <w:szCs w:val="22"/>
            <w:lang w:val="en-US"/>
          </w:rPr>
          <w:tab/>
        </w:r>
        <w:r w:rsidDel="00FC36ED">
          <w:delText>Concepts</w:delText>
        </w:r>
        <w:r w:rsidDel="00FC36ED">
          <w:tab/>
          <w:delText>9</w:delText>
        </w:r>
      </w:del>
    </w:p>
    <w:p w:rsidR="00E97A8B" w:rsidDel="00FC36ED" w:rsidRDefault="00E97A8B">
      <w:pPr>
        <w:pStyle w:val="TOC2"/>
        <w:rPr>
          <w:del w:id="991" w:author="rapporteur" w:date="2017-06-14T16:15:00Z"/>
          <w:rFonts w:asciiTheme="minorHAnsi" w:hAnsiTheme="minorHAnsi" w:cstheme="minorBidi"/>
          <w:sz w:val="22"/>
          <w:szCs w:val="22"/>
          <w:lang w:val="en-US"/>
        </w:rPr>
      </w:pPr>
      <w:del w:id="992" w:author="rapporteur" w:date="2017-06-14T16:15:00Z">
        <w:r w:rsidDel="00FC36ED">
          <w:delText>5.2</w:delText>
        </w:r>
        <w:r w:rsidDel="00FC36ED">
          <w:rPr>
            <w:rFonts w:asciiTheme="minorHAnsi" w:hAnsiTheme="minorHAnsi" w:cstheme="minorBidi"/>
            <w:sz w:val="22"/>
            <w:szCs w:val="22"/>
            <w:lang w:val="en-US"/>
          </w:rPr>
          <w:tab/>
        </w:r>
        <w:r w:rsidDel="00FC36ED">
          <w:delText>Procedures</w:delText>
        </w:r>
        <w:r w:rsidDel="00FC36ED">
          <w:tab/>
          <w:delText>9</w:delText>
        </w:r>
      </w:del>
    </w:p>
    <w:p w:rsidR="00E97A8B" w:rsidDel="00FC36ED" w:rsidRDefault="00E97A8B">
      <w:pPr>
        <w:pStyle w:val="TOC1"/>
        <w:rPr>
          <w:del w:id="993" w:author="rapporteur" w:date="2017-06-14T16:15:00Z"/>
          <w:rFonts w:asciiTheme="minorHAnsi" w:hAnsiTheme="minorHAnsi" w:cstheme="minorBidi"/>
          <w:szCs w:val="22"/>
          <w:lang w:val="en-US"/>
        </w:rPr>
      </w:pPr>
      <w:del w:id="994" w:author="rapporteur" w:date="2017-06-14T16:15:00Z">
        <w:r w:rsidRPr="00812C58" w:rsidDel="00FC36ED">
          <w:rPr>
            <w:rFonts w:eastAsia="Times New Roman"/>
          </w:rPr>
          <w:delText>6</w:delText>
        </w:r>
        <w:r w:rsidDel="00FC36ED">
          <w:rPr>
            <w:rFonts w:asciiTheme="minorHAnsi" w:hAnsiTheme="minorHAnsi" w:cstheme="minorBidi"/>
            <w:szCs w:val="22"/>
            <w:lang w:val="en-US"/>
          </w:rPr>
          <w:tab/>
        </w:r>
        <w:r w:rsidRPr="00812C58" w:rsidDel="00FC36ED">
          <w:rPr>
            <w:rFonts w:eastAsia="Times New Roman"/>
          </w:rPr>
          <w:delText>Coordination between the protocols for 5G mobility management and 5G session management</w:delText>
        </w:r>
        <w:r w:rsidDel="00FC36ED">
          <w:tab/>
          <w:delText>9</w:delText>
        </w:r>
      </w:del>
    </w:p>
    <w:p w:rsidR="00E97A8B" w:rsidDel="00FC36ED" w:rsidRDefault="00E97A8B">
      <w:pPr>
        <w:pStyle w:val="TOC1"/>
        <w:rPr>
          <w:del w:id="995" w:author="rapporteur" w:date="2017-06-14T16:15:00Z"/>
          <w:rFonts w:asciiTheme="minorHAnsi" w:hAnsiTheme="minorHAnsi" w:cstheme="minorBidi"/>
          <w:szCs w:val="22"/>
          <w:lang w:val="en-US"/>
        </w:rPr>
      </w:pPr>
      <w:del w:id="996" w:author="rapporteur" w:date="2017-06-14T16:15:00Z">
        <w:r w:rsidDel="00FC36ED">
          <w:delText>7</w:delText>
        </w:r>
        <w:r w:rsidDel="00FC36ED">
          <w:rPr>
            <w:rFonts w:asciiTheme="minorHAnsi" w:hAnsiTheme="minorHAnsi" w:cstheme="minorBidi"/>
            <w:szCs w:val="22"/>
            <w:lang w:val="en-US"/>
          </w:rPr>
          <w:tab/>
        </w:r>
        <w:r w:rsidDel="00FC36ED">
          <w:delText>Mobility management</w:delText>
        </w:r>
        <w:r w:rsidDel="00FC36ED">
          <w:tab/>
          <w:delText>9</w:delText>
        </w:r>
      </w:del>
    </w:p>
    <w:p w:rsidR="00E97A8B" w:rsidDel="00FC36ED" w:rsidRDefault="00E97A8B">
      <w:pPr>
        <w:pStyle w:val="TOC2"/>
        <w:rPr>
          <w:del w:id="997" w:author="rapporteur" w:date="2017-06-14T16:15:00Z"/>
          <w:rFonts w:asciiTheme="minorHAnsi" w:hAnsiTheme="minorHAnsi" w:cstheme="minorBidi"/>
          <w:sz w:val="22"/>
          <w:szCs w:val="22"/>
          <w:lang w:val="en-US"/>
        </w:rPr>
      </w:pPr>
      <w:del w:id="998" w:author="rapporteur" w:date="2017-06-14T16:15:00Z">
        <w:r w:rsidRPr="00812C58" w:rsidDel="00FC36ED">
          <w:rPr>
            <w:rFonts w:eastAsia="Times New Roman"/>
          </w:rPr>
          <w:delText>7.1</w:delText>
        </w:r>
        <w:r w:rsidDel="00FC36ED">
          <w:rPr>
            <w:rFonts w:asciiTheme="minorHAnsi" w:hAnsiTheme="minorHAnsi" w:cstheme="minorBidi"/>
            <w:sz w:val="22"/>
            <w:szCs w:val="22"/>
            <w:lang w:val="en-US"/>
          </w:rPr>
          <w:tab/>
        </w:r>
        <w:r w:rsidRPr="00812C58" w:rsidDel="00FC36ED">
          <w:rPr>
            <w:rFonts w:eastAsia="Times New Roman"/>
          </w:rPr>
          <w:delText>Overview</w:delText>
        </w:r>
        <w:r w:rsidDel="00FC36ED">
          <w:tab/>
          <w:delText>10</w:delText>
        </w:r>
      </w:del>
    </w:p>
    <w:p w:rsidR="00E97A8B" w:rsidDel="00FC36ED" w:rsidRDefault="00E97A8B">
      <w:pPr>
        <w:pStyle w:val="TOC3"/>
        <w:rPr>
          <w:del w:id="999" w:author="rapporteur" w:date="2017-06-14T16:15:00Z"/>
          <w:rFonts w:asciiTheme="minorHAnsi" w:hAnsiTheme="minorHAnsi" w:cstheme="minorBidi"/>
          <w:sz w:val="22"/>
          <w:szCs w:val="22"/>
          <w:lang w:val="en-US"/>
        </w:rPr>
      </w:pPr>
      <w:del w:id="1000" w:author="rapporteur" w:date="2017-06-14T16:15:00Z">
        <w:r w:rsidRPr="00812C58" w:rsidDel="00FC36ED">
          <w:rPr>
            <w:rFonts w:eastAsia="Times New Roman"/>
          </w:rPr>
          <w:delText>7.1.1</w:delText>
        </w:r>
        <w:r w:rsidDel="00FC36ED">
          <w:rPr>
            <w:rFonts w:asciiTheme="minorHAnsi" w:hAnsiTheme="minorHAnsi" w:cstheme="minorBidi"/>
            <w:sz w:val="22"/>
            <w:szCs w:val="22"/>
            <w:lang w:val="en-US"/>
          </w:rPr>
          <w:tab/>
        </w:r>
        <w:r w:rsidRPr="00812C58" w:rsidDel="00FC36ED">
          <w:rPr>
            <w:rFonts w:eastAsia="Times New Roman"/>
          </w:rPr>
          <w:delText>General</w:delText>
        </w:r>
        <w:r w:rsidDel="00FC36ED">
          <w:tab/>
          <w:delText>10</w:delText>
        </w:r>
      </w:del>
    </w:p>
    <w:p w:rsidR="00E97A8B" w:rsidDel="00FC36ED" w:rsidRDefault="00E97A8B">
      <w:pPr>
        <w:pStyle w:val="TOC3"/>
        <w:rPr>
          <w:del w:id="1001" w:author="rapporteur" w:date="2017-06-14T16:15:00Z"/>
          <w:rFonts w:asciiTheme="minorHAnsi" w:hAnsiTheme="minorHAnsi" w:cstheme="minorBidi"/>
          <w:sz w:val="22"/>
          <w:szCs w:val="22"/>
          <w:lang w:val="en-US"/>
        </w:rPr>
      </w:pPr>
      <w:del w:id="1002" w:author="rapporteur" w:date="2017-06-14T16:15:00Z">
        <w:r w:rsidRPr="00812C58" w:rsidDel="00FC36ED">
          <w:rPr>
            <w:rFonts w:eastAsia="Times New Roman"/>
          </w:rPr>
          <w:delText>7.1.2</w:delText>
        </w:r>
        <w:r w:rsidDel="00FC36ED">
          <w:rPr>
            <w:rFonts w:asciiTheme="minorHAnsi" w:hAnsiTheme="minorHAnsi" w:cstheme="minorBidi"/>
            <w:sz w:val="22"/>
            <w:szCs w:val="22"/>
            <w:lang w:val="en-US"/>
          </w:rPr>
          <w:tab/>
        </w:r>
        <w:r w:rsidRPr="00812C58" w:rsidDel="00FC36ED">
          <w:rPr>
            <w:rFonts w:eastAsia="Times New Roman"/>
          </w:rPr>
          <w:delText>Types of 5GMM procedures</w:delText>
        </w:r>
        <w:r w:rsidDel="00FC36ED">
          <w:tab/>
          <w:delText>10</w:delText>
        </w:r>
      </w:del>
    </w:p>
    <w:p w:rsidR="00E97A8B" w:rsidDel="00FC36ED" w:rsidRDefault="00E97A8B">
      <w:pPr>
        <w:pStyle w:val="TOC3"/>
        <w:rPr>
          <w:del w:id="1003" w:author="rapporteur" w:date="2017-06-14T16:15:00Z"/>
          <w:rFonts w:asciiTheme="minorHAnsi" w:hAnsiTheme="minorHAnsi" w:cstheme="minorBidi"/>
          <w:sz w:val="22"/>
          <w:szCs w:val="22"/>
          <w:lang w:val="en-US"/>
        </w:rPr>
      </w:pPr>
      <w:del w:id="1004" w:author="rapporteur" w:date="2017-06-14T16:15:00Z">
        <w:r w:rsidRPr="00812C58" w:rsidDel="00FC36ED">
          <w:rPr>
            <w:rFonts w:eastAsia="Times New Roman"/>
          </w:rPr>
          <w:delText>7.1.3</w:delText>
        </w:r>
        <w:r w:rsidDel="00FC36ED">
          <w:rPr>
            <w:rFonts w:asciiTheme="minorHAnsi" w:hAnsiTheme="minorHAnsi" w:cstheme="minorBidi"/>
            <w:sz w:val="22"/>
            <w:szCs w:val="22"/>
            <w:lang w:val="en-US"/>
          </w:rPr>
          <w:tab/>
        </w:r>
        <w:r w:rsidRPr="00812C58" w:rsidDel="00FC36ED">
          <w:rPr>
            <w:rFonts w:eastAsia="Times New Roman"/>
          </w:rPr>
          <w:delText>5GMM sublayer states</w:delText>
        </w:r>
        <w:r w:rsidDel="00FC36ED">
          <w:tab/>
          <w:delText>11</w:delText>
        </w:r>
      </w:del>
    </w:p>
    <w:p w:rsidR="00E97A8B" w:rsidDel="00FC36ED" w:rsidRDefault="00E97A8B">
      <w:pPr>
        <w:pStyle w:val="TOC4"/>
        <w:rPr>
          <w:del w:id="1005" w:author="rapporteur" w:date="2017-06-14T16:15:00Z"/>
          <w:rFonts w:asciiTheme="minorHAnsi" w:hAnsiTheme="minorHAnsi" w:cstheme="minorBidi"/>
          <w:sz w:val="22"/>
          <w:szCs w:val="22"/>
          <w:lang w:val="en-US"/>
        </w:rPr>
      </w:pPr>
      <w:del w:id="1006" w:author="rapporteur" w:date="2017-06-14T16:15:00Z">
        <w:r w:rsidRPr="00812C58" w:rsidDel="00FC36ED">
          <w:rPr>
            <w:rFonts w:eastAsia="Times New Roman"/>
          </w:rPr>
          <w:delText>6.1.3.1</w:delText>
        </w:r>
        <w:r w:rsidDel="00FC36ED">
          <w:rPr>
            <w:rFonts w:asciiTheme="minorHAnsi" w:hAnsiTheme="minorHAnsi" w:cstheme="minorBidi"/>
            <w:sz w:val="22"/>
            <w:szCs w:val="22"/>
            <w:lang w:val="en-US"/>
          </w:rPr>
          <w:tab/>
        </w:r>
        <w:r w:rsidRPr="00812C58" w:rsidDel="00FC36ED">
          <w:rPr>
            <w:rFonts w:eastAsia="Times New Roman"/>
          </w:rPr>
          <w:delText>General</w:delText>
        </w:r>
        <w:r w:rsidDel="00FC36ED">
          <w:tab/>
          <w:delText>11</w:delText>
        </w:r>
      </w:del>
    </w:p>
    <w:p w:rsidR="00E97A8B" w:rsidDel="00FC36ED" w:rsidRDefault="00E97A8B">
      <w:pPr>
        <w:pStyle w:val="TOC4"/>
        <w:rPr>
          <w:del w:id="1007" w:author="rapporteur" w:date="2017-06-14T16:15:00Z"/>
          <w:rFonts w:asciiTheme="minorHAnsi" w:hAnsiTheme="minorHAnsi" w:cstheme="minorBidi"/>
          <w:sz w:val="22"/>
          <w:szCs w:val="22"/>
          <w:lang w:val="en-US"/>
        </w:rPr>
      </w:pPr>
      <w:del w:id="1008" w:author="rapporteur" w:date="2017-06-14T16:15:00Z">
        <w:r w:rsidRPr="00812C58" w:rsidDel="00FC36ED">
          <w:rPr>
            <w:rFonts w:eastAsia="Times New Roman"/>
          </w:rPr>
          <w:delText>7.1.3.2</w:delText>
        </w:r>
        <w:r w:rsidDel="00FC36ED">
          <w:rPr>
            <w:rFonts w:asciiTheme="minorHAnsi" w:hAnsiTheme="minorHAnsi" w:cstheme="minorBidi"/>
            <w:sz w:val="22"/>
            <w:szCs w:val="22"/>
            <w:lang w:val="en-US"/>
          </w:rPr>
          <w:tab/>
        </w:r>
        <w:r w:rsidRPr="00812C58" w:rsidDel="00FC36ED">
          <w:rPr>
            <w:rFonts w:eastAsia="Times New Roman"/>
          </w:rPr>
          <w:delText>5GMM sublayer states in the UE</w:delText>
        </w:r>
        <w:r w:rsidDel="00FC36ED">
          <w:tab/>
          <w:delText>11</w:delText>
        </w:r>
      </w:del>
    </w:p>
    <w:p w:rsidR="00E97A8B" w:rsidDel="00FC36ED" w:rsidRDefault="00E97A8B">
      <w:pPr>
        <w:pStyle w:val="TOC5"/>
        <w:rPr>
          <w:del w:id="1009" w:author="rapporteur" w:date="2017-06-14T16:15:00Z"/>
          <w:rFonts w:asciiTheme="minorHAnsi" w:hAnsiTheme="minorHAnsi" w:cstheme="minorBidi"/>
          <w:sz w:val="22"/>
          <w:szCs w:val="22"/>
          <w:lang w:val="en-US"/>
        </w:rPr>
      </w:pPr>
      <w:del w:id="1010" w:author="rapporteur" w:date="2017-06-14T16:15:00Z">
        <w:r w:rsidRPr="00812C58" w:rsidDel="00FC36ED">
          <w:rPr>
            <w:rFonts w:eastAsia="Times New Roman"/>
          </w:rPr>
          <w:delText>7.1.3.2.1</w:delText>
        </w:r>
        <w:r w:rsidDel="00FC36ED">
          <w:rPr>
            <w:rFonts w:asciiTheme="minorHAnsi" w:hAnsiTheme="minorHAnsi" w:cstheme="minorBidi"/>
            <w:sz w:val="22"/>
            <w:szCs w:val="22"/>
            <w:lang w:val="en-US"/>
          </w:rPr>
          <w:tab/>
        </w:r>
        <w:r w:rsidRPr="00812C58" w:rsidDel="00FC36ED">
          <w:rPr>
            <w:rFonts w:eastAsia="Times New Roman"/>
          </w:rPr>
          <w:delText>General</w:delText>
        </w:r>
        <w:r w:rsidDel="00FC36ED">
          <w:tab/>
          <w:delText>11</w:delText>
        </w:r>
      </w:del>
    </w:p>
    <w:p w:rsidR="00E97A8B" w:rsidDel="00FC36ED" w:rsidRDefault="00E97A8B">
      <w:pPr>
        <w:pStyle w:val="TOC4"/>
        <w:rPr>
          <w:del w:id="1011" w:author="rapporteur" w:date="2017-06-14T16:15:00Z"/>
          <w:rFonts w:asciiTheme="minorHAnsi" w:hAnsiTheme="minorHAnsi" w:cstheme="minorBidi"/>
          <w:sz w:val="22"/>
          <w:szCs w:val="22"/>
          <w:lang w:val="en-US"/>
        </w:rPr>
      </w:pPr>
      <w:del w:id="1012" w:author="rapporteur" w:date="2017-06-14T16:15:00Z">
        <w:r w:rsidRPr="00812C58" w:rsidDel="00FC36ED">
          <w:rPr>
            <w:rFonts w:eastAsia="Times New Roman"/>
          </w:rPr>
          <w:delText>7.1.3.3</w:delText>
        </w:r>
        <w:r w:rsidDel="00FC36ED">
          <w:rPr>
            <w:rFonts w:asciiTheme="minorHAnsi" w:hAnsiTheme="minorHAnsi" w:cstheme="minorBidi"/>
            <w:sz w:val="22"/>
            <w:szCs w:val="22"/>
            <w:lang w:val="en-US"/>
          </w:rPr>
          <w:tab/>
        </w:r>
        <w:r w:rsidRPr="00812C58" w:rsidDel="00FC36ED">
          <w:rPr>
            <w:rFonts w:eastAsia="Times New Roman"/>
          </w:rPr>
          <w:delText>5GMM sublayer states in the network</w:delText>
        </w:r>
        <w:r w:rsidDel="00FC36ED">
          <w:tab/>
          <w:delText>11</w:delText>
        </w:r>
      </w:del>
    </w:p>
    <w:p w:rsidR="00E97A8B" w:rsidDel="00FC36ED" w:rsidRDefault="00E97A8B">
      <w:pPr>
        <w:pStyle w:val="TOC5"/>
        <w:rPr>
          <w:del w:id="1013" w:author="rapporteur" w:date="2017-06-14T16:15:00Z"/>
          <w:rFonts w:asciiTheme="minorHAnsi" w:hAnsiTheme="minorHAnsi" w:cstheme="minorBidi"/>
          <w:sz w:val="22"/>
          <w:szCs w:val="22"/>
          <w:lang w:val="en-US"/>
        </w:rPr>
      </w:pPr>
      <w:del w:id="1014" w:author="rapporteur" w:date="2017-06-14T16:15:00Z">
        <w:r w:rsidRPr="00812C58" w:rsidDel="00FC36ED">
          <w:rPr>
            <w:rFonts w:eastAsia="Times New Roman"/>
          </w:rPr>
          <w:delText>7.1.3.3.1</w:delText>
        </w:r>
        <w:r w:rsidDel="00FC36ED">
          <w:rPr>
            <w:rFonts w:asciiTheme="minorHAnsi" w:hAnsiTheme="minorHAnsi" w:cstheme="minorBidi"/>
            <w:sz w:val="22"/>
            <w:szCs w:val="22"/>
            <w:lang w:val="en-US"/>
          </w:rPr>
          <w:tab/>
        </w:r>
        <w:r w:rsidRPr="00812C58" w:rsidDel="00FC36ED">
          <w:rPr>
            <w:rFonts w:eastAsia="Times New Roman"/>
          </w:rPr>
          <w:delText>General</w:delText>
        </w:r>
        <w:r w:rsidDel="00FC36ED">
          <w:tab/>
          <w:delText>11</w:delText>
        </w:r>
      </w:del>
    </w:p>
    <w:p w:rsidR="00E97A8B" w:rsidDel="00FC36ED" w:rsidRDefault="00E97A8B">
      <w:pPr>
        <w:pStyle w:val="TOC2"/>
        <w:rPr>
          <w:del w:id="1015" w:author="rapporteur" w:date="2017-06-14T16:15:00Z"/>
          <w:rFonts w:asciiTheme="minorHAnsi" w:hAnsiTheme="minorHAnsi" w:cstheme="minorBidi"/>
          <w:sz w:val="22"/>
          <w:szCs w:val="22"/>
          <w:lang w:val="en-US"/>
        </w:rPr>
      </w:pPr>
      <w:del w:id="1016" w:author="rapporteur" w:date="2017-06-14T16:15:00Z">
        <w:r w:rsidDel="00FC36ED">
          <w:delText>7.2</w:delText>
        </w:r>
        <w:r w:rsidDel="00FC36ED">
          <w:rPr>
            <w:rFonts w:asciiTheme="minorHAnsi" w:hAnsiTheme="minorHAnsi" w:cstheme="minorBidi"/>
            <w:sz w:val="22"/>
            <w:szCs w:val="22"/>
            <w:lang w:val="en-US"/>
          </w:rPr>
          <w:tab/>
        </w:r>
        <w:r w:rsidDel="00FC36ED">
          <w:delText>NAS mobility functions in IDLE and CONNECTED mode</w:delText>
        </w:r>
        <w:r w:rsidDel="00FC36ED">
          <w:tab/>
          <w:delText>11</w:delText>
        </w:r>
      </w:del>
    </w:p>
    <w:p w:rsidR="00E97A8B" w:rsidDel="00FC36ED" w:rsidRDefault="00E97A8B">
      <w:pPr>
        <w:pStyle w:val="TOC2"/>
        <w:rPr>
          <w:del w:id="1017" w:author="rapporteur" w:date="2017-06-14T16:15:00Z"/>
          <w:rFonts w:asciiTheme="minorHAnsi" w:hAnsiTheme="minorHAnsi" w:cstheme="minorBidi"/>
          <w:sz w:val="22"/>
          <w:szCs w:val="22"/>
          <w:lang w:val="en-US"/>
        </w:rPr>
      </w:pPr>
      <w:del w:id="1018" w:author="rapporteur" w:date="2017-06-14T16:15:00Z">
        <w:r w:rsidDel="00FC36ED">
          <w:delText>7.3</w:delText>
        </w:r>
        <w:r w:rsidDel="00FC36ED">
          <w:rPr>
            <w:rFonts w:asciiTheme="minorHAnsi" w:hAnsiTheme="minorHAnsi" w:cstheme="minorBidi"/>
            <w:sz w:val="22"/>
            <w:szCs w:val="22"/>
            <w:lang w:val="en-US"/>
          </w:rPr>
          <w:tab/>
        </w:r>
        <w:r w:rsidDel="00FC36ED">
          <w:delText>NAS mobility management procedures</w:delText>
        </w:r>
        <w:r w:rsidDel="00FC36ED">
          <w:tab/>
          <w:delText>11</w:delText>
        </w:r>
      </w:del>
    </w:p>
    <w:p w:rsidR="00E97A8B" w:rsidDel="00FC36ED" w:rsidRDefault="00E97A8B">
      <w:pPr>
        <w:pStyle w:val="TOC3"/>
        <w:rPr>
          <w:del w:id="1019" w:author="rapporteur" w:date="2017-06-14T16:15:00Z"/>
          <w:rFonts w:asciiTheme="minorHAnsi" w:hAnsiTheme="minorHAnsi" w:cstheme="minorBidi"/>
          <w:sz w:val="22"/>
          <w:szCs w:val="22"/>
          <w:lang w:val="en-US"/>
        </w:rPr>
      </w:pPr>
      <w:del w:id="1020" w:author="rapporteur" w:date="2017-06-14T16:15:00Z">
        <w:r w:rsidDel="00FC36ED">
          <w:delText>7.3.1</w:delText>
        </w:r>
        <w:r w:rsidDel="00FC36ED">
          <w:rPr>
            <w:rFonts w:asciiTheme="minorHAnsi" w:hAnsiTheme="minorHAnsi" w:cstheme="minorBidi"/>
            <w:sz w:val="22"/>
            <w:szCs w:val="22"/>
            <w:lang w:val="en-US"/>
          </w:rPr>
          <w:tab/>
        </w:r>
        <w:r w:rsidDel="00FC36ED">
          <w:delText>SM transport procedures</w:delText>
        </w:r>
        <w:r w:rsidDel="00FC36ED">
          <w:tab/>
          <w:delText>11</w:delText>
        </w:r>
      </w:del>
    </w:p>
    <w:p w:rsidR="00E97A8B" w:rsidDel="00FC36ED" w:rsidRDefault="00E97A8B">
      <w:pPr>
        <w:pStyle w:val="TOC4"/>
        <w:rPr>
          <w:del w:id="1021" w:author="rapporteur" w:date="2017-06-14T16:15:00Z"/>
          <w:rFonts w:asciiTheme="minorHAnsi" w:hAnsiTheme="minorHAnsi" w:cstheme="minorBidi"/>
          <w:sz w:val="22"/>
          <w:szCs w:val="22"/>
          <w:lang w:val="en-US"/>
        </w:rPr>
      </w:pPr>
      <w:del w:id="1022" w:author="rapporteur" w:date="2017-06-14T16:15:00Z">
        <w:r w:rsidDel="00FC36ED">
          <w:delText>7.3.1.1</w:delText>
        </w:r>
        <w:r w:rsidDel="00FC36ED">
          <w:rPr>
            <w:rFonts w:asciiTheme="minorHAnsi" w:hAnsiTheme="minorHAnsi" w:cstheme="minorBidi"/>
            <w:sz w:val="22"/>
            <w:szCs w:val="22"/>
            <w:lang w:val="en-US"/>
          </w:rPr>
          <w:tab/>
        </w:r>
        <w:r w:rsidDel="00FC36ED">
          <w:delText>UE-initiated SM message transport procedure</w:delText>
        </w:r>
        <w:r w:rsidDel="00FC36ED">
          <w:tab/>
          <w:delText>11</w:delText>
        </w:r>
      </w:del>
    </w:p>
    <w:p w:rsidR="00E97A8B" w:rsidDel="00FC36ED" w:rsidRDefault="00E97A8B">
      <w:pPr>
        <w:pStyle w:val="TOC5"/>
        <w:rPr>
          <w:del w:id="1023" w:author="rapporteur" w:date="2017-06-14T16:15:00Z"/>
          <w:rFonts w:asciiTheme="minorHAnsi" w:hAnsiTheme="minorHAnsi" w:cstheme="minorBidi"/>
          <w:sz w:val="22"/>
          <w:szCs w:val="22"/>
          <w:lang w:val="en-US"/>
        </w:rPr>
      </w:pPr>
      <w:del w:id="1024" w:author="rapporteur" w:date="2017-06-14T16:15:00Z">
        <w:r w:rsidDel="00FC36ED">
          <w:delText>7.3.1.1.1</w:delText>
        </w:r>
        <w:r w:rsidDel="00FC36ED">
          <w:rPr>
            <w:rFonts w:asciiTheme="minorHAnsi" w:hAnsiTheme="minorHAnsi" w:cstheme="minorBidi"/>
            <w:sz w:val="22"/>
            <w:szCs w:val="22"/>
            <w:lang w:val="en-US"/>
          </w:rPr>
          <w:tab/>
        </w:r>
        <w:r w:rsidDel="00FC36ED">
          <w:delText>General</w:delText>
        </w:r>
        <w:r w:rsidDel="00FC36ED">
          <w:tab/>
          <w:delText>11</w:delText>
        </w:r>
      </w:del>
    </w:p>
    <w:p w:rsidR="00E97A8B" w:rsidDel="00FC36ED" w:rsidRDefault="00E97A8B">
      <w:pPr>
        <w:pStyle w:val="TOC5"/>
        <w:rPr>
          <w:del w:id="1025" w:author="rapporteur" w:date="2017-06-14T16:15:00Z"/>
          <w:rFonts w:asciiTheme="minorHAnsi" w:hAnsiTheme="minorHAnsi" w:cstheme="minorBidi"/>
          <w:sz w:val="22"/>
          <w:szCs w:val="22"/>
          <w:lang w:val="en-US"/>
        </w:rPr>
      </w:pPr>
      <w:del w:id="1026" w:author="rapporteur" w:date="2017-06-14T16:15:00Z">
        <w:r w:rsidDel="00FC36ED">
          <w:delText>7.3.1.1.2</w:delText>
        </w:r>
        <w:r w:rsidDel="00FC36ED">
          <w:rPr>
            <w:rFonts w:asciiTheme="minorHAnsi" w:hAnsiTheme="minorHAnsi" w:cstheme="minorBidi"/>
            <w:sz w:val="22"/>
            <w:szCs w:val="22"/>
            <w:lang w:val="en-US"/>
          </w:rPr>
          <w:tab/>
        </w:r>
        <w:r w:rsidDel="00FC36ED">
          <w:delText>NAS SM MESSAGE TRANSPORT message sending</w:delText>
        </w:r>
        <w:r w:rsidDel="00FC36ED">
          <w:tab/>
          <w:delText>11</w:delText>
        </w:r>
      </w:del>
    </w:p>
    <w:p w:rsidR="00E97A8B" w:rsidDel="00FC36ED" w:rsidRDefault="00E97A8B">
      <w:pPr>
        <w:pStyle w:val="TOC5"/>
        <w:rPr>
          <w:del w:id="1027" w:author="rapporteur" w:date="2017-06-14T16:15:00Z"/>
          <w:rFonts w:asciiTheme="minorHAnsi" w:hAnsiTheme="minorHAnsi" w:cstheme="minorBidi"/>
          <w:sz w:val="22"/>
          <w:szCs w:val="22"/>
          <w:lang w:val="en-US"/>
        </w:rPr>
      </w:pPr>
      <w:del w:id="1028" w:author="rapporteur" w:date="2017-06-14T16:15:00Z">
        <w:r w:rsidDel="00FC36ED">
          <w:delText>7.3.1.1.3</w:delText>
        </w:r>
        <w:r w:rsidDel="00FC36ED">
          <w:rPr>
            <w:rFonts w:asciiTheme="minorHAnsi" w:hAnsiTheme="minorHAnsi" w:cstheme="minorBidi"/>
            <w:sz w:val="22"/>
            <w:szCs w:val="22"/>
            <w:lang w:val="en-US"/>
          </w:rPr>
          <w:tab/>
        </w:r>
        <w:r w:rsidDel="00FC36ED">
          <w:delText>NAS SM MESSAGE TRANSPORT message receiving</w:delText>
        </w:r>
        <w:r w:rsidDel="00FC36ED">
          <w:tab/>
          <w:delText>12</w:delText>
        </w:r>
      </w:del>
    </w:p>
    <w:p w:rsidR="00E97A8B" w:rsidDel="00FC36ED" w:rsidRDefault="00E97A8B">
      <w:pPr>
        <w:pStyle w:val="TOC4"/>
        <w:rPr>
          <w:del w:id="1029" w:author="rapporteur" w:date="2017-06-14T16:15:00Z"/>
          <w:rFonts w:asciiTheme="minorHAnsi" w:hAnsiTheme="minorHAnsi" w:cstheme="minorBidi"/>
          <w:sz w:val="22"/>
          <w:szCs w:val="22"/>
          <w:lang w:val="en-US"/>
        </w:rPr>
      </w:pPr>
      <w:del w:id="1030" w:author="rapporteur" w:date="2017-06-14T16:15:00Z">
        <w:r w:rsidDel="00FC36ED">
          <w:delText>7.3.1.1.4</w:delText>
        </w:r>
        <w:r w:rsidDel="00FC36ED">
          <w:rPr>
            <w:rFonts w:asciiTheme="minorHAnsi" w:hAnsiTheme="minorHAnsi" w:cstheme="minorBidi"/>
            <w:sz w:val="22"/>
            <w:szCs w:val="22"/>
            <w:lang w:val="en-US"/>
          </w:rPr>
          <w:tab/>
        </w:r>
        <w:r w:rsidDel="00FC36ED">
          <w:delText>Timers</w:delText>
        </w:r>
        <w:r w:rsidDel="00FC36ED">
          <w:tab/>
          <w:delText>12</w:delText>
        </w:r>
      </w:del>
    </w:p>
    <w:p w:rsidR="00E97A8B" w:rsidDel="00FC36ED" w:rsidRDefault="00E97A8B">
      <w:pPr>
        <w:pStyle w:val="TOC4"/>
        <w:rPr>
          <w:del w:id="1031" w:author="rapporteur" w:date="2017-06-14T16:15:00Z"/>
          <w:rFonts w:asciiTheme="minorHAnsi" w:hAnsiTheme="minorHAnsi" w:cstheme="minorBidi"/>
          <w:sz w:val="22"/>
          <w:szCs w:val="22"/>
          <w:lang w:val="en-US"/>
        </w:rPr>
      </w:pPr>
      <w:del w:id="1032" w:author="rapporteur" w:date="2017-06-14T16:15:00Z">
        <w:r w:rsidDel="00FC36ED">
          <w:delText>7.3.1.2</w:delText>
        </w:r>
        <w:r w:rsidDel="00FC36ED">
          <w:rPr>
            <w:rFonts w:asciiTheme="minorHAnsi" w:hAnsiTheme="minorHAnsi" w:cstheme="minorBidi"/>
            <w:sz w:val="22"/>
            <w:szCs w:val="22"/>
            <w:lang w:val="en-US"/>
          </w:rPr>
          <w:tab/>
        </w:r>
        <w:r w:rsidDel="00FC36ED">
          <w:delText>Network-initiated SM message transport procedure</w:delText>
        </w:r>
        <w:r w:rsidDel="00FC36ED">
          <w:tab/>
          <w:delText>12</w:delText>
        </w:r>
      </w:del>
    </w:p>
    <w:p w:rsidR="00E97A8B" w:rsidDel="00FC36ED" w:rsidRDefault="00E97A8B">
      <w:pPr>
        <w:pStyle w:val="TOC5"/>
        <w:rPr>
          <w:del w:id="1033" w:author="rapporteur" w:date="2017-06-14T16:15:00Z"/>
          <w:rFonts w:asciiTheme="minorHAnsi" w:hAnsiTheme="minorHAnsi" w:cstheme="minorBidi"/>
          <w:sz w:val="22"/>
          <w:szCs w:val="22"/>
          <w:lang w:val="en-US"/>
        </w:rPr>
      </w:pPr>
      <w:del w:id="1034" w:author="rapporteur" w:date="2017-06-14T16:15:00Z">
        <w:r w:rsidDel="00FC36ED">
          <w:delText>7.3.1.2.1</w:delText>
        </w:r>
        <w:r w:rsidDel="00FC36ED">
          <w:rPr>
            <w:rFonts w:asciiTheme="minorHAnsi" w:hAnsiTheme="minorHAnsi" w:cstheme="minorBidi"/>
            <w:sz w:val="22"/>
            <w:szCs w:val="22"/>
            <w:lang w:val="en-US"/>
          </w:rPr>
          <w:tab/>
        </w:r>
        <w:r w:rsidDel="00FC36ED">
          <w:delText>General</w:delText>
        </w:r>
        <w:r w:rsidDel="00FC36ED">
          <w:tab/>
          <w:delText>12</w:delText>
        </w:r>
      </w:del>
    </w:p>
    <w:p w:rsidR="00E97A8B" w:rsidDel="00FC36ED" w:rsidRDefault="00E97A8B">
      <w:pPr>
        <w:pStyle w:val="TOC5"/>
        <w:rPr>
          <w:del w:id="1035" w:author="rapporteur" w:date="2017-06-14T16:15:00Z"/>
          <w:rFonts w:asciiTheme="minorHAnsi" w:hAnsiTheme="minorHAnsi" w:cstheme="minorBidi"/>
          <w:sz w:val="22"/>
          <w:szCs w:val="22"/>
          <w:lang w:val="en-US"/>
        </w:rPr>
      </w:pPr>
      <w:del w:id="1036" w:author="rapporteur" w:date="2017-06-14T16:15:00Z">
        <w:r w:rsidDel="00FC36ED">
          <w:delText>7.3.1.2.2</w:delText>
        </w:r>
        <w:r w:rsidDel="00FC36ED">
          <w:rPr>
            <w:rFonts w:asciiTheme="minorHAnsi" w:hAnsiTheme="minorHAnsi" w:cstheme="minorBidi"/>
            <w:sz w:val="22"/>
            <w:szCs w:val="22"/>
            <w:lang w:val="en-US"/>
          </w:rPr>
          <w:tab/>
        </w:r>
        <w:r w:rsidDel="00FC36ED">
          <w:delText>NAS SM MESSAGE TRANSPORT message sending</w:delText>
        </w:r>
        <w:r w:rsidDel="00FC36ED">
          <w:tab/>
          <w:delText>12</w:delText>
        </w:r>
      </w:del>
    </w:p>
    <w:p w:rsidR="00E97A8B" w:rsidDel="00FC36ED" w:rsidRDefault="00E97A8B">
      <w:pPr>
        <w:pStyle w:val="TOC5"/>
        <w:rPr>
          <w:del w:id="1037" w:author="rapporteur" w:date="2017-06-14T16:15:00Z"/>
          <w:rFonts w:asciiTheme="minorHAnsi" w:hAnsiTheme="minorHAnsi" w:cstheme="minorBidi"/>
          <w:sz w:val="22"/>
          <w:szCs w:val="22"/>
          <w:lang w:val="en-US"/>
        </w:rPr>
      </w:pPr>
      <w:del w:id="1038" w:author="rapporteur" w:date="2017-06-14T16:15:00Z">
        <w:r w:rsidDel="00FC36ED">
          <w:delText>7.3.1.2.3</w:delText>
        </w:r>
        <w:r w:rsidDel="00FC36ED">
          <w:rPr>
            <w:rFonts w:asciiTheme="minorHAnsi" w:hAnsiTheme="minorHAnsi" w:cstheme="minorBidi"/>
            <w:sz w:val="22"/>
            <w:szCs w:val="22"/>
            <w:lang w:val="en-US"/>
          </w:rPr>
          <w:tab/>
        </w:r>
        <w:r w:rsidDel="00FC36ED">
          <w:delText>NAS SM MESSAGE TRANSPORT message receiving</w:delText>
        </w:r>
        <w:r w:rsidDel="00FC36ED">
          <w:tab/>
          <w:delText>13</w:delText>
        </w:r>
      </w:del>
    </w:p>
    <w:p w:rsidR="00E97A8B" w:rsidDel="00FC36ED" w:rsidRDefault="00E97A8B">
      <w:pPr>
        <w:pStyle w:val="TOC2"/>
        <w:rPr>
          <w:del w:id="1039" w:author="rapporteur" w:date="2017-06-14T16:15:00Z"/>
          <w:rFonts w:asciiTheme="minorHAnsi" w:hAnsiTheme="minorHAnsi" w:cstheme="minorBidi"/>
          <w:sz w:val="22"/>
          <w:szCs w:val="22"/>
          <w:lang w:val="en-US"/>
        </w:rPr>
      </w:pPr>
      <w:del w:id="1040" w:author="rapporteur" w:date="2017-06-14T16:15:00Z">
        <w:r w:rsidDel="00FC36ED">
          <w:delText>7.4</w:delText>
        </w:r>
        <w:r w:rsidDel="00FC36ED">
          <w:rPr>
            <w:rFonts w:asciiTheme="minorHAnsi" w:hAnsiTheme="minorHAnsi" w:cstheme="minorBidi"/>
            <w:sz w:val="22"/>
            <w:szCs w:val="22"/>
            <w:lang w:val="en-US"/>
          </w:rPr>
          <w:tab/>
        </w:r>
        <w:r w:rsidDel="00FC36ED">
          <w:delText>NAS mobility management message coding</w:delText>
        </w:r>
        <w:r w:rsidDel="00FC36ED">
          <w:tab/>
          <w:delText>13</w:delText>
        </w:r>
      </w:del>
    </w:p>
    <w:p w:rsidR="00E97A8B" w:rsidDel="00FC36ED" w:rsidRDefault="00E97A8B">
      <w:pPr>
        <w:pStyle w:val="TOC3"/>
        <w:rPr>
          <w:del w:id="1041" w:author="rapporteur" w:date="2017-06-14T16:15:00Z"/>
          <w:rFonts w:asciiTheme="minorHAnsi" w:hAnsiTheme="minorHAnsi" w:cstheme="minorBidi"/>
          <w:sz w:val="22"/>
          <w:szCs w:val="22"/>
          <w:lang w:val="en-US"/>
        </w:rPr>
      </w:pPr>
      <w:del w:id="1042" w:author="rapporteur" w:date="2017-06-14T16:15:00Z">
        <w:r w:rsidDel="00FC36ED">
          <w:delText>7.4.1</w:delText>
        </w:r>
        <w:r w:rsidDel="00FC36ED">
          <w:rPr>
            <w:rFonts w:asciiTheme="minorHAnsi" w:hAnsiTheme="minorHAnsi" w:cstheme="minorBidi"/>
            <w:sz w:val="22"/>
            <w:szCs w:val="22"/>
            <w:lang w:val="en-US"/>
          </w:rPr>
          <w:tab/>
        </w:r>
        <w:r w:rsidDel="00FC36ED">
          <w:delText>NAS SM MESSAGE TRANSPORT</w:delText>
        </w:r>
        <w:r w:rsidDel="00FC36ED">
          <w:tab/>
          <w:delText>13</w:delText>
        </w:r>
      </w:del>
    </w:p>
    <w:p w:rsidR="00E97A8B" w:rsidDel="00FC36ED" w:rsidRDefault="00E97A8B">
      <w:pPr>
        <w:pStyle w:val="TOC4"/>
        <w:rPr>
          <w:del w:id="1043" w:author="rapporteur" w:date="2017-06-14T16:15:00Z"/>
          <w:rFonts w:asciiTheme="minorHAnsi" w:hAnsiTheme="minorHAnsi" w:cstheme="minorBidi"/>
          <w:sz w:val="22"/>
          <w:szCs w:val="22"/>
          <w:lang w:val="en-US"/>
        </w:rPr>
      </w:pPr>
      <w:del w:id="1044" w:author="rapporteur" w:date="2017-06-14T16:15:00Z">
        <w:r w:rsidDel="00FC36ED">
          <w:delText>7.4.1</w:delText>
        </w:r>
        <w:r w:rsidDel="00FC36ED">
          <w:rPr>
            <w:lang w:eastAsia="ko-KR"/>
          </w:rPr>
          <w:delText>.1</w:delText>
        </w:r>
        <w:r w:rsidDel="00FC36ED">
          <w:rPr>
            <w:rFonts w:asciiTheme="minorHAnsi" w:hAnsiTheme="minorHAnsi" w:cstheme="minorBidi"/>
            <w:sz w:val="22"/>
            <w:szCs w:val="22"/>
            <w:lang w:val="en-US"/>
          </w:rPr>
          <w:tab/>
        </w:r>
        <w:r w:rsidDel="00FC36ED">
          <w:rPr>
            <w:lang w:eastAsia="ko-KR"/>
          </w:rPr>
          <w:delText>Message definition</w:delText>
        </w:r>
        <w:r w:rsidDel="00FC36ED">
          <w:tab/>
          <w:delText>13</w:delText>
        </w:r>
      </w:del>
    </w:p>
    <w:p w:rsidR="00E97A8B" w:rsidDel="00FC36ED" w:rsidRDefault="00E97A8B">
      <w:pPr>
        <w:pStyle w:val="TOC1"/>
        <w:rPr>
          <w:del w:id="1045" w:author="rapporteur" w:date="2017-06-14T16:15:00Z"/>
          <w:rFonts w:asciiTheme="minorHAnsi" w:hAnsiTheme="minorHAnsi" w:cstheme="minorBidi"/>
          <w:szCs w:val="22"/>
          <w:lang w:val="en-US"/>
        </w:rPr>
      </w:pPr>
      <w:del w:id="1046" w:author="rapporteur" w:date="2017-06-14T16:15:00Z">
        <w:r w:rsidDel="00FC36ED">
          <w:delText>8</w:delText>
        </w:r>
        <w:r w:rsidDel="00FC36ED">
          <w:rPr>
            <w:rFonts w:asciiTheme="minorHAnsi" w:hAnsiTheme="minorHAnsi" w:cstheme="minorBidi"/>
            <w:szCs w:val="22"/>
            <w:lang w:val="en-US"/>
          </w:rPr>
          <w:tab/>
        </w:r>
        <w:r w:rsidDel="00FC36ED">
          <w:delText>Session management</w:delText>
        </w:r>
        <w:r w:rsidDel="00FC36ED">
          <w:tab/>
          <w:delText>13</w:delText>
        </w:r>
      </w:del>
    </w:p>
    <w:p w:rsidR="00E97A8B" w:rsidDel="00FC36ED" w:rsidRDefault="00E97A8B">
      <w:pPr>
        <w:pStyle w:val="TOC2"/>
        <w:rPr>
          <w:del w:id="1047" w:author="rapporteur" w:date="2017-06-14T16:15:00Z"/>
          <w:rFonts w:asciiTheme="minorHAnsi" w:hAnsiTheme="minorHAnsi" w:cstheme="minorBidi"/>
          <w:sz w:val="22"/>
          <w:szCs w:val="22"/>
          <w:lang w:val="en-US"/>
        </w:rPr>
      </w:pPr>
      <w:del w:id="1048" w:author="rapporteur" w:date="2017-06-14T16:15:00Z">
        <w:r w:rsidDel="00FC36ED">
          <w:delText>8.1</w:delText>
        </w:r>
        <w:r w:rsidDel="00FC36ED">
          <w:rPr>
            <w:rFonts w:asciiTheme="minorHAnsi" w:hAnsiTheme="minorHAnsi" w:cstheme="minorBidi"/>
            <w:sz w:val="22"/>
            <w:szCs w:val="22"/>
            <w:lang w:val="en-US"/>
          </w:rPr>
          <w:tab/>
        </w:r>
        <w:r w:rsidDel="00FC36ED">
          <w:delText>General</w:delText>
        </w:r>
        <w:r w:rsidDel="00FC36ED">
          <w:tab/>
          <w:delText>13</w:delText>
        </w:r>
      </w:del>
    </w:p>
    <w:p w:rsidR="00E97A8B" w:rsidDel="00FC36ED" w:rsidRDefault="00E97A8B">
      <w:pPr>
        <w:pStyle w:val="TOC2"/>
        <w:rPr>
          <w:del w:id="1049" w:author="rapporteur" w:date="2017-06-14T16:15:00Z"/>
          <w:rFonts w:asciiTheme="minorHAnsi" w:hAnsiTheme="minorHAnsi" w:cstheme="minorBidi"/>
          <w:sz w:val="22"/>
          <w:szCs w:val="22"/>
          <w:lang w:val="en-US"/>
        </w:rPr>
      </w:pPr>
      <w:del w:id="1050" w:author="rapporteur" w:date="2017-06-14T16:15:00Z">
        <w:r w:rsidRPr="00812C58" w:rsidDel="00FC36ED">
          <w:rPr>
            <w:lang w:val="en-US" w:eastAsia="zh-CN"/>
          </w:rPr>
          <w:delText>8.2</w:delText>
        </w:r>
        <w:r w:rsidDel="00FC36ED">
          <w:rPr>
            <w:rFonts w:asciiTheme="minorHAnsi" w:hAnsiTheme="minorHAnsi" w:cstheme="minorBidi"/>
            <w:sz w:val="22"/>
            <w:szCs w:val="22"/>
            <w:lang w:val="en-US"/>
          </w:rPr>
          <w:tab/>
        </w:r>
        <w:r w:rsidRPr="00812C58" w:rsidDel="00FC36ED">
          <w:rPr>
            <w:lang w:val="en-US" w:eastAsia="zh-CN"/>
          </w:rPr>
          <w:delText>Overview</w:delText>
        </w:r>
        <w:r w:rsidDel="00FC36ED">
          <w:tab/>
          <w:delText>13</w:delText>
        </w:r>
      </w:del>
    </w:p>
    <w:p w:rsidR="00E97A8B" w:rsidDel="00FC36ED" w:rsidRDefault="00E97A8B">
      <w:pPr>
        <w:pStyle w:val="TOC2"/>
        <w:rPr>
          <w:del w:id="1051" w:author="rapporteur" w:date="2017-06-14T16:15:00Z"/>
          <w:rFonts w:asciiTheme="minorHAnsi" w:hAnsiTheme="minorHAnsi" w:cstheme="minorBidi"/>
          <w:sz w:val="22"/>
          <w:szCs w:val="22"/>
          <w:lang w:val="en-US"/>
        </w:rPr>
      </w:pPr>
      <w:del w:id="1052" w:author="rapporteur" w:date="2017-06-14T16:15:00Z">
        <w:r w:rsidDel="00FC36ED">
          <w:delText>8.3</w:delText>
        </w:r>
        <w:r w:rsidDel="00FC36ED">
          <w:rPr>
            <w:rFonts w:asciiTheme="minorHAnsi" w:hAnsiTheme="minorHAnsi" w:cstheme="minorBidi"/>
            <w:sz w:val="22"/>
            <w:szCs w:val="22"/>
            <w:lang w:val="en-US"/>
          </w:rPr>
          <w:tab/>
        </w:r>
        <w:r w:rsidDel="00FC36ED">
          <w:delText>NAS session management states</w:delText>
        </w:r>
        <w:r w:rsidDel="00FC36ED">
          <w:tab/>
          <w:delText>13</w:delText>
        </w:r>
      </w:del>
    </w:p>
    <w:p w:rsidR="00E97A8B" w:rsidDel="00FC36ED" w:rsidRDefault="00E97A8B">
      <w:pPr>
        <w:pStyle w:val="TOC2"/>
        <w:rPr>
          <w:del w:id="1053" w:author="rapporteur" w:date="2017-06-14T16:15:00Z"/>
          <w:rFonts w:asciiTheme="minorHAnsi" w:hAnsiTheme="minorHAnsi" w:cstheme="minorBidi"/>
          <w:sz w:val="22"/>
          <w:szCs w:val="22"/>
          <w:lang w:val="en-US"/>
        </w:rPr>
      </w:pPr>
      <w:del w:id="1054" w:author="rapporteur" w:date="2017-06-14T16:15:00Z">
        <w:r w:rsidDel="00FC36ED">
          <w:delText>8.4</w:delText>
        </w:r>
        <w:r w:rsidDel="00FC36ED">
          <w:rPr>
            <w:rFonts w:asciiTheme="minorHAnsi" w:hAnsiTheme="minorHAnsi" w:cstheme="minorBidi"/>
            <w:sz w:val="22"/>
            <w:szCs w:val="22"/>
            <w:lang w:val="en-US"/>
          </w:rPr>
          <w:tab/>
        </w:r>
        <w:r w:rsidDel="00FC36ED">
          <w:delText>NAS session management procedures</w:delText>
        </w:r>
        <w:r w:rsidDel="00FC36ED">
          <w:tab/>
          <w:delText>14</w:delText>
        </w:r>
      </w:del>
    </w:p>
    <w:p w:rsidR="00E97A8B" w:rsidDel="00FC36ED" w:rsidRDefault="00E97A8B">
      <w:pPr>
        <w:pStyle w:val="TOC3"/>
        <w:rPr>
          <w:del w:id="1055" w:author="rapporteur" w:date="2017-06-14T16:15:00Z"/>
          <w:rFonts w:asciiTheme="minorHAnsi" w:hAnsiTheme="minorHAnsi" w:cstheme="minorBidi"/>
          <w:sz w:val="22"/>
          <w:szCs w:val="22"/>
          <w:lang w:val="en-US"/>
        </w:rPr>
      </w:pPr>
      <w:del w:id="1056" w:author="rapporteur" w:date="2017-06-14T16:15:00Z">
        <w:r w:rsidDel="00FC36ED">
          <w:delText>8.4.1</w:delText>
        </w:r>
        <w:r w:rsidDel="00FC36ED">
          <w:rPr>
            <w:rFonts w:asciiTheme="minorHAnsi" w:hAnsiTheme="minorHAnsi" w:cstheme="minorBidi"/>
            <w:sz w:val="22"/>
            <w:szCs w:val="22"/>
            <w:lang w:val="en-US"/>
          </w:rPr>
          <w:tab/>
        </w:r>
        <w:r w:rsidDel="00FC36ED">
          <w:delText>UE-requested PDU session establishment procedure</w:delText>
        </w:r>
        <w:r w:rsidDel="00FC36ED">
          <w:tab/>
          <w:delText>14</w:delText>
        </w:r>
      </w:del>
    </w:p>
    <w:p w:rsidR="00E97A8B" w:rsidDel="00FC36ED" w:rsidRDefault="00E97A8B">
      <w:pPr>
        <w:pStyle w:val="TOC4"/>
        <w:rPr>
          <w:del w:id="1057" w:author="rapporteur" w:date="2017-06-14T16:15:00Z"/>
          <w:rFonts w:asciiTheme="minorHAnsi" w:hAnsiTheme="minorHAnsi" w:cstheme="minorBidi"/>
          <w:sz w:val="22"/>
          <w:szCs w:val="22"/>
          <w:lang w:val="en-US"/>
        </w:rPr>
      </w:pPr>
      <w:del w:id="1058" w:author="rapporteur" w:date="2017-06-14T16:15:00Z">
        <w:r w:rsidDel="00FC36ED">
          <w:delText>8.4.1.1</w:delText>
        </w:r>
        <w:r w:rsidDel="00FC36ED">
          <w:rPr>
            <w:rFonts w:asciiTheme="minorHAnsi" w:hAnsiTheme="minorHAnsi" w:cstheme="minorBidi"/>
            <w:sz w:val="22"/>
            <w:szCs w:val="22"/>
            <w:lang w:val="en-US"/>
          </w:rPr>
          <w:tab/>
        </w:r>
        <w:r w:rsidDel="00FC36ED">
          <w:delText>General</w:delText>
        </w:r>
        <w:r w:rsidDel="00FC36ED">
          <w:tab/>
          <w:delText>14</w:delText>
        </w:r>
      </w:del>
    </w:p>
    <w:p w:rsidR="00E97A8B" w:rsidDel="00FC36ED" w:rsidRDefault="00E97A8B">
      <w:pPr>
        <w:pStyle w:val="TOC4"/>
        <w:rPr>
          <w:del w:id="1059" w:author="rapporteur" w:date="2017-06-14T16:15:00Z"/>
          <w:rFonts w:asciiTheme="minorHAnsi" w:hAnsiTheme="minorHAnsi" w:cstheme="minorBidi"/>
          <w:sz w:val="22"/>
          <w:szCs w:val="22"/>
          <w:lang w:val="en-US"/>
        </w:rPr>
      </w:pPr>
      <w:del w:id="1060" w:author="rapporteur" w:date="2017-06-14T16:15:00Z">
        <w:r w:rsidDel="00FC36ED">
          <w:delText>8.4.1.2</w:delText>
        </w:r>
        <w:r w:rsidDel="00FC36ED">
          <w:rPr>
            <w:rFonts w:asciiTheme="minorHAnsi" w:hAnsiTheme="minorHAnsi" w:cstheme="minorBidi"/>
            <w:sz w:val="22"/>
            <w:szCs w:val="22"/>
            <w:lang w:val="en-US"/>
          </w:rPr>
          <w:tab/>
        </w:r>
        <w:r w:rsidDel="00FC36ED">
          <w:delText>UE-requested PDU session establishment procedure initiation</w:delText>
        </w:r>
        <w:r w:rsidDel="00FC36ED">
          <w:tab/>
          <w:delText>14</w:delText>
        </w:r>
      </w:del>
    </w:p>
    <w:p w:rsidR="00E97A8B" w:rsidDel="00FC36ED" w:rsidRDefault="00E97A8B">
      <w:pPr>
        <w:pStyle w:val="TOC4"/>
        <w:rPr>
          <w:del w:id="1061" w:author="rapporteur" w:date="2017-06-14T16:15:00Z"/>
          <w:rFonts w:asciiTheme="minorHAnsi" w:hAnsiTheme="minorHAnsi" w:cstheme="minorBidi"/>
          <w:sz w:val="22"/>
          <w:szCs w:val="22"/>
          <w:lang w:val="en-US"/>
        </w:rPr>
      </w:pPr>
      <w:del w:id="1062" w:author="rapporteur" w:date="2017-06-14T16:15:00Z">
        <w:r w:rsidDel="00FC36ED">
          <w:delText>8.4.1.3</w:delText>
        </w:r>
        <w:r w:rsidDel="00FC36ED">
          <w:rPr>
            <w:rFonts w:asciiTheme="minorHAnsi" w:hAnsiTheme="minorHAnsi" w:cstheme="minorBidi"/>
            <w:sz w:val="22"/>
            <w:szCs w:val="22"/>
            <w:lang w:val="en-US"/>
          </w:rPr>
          <w:tab/>
        </w:r>
        <w:r w:rsidDel="00FC36ED">
          <w:delText>UE-requested PDU session establishment procedure accepted</w:delText>
        </w:r>
        <w:r w:rsidDel="00FC36ED">
          <w:tab/>
          <w:delText>14</w:delText>
        </w:r>
      </w:del>
    </w:p>
    <w:p w:rsidR="00E97A8B" w:rsidDel="00FC36ED" w:rsidRDefault="00E97A8B">
      <w:pPr>
        <w:pStyle w:val="TOC4"/>
        <w:rPr>
          <w:del w:id="1063" w:author="rapporteur" w:date="2017-06-14T16:15:00Z"/>
          <w:rFonts w:asciiTheme="minorHAnsi" w:hAnsiTheme="minorHAnsi" w:cstheme="minorBidi"/>
          <w:sz w:val="22"/>
          <w:szCs w:val="22"/>
          <w:lang w:val="en-US"/>
        </w:rPr>
      </w:pPr>
      <w:del w:id="1064" w:author="rapporteur" w:date="2017-06-14T16:15:00Z">
        <w:r w:rsidDel="00FC36ED">
          <w:delText>8.4.1.4</w:delText>
        </w:r>
        <w:r w:rsidDel="00FC36ED">
          <w:rPr>
            <w:rFonts w:asciiTheme="minorHAnsi" w:hAnsiTheme="minorHAnsi" w:cstheme="minorBidi"/>
            <w:sz w:val="22"/>
            <w:szCs w:val="22"/>
            <w:lang w:val="en-US"/>
          </w:rPr>
          <w:tab/>
        </w:r>
        <w:r w:rsidDel="00FC36ED">
          <w:delText>UE requested PDU session establishment procedure rejected by SMF</w:delText>
        </w:r>
        <w:r w:rsidDel="00FC36ED">
          <w:tab/>
          <w:delText>14</w:delText>
        </w:r>
      </w:del>
    </w:p>
    <w:p w:rsidR="00E97A8B" w:rsidDel="00FC36ED" w:rsidRDefault="00E97A8B">
      <w:pPr>
        <w:pStyle w:val="TOC4"/>
        <w:rPr>
          <w:del w:id="1065" w:author="rapporteur" w:date="2017-06-14T16:15:00Z"/>
          <w:rFonts w:asciiTheme="minorHAnsi" w:hAnsiTheme="minorHAnsi" w:cstheme="minorBidi"/>
          <w:sz w:val="22"/>
          <w:szCs w:val="22"/>
          <w:lang w:val="en-US"/>
        </w:rPr>
      </w:pPr>
      <w:del w:id="1066" w:author="rapporteur" w:date="2017-06-14T16:15:00Z">
        <w:r w:rsidDel="00FC36ED">
          <w:delText>8.4.1.5</w:delText>
        </w:r>
        <w:r w:rsidDel="00FC36ED">
          <w:rPr>
            <w:rFonts w:asciiTheme="minorHAnsi" w:hAnsiTheme="minorHAnsi" w:cstheme="minorBidi"/>
            <w:sz w:val="22"/>
            <w:szCs w:val="22"/>
            <w:lang w:val="en-US"/>
          </w:rPr>
          <w:tab/>
        </w:r>
        <w:r w:rsidDel="00FC36ED">
          <w:delText>Abnormal cases in the UE</w:delText>
        </w:r>
        <w:r w:rsidDel="00FC36ED">
          <w:tab/>
          <w:delText>14</w:delText>
        </w:r>
      </w:del>
    </w:p>
    <w:p w:rsidR="00E97A8B" w:rsidDel="00FC36ED" w:rsidRDefault="00E97A8B">
      <w:pPr>
        <w:pStyle w:val="TOC4"/>
        <w:rPr>
          <w:del w:id="1067" w:author="rapporteur" w:date="2017-06-14T16:15:00Z"/>
          <w:rFonts w:asciiTheme="minorHAnsi" w:hAnsiTheme="minorHAnsi" w:cstheme="minorBidi"/>
          <w:sz w:val="22"/>
          <w:szCs w:val="22"/>
          <w:lang w:val="en-US"/>
        </w:rPr>
      </w:pPr>
      <w:del w:id="1068" w:author="rapporteur" w:date="2017-06-14T16:15:00Z">
        <w:r w:rsidDel="00FC36ED">
          <w:delText>8.4.1.6</w:delText>
        </w:r>
        <w:r w:rsidDel="00FC36ED">
          <w:rPr>
            <w:rFonts w:asciiTheme="minorHAnsi" w:hAnsiTheme="minorHAnsi" w:cstheme="minorBidi"/>
            <w:sz w:val="22"/>
            <w:szCs w:val="22"/>
            <w:lang w:val="en-US"/>
          </w:rPr>
          <w:tab/>
        </w:r>
        <w:r w:rsidDel="00FC36ED">
          <w:delText>Abnormal cases on the network side</w:delText>
        </w:r>
        <w:r w:rsidDel="00FC36ED">
          <w:tab/>
          <w:delText>14</w:delText>
        </w:r>
      </w:del>
    </w:p>
    <w:p w:rsidR="00E97A8B" w:rsidDel="00FC36ED" w:rsidRDefault="00E97A8B">
      <w:pPr>
        <w:pStyle w:val="TOC3"/>
        <w:rPr>
          <w:del w:id="1069" w:author="rapporteur" w:date="2017-06-14T16:15:00Z"/>
          <w:rFonts w:asciiTheme="minorHAnsi" w:hAnsiTheme="minorHAnsi" w:cstheme="minorBidi"/>
          <w:sz w:val="22"/>
          <w:szCs w:val="22"/>
          <w:lang w:val="en-US"/>
        </w:rPr>
      </w:pPr>
      <w:del w:id="1070" w:author="rapporteur" w:date="2017-06-14T16:15:00Z">
        <w:r w:rsidRPr="00812C58" w:rsidDel="00FC36ED">
          <w:rPr>
            <w:lang w:val="en-US" w:eastAsia="zh-CN"/>
          </w:rPr>
          <w:delText>8.4.2</w:delText>
        </w:r>
        <w:r w:rsidDel="00FC36ED">
          <w:rPr>
            <w:rFonts w:asciiTheme="minorHAnsi" w:hAnsiTheme="minorHAnsi" w:cstheme="minorBidi"/>
            <w:sz w:val="22"/>
            <w:szCs w:val="22"/>
            <w:lang w:val="en-US"/>
          </w:rPr>
          <w:tab/>
        </w:r>
        <w:r w:rsidRPr="00812C58" w:rsidDel="00FC36ED">
          <w:rPr>
            <w:lang w:val="en-US" w:eastAsia="zh-CN"/>
          </w:rPr>
          <w:delText>PDU session modification procedure</w:delText>
        </w:r>
        <w:r w:rsidDel="00FC36ED">
          <w:tab/>
          <w:delText>14</w:delText>
        </w:r>
      </w:del>
    </w:p>
    <w:p w:rsidR="00E97A8B" w:rsidDel="00FC36ED" w:rsidRDefault="00E97A8B">
      <w:pPr>
        <w:pStyle w:val="TOC4"/>
        <w:rPr>
          <w:del w:id="1071" w:author="rapporteur" w:date="2017-06-14T16:15:00Z"/>
          <w:rFonts w:asciiTheme="minorHAnsi" w:hAnsiTheme="minorHAnsi" w:cstheme="minorBidi"/>
          <w:sz w:val="22"/>
          <w:szCs w:val="22"/>
          <w:lang w:val="en-US"/>
        </w:rPr>
      </w:pPr>
      <w:del w:id="1072" w:author="rapporteur" w:date="2017-06-14T16:15:00Z">
        <w:r w:rsidRPr="00812C58" w:rsidDel="00FC36ED">
          <w:rPr>
            <w:lang w:val="en-US" w:eastAsia="zh-CN"/>
          </w:rPr>
          <w:delText>8.4.2.1</w:delText>
        </w:r>
        <w:r w:rsidDel="00FC36ED">
          <w:rPr>
            <w:rFonts w:asciiTheme="minorHAnsi" w:hAnsiTheme="minorHAnsi" w:cstheme="minorBidi"/>
            <w:sz w:val="22"/>
            <w:szCs w:val="22"/>
            <w:lang w:val="en-US"/>
          </w:rPr>
          <w:tab/>
        </w:r>
        <w:r w:rsidRPr="00812C58" w:rsidDel="00FC36ED">
          <w:rPr>
            <w:lang w:val="en-US" w:eastAsia="zh-CN"/>
          </w:rPr>
          <w:delText>General</w:delText>
        </w:r>
        <w:r w:rsidDel="00FC36ED">
          <w:tab/>
          <w:delText>14</w:delText>
        </w:r>
      </w:del>
    </w:p>
    <w:p w:rsidR="00E97A8B" w:rsidDel="00FC36ED" w:rsidRDefault="00E97A8B">
      <w:pPr>
        <w:pStyle w:val="TOC3"/>
        <w:rPr>
          <w:del w:id="1073" w:author="rapporteur" w:date="2017-06-14T16:15:00Z"/>
          <w:rFonts w:asciiTheme="minorHAnsi" w:hAnsiTheme="minorHAnsi" w:cstheme="minorBidi"/>
          <w:sz w:val="22"/>
          <w:szCs w:val="22"/>
          <w:lang w:val="en-US"/>
        </w:rPr>
      </w:pPr>
      <w:del w:id="1074" w:author="rapporteur" w:date="2017-06-14T16:15:00Z">
        <w:r w:rsidRPr="00812C58" w:rsidDel="00FC36ED">
          <w:rPr>
            <w:lang w:val="en-US" w:eastAsia="zh-CN"/>
          </w:rPr>
          <w:delText>8.4.3</w:delText>
        </w:r>
        <w:r w:rsidDel="00FC36ED">
          <w:rPr>
            <w:rFonts w:asciiTheme="minorHAnsi" w:hAnsiTheme="minorHAnsi" w:cstheme="minorBidi"/>
            <w:sz w:val="22"/>
            <w:szCs w:val="22"/>
            <w:lang w:val="en-US"/>
          </w:rPr>
          <w:tab/>
        </w:r>
        <w:r w:rsidRPr="00812C58" w:rsidDel="00FC36ED">
          <w:rPr>
            <w:lang w:val="en-US" w:eastAsia="zh-CN"/>
          </w:rPr>
          <w:delText>PDU session release procedure</w:delText>
        </w:r>
        <w:r w:rsidDel="00FC36ED">
          <w:tab/>
          <w:delText>15</w:delText>
        </w:r>
      </w:del>
    </w:p>
    <w:p w:rsidR="00E97A8B" w:rsidDel="00FC36ED" w:rsidRDefault="00E97A8B">
      <w:pPr>
        <w:pStyle w:val="TOC4"/>
        <w:rPr>
          <w:del w:id="1075" w:author="rapporteur" w:date="2017-06-14T16:15:00Z"/>
          <w:rFonts w:asciiTheme="minorHAnsi" w:hAnsiTheme="minorHAnsi" w:cstheme="minorBidi"/>
          <w:sz w:val="22"/>
          <w:szCs w:val="22"/>
          <w:lang w:val="en-US"/>
        </w:rPr>
      </w:pPr>
      <w:del w:id="1076" w:author="rapporteur" w:date="2017-06-14T16:15:00Z">
        <w:r w:rsidRPr="00812C58" w:rsidDel="00FC36ED">
          <w:rPr>
            <w:lang w:val="en-US" w:eastAsia="zh-CN"/>
          </w:rPr>
          <w:delText>8.4.3.1</w:delText>
        </w:r>
        <w:r w:rsidDel="00FC36ED">
          <w:rPr>
            <w:rFonts w:asciiTheme="minorHAnsi" w:hAnsiTheme="minorHAnsi" w:cstheme="minorBidi"/>
            <w:sz w:val="22"/>
            <w:szCs w:val="22"/>
            <w:lang w:val="en-US"/>
          </w:rPr>
          <w:tab/>
        </w:r>
        <w:r w:rsidRPr="00812C58" w:rsidDel="00FC36ED">
          <w:rPr>
            <w:lang w:val="en-US" w:eastAsia="zh-CN"/>
          </w:rPr>
          <w:delText>General</w:delText>
        </w:r>
        <w:r w:rsidDel="00FC36ED">
          <w:tab/>
          <w:delText>15</w:delText>
        </w:r>
      </w:del>
    </w:p>
    <w:p w:rsidR="00E97A8B" w:rsidDel="00FC36ED" w:rsidRDefault="00E97A8B">
      <w:pPr>
        <w:pStyle w:val="TOC2"/>
        <w:rPr>
          <w:del w:id="1077" w:author="rapporteur" w:date="2017-06-14T16:15:00Z"/>
          <w:rFonts w:asciiTheme="minorHAnsi" w:hAnsiTheme="minorHAnsi" w:cstheme="minorBidi"/>
          <w:sz w:val="22"/>
          <w:szCs w:val="22"/>
          <w:lang w:val="en-US"/>
        </w:rPr>
      </w:pPr>
      <w:del w:id="1078" w:author="rapporteur" w:date="2017-06-14T16:15:00Z">
        <w:r w:rsidDel="00FC36ED">
          <w:delText>8.5</w:delText>
        </w:r>
        <w:r w:rsidDel="00FC36ED">
          <w:rPr>
            <w:rFonts w:asciiTheme="minorHAnsi" w:hAnsiTheme="minorHAnsi" w:cstheme="minorBidi"/>
            <w:sz w:val="22"/>
            <w:szCs w:val="22"/>
            <w:lang w:val="en-US"/>
          </w:rPr>
          <w:tab/>
        </w:r>
        <w:r w:rsidDel="00FC36ED">
          <w:delText>NAS session management coding</w:delText>
        </w:r>
        <w:r w:rsidDel="00FC36ED">
          <w:tab/>
          <w:delText>15</w:delText>
        </w:r>
      </w:del>
    </w:p>
    <w:p w:rsidR="00E97A8B" w:rsidDel="00FC36ED" w:rsidRDefault="00E97A8B">
      <w:pPr>
        <w:pStyle w:val="TOC3"/>
        <w:rPr>
          <w:del w:id="1079" w:author="rapporteur" w:date="2017-06-14T16:15:00Z"/>
          <w:rFonts w:asciiTheme="minorHAnsi" w:hAnsiTheme="minorHAnsi" w:cstheme="minorBidi"/>
          <w:sz w:val="22"/>
          <w:szCs w:val="22"/>
          <w:lang w:val="en-US"/>
        </w:rPr>
      </w:pPr>
      <w:del w:id="1080" w:author="rapporteur" w:date="2017-06-14T16:15:00Z">
        <w:r w:rsidDel="00FC36ED">
          <w:delText>8.5.1</w:delText>
        </w:r>
        <w:r w:rsidDel="00FC36ED">
          <w:rPr>
            <w:rFonts w:asciiTheme="minorHAnsi" w:hAnsiTheme="minorHAnsi" w:cstheme="minorBidi"/>
            <w:sz w:val="22"/>
            <w:szCs w:val="22"/>
            <w:lang w:val="en-US"/>
          </w:rPr>
          <w:tab/>
        </w:r>
        <w:r w:rsidDel="00FC36ED">
          <w:delText>SM PDU session establishment request</w:delText>
        </w:r>
        <w:r w:rsidDel="00FC36ED">
          <w:tab/>
          <w:delText>15</w:delText>
        </w:r>
      </w:del>
    </w:p>
    <w:p w:rsidR="00E97A8B" w:rsidDel="00FC36ED" w:rsidRDefault="00E97A8B">
      <w:pPr>
        <w:pStyle w:val="TOC4"/>
        <w:rPr>
          <w:del w:id="1081" w:author="rapporteur" w:date="2017-06-14T16:15:00Z"/>
          <w:rFonts w:asciiTheme="minorHAnsi" w:hAnsiTheme="minorHAnsi" w:cstheme="minorBidi"/>
          <w:sz w:val="22"/>
          <w:szCs w:val="22"/>
          <w:lang w:val="en-US"/>
        </w:rPr>
      </w:pPr>
      <w:del w:id="1082" w:author="rapporteur" w:date="2017-06-14T16:15:00Z">
        <w:r w:rsidDel="00FC36ED">
          <w:delText>8.5.1</w:delText>
        </w:r>
        <w:r w:rsidDel="00FC36ED">
          <w:rPr>
            <w:lang w:eastAsia="ko-KR"/>
          </w:rPr>
          <w:delText>.1</w:delText>
        </w:r>
        <w:r w:rsidDel="00FC36ED">
          <w:rPr>
            <w:rFonts w:asciiTheme="minorHAnsi" w:hAnsiTheme="minorHAnsi" w:cstheme="minorBidi"/>
            <w:sz w:val="22"/>
            <w:szCs w:val="22"/>
            <w:lang w:val="en-US"/>
          </w:rPr>
          <w:tab/>
        </w:r>
        <w:r w:rsidDel="00FC36ED">
          <w:rPr>
            <w:lang w:eastAsia="ko-KR"/>
          </w:rPr>
          <w:delText>Message definition</w:delText>
        </w:r>
        <w:r w:rsidDel="00FC36ED">
          <w:tab/>
          <w:delText>15</w:delText>
        </w:r>
      </w:del>
    </w:p>
    <w:p w:rsidR="00E97A8B" w:rsidDel="00FC36ED" w:rsidRDefault="00E97A8B">
      <w:pPr>
        <w:pStyle w:val="TOC3"/>
        <w:rPr>
          <w:del w:id="1083" w:author="rapporteur" w:date="2017-06-14T16:15:00Z"/>
          <w:rFonts w:asciiTheme="minorHAnsi" w:hAnsiTheme="minorHAnsi" w:cstheme="minorBidi"/>
          <w:sz w:val="22"/>
          <w:szCs w:val="22"/>
          <w:lang w:val="en-US"/>
        </w:rPr>
      </w:pPr>
      <w:del w:id="1084" w:author="rapporteur" w:date="2017-06-14T16:15:00Z">
        <w:r w:rsidDel="00FC36ED">
          <w:delText>8.5.2</w:delText>
        </w:r>
        <w:r w:rsidDel="00FC36ED">
          <w:rPr>
            <w:rFonts w:asciiTheme="minorHAnsi" w:hAnsiTheme="minorHAnsi" w:cstheme="minorBidi"/>
            <w:sz w:val="22"/>
            <w:szCs w:val="22"/>
            <w:lang w:val="en-US"/>
          </w:rPr>
          <w:tab/>
        </w:r>
        <w:r w:rsidDel="00FC36ED">
          <w:delText>SM PDU session establishment accept</w:delText>
        </w:r>
        <w:r w:rsidDel="00FC36ED">
          <w:tab/>
          <w:delText>15</w:delText>
        </w:r>
      </w:del>
    </w:p>
    <w:p w:rsidR="00E97A8B" w:rsidDel="00FC36ED" w:rsidRDefault="00E97A8B">
      <w:pPr>
        <w:pStyle w:val="TOC4"/>
        <w:rPr>
          <w:del w:id="1085" w:author="rapporteur" w:date="2017-06-14T16:15:00Z"/>
          <w:rFonts w:asciiTheme="minorHAnsi" w:hAnsiTheme="minorHAnsi" w:cstheme="minorBidi"/>
          <w:sz w:val="22"/>
          <w:szCs w:val="22"/>
          <w:lang w:val="en-US"/>
        </w:rPr>
      </w:pPr>
      <w:del w:id="1086" w:author="rapporteur" w:date="2017-06-14T16:15:00Z">
        <w:r w:rsidDel="00FC36ED">
          <w:delText>8.5.2</w:delText>
        </w:r>
        <w:r w:rsidDel="00FC36ED">
          <w:rPr>
            <w:lang w:eastAsia="ko-KR"/>
          </w:rPr>
          <w:delText>.1</w:delText>
        </w:r>
        <w:r w:rsidDel="00FC36ED">
          <w:rPr>
            <w:rFonts w:asciiTheme="minorHAnsi" w:hAnsiTheme="minorHAnsi" w:cstheme="minorBidi"/>
            <w:sz w:val="22"/>
            <w:szCs w:val="22"/>
            <w:lang w:val="en-US"/>
          </w:rPr>
          <w:tab/>
        </w:r>
        <w:r w:rsidDel="00FC36ED">
          <w:rPr>
            <w:lang w:eastAsia="ko-KR"/>
          </w:rPr>
          <w:delText>Message definition</w:delText>
        </w:r>
        <w:r w:rsidDel="00FC36ED">
          <w:tab/>
          <w:delText>15</w:delText>
        </w:r>
      </w:del>
    </w:p>
    <w:p w:rsidR="00E97A8B" w:rsidDel="00FC36ED" w:rsidRDefault="00E97A8B">
      <w:pPr>
        <w:pStyle w:val="TOC3"/>
        <w:rPr>
          <w:del w:id="1087" w:author="rapporteur" w:date="2017-06-14T16:15:00Z"/>
          <w:rFonts w:asciiTheme="minorHAnsi" w:hAnsiTheme="minorHAnsi" w:cstheme="minorBidi"/>
          <w:sz w:val="22"/>
          <w:szCs w:val="22"/>
          <w:lang w:val="en-US"/>
        </w:rPr>
      </w:pPr>
      <w:del w:id="1088" w:author="rapporteur" w:date="2017-06-14T16:15:00Z">
        <w:r w:rsidDel="00FC36ED">
          <w:delText>8.5.3</w:delText>
        </w:r>
        <w:r w:rsidDel="00FC36ED">
          <w:rPr>
            <w:rFonts w:asciiTheme="minorHAnsi" w:hAnsiTheme="minorHAnsi" w:cstheme="minorBidi"/>
            <w:sz w:val="22"/>
            <w:szCs w:val="22"/>
            <w:lang w:val="en-US"/>
          </w:rPr>
          <w:tab/>
        </w:r>
        <w:r w:rsidDel="00FC36ED">
          <w:delText>SM PDU session establishment reject</w:delText>
        </w:r>
        <w:r w:rsidDel="00FC36ED">
          <w:tab/>
          <w:delText>15</w:delText>
        </w:r>
      </w:del>
    </w:p>
    <w:p w:rsidR="00E97A8B" w:rsidDel="00FC36ED" w:rsidRDefault="00E97A8B">
      <w:pPr>
        <w:pStyle w:val="TOC4"/>
        <w:rPr>
          <w:del w:id="1089" w:author="rapporteur" w:date="2017-06-14T16:15:00Z"/>
          <w:rFonts w:asciiTheme="minorHAnsi" w:hAnsiTheme="minorHAnsi" w:cstheme="minorBidi"/>
          <w:sz w:val="22"/>
          <w:szCs w:val="22"/>
          <w:lang w:val="en-US"/>
        </w:rPr>
      </w:pPr>
      <w:del w:id="1090" w:author="rapporteur" w:date="2017-06-14T16:15:00Z">
        <w:r w:rsidDel="00FC36ED">
          <w:delText>8.5.3</w:delText>
        </w:r>
        <w:r w:rsidDel="00FC36ED">
          <w:rPr>
            <w:lang w:eastAsia="ko-KR"/>
          </w:rPr>
          <w:delText>.1</w:delText>
        </w:r>
        <w:r w:rsidDel="00FC36ED">
          <w:rPr>
            <w:rFonts w:asciiTheme="minorHAnsi" w:hAnsiTheme="minorHAnsi" w:cstheme="minorBidi"/>
            <w:sz w:val="22"/>
            <w:szCs w:val="22"/>
            <w:lang w:val="en-US"/>
          </w:rPr>
          <w:tab/>
        </w:r>
        <w:r w:rsidDel="00FC36ED">
          <w:rPr>
            <w:lang w:eastAsia="ko-KR"/>
          </w:rPr>
          <w:delText>Message definition</w:delText>
        </w:r>
        <w:r w:rsidDel="00FC36ED">
          <w:tab/>
          <w:delText>15</w:delText>
        </w:r>
      </w:del>
    </w:p>
    <w:p w:rsidR="00E97A8B" w:rsidDel="00FC36ED" w:rsidRDefault="00E97A8B">
      <w:pPr>
        <w:pStyle w:val="TOC1"/>
        <w:rPr>
          <w:del w:id="1091" w:author="rapporteur" w:date="2017-06-14T16:15:00Z"/>
          <w:rFonts w:asciiTheme="minorHAnsi" w:hAnsiTheme="minorHAnsi" w:cstheme="minorBidi"/>
          <w:szCs w:val="22"/>
          <w:lang w:val="en-US"/>
        </w:rPr>
      </w:pPr>
      <w:del w:id="1092" w:author="rapporteur" w:date="2017-06-14T16:15:00Z">
        <w:r w:rsidDel="00FC36ED">
          <w:delText>9</w:delText>
        </w:r>
        <w:r w:rsidDel="00FC36ED">
          <w:rPr>
            <w:rFonts w:asciiTheme="minorHAnsi" w:hAnsiTheme="minorHAnsi" w:cstheme="minorBidi"/>
            <w:szCs w:val="22"/>
            <w:lang w:val="en-US"/>
          </w:rPr>
          <w:tab/>
        </w:r>
        <w:r w:rsidDel="00FC36ED">
          <w:delText>Access to the 5G core network via non-3GPP access networks</w:delText>
        </w:r>
        <w:r w:rsidDel="00FC36ED">
          <w:tab/>
          <w:delText>15</w:delText>
        </w:r>
      </w:del>
    </w:p>
    <w:p w:rsidR="00E97A8B" w:rsidDel="00FC36ED" w:rsidRDefault="00E97A8B">
      <w:pPr>
        <w:pStyle w:val="TOC1"/>
        <w:rPr>
          <w:del w:id="1093" w:author="rapporteur" w:date="2017-06-14T16:15:00Z"/>
          <w:rFonts w:asciiTheme="minorHAnsi" w:hAnsiTheme="minorHAnsi" w:cstheme="minorBidi"/>
          <w:szCs w:val="22"/>
          <w:lang w:val="en-US"/>
        </w:rPr>
      </w:pPr>
      <w:del w:id="1094" w:author="rapporteur" w:date="2017-06-14T16:15:00Z">
        <w:r w:rsidDel="00FC36ED">
          <w:delText>10</w:delText>
        </w:r>
        <w:r w:rsidDel="00FC36ED">
          <w:rPr>
            <w:rFonts w:asciiTheme="minorHAnsi" w:hAnsiTheme="minorHAnsi" w:cstheme="minorBidi"/>
            <w:szCs w:val="22"/>
            <w:lang w:val="en-US"/>
          </w:rPr>
          <w:tab/>
        </w:r>
        <w:r w:rsidDel="00FC36ED">
          <w:delText>Interworking with E-UTRAN connected to EPC</w:delText>
        </w:r>
        <w:r w:rsidDel="00FC36ED">
          <w:tab/>
          <w:delText>16</w:delText>
        </w:r>
      </w:del>
    </w:p>
    <w:p w:rsidR="00E97A8B" w:rsidDel="00FC36ED" w:rsidRDefault="00E97A8B">
      <w:pPr>
        <w:pStyle w:val="TOC2"/>
        <w:rPr>
          <w:del w:id="1095" w:author="rapporteur" w:date="2017-06-14T16:15:00Z"/>
          <w:rFonts w:asciiTheme="minorHAnsi" w:hAnsiTheme="minorHAnsi" w:cstheme="minorBidi"/>
          <w:sz w:val="22"/>
          <w:szCs w:val="22"/>
          <w:lang w:val="en-US"/>
        </w:rPr>
      </w:pPr>
      <w:del w:id="1096" w:author="rapporteur" w:date="2017-06-14T16:15:00Z">
        <w:r w:rsidDel="00FC36ED">
          <w:delText>10.1</w:delText>
        </w:r>
        <w:r w:rsidDel="00FC36ED">
          <w:rPr>
            <w:rFonts w:asciiTheme="minorHAnsi" w:hAnsiTheme="minorHAnsi" w:cstheme="minorBidi"/>
            <w:sz w:val="22"/>
            <w:szCs w:val="22"/>
            <w:lang w:val="en-US"/>
          </w:rPr>
          <w:tab/>
        </w:r>
        <w:r w:rsidDel="00FC36ED">
          <w:delText>General</w:delText>
        </w:r>
        <w:r w:rsidDel="00FC36ED">
          <w:tab/>
          <w:delText>16</w:delText>
        </w:r>
      </w:del>
    </w:p>
    <w:p w:rsidR="00E97A8B" w:rsidDel="00FC36ED" w:rsidRDefault="00E97A8B">
      <w:pPr>
        <w:pStyle w:val="TOC2"/>
        <w:rPr>
          <w:del w:id="1097" w:author="rapporteur" w:date="2017-06-14T16:15:00Z"/>
          <w:rFonts w:asciiTheme="minorHAnsi" w:hAnsiTheme="minorHAnsi" w:cstheme="minorBidi"/>
          <w:sz w:val="22"/>
          <w:szCs w:val="22"/>
          <w:lang w:val="en-US"/>
        </w:rPr>
      </w:pPr>
      <w:del w:id="1098" w:author="rapporteur" w:date="2017-06-14T16:15:00Z">
        <w:r w:rsidDel="00FC36ED">
          <w:delText>10.2</w:delText>
        </w:r>
        <w:r w:rsidDel="00FC36ED">
          <w:rPr>
            <w:rFonts w:asciiTheme="minorHAnsi" w:hAnsiTheme="minorHAnsi" w:cstheme="minorBidi"/>
            <w:sz w:val="22"/>
            <w:szCs w:val="22"/>
            <w:lang w:val="en-US"/>
          </w:rPr>
          <w:tab/>
        </w:r>
        <w:r w:rsidDel="00FC36ED">
          <w:delText>Single-registration mode</w:delText>
        </w:r>
        <w:r w:rsidDel="00FC36ED">
          <w:tab/>
          <w:delText>16</w:delText>
        </w:r>
      </w:del>
    </w:p>
    <w:p w:rsidR="00E97A8B" w:rsidDel="00FC36ED" w:rsidRDefault="00E97A8B">
      <w:pPr>
        <w:pStyle w:val="TOC2"/>
        <w:rPr>
          <w:del w:id="1099" w:author="rapporteur" w:date="2017-06-14T16:15:00Z"/>
          <w:rFonts w:asciiTheme="minorHAnsi" w:hAnsiTheme="minorHAnsi" w:cstheme="minorBidi"/>
          <w:sz w:val="22"/>
          <w:szCs w:val="22"/>
          <w:lang w:val="en-US"/>
        </w:rPr>
      </w:pPr>
      <w:del w:id="1100" w:author="rapporteur" w:date="2017-06-14T16:15:00Z">
        <w:r w:rsidDel="00FC36ED">
          <w:delText>10.3</w:delText>
        </w:r>
        <w:r w:rsidDel="00FC36ED">
          <w:rPr>
            <w:rFonts w:asciiTheme="minorHAnsi" w:hAnsiTheme="minorHAnsi" w:cstheme="minorBidi"/>
            <w:sz w:val="22"/>
            <w:szCs w:val="22"/>
            <w:lang w:val="en-US"/>
          </w:rPr>
          <w:tab/>
        </w:r>
        <w:r w:rsidDel="00FC36ED">
          <w:delText>Dual-registration mode</w:delText>
        </w:r>
        <w:r w:rsidDel="00FC36ED">
          <w:tab/>
          <w:delText>16</w:delText>
        </w:r>
      </w:del>
    </w:p>
    <w:p w:rsidR="00E97A8B" w:rsidDel="00FC36ED" w:rsidRDefault="00E97A8B">
      <w:pPr>
        <w:pStyle w:val="TOC1"/>
        <w:rPr>
          <w:del w:id="1101" w:author="rapporteur" w:date="2017-06-14T16:15:00Z"/>
          <w:rFonts w:asciiTheme="minorHAnsi" w:hAnsiTheme="minorHAnsi" w:cstheme="minorBidi"/>
          <w:szCs w:val="22"/>
          <w:lang w:val="en-US"/>
        </w:rPr>
      </w:pPr>
      <w:del w:id="1102" w:author="rapporteur" w:date="2017-06-14T16:15:00Z">
        <w:r w:rsidDel="00FC36ED">
          <w:delText>11</w:delText>
        </w:r>
        <w:r w:rsidDel="00FC36ED">
          <w:rPr>
            <w:rFonts w:asciiTheme="minorHAnsi" w:hAnsiTheme="minorHAnsi" w:cstheme="minorBidi"/>
            <w:szCs w:val="22"/>
            <w:lang w:val="en-US"/>
          </w:rPr>
          <w:tab/>
        </w:r>
        <w:r w:rsidDel="00FC36ED">
          <w:delText>5G System core network impact on services, network functions and capabilities</w:delText>
        </w:r>
        <w:r w:rsidDel="00FC36ED">
          <w:tab/>
          <w:delText>16</w:delText>
        </w:r>
      </w:del>
    </w:p>
    <w:p w:rsidR="00E97A8B" w:rsidDel="00FC36ED" w:rsidRDefault="00E97A8B">
      <w:pPr>
        <w:pStyle w:val="TOC2"/>
        <w:rPr>
          <w:del w:id="1103" w:author="rapporteur" w:date="2017-06-14T16:15:00Z"/>
          <w:rFonts w:asciiTheme="minorHAnsi" w:hAnsiTheme="minorHAnsi" w:cstheme="minorBidi"/>
          <w:sz w:val="22"/>
          <w:szCs w:val="22"/>
          <w:lang w:val="en-US"/>
        </w:rPr>
      </w:pPr>
      <w:del w:id="1104" w:author="rapporteur" w:date="2017-06-14T16:15:00Z">
        <w:r w:rsidDel="00FC36ED">
          <w:delText>11.1</w:delText>
        </w:r>
        <w:r w:rsidDel="00FC36ED">
          <w:rPr>
            <w:rFonts w:asciiTheme="minorHAnsi" w:hAnsiTheme="minorHAnsi" w:cstheme="minorBidi"/>
            <w:sz w:val="22"/>
            <w:szCs w:val="22"/>
            <w:lang w:val="en-US"/>
          </w:rPr>
          <w:tab/>
        </w:r>
        <w:r w:rsidDel="00FC36ED">
          <w:delText>Specific services</w:delText>
        </w:r>
        <w:r w:rsidDel="00FC36ED">
          <w:tab/>
          <w:delText>16</w:delText>
        </w:r>
      </w:del>
    </w:p>
    <w:p w:rsidR="00E97A8B" w:rsidDel="00FC36ED" w:rsidRDefault="00E97A8B">
      <w:pPr>
        <w:pStyle w:val="TOC3"/>
        <w:rPr>
          <w:del w:id="1105" w:author="rapporteur" w:date="2017-06-14T16:15:00Z"/>
          <w:rFonts w:asciiTheme="minorHAnsi" w:hAnsiTheme="minorHAnsi" w:cstheme="minorBidi"/>
          <w:sz w:val="22"/>
          <w:szCs w:val="22"/>
          <w:lang w:val="en-US"/>
        </w:rPr>
      </w:pPr>
      <w:del w:id="1106" w:author="rapporteur" w:date="2017-06-14T16:15:00Z">
        <w:r w:rsidDel="00FC36ED">
          <w:delText>11.1.1</w:delText>
        </w:r>
        <w:r w:rsidDel="00FC36ED">
          <w:rPr>
            <w:rFonts w:asciiTheme="minorHAnsi" w:hAnsiTheme="minorHAnsi" w:cstheme="minorBidi"/>
            <w:sz w:val="22"/>
            <w:szCs w:val="22"/>
            <w:lang w:val="en-US"/>
          </w:rPr>
          <w:tab/>
        </w:r>
        <w:r w:rsidDel="00FC36ED">
          <w:delText>Public warning system</w:delText>
        </w:r>
        <w:r w:rsidDel="00FC36ED">
          <w:tab/>
          <w:delText>16</w:delText>
        </w:r>
      </w:del>
    </w:p>
    <w:p w:rsidR="00E97A8B" w:rsidDel="00FC36ED" w:rsidRDefault="00E97A8B">
      <w:pPr>
        <w:pStyle w:val="TOC3"/>
        <w:rPr>
          <w:del w:id="1107" w:author="rapporteur" w:date="2017-06-14T16:15:00Z"/>
          <w:rFonts w:asciiTheme="minorHAnsi" w:hAnsiTheme="minorHAnsi" w:cstheme="minorBidi"/>
          <w:sz w:val="22"/>
          <w:szCs w:val="22"/>
          <w:lang w:val="en-US"/>
        </w:rPr>
      </w:pPr>
      <w:del w:id="1108" w:author="rapporteur" w:date="2017-06-14T16:15:00Z">
        <w:r w:rsidDel="00FC36ED">
          <w:delText>11.1.2</w:delText>
        </w:r>
        <w:r w:rsidDel="00FC36ED">
          <w:rPr>
            <w:rFonts w:asciiTheme="minorHAnsi" w:hAnsiTheme="minorHAnsi" w:cstheme="minorBidi"/>
            <w:sz w:val="22"/>
            <w:szCs w:val="22"/>
            <w:lang w:val="en-US"/>
          </w:rPr>
          <w:tab/>
        </w:r>
        <w:r w:rsidDel="00FC36ED">
          <w:delText>SMS over NAS</w:delText>
        </w:r>
        <w:r w:rsidDel="00FC36ED">
          <w:tab/>
          <w:delText>16</w:delText>
        </w:r>
      </w:del>
    </w:p>
    <w:p w:rsidR="00E97A8B" w:rsidDel="00FC36ED" w:rsidRDefault="00E97A8B">
      <w:pPr>
        <w:pStyle w:val="TOC3"/>
        <w:rPr>
          <w:del w:id="1109" w:author="rapporteur" w:date="2017-06-14T16:15:00Z"/>
          <w:rFonts w:asciiTheme="minorHAnsi" w:hAnsiTheme="minorHAnsi" w:cstheme="minorBidi"/>
          <w:sz w:val="22"/>
          <w:szCs w:val="22"/>
          <w:lang w:val="en-US"/>
        </w:rPr>
      </w:pPr>
      <w:del w:id="1110" w:author="rapporteur" w:date="2017-06-14T16:15:00Z">
        <w:r w:rsidDel="00FC36ED">
          <w:delText>11.1.3</w:delText>
        </w:r>
        <w:r w:rsidDel="00FC36ED">
          <w:rPr>
            <w:rFonts w:asciiTheme="minorHAnsi" w:hAnsiTheme="minorHAnsi" w:cstheme="minorBidi"/>
            <w:sz w:val="22"/>
            <w:szCs w:val="22"/>
            <w:lang w:val="en-US"/>
          </w:rPr>
          <w:tab/>
        </w:r>
        <w:r w:rsidDel="00FC36ED">
          <w:delText>Emergency services</w:delText>
        </w:r>
        <w:r w:rsidDel="00FC36ED">
          <w:tab/>
          <w:delText>16</w:delText>
        </w:r>
      </w:del>
    </w:p>
    <w:p w:rsidR="00E97A8B" w:rsidDel="00FC36ED" w:rsidRDefault="00E97A8B">
      <w:pPr>
        <w:pStyle w:val="TOC4"/>
        <w:rPr>
          <w:del w:id="1111" w:author="rapporteur" w:date="2017-06-14T16:15:00Z"/>
          <w:rFonts w:asciiTheme="minorHAnsi" w:hAnsiTheme="minorHAnsi" w:cstheme="minorBidi"/>
          <w:sz w:val="22"/>
          <w:szCs w:val="22"/>
          <w:lang w:val="en-US"/>
        </w:rPr>
      </w:pPr>
      <w:del w:id="1112" w:author="rapporteur" w:date="2017-06-14T16:15:00Z">
        <w:r w:rsidDel="00FC36ED">
          <w:rPr>
            <w:lang w:eastAsia="zh-CN"/>
          </w:rPr>
          <w:delText>11.1.3.1</w:delText>
        </w:r>
        <w:r w:rsidDel="00FC36ED">
          <w:rPr>
            <w:rFonts w:asciiTheme="minorHAnsi" w:hAnsiTheme="minorHAnsi" w:cstheme="minorBidi"/>
            <w:sz w:val="22"/>
            <w:szCs w:val="22"/>
            <w:lang w:val="en-US"/>
          </w:rPr>
          <w:tab/>
        </w:r>
        <w:r w:rsidDel="00FC36ED">
          <w:rPr>
            <w:lang w:eastAsia="zh-CN"/>
          </w:rPr>
          <w:delText>Indication of Support of Emergency Services</w:delText>
        </w:r>
        <w:r w:rsidDel="00FC36ED">
          <w:tab/>
          <w:delText>16</w:delText>
        </w:r>
      </w:del>
    </w:p>
    <w:p w:rsidR="00E97A8B" w:rsidDel="00FC36ED" w:rsidRDefault="00E97A8B">
      <w:pPr>
        <w:pStyle w:val="TOC4"/>
        <w:rPr>
          <w:del w:id="1113" w:author="rapporteur" w:date="2017-06-14T16:15:00Z"/>
          <w:rFonts w:asciiTheme="minorHAnsi" w:hAnsiTheme="minorHAnsi" w:cstheme="minorBidi"/>
          <w:sz w:val="22"/>
          <w:szCs w:val="22"/>
          <w:lang w:val="en-US"/>
        </w:rPr>
      </w:pPr>
      <w:del w:id="1114" w:author="rapporteur" w:date="2017-06-14T16:15:00Z">
        <w:r w:rsidDel="00FC36ED">
          <w:rPr>
            <w:lang w:eastAsia="zh-CN"/>
          </w:rPr>
          <w:delText>11.1.3.2</w:delText>
        </w:r>
        <w:r w:rsidDel="00FC36ED">
          <w:rPr>
            <w:rFonts w:asciiTheme="minorHAnsi" w:hAnsiTheme="minorHAnsi" w:cstheme="minorBidi"/>
            <w:sz w:val="22"/>
            <w:szCs w:val="22"/>
            <w:lang w:val="en-US"/>
          </w:rPr>
          <w:tab/>
        </w:r>
        <w:r w:rsidRPr="00812C58" w:rsidDel="00FC36ED">
          <w:rPr>
            <w:lang w:val="fr-FR" w:eastAsia="zh-CN"/>
          </w:rPr>
          <w:delText>Handling of Emergency Service for the UE in Limited Service State</w:delText>
        </w:r>
        <w:r w:rsidDel="00FC36ED">
          <w:tab/>
          <w:delText>16</w:delText>
        </w:r>
      </w:del>
    </w:p>
    <w:p w:rsidR="00E97A8B" w:rsidDel="00FC36ED" w:rsidRDefault="00E97A8B">
      <w:pPr>
        <w:pStyle w:val="TOC4"/>
        <w:rPr>
          <w:del w:id="1115" w:author="rapporteur" w:date="2017-06-14T16:15:00Z"/>
          <w:rFonts w:asciiTheme="minorHAnsi" w:hAnsiTheme="minorHAnsi" w:cstheme="minorBidi"/>
          <w:sz w:val="22"/>
          <w:szCs w:val="22"/>
          <w:lang w:val="en-US"/>
        </w:rPr>
      </w:pPr>
      <w:del w:id="1116" w:author="rapporteur" w:date="2017-06-14T16:15:00Z">
        <w:r w:rsidDel="00FC36ED">
          <w:rPr>
            <w:lang w:eastAsia="zh-CN"/>
          </w:rPr>
          <w:delText>11.1.3.3</w:delText>
        </w:r>
        <w:r w:rsidDel="00FC36ED">
          <w:rPr>
            <w:rFonts w:asciiTheme="minorHAnsi" w:hAnsiTheme="minorHAnsi" w:cstheme="minorBidi"/>
            <w:sz w:val="22"/>
            <w:szCs w:val="22"/>
            <w:lang w:val="en-US"/>
          </w:rPr>
          <w:tab/>
        </w:r>
        <w:r w:rsidDel="00FC36ED">
          <w:rPr>
            <w:lang w:eastAsia="zh-CN"/>
          </w:rPr>
          <w:delText>Emergency PDU Session Setup</w:delText>
        </w:r>
        <w:r w:rsidDel="00FC36ED">
          <w:tab/>
          <w:delText>16</w:delText>
        </w:r>
      </w:del>
    </w:p>
    <w:p w:rsidR="00E97A8B" w:rsidDel="00FC36ED" w:rsidRDefault="00E97A8B">
      <w:pPr>
        <w:pStyle w:val="TOC4"/>
        <w:rPr>
          <w:del w:id="1117" w:author="rapporteur" w:date="2017-06-14T16:15:00Z"/>
          <w:rFonts w:asciiTheme="minorHAnsi" w:hAnsiTheme="minorHAnsi" w:cstheme="minorBidi"/>
          <w:sz w:val="22"/>
          <w:szCs w:val="22"/>
          <w:lang w:val="en-US"/>
        </w:rPr>
      </w:pPr>
      <w:del w:id="1118" w:author="rapporteur" w:date="2017-06-14T16:15:00Z">
        <w:r w:rsidDel="00FC36ED">
          <w:rPr>
            <w:lang w:eastAsia="zh-CN"/>
          </w:rPr>
          <w:delText>11.1.3.4</w:delText>
        </w:r>
        <w:r w:rsidDel="00FC36ED">
          <w:rPr>
            <w:rFonts w:asciiTheme="minorHAnsi" w:hAnsiTheme="minorHAnsi" w:cstheme="minorBidi"/>
            <w:sz w:val="22"/>
            <w:szCs w:val="22"/>
            <w:lang w:val="en-US"/>
          </w:rPr>
          <w:tab/>
        </w:r>
        <w:r w:rsidDel="00FC36ED">
          <w:rPr>
            <w:lang w:eastAsia="zh-CN"/>
          </w:rPr>
          <w:delText>Handling of Local Emergency Numbers List</w:delText>
        </w:r>
        <w:r w:rsidDel="00FC36ED">
          <w:tab/>
          <w:delText>17</w:delText>
        </w:r>
      </w:del>
    </w:p>
    <w:p w:rsidR="00E97A8B" w:rsidDel="00FC36ED" w:rsidRDefault="00E97A8B">
      <w:pPr>
        <w:pStyle w:val="TOC4"/>
        <w:rPr>
          <w:del w:id="1119" w:author="rapporteur" w:date="2017-06-14T16:15:00Z"/>
          <w:rFonts w:asciiTheme="minorHAnsi" w:hAnsiTheme="minorHAnsi" w:cstheme="minorBidi"/>
          <w:sz w:val="22"/>
          <w:szCs w:val="22"/>
          <w:lang w:val="en-US"/>
        </w:rPr>
      </w:pPr>
      <w:del w:id="1120" w:author="rapporteur" w:date="2017-06-14T16:15:00Z">
        <w:r w:rsidDel="00FC36ED">
          <w:rPr>
            <w:lang w:eastAsia="zh-CN"/>
          </w:rPr>
          <w:delText>11.1.3.5</w:delText>
        </w:r>
        <w:r w:rsidDel="00FC36ED">
          <w:rPr>
            <w:rFonts w:asciiTheme="minorHAnsi" w:hAnsiTheme="minorHAnsi" w:cstheme="minorBidi"/>
            <w:sz w:val="22"/>
            <w:szCs w:val="22"/>
            <w:lang w:val="en-US"/>
          </w:rPr>
          <w:tab/>
        </w:r>
        <w:r w:rsidDel="00FC36ED">
          <w:rPr>
            <w:lang w:eastAsia="zh-CN"/>
          </w:rPr>
          <w:delText>Security Procedures Handling for Emergency Services</w:delText>
        </w:r>
        <w:r w:rsidDel="00FC36ED">
          <w:tab/>
          <w:delText>17</w:delText>
        </w:r>
      </w:del>
    </w:p>
    <w:p w:rsidR="00E97A8B" w:rsidDel="00FC36ED" w:rsidRDefault="00E97A8B">
      <w:pPr>
        <w:pStyle w:val="TOC3"/>
        <w:rPr>
          <w:del w:id="1121" w:author="rapporteur" w:date="2017-06-14T16:15:00Z"/>
          <w:rFonts w:asciiTheme="minorHAnsi" w:hAnsiTheme="minorHAnsi" w:cstheme="minorBidi"/>
          <w:sz w:val="22"/>
          <w:szCs w:val="22"/>
          <w:lang w:val="en-US"/>
        </w:rPr>
      </w:pPr>
      <w:del w:id="1122" w:author="rapporteur" w:date="2017-06-14T16:15:00Z">
        <w:r w:rsidDel="00FC36ED">
          <w:delText>11.1.4</w:delText>
        </w:r>
        <w:r w:rsidDel="00FC36ED">
          <w:rPr>
            <w:rFonts w:asciiTheme="minorHAnsi" w:hAnsiTheme="minorHAnsi" w:cstheme="minorBidi"/>
            <w:sz w:val="22"/>
            <w:szCs w:val="22"/>
            <w:lang w:val="en-US"/>
          </w:rPr>
          <w:tab/>
        </w:r>
        <w:r w:rsidDel="00FC36ED">
          <w:delText>Location services</w:delText>
        </w:r>
        <w:r w:rsidDel="00FC36ED">
          <w:tab/>
          <w:delText>17</w:delText>
        </w:r>
      </w:del>
    </w:p>
    <w:p w:rsidR="00E97A8B" w:rsidDel="00FC36ED" w:rsidRDefault="00E97A8B">
      <w:pPr>
        <w:pStyle w:val="TOC3"/>
        <w:rPr>
          <w:del w:id="1123" w:author="rapporteur" w:date="2017-06-14T16:15:00Z"/>
          <w:rFonts w:asciiTheme="minorHAnsi" w:hAnsiTheme="minorHAnsi" w:cstheme="minorBidi"/>
          <w:sz w:val="22"/>
          <w:szCs w:val="22"/>
          <w:lang w:val="en-US"/>
        </w:rPr>
      </w:pPr>
      <w:del w:id="1124" w:author="rapporteur" w:date="2017-06-14T16:15:00Z">
        <w:r w:rsidDel="00FC36ED">
          <w:delText>11.1.5</w:delText>
        </w:r>
        <w:r w:rsidDel="00FC36ED">
          <w:rPr>
            <w:rFonts w:asciiTheme="minorHAnsi" w:hAnsiTheme="minorHAnsi" w:cstheme="minorBidi"/>
            <w:sz w:val="22"/>
            <w:szCs w:val="22"/>
            <w:lang w:val="en-US"/>
          </w:rPr>
          <w:tab/>
        </w:r>
        <w:r w:rsidDel="00FC36ED">
          <w:delText>Multimedia priority services</w:delText>
        </w:r>
        <w:r w:rsidDel="00FC36ED">
          <w:tab/>
          <w:delText>17</w:delText>
        </w:r>
      </w:del>
    </w:p>
    <w:p w:rsidR="00E97A8B" w:rsidDel="00FC36ED" w:rsidRDefault="00E97A8B">
      <w:pPr>
        <w:pStyle w:val="TOC2"/>
        <w:rPr>
          <w:del w:id="1125" w:author="rapporteur" w:date="2017-06-14T16:15:00Z"/>
          <w:rFonts w:asciiTheme="minorHAnsi" w:hAnsiTheme="minorHAnsi" w:cstheme="minorBidi"/>
          <w:sz w:val="22"/>
          <w:szCs w:val="22"/>
          <w:lang w:val="en-US"/>
        </w:rPr>
      </w:pPr>
      <w:del w:id="1126" w:author="rapporteur" w:date="2017-06-14T16:15:00Z">
        <w:r w:rsidDel="00FC36ED">
          <w:delText>11.2</w:delText>
        </w:r>
        <w:r w:rsidDel="00FC36ED">
          <w:rPr>
            <w:rFonts w:asciiTheme="minorHAnsi" w:hAnsiTheme="minorHAnsi" w:cstheme="minorBidi"/>
            <w:sz w:val="22"/>
            <w:szCs w:val="22"/>
            <w:lang w:val="en-US"/>
          </w:rPr>
          <w:tab/>
        </w:r>
        <w:r w:rsidDel="00FC36ED">
          <w:delText>Access control</w:delText>
        </w:r>
        <w:r w:rsidDel="00FC36ED">
          <w:tab/>
          <w:delText>17</w:delText>
        </w:r>
      </w:del>
    </w:p>
    <w:p w:rsidR="00E97A8B" w:rsidDel="00FC36ED" w:rsidRDefault="00E97A8B">
      <w:pPr>
        <w:pStyle w:val="TOC2"/>
        <w:rPr>
          <w:del w:id="1127" w:author="rapporteur" w:date="2017-06-14T16:15:00Z"/>
          <w:rFonts w:asciiTheme="minorHAnsi" w:hAnsiTheme="minorHAnsi" w:cstheme="minorBidi"/>
          <w:sz w:val="22"/>
          <w:szCs w:val="22"/>
          <w:lang w:val="en-US"/>
        </w:rPr>
      </w:pPr>
      <w:del w:id="1128" w:author="rapporteur" w:date="2017-06-14T16:15:00Z">
        <w:r w:rsidDel="00FC36ED">
          <w:delText>11.3</w:delText>
        </w:r>
        <w:r w:rsidDel="00FC36ED">
          <w:rPr>
            <w:rFonts w:asciiTheme="minorHAnsi" w:hAnsiTheme="minorHAnsi" w:cstheme="minorBidi"/>
            <w:sz w:val="22"/>
            <w:szCs w:val="22"/>
            <w:lang w:val="en-US"/>
          </w:rPr>
          <w:tab/>
        </w:r>
        <w:r w:rsidDel="00FC36ED">
          <w:delText>Security</w:delText>
        </w:r>
        <w:r w:rsidDel="00FC36ED">
          <w:tab/>
          <w:delText>17</w:delText>
        </w:r>
      </w:del>
    </w:p>
    <w:p w:rsidR="00E97A8B" w:rsidDel="00FC36ED" w:rsidRDefault="00E97A8B">
      <w:pPr>
        <w:pStyle w:val="TOC2"/>
        <w:rPr>
          <w:del w:id="1129" w:author="rapporteur" w:date="2017-06-14T16:15:00Z"/>
          <w:rFonts w:asciiTheme="minorHAnsi" w:hAnsiTheme="minorHAnsi" w:cstheme="minorBidi"/>
          <w:sz w:val="22"/>
          <w:szCs w:val="22"/>
          <w:lang w:val="en-US"/>
        </w:rPr>
      </w:pPr>
      <w:del w:id="1130" w:author="rapporteur" w:date="2017-06-14T16:15:00Z">
        <w:r w:rsidDel="00FC36ED">
          <w:delText>11.4</w:delText>
        </w:r>
        <w:r w:rsidDel="00FC36ED">
          <w:rPr>
            <w:rFonts w:asciiTheme="minorHAnsi" w:hAnsiTheme="minorHAnsi" w:cstheme="minorBidi"/>
            <w:sz w:val="22"/>
            <w:szCs w:val="22"/>
            <w:lang w:val="en-US"/>
          </w:rPr>
          <w:tab/>
        </w:r>
        <w:r w:rsidDel="00FC36ED">
          <w:delText>Quality of service</w:delText>
        </w:r>
        <w:r w:rsidDel="00FC36ED">
          <w:tab/>
          <w:delText>17</w:delText>
        </w:r>
      </w:del>
    </w:p>
    <w:p w:rsidR="00E97A8B" w:rsidDel="00FC36ED" w:rsidRDefault="00E97A8B">
      <w:pPr>
        <w:pStyle w:val="TOC2"/>
        <w:rPr>
          <w:del w:id="1131" w:author="rapporteur" w:date="2017-06-14T16:15:00Z"/>
          <w:rFonts w:asciiTheme="minorHAnsi" w:hAnsiTheme="minorHAnsi" w:cstheme="minorBidi"/>
          <w:sz w:val="22"/>
          <w:szCs w:val="22"/>
          <w:lang w:val="en-US"/>
        </w:rPr>
      </w:pPr>
      <w:del w:id="1132" w:author="rapporteur" w:date="2017-06-14T16:15:00Z">
        <w:r w:rsidDel="00FC36ED">
          <w:delText>11.5</w:delText>
        </w:r>
        <w:r w:rsidDel="00FC36ED">
          <w:rPr>
            <w:rFonts w:asciiTheme="minorHAnsi" w:hAnsiTheme="minorHAnsi" w:cstheme="minorBidi"/>
            <w:sz w:val="22"/>
            <w:szCs w:val="22"/>
            <w:lang w:val="en-US"/>
          </w:rPr>
          <w:tab/>
        </w:r>
        <w:r w:rsidDel="00FC36ED">
          <w:delText>IM CN subsystem</w:delText>
        </w:r>
        <w:r w:rsidDel="00FC36ED">
          <w:tab/>
          <w:delText>17</w:delText>
        </w:r>
      </w:del>
    </w:p>
    <w:p w:rsidR="00E97A8B" w:rsidDel="00FC36ED" w:rsidRDefault="00E97A8B">
      <w:pPr>
        <w:pStyle w:val="TOC3"/>
        <w:rPr>
          <w:del w:id="1133" w:author="rapporteur" w:date="2017-06-14T16:15:00Z"/>
          <w:rFonts w:asciiTheme="minorHAnsi" w:hAnsiTheme="minorHAnsi" w:cstheme="minorBidi"/>
          <w:sz w:val="22"/>
          <w:szCs w:val="22"/>
          <w:lang w:val="en-US"/>
        </w:rPr>
      </w:pPr>
      <w:del w:id="1134" w:author="rapporteur" w:date="2017-06-14T16:15:00Z">
        <w:r w:rsidDel="00FC36ED">
          <w:rPr>
            <w:lang w:eastAsia="zh-CN"/>
          </w:rPr>
          <w:delText>11.5.1</w:delText>
        </w:r>
        <w:r w:rsidDel="00FC36ED">
          <w:rPr>
            <w:rFonts w:asciiTheme="minorHAnsi" w:hAnsiTheme="minorHAnsi" w:cstheme="minorBidi"/>
            <w:sz w:val="22"/>
            <w:szCs w:val="22"/>
            <w:lang w:val="en-US"/>
          </w:rPr>
          <w:tab/>
        </w:r>
        <w:r w:rsidDel="00FC36ED">
          <w:rPr>
            <w:lang w:eastAsia="zh-CN"/>
          </w:rPr>
          <w:delText>IMS voice over PS Session Supported Indication</w:delText>
        </w:r>
        <w:r w:rsidDel="00FC36ED">
          <w:tab/>
          <w:delText>17</w:delText>
        </w:r>
      </w:del>
    </w:p>
    <w:p w:rsidR="00E97A8B" w:rsidDel="00FC36ED" w:rsidRDefault="00E97A8B">
      <w:pPr>
        <w:pStyle w:val="TOC3"/>
        <w:rPr>
          <w:del w:id="1135" w:author="rapporteur" w:date="2017-06-14T16:15:00Z"/>
          <w:rFonts w:asciiTheme="minorHAnsi" w:hAnsiTheme="minorHAnsi" w:cstheme="minorBidi"/>
          <w:sz w:val="22"/>
          <w:szCs w:val="22"/>
          <w:lang w:val="en-US"/>
        </w:rPr>
      </w:pPr>
      <w:del w:id="1136" w:author="rapporteur" w:date="2017-06-14T16:15:00Z">
        <w:r w:rsidDel="00FC36ED">
          <w:rPr>
            <w:lang w:eastAsia="zh-CN"/>
          </w:rPr>
          <w:delText>11.5.2</w:delText>
        </w:r>
        <w:r w:rsidDel="00FC36ED">
          <w:rPr>
            <w:rFonts w:asciiTheme="minorHAnsi" w:hAnsiTheme="minorHAnsi" w:cstheme="minorBidi"/>
            <w:sz w:val="22"/>
            <w:szCs w:val="22"/>
            <w:lang w:val="en-US"/>
          </w:rPr>
          <w:tab/>
        </w:r>
        <w:r w:rsidRPr="00812C58" w:rsidDel="00FC36ED">
          <w:rPr>
            <w:lang w:val="fr-FR" w:eastAsia="zh-CN"/>
          </w:rPr>
          <w:delText>P-CSCF address delivery</w:delText>
        </w:r>
        <w:r w:rsidDel="00FC36ED">
          <w:tab/>
          <w:delText>17</w:delText>
        </w:r>
      </w:del>
    </w:p>
    <w:p w:rsidR="00E97A8B" w:rsidDel="00FC36ED" w:rsidRDefault="00E97A8B">
      <w:pPr>
        <w:pStyle w:val="TOC2"/>
        <w:rPr>
          <w:del w:id="1137" w:author="rapporteur" w:date="2017-06-14T16:15:00Z"/>
          <w:rFonts w:asciiTheme="minorHAnsi" w:hAnsiTheme="minorHAnsi" w:cstheme="minorBidi"/>
          <w:sz w:val="22"/>
          <w:szCs w:val="22"/>
          <w:lang w:val="en-US"/>
        </w:rPr>
      </w:pPr>
      <w:del w:id="1138" w:author="rapporteur" w:date="2017-06-14T16:15:00Z">
        <w:r w:rsidDel="00FC36ED">
          <w:delText>11.6</w:delText>
        </w:r>
        <w:r w:rsidDel="00FC36ED">
          <w:rPr>
            <w:rFonts w:asciiTheme="minorHAnsi" w:hAnsiTheme="minorHAnsi" w:cstheme="minorBidi"/>
            <w:sz w:val="22"/>
            <w:szCs w:val="22"/>
            <w:lang w:val="en-US"/>
          </w:rPr>
          <w:tab/>
        </w:r>
        <w:r w:rsidDel="00FC36ED">
          <w:delText>Network sharing</w:delText>
        </w:r>
        <w:r w:rsidDel="00FC36ED">
          <w:tab/>
          <w:delText>17</w:delText>
        </w:r>
      </w:del>
    </w:p>
    <w:p w:rsidR="00E97A8B" w:rsidDel="00FC36ED" w:rsidRDefault="00E97A8B">
      <w:pPr>
        <w:pStyle w:val="TOC2"/>
        <w:rPr>
          <w:del w:id="1139" w:author="rapporteur" w:date="2017-06-14T16:15:00Z"/>
          <w:rFonts w:asciiTheme="minorHAnsi" w:hAnsiTheme="minorHAnsi" w:cstheme="minorBidi"/>
          <w:sz w:val="22"/>
          <w:szCs w:val="22"/>
          <w:lang w:val="en-US"/>
        </w:rPr>
      </w:pPr>
      <w:del w:id="1140" w:author="rapporteur" w:date="2017-06-14T16:15:00Z">
        <w:r w:rsidDel="00FC36ED">
          <w:delText>11.7</w:delText>
        </w:r>
        <w:r w:rsidDel="00FC36ED">
          <w:rPr>
            <w:rFonts w:asciiTheme="minorHAnsi" w:hAnsiTheme="minorHAnsi" w:cstheme="minorBidi"/>
            <w:sz w:val="22"/>
            <w:szCs w:val="22"/>
            <w:lang w:val="en-US"/>
          </w:rPr>
          <w:tab/>
        </w:r>
        <w:r w:rsidDel="00FC36ED">
          <w:delText>Congestion and overload control</w:delText>
        </w:r>
        <w:r w:rsidDel="00FC36ED">
          <w:tab/>
          <w:delText>17</w:delText>
        </w:r>
      </w:del>
    </w:p>
    <w:p w:rsidR="00E97A8B" w:rsidDel="00FC36ED" w:rsidRDefault="00E97A8B">
      <w:pPr>
        <w:pStyle w:val="TOC2"/>
        <w:rPr>
          <w:del w:id="1141" w:author="rapporteur" w:date="2017-06-14T16:15:00Z"/>
          <w:rFonts w:asciiTheme="minorHAnsi" w:hAnsiTheme="minorHAnsi" w:cstheme="minorBidi"/>
          <w:sz w:val="22"/>
          <w:szCs w:val="22"/>
          <w:lang w:val="en-US"/>
        </w:rPr>
      </w:pPr>
      <w:del w:id="1142" w:author="rapporteur" w:date="2017-06-14T16:15:00Z">
        <w:r w:rsidDel="00FC36ED">
          <w:delText>11.8</w:delText>
        </w:r>
        <w:r w:rsidDel="00FC36ED">
          <w:rPr>
            <w:rFonts w:asciiTheme="minorHAnsi" w:hAnsiTheme="minorHAnsi" w:cstheme="minorBidi"/>
            <w:sz w:val="22"/>
            <w:szCs w:val="22"/>
            <w:lang w:val="en-US"/>
          </w:rPr>
          <w:tab/>
        </w:r>
        <w:r w:rsidDel="00FC36ED">
          <w:delText>Charging</w:delText>
        </w:r>
        <w:r w:rsidDel="00FC36ED">
          <w:tab/>
          <w:delText>17</w:delText>
        </w:r>
      </w:del>
    </w:p>
    <w:p w:rsidR="00E97A8B" w:rsidDel="00FC36ED" w:rsidRDefault="00E97A8B">
      <w:pPr>
        <w:pStyle w:val="TOC1"/>
        <w:rPr>
          <w:del w:id="1143" w:author="rapporteur" w:date="2017-06-14T16:15:00Z"/>
          <w:rFonts w:asciiTheme="minorHAnsi" w:hAnsiTheme="minorHAnsi" w:cstheme="minorBidi"/>
          <w:szCs w:val="22"/>
          <w:lang w:val="en-US"/>
        </w:rPr>
      </w:pPr>
      <w:del w:id="1144" w:author="rapporteur" w:date="2017-06-14T16:15:00Z">
        <w:r w:rsidDel="00FC36ED">
          <w:delText>12</w:delText>
        </w:r>
        <w:r w:rsidDel="00FC36ED">
          <w:rPr>
            <w:rFonts w:asciiTheme="minorHAnsi" w:hAnsiTheme="minorHAnsi" w:cstheme="minorBidi"/>
            <w:szCs w:val="22"/>
            <w:lang w:val="en-US"/>
          </w:rPr>
          <w:tab/>
        </w:r>
        <w:r w:rsidDel="00FC36ED">
          <w:delText>Network slicing</w:delText>
        </w:r>
        <w:r w:rsidDel="00FC36ED">
          <w:tab/>
          <w:delText>17</w:delText>
        </w:r>
      </w:del>
    </w:p>
    <w:p w:rsidR="00E97A8B" w:rsidDel="00FC36ED" w:rsidRDefault="00E97A8B">
      <w:pPr>
        <w:pStyle w:val="TOC1"/>
        <w:rPr>
          <w:del w:id="1145" w:author="rapporteur" w:date="2017-06-14T16:15:00Z"/>
          <w:rFonts w:asciiTheme="minorHAnsi" w:hAnsiTheme="minorHAnsi" w:cstheme="minorBidi"/>
          <w:szCs w:val="22"/>
          <w:lang w:val="en-US"/>
        </w:rPr>
      </w:pPr>
      <w:del w:id="1146" w:author="rapporteur" w:date="2017-06-14T16:15:00Z">
        <w:r w:rsidDel="00FC36ED">
          <w:delText>13</w:delText>
        </w:r>
        <w:r w:rsidDel="00FC36ED">
          <w:rPr>
            <w:rFonts w:asciiTheme="minorHAnsi" w:hAnsiTheme="minorHAnsi" w:cstheme="minorBidi"/>
            <w:szCs w:val="22"/>
            <w:lang w:val="en-US"/>
          </w:rPr>
          <w:tab/>
        </w:r>
        <w:r w:rsidDel="00FC36ED">
          <w:delText>Conclusions and recommendations</w:delText>
        </w:r>
        <w:r w:rsidDel="00FC36ED">
          <w:tab/>
          <w:delText>18</w:delText>
        </w:r>
      </w:del>
    </w:p>
    <w:p w:rsidR="00E97A8B" w:rsidDel="00FC36ED" w:rsidRDefault="00E97A8B">
      <w:pPr>
        <w:pStyle w:val="TOC9"/>
        <w:rPr>
          <w:del w:id="1147" w:author="rapporteur" w:date="2017-06-14T16:15:00Z"/>
          <w:rFonts w:asciiTheme="minorHAnsi" w:hAnsiTheme="minorHAnsi" w:cstheme="minorBidi"/>
          <w:b w:val="0"/>
          <w:szCs w:val="22"/>
          <w:lang w:val="en-US"/>
        </w:rPr>
      </w:pPr>
      <w:del w:id="1148" w:author="rapporteur" w:date="2017-06-14T16:15:00Z">
        <w:r w:rsidDel="00FC36ED">
          <w:delText>Annex A: Impacts to specifications</w:delText>
        </w:r>
        <w:r w:rsidDel="00FC36ED">
          <w:tab/>
          <w:delText>18</w:delText>
        </w:r>
      </w:del>
    </w:p>
    <w:p w:rsidR="00E97A8B" w:rsidDel="00FC36ED" w:rsidRDefault="00E97A8B">
      <w:pPr>
        <w:pStyle w:val="TOC9"/>
        <w:rPr>
          <w:del w:id="1149" w:author="rapporteur" w:date="2017-06-14T16:15:00Z"/>
          <w:rFonts w:asciiTheme="minorHAnsi" w:hAnsiTheme="minorHAnsi" w:cstheme="minorBidi"/>
          <w:b w:val="0"/>
          <w:szCs w:val="22"/>
          <w:lang w:val="en-US"/>
        </w:rPr>
      </w:pPr>
      <w:del w:id="1150" w:author="rapporteur" w:date="2017-06-14T16:15:00Z">
        <w:r w:rsidDel="00FC36ED">
          <w:delText>Annex B: Change history</w:delText>
        </w:r>
        <w:r w:rsidDel="00FC36ED">
          <w:tab/>
          <w:delText>19</w:delText>
        </w:r>
      </w:del>
    </w:p>
    <w:p w:rsidR="00E8629F" w:rsidRPr="00235394" w:rsidRDefault="00AA545F">
      <w:r>
        <w:rPr>
          <w:noProof/>
          <w:sz w:val="22"/>
        </w:rPr>
        <w:fldChar w:fldCharType="end"/>
      </w:r>
    </w:p>
    <w:p w:rsidR="00287A5E" w:rsidRPr="00235394" w:rsidRDefault="00E8629F" w:rsidP="00287A5E">
      <w:pPr>
        <w:pStyle w:val="Heading1"/>
      </w:pPr>
      <w:r w:rsidRPr="00235394">
        <w:br w:type="page"/>
      </w:r>
      <w:bookmarkStart w:id="1151" w:name="_Toc476900353"/>
      <w:bookmarkStart w:id="1152" w:name="_Toc479765877"/>
      <w:bookmarkStart w:id="1153" w:name="_Toc484956618"/>
      <w:bookmarkStart w:id="1154" w:name="_Toc485044059"/>
      <w:bookmarkStart w:id="1155" w:name="_Toc485217705"/>
      <w:bookmarkStart w:id="1156" w:name="_Toc485219874"/>
      <w:bookmarkStart w:id="1157" w:name="_Toc485220228"/>
      <w:r w:rsidR="00287A5E" w:rsidRPr="00235394">
        <w:t>Foreword</w:t>
      </w:r>
      <w:bookmarkEnd w:id="1151"/>
      <w:bookmarkEnd w:id="1152"/>
      <w:bookmarkEnd w:id="1153"/>
      <w:bookmarkEnd w:id="1154"/>
      <w:bookmarkEnd w:id="1155"/>
      <w:bookmarkEnd w:id="1156"/>
      <w:bookmarkEnd w:id="1157"/>
    </w:p>
    <w:p w:rsidR="00287A5E" w:rsidRPr="00235394" w:rsidRDefault="00287A5E" w:rsidP="00287A5E">
      <w:r w:rsidRPr="00235394">
        <w:t>This Technical Report has been produced by the 3</w:t>
      </w:r>
      <w:r w:rsidRPr="00235394">
        <w:rPr>
          <w:vertAlign w:val="superscript"/>
        </w:rPr>
        <w:t>rd</w:t>
      </w:r>
      <w:r w:rsidRPr="00235394">
        <w:t xml:space="preserve"> Generation Partnership Project (3GPP).</w:t>
      </w:r>
    </w:p>
    <w:p w:rsidR="00287A5E" w:rsidRPr="00235394" w:rsidRDefault="00287A5E" w:rsidP="00287A5E">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87A5E" w:rsidRPr="00235394" w:rsidRDefault="00287A5E" w:rsidP="00287A5E">
      <w:pPr>
        <w:pStyle w:val="B1"/>
      </w:pPr>
      <w:r w:rsidRPr="00235394">
        <w:t>Version x.y.z</w:t>
      </w:r>
    </w:p>
    <w:p w:rsidR="00287A5E" w:rsidRPr="00235394" w:rsidRDefault="00287A5E" w:rsidP="00287A5E">
      <w:pPr>
        <w:pStyle w:val="B1"/>
      </w:pPr>
      <w:r w:rsidRPr="00235394">
        <w:t>where:</w:t>
      </w:r>
    </w:p>
    <w:p w:rsidR="00287A5E" w:rsidRPr="00235394" w:rsidRDefault="00287A5E" w:rsidP="00287A5E">
      <w:pPr>
        <w:pStyle w:val="B2"/>
      </w:pPr>
      <w:r w:rsidRPr="00235394">
        <w:t>x</w:t>
      </w:r>
      <w:r w:rsidRPr="00235394">
        <w:tab/>
        <w:t>the first digit:</w:t>
      </w:r>
    </w:p>
    <w:p w:rsidR="00287A5E" w:rsidRPr="00235394" w:rsidRDefault="00287A5E" w:rsidP="00287A5E">
      <w:pPr>
        <w:pStyle w:val="B3"/>
      </w:pPr>
      <w:r w:rsidRPr="00235394">
        <w:t>1</w:t>
      </w:r>
      <w:r w:rsidRPr="00235394">
        <w:tab/>
        <w:t>presented to TSG for information;</w:t>
      </w:r>
    </w:p>
    <w:p w:rsidR="00287A5E" w:rsidRPr="00235394" w:rsidRDefault="00287A5E" w:rsidP="00287A5E">
      <w:pPr>
        <w:pStyle w:val="B3"/>
      </w:pPr>
      <w:r w:rsidRPr="00235394">
        <w:t>2</w:t>
      </w:r>
      <w:r w:rsidRPr="00235394">
        <w:tab/>
        <w:t>presented to TSG for approval;</w:t>
      </w:r>
    </w:p>
    <w:p w:rsidR="00287A5E" w:rsidRPr="00235394" w:rsidRDefault="00287A5E" w:rsidP="00287A5E">
      <w:pPr>
        <w:pStyle w:val="B3"/>
      </w:pPr>
      <w:r w:rsidRPr="00235394">
        <w:t>3</w:t>
      </w:r>
      <w:r w:rsidRPr="00235394">
        <w:tab/>
        <w:t>or greater indicates TSG approved document under change control.</w:t>
      </w:r>
    </w:p>
    <w:p w:rsidR="00287A5E" w:rsidRPr="00235394" w:rsidRDefault="00287A5E" w:rsidP="00287A5E">
      <w:pPr>
        <w:pStyle w:val="B2"/>
      </w:pPr>
      <w:r w:rsidRPr="00235394">
        <w:t>y</w:t>
      </w:r>
      <w:r w:rsidRPr="00235394">
        <w:tab/>
        <w:t>the second digit is incremented for all changes of substance, i.e. technical enhancements, corrections, updates, etc.</w:t>
      </w:r>
    </w:p>
    <w:p w:rsidR="00287A5E" w:rsidRPr="00235394" w:rsidRDefault="00287A5E" w:rsidP="00287A5E">
      <w:pPr>
        <w:pStyle w:val="B2"/>
      </w:pPr>
      <w:r w:rsidRPr="00235394">
        <w:t>z</w:t>
      </w:r>
      <w:r w:rsidRPr="00235394">
        <w:tab/>
        <w:t>the third digit is incremented when editorial only changes have been incorporated in the document.</w:t>
      </w:r>
    </w:p>
    <w:p w:rsidR="00287A5E" w:rsidRPr="00235394" w:rsidRDefault="00287A5E" w:rsidP="00287A5E">
      <w:pPr>
        <w:pStyle w:val="Heading1"/>
      </w:pPr>
      <w:r w:rsidRPr="00235394">
        <w:br w:type="page"/>
      </w:r>
      <w:bookmarkStart w:id="1158" w:name="_Toc476900355"/>
      <w:bookmarkStart w:id="1159" w:name="_Toc479765878"/>
      <w:bookmarkStart w:id="1160" w:name="_Toc484956619"/>
      <w:bookmarkStart w:id="1161" w:name="_Toc485044060"/>
      <w:bookmarkStart w:id="1162" w:name="_Toc485217706"/>
      <w:bookmarkStart w:id="1163" w:name="_Toc485219875"/>
      <w:bookmarkStart w:id="1164" w:name="_Toc485220229"/>
      <w:r w:rsidRPr="00235394">
        <w:t>1</w:t>
      </w:r>
      <w:r w:rsidRPr="00235394">
        <w:tab/>
        <w:t>Scope</w:t>
      </w:r>
      <w:bookmarkEnd w:id="1158"/>
      <w:bookmarkEnd w:id="1159"/>
      <w:bookmarkEnd w:id="1160"/>
      <w:bookmarkEnd w:id="1161"/>
      <w:bookmarkEnd w:id="1162"/>
      <w:bookmarkEnd w:id="1163"/>
      <w:bookmarkEnd w:id="1164"/>
    </w:p>
    <w:p w:rsidR="001449BF" w:rsidRDefault="001449BF" w:rsidP="001449BF">
      <w:bookmarkStart w:id="1165" w:name="_Toc476900356"/>
      <w:r>
        <w:t xml:space="preserve">The present document discusses and describes the CT1 aspects of the </w:t>
      </w:r>
      <w:r>
        <w:rPr>
          <w:lang w:eastAsia="zh-CN"/>
        </w:rPr>
        <w:t>5G System phase 1</w:t>
      </w:r>
      <w:r>
        <w:rPr>
          <w:rFonts w:hint="eastAsia"/>
          <w:lang w:eastAsia="zh-CN"/>
        </w:rPr>
        <w:t>.</w:t>
      </w:r>
      <w:r>
        <w:rPr>
          <w:lang w:eastAsia="zh-CN"/>
        </w:rPr>
        <w:t xml:space="preserve"> </w:t>
      </w:r>
      <w:r>
        <w:t>In particular, these CT1 aspects include the non-a</w:t>
      </w:r>
      <w:r w:rsidRPr="00CA2978">
        <w:t>ccess-</w:t>
      </w:r>
      <w:r>
        <w:t>s</w:t>
      </w:r>
      <w:r w:rsidRPr="00CA2978">
        <w:t xml:space="preserve">tratum (NAS) functions </w:t>
      </w:r>
      <w:r>
        <w:t>to be performed by the user equipment (UE)</w:t>
      </w:r>
      <w:r w:rsidRPr="00CA2978">
        <w:t xml:space="preserve"> in idle mode</w:t>
      </w:r>
      <w:r w:rsidRPr="007A6EDD">
        <w:t xml:space="preserve"> </w:t>
      </w:r>
      <w:r>
        <w:t>and the NAS signalling procedures between the UE and the 5G System (5GS)</w:t>
      </w:r>
      <w:r w:rsidRPr="00753056">
        <w:t xml:space="preserve"> </w:t>
      </w:r>
      <w:r>
        <w:t>phase 1.</w:t>
      </w:r>
    </w:p>
    <w:p w:rsidR="001449BF" w:rsidRPr="007E6407" w:rsidRDefault="001449BF" w:rsidP="001449BF">
      <w:r w:rsidRPr="007E6407">
        <w:t xml:space="preserve">The present document also considers the requirements on the NAS between the UE and the core network which arise from specific services </w:t>
      </w:r>
      <w:r>
        <w:t>such as public warning system (PWS), SMS over NAS, emergency services, location services (LCS), multimedia priority services (MPS), and also network functions such as</w:t>
      </w:r>
      <w:r w:rsidRPr="007E6407">
        <w:t xml:space="preserve"> </w:t>
      </w:r>
      <w:r>
        <w:t xml:space="preserve">access control, </w:t>
      </w:r>
      <w:r w:rsidRPr="007E6407">
        <w:t xml:space="preserve">security, QoS, </w:t>
      </w:r>
      <w:r>
        <w:t>IMS, network sharing, charging, congestion and overload control. In addition, the document considers the case of network slicing as well as interworking with E-UTRAN connected to EPC.</w:t>
      </w:r>
    </w:p>
    <w:p w:rsidR="001449BF" w:rsidRDefault="001449BF" w:rsidP="001449BF">
      <w:r w:rsidRPr="007E6407">
        <w:t xml:space="preserve">The present document is intended as a holding place for CT1 </w:t>
      </w:r>
      <w:r>
        <w:t xml:space="preserve">5GS </w:t>
      </w:r>
      <w:r w:rsidRPr="007E6407">
        <w:t>material until it stabilises sufficiently to be moved to appropriate 3GPP technical specifications.</w:t>
      </w:r>
    </w:p>
    <w:p w:rsidR="00287A5E" w:rsidRPr="00235394" w:rsidRDefault="00287A5E" w:rsidP="00287A5E">
      <w:pPr>
        <w:pStyle w:val="Heading1"/>
      </w:pPr>
      <w:bookmarkStart w:id="1166" w:name="_Toc479765879"/>
      <w:bookmarkStart w:id="1167" w:name="_Toc484956620"/>
      <w:bookmarkStart w:id="1168" w:name="_Toc485044061"/>
      <w:bookmarkStart w:id="1169" w:name="_Toc485217707"/>
      <w:bookmarkStart w:id="1170" w:name="_Toc485219876"/>
      <w:bookmarkStart w:id="1171" w:name="_Toc485220230"/>
      <w:r w:rsidRPr="00235394">
        <w:t>2</w:t>
      </w:r>
      <w:r w:rsidRPr="00235394">
        <w:tab/>
        <w:t>References</w:t>
      </w:r>
      <w:bookmarkEnd w:id="1165"/>
      <w:bookmarkEnd w:id="1166"/>
      <w:bookmarkEnd w:id="1167"/>
      <w:bookmarkEnd w:id="1168"/>
      <w:bookmarkEnd w:id="1169"/>
      <w:bookmarkEnd w:id="1170"/>
      <w:bookmarkEnd w:id="1171"/>
    </w:p>
    <w:p w:rsidR="00287A5E" w:rsidRPr="00235394" w:rsidRDefault="00287A5E" w:rsidP="00287A5E">
      <w:r w:rsidRPr="00235394">
        <w:t>The following documents contain provisions which, through reference in this text, constitute provisions of the present document.</w:t>
      </w:r>
    </w:p>
    <w:p w:rsidR="00287A5E" w:rsidRPr="00235394" w:rsidRDefault="00287A5E" w:rsidP="00287A5E">
      <w:pPr>
        <w:pStyle w:val="B1"/>
      </w:pPr>
      <w:r w:rsidRPr="00235394">
        <w:t>-</w:t>
      </w:r>
      <w:r w:rsidRPr="00235394">
        <w:tab/>
        <w:t>References are either specific (identified by date of publication, edition number, version number, etc.) or non</w:t>
      </w:r>
      <w:r w:rsidRPr="00235394">
        <w:noBreakHyphen/>
        <w:t>specific.</w:t>
      </w:r>
    </w:p>
    <w:p w:rsidR="00287A5E" w:rsidRPr="00235394" w:rsidRDefault="00287A5E" w:rsidP="00287A5E">
      <w:pPr>
        <w:pStyle w:val="B1"/>
      </w:pPr>
      <w:r w:rsidRPr="00235394">
        <w:t>-</w:t>
      </w:r>
      <w:r w:rsidRPr="00235394">
        <w:tab/>
        <w:t>For a specific reference, subsequent revisions do not apply.</w:t>
      </w:r>
    </w:p>
    <w:p w:rsidR="00287A5E" w:rsidRPr="00235394" w:rsidRDefault="00287A5E" w:rsidP="00287A5E">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00AA545F" w:rsidRPr="00AA545F">
        <w:rPr>
          <w:rPrChange w:id="1172" w:author="C1-172634" w:date="2017-06-08T15:36:00Z">
            <w:rPr>
              <w:i/>
              <w:iCs/>
            </w:rPr>
          </w:rPrChange>
        </w:rPr>
        <w:t>in the same Release as the present document</w:t>
      </w:r>
      <w:r w:rsidRPr="00235394">
        <w:t>.</w:t>
      </w:r>
    </w:p>
    <w:p w:rsidR="00287A5E" w:rsidRDefault="00287A5E" w:rsidP="00287A5E">
      <w:pPr>
        <w:pStyle w:val="EX"/>
      </w:pPr>
      <w:r w:rsidRPr="00235394">
        <w:t>[1]</w:t>
      </w:r>
      <w:r w:rsidRPr="00235394">
        <w:tab/>
        <w:t>3GPP TR 21.905: "Vocabulary for 3GPP Specifications".</w:t>
      </w:r>
    </w:p>
    <w:p w:rsidR="003A544B" w:rsidRDefault="003A544B" w:rsidP="003A544B">
      <w:pPr>
        <w:pStyle w:val="EX"/>
      </w:pPr>
      <w:r>
        <w:t>[2]</w:t>
      </w:r>
      <w:r>
        <w:tab/>
        <w:t>3GPP TS 22.011: "Service accessibility".</w:t>
      </w:r>
    </w:p>
    <w:p w:rsidR="003A544B" w:rsidRDefault="003A544B" w:rsidP="003A544B">
      <w:pPr>
        <w:pStyle w:val="EX"/>
      </w:pPr>
      <w:r>
        <w:t>[3]</w:t>
      </w:r>
      <w:r>
        <w:tab/>
        <w:t>3GPP TS 22.261: "Service requirements for the 5G system; Stage 1".</w:t>
      </w:r>
    </w:p>
    <w:p w:rsidR="00DC4181" w:rsidRDefault="00DC4181" w:rsidP="00E268A3">
      <w:pPr>
        <w:pStyle w:val="EX"/>
        <w:rPr>
          <w:ins w:id="1173" w:author="C1-172429" w:date="2017-06-01T08:27:00Z"/>
        </w:rPr>
      </w:pPr>
      <w:ins w:id="1174" w:author="C1-172429" w:date="2017-06-01T08:27:00Z">
        <w:r>
          <w:t>[</w:t>
        </w:r>
      </w:ins>
      <w:ins w:id="1175" w:author="rapporteur" w:date="2017-06-01T08:27:00Z">
        <w:r>
          <w:t>4</w:t>
        </w:r>
      </w:ins>
      <w:ins w:id="1176" w:author="C1-172429" w:date="2017-06-01T08:27:00Z">
        <w:r>
          <w:t>]</w:t>
        </w:r>
        <w:r>
          <w:tab/>
          <w:t>3GPP</w:t>
        </w:r>
        <w:r w:rsidRPr="00235394">
          <w:t> </w:t>
        </w:r>
        <w:r>
          <w:t>TS</w:t>
        </w:r>
        <w:r w:rsidRPr="00235394">
          <w:t> </w:t>
        </w:r>
        <w:r>
          <w:t>23.122: "</w:t>
        </w:r>
        <w:r w:rsidRPr="003168A2">
          <w:t>Non-Access-Stratum functions related to Mobile Station (MS) in idle mode</w:t>
        </w:r>
        <w:r>
          <w:t>".</w:t>
        </w:r>
      </w:ins>
    </w:p>
    <w:p w:rsidR="00287A5E" w:rsidRDefault="00152D44" w:rsidP="00DC4181">
      <w:pPr>
        <w:pStyle w:val="EX"/>
      </w:pPr>
      <w:r>
        <w:t>[</w:t>
      </w:r>
      <w:ins w:id="1177" w:author="rapporteur" w:date="2017-06-01T08:27:00Z">
        <w:r w:rsidR="00DC4181">
          <w:t>5</w:t>
        </w:r>
      </w:ins>
      <w:del w:id="1178" w:author="rapporteur" w:date="2017-06-01T08:27:00Z">
        <w:r w:rsidR="00BD2805" w:rsidDel="00DC4181">
          <w:delText>4</w:delText>
        </w:r>
      </w:del>
      <w:r>
        <w:t>]</w:t>
      </w:r>
      <w:r>
        <w:tab/>
        <w:t>3GPP</w:t>
      </w:r>
      <w:r w:rsidRPr="00235394">
        <w:t> </w:t>
      </w:r>
      <w:r w:rsidR="00287A5E">
        <w:t>TS</w:t>
      </w:r>
      <w:r w:rsidRPr="00235394">
        <w:t> </w:t>
      </w:r>
      <w:r w:rsidR="00287A5E">
        <w:t>23.501: "System Architecture for the 5G System; Stage 2".</w:t>
      </w:r>
    </w:p>
    <w:p w:rsidR="00287A5E" w:rsidRDefault="00287A5E" w:rsidP="00287A5E">
      <w:pPr>
        <w:pStyle w:val="EX"/>
      </w:pPr>
      <w:r>
        <w:t>[</w:t>
      </w:r>
      <w:ins w:id="1179" w:author="rapporteur" w:date="2017-06-01T08:27:00Z">
        <w:r w:rsidR="00DC4181">
          <w:t>6</w:t>
        </w:r>
      </w:ins>
      <w:del w:id="1180" w:author="rapporteur" w:date="2017-06-01T08:27:00Z">
        <w:r w:rsidR="00BD2805" w:rsidDel="00DC4181">
          <w:delText>5</w:delText>
        </w:r>
      </w:del>
      <w:r>
        <w:t>]</w:t>
      </w:r>
      <w:r>
        <w:tab/>
        <w:t>3GPP</w:t>
      </w:r>
      <w:r w:rsidR="00152D44" w:rsidRPr="00235394">
        <w:t> </w:t>
      </w:r>
      <w:r>
        <w:t>TS</w:t>
      </w:r>
      <w:r w:rsidR="00152D44" w:rsidRPr="00235394">
        <w:t> </w:t>
      </w:r>
      <w:r>
        <w:t>23.502: "Procedures for the 5G System; Stage 2".</w:t>
      </w:r>
    </w:p>
    <w:p w:rsidR="00E268A3" w:rsidRPr="00C215F5" w:rsidRDefault="00E268A3" w:rsidP="00E268A3">
      <w:pPr>
        <w:keepLines/>
        <w:ind w:left="1702" w:hanging="1418"/>
        <w:rPr>
          <w:ins w:id="1181" w:author="C1-172773" w:date="2017-06-02T13:43:00Z"/>
          <w:rFonts w:eastAsia="SimSun"/>
        </w:rPr>
      </w:pPr>
      <w:bookmarkStart w:id="1182" w:name="_Toc476900357"/>
      <w:bookmarkStart w:id="1183" w:name="_Toc479765880"/>
      <w:ins w:id="1184" w:author="C1-172773" w:date="2017-06-02T13:43:00Z">
        <w:r w:rsidRPr="00C215F5">
          <w:rPr>
            <w:rFonts w:eastAsia="SimSun"/>
          </w:rPr>
          <w:t>[</w:t>
        </w:r>
      </w:ins>
      <w:ins w:id="1185" w:author="rapporteur" w:date="2017-06-02T13:44:00Z">
        <w:r>
          <w:rPr>
            <w:rFonts w:eastAsia="SimSun"/>
          </w:rPr>
          <w:t>7</w:t>
        </w:r>
      </w:ins>
      <w:ins w:id="1186" w:author="C1-172773" w:date="2017-06-02T13:43:00Z">
        <w:r w:rsidRPr="00C215F5">
          <w:rPr>
            <w:rFonts w:eastAsia="SimSun"/>
          </w:rPr>
          <w:t>]</w:t>
        </w:r>
        <w:r w:rsidRPr="00C215F5">
          <w:rPr>
            <w:rFonts w:eastAsia="SimSun"/>
          </w:rPr>
          <w:tab/>
          <w:t>3GPP TS 24.007: "Mobile radio interface signalling layer 3; General aspects".</w:t>
        </w:r>
      </w:ins>
    </w:p>
    <w:p w:rsidR="00B42732" w:rsidRDefault="00B42732" w:rsidP="00B42732">
      <w:pPr>
        <w:pStyle w:val="EX"/>
        <w:rPr>
          <w:ins w:id="1187" w:author="C1-172659" w:date="2017-06-11T14:29:00Z"/>
          <w:rFonts w:eastAsia="Times New Roman"/>
        </w:rPr>
      </w:pPr>
      <w:ins w:id="1188" w:author="C1-172659" w:date="2017-06-11T14:29:00Z">
        <w:r>
          <w:rPr>
            <w:rFonts w:eastAsia="Times New Roman"/>
          </w:rPr>
          <w:t>[</w:t>
        </w:r>
      </w:ins>
      <w:ins w:id="1189" w:author="rapporteur" w:date="2017-06-11T14:29:00Z">
        <w:r>
          <w:t>8</w:t>
        </w:r>
      </w:ins>
      <w:ins w:id="1190" w:author="C1-172659" w:date="2017-06-11T14:29:00Z">
        <w:r>
          <w:rPr>
            <w:rFonts w:eastAsia="Times New Roman"/>
          </w:rPr>
          <w:t>]</w:t>
        </w:r>
        <w:r>
          <w:rPr>
            <w:rFonts w:eastAsia="Times New Roman"/>
          </w:rPr>
          <w:tab/>
          <w:t>3GPP</w:t>
        </w:r>
        <w:r w:rsidRPr="00235394">
          <w:rPr>
            <w:rFonts w:eastAsia="Times New Roman"/>
          </w:rPr>
          <w:t> </w:t>
        </w:r>
        <w:r>
          <w:rPr>
            <w:rFonts w:eastAsia="Times New Roman"/>
          </w:rPr>
          <w:t>TS</w:t>
        </w:r>
        <w:r w:rsidRPr="00235394">
          <w:rPr>
            <w:rFonts w:eastAsia="Times New Roman"/>
          </w:rPr>
          <w:t> </w:t>
        </w:r>
        <w:r>
          <w:rPr>
            <w:rFonts w:eastAsia="Times New Roman"/>
          </w:rPr>
          <w:t>24.008: "</w:t>
        </w:r>
        <w:r w:rsidRPr="003168A2">
          <w:rPr>
            <w:rFonts w:eastAsia="Times New Roman"/>
          </w:rPr>
          <w:t>Mobile Radio Interface Layer 3 specification; Core Network Protocols; Stage 3</w:t>
        </w:r>
        <w:r>
          <w:rPr>
            <w:rFonts w:eastAsia="Times New Roman"/>
          </w:rPr>
          <w:t>".</w:t>
        </w:r>
      </w:ins>
    </w:p>
    <w:p w:rsidR="00DC4181" w:rsidRDefault="00DC4181" w:rsidP="00B42732">
      <w:pPr>
        <w:pStyle w:val="EX"/>
        <w:rPr>
          <w:ins w:id="1191" w:author="C1-172429" w:date="2017-06-01T08:27:00Z"/>
        </w:rPr>
      </w:pPr>
      <w:ins w:id="1192" w:author="C1-172429" w:date="2017-06-01T08:27:00Z">
        <w:r>
          <w:t>[</w:t>
        </w:r>
      </w:ins>
      <w:ins w:id="1193" w:author="rapporteur" w:date="2017-06-11T14:26:00Z">
        <w:r w:rsidR="00FF53EF">
          <w:t>9</w:t>
        </w:r>
      </w:ins>
      <w:ins w:id="1194" w:author="C1-172429" w:date="2017-06-01T08:27:00Z">
        <w:r>
          <w:t>]</w:t>
        </w:r>
        <w:r>
          <w:tab/>
          <w:t>3GPP</w:t>
        </w:r>
        <w:r w:rsidRPr="00235394">
          <w:t> </w:t>
        </w:r>
        <w:r>
          <w:t>TS</w:t>
        </w:r>
        <w:r w:rsidRPr="00235394">
          <w:t> </w:t>
        </w:r>
        <w:r>
          <w:t>38.304: "New Generation Radio Access Network;</w:t>
        </w:r>
        <w:r w:rsidRPr="003168A2">
          <w:t xml:space="preserve"> User Equipment (UE) procedures in idle mode</w:t>
        </w:r>
        <w:r>
          <w:t>".</w:t>
        </w:r>
      </w:ins>
    </w:p>
    <w:p w:rsidR="00F718AC" w:rsidRDefault="00F718AC" w:rsidP="00F718AC">
      <w:pPr>
        <w:pStyle w:val="EX"/>
        <w:rPr>
          <w:ins w:id="1195" w:author="C1-172647" w:date="2017-06-08T22:41:00Z"/>
          <w:rFonts w:eastAsia="Times New Roman"/>
        </w:rPr>
      </w:pPr>
      <w:ins w:id="1196" w:author="C1-172647" w:date="2017-06-08T22:41:00Z">
        <w:r w:rsidRPr="00B06824">
          <w:rPr>
            <w:rFonts w:eastAsia="Times New Roman"/>
          </w:rPr>
          <w:t>[</w:t>
        </w:r>
      </w:ins>
      <w:ins w:id="1197" w:author="rapporteur" w:date="2017-06-11T14:26:00Z">
        <w:r w:rsidR="00FF53EF">
          <w:rPr>
            <w:rFonts w:eastAsia="Times New Roman"/>
          </w:rPr>
          <w:t>10</w:t>
        </w:r>
      </w:ins>
      <w:ins w:id="1198" w:author="C1-172647" w:date="2017-06-08T22:41:00Z">
        <w:r w:rsidRPr="00B06824">
          <w:rPr>
            <w:rFonts w:eastAsia="Times New Roman"/>
          </w:rPr>
          <w:t>]</w:t>
        </w:r>
        <w:r w:rsidRPr="00B06824">
          <w:rPr>
            <w:rFonts w:eastAsia="Times New Roman"/>
          </w:rPr>
          <w:tab/>
          <w:t>3GPP</w:t>
        </w:r>
        <w:r>
          <w:rPr>
            <w:rFonts w:eastAsia="Times New Roman"/>
          </w:rPr>
          <w:t> </w:t>
        </w:r>
        <w:r w:rsidRPr="00B06824">
          <w:rPr>
            <w:rFonts w:eastAsia="Times New Roman"/>
          </w:rPr>
          <w:t>TS</w:t>
        </w:r>
        <w:r>
          <w:rPr>
            <w:rFonts w:eastAsia="Times New Roman"/>
          </w:rPr>
          <w:t> </w:t>
        </w:r>
        <w:r w:rsidRPr="00B06824">
          <w:rPr>
            <w:rFonts w:eastAsia="Times New Roman"/>
          </w:rPr>
          <w:t>38.413: "NG Radio Access Network (NG-RAN); NG Application Protocol (NGAP)".</w:t>
        </w:r>
      </w:ins>
    </w:p>
    <w:p w:rsidR="006C2A76" w:rsidRDefault="006C2A76" w:rsidP="00F718AC">
      <w:pPr>
        <w:pStyle w:val="EX"/>
        <w:rPr>
          <w:ins w:id="1199" w:author="C1-172645" w:date="2017-06-08T22:07:00Z"/>
          <w:rFonts w:eastAsia="Times New Roman"/>
          <w:lang w:eastAsia="zh-CN"/>
        </w:rPr>
      </w:pPr>
      <w:ins w:id="1200" w:author="C1-172645" w:date="2017-06-08T22:07:00Z">
        <w:r>
          <w:rPr>
            <w:rFonts w:eastAsia="Times New Roman" w:hint="eastAsia"/>
            <w:lang w:eastAsia="zh-CN"/>
          </w:rPr>
          <w:t>[</w:t>
        </w:r>
      </w:ins>
      <w:ins w:id="1201" w:author="rapporteur" w:date="2017-06-08T22:42:00Z">
        <w:r w:rsidR="00F718AC">
          <w:rPr>
            <w:rFonts w:eastAsia="Times New Roman"/>
            <w:lang w:eastAsia="zh-CN"/>
          </w:rPr>
          <w:t>1</w:t>
        </w:r>
      </w:ins>
      <w:ins w:id="1202" w:author="rapporteur" w:date="2017-06-11T14:26:00Z">
        <w:r w:rsidR="00FF53EF">
          <w:rPr>
            <w:rFonts w:eastAsia="Times New Roman"/>
            <w:lang w:eastAsia="zh-CN"/>
          </w:rPr>
          <w:t>1</w:t>
        </w:r>
      </w:ins>
      <w:ins w:id="1203" w:author="C1-172645" w:date="2017-06-08T22:07:00Z">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3736: </w:t>
        </w:r>
        <w:r>
          <w:rPr>
            <w:rFonts w:eastAsia="Times New Roman"/>
          </w:rPr>
          <w:t>"</w:t>
        </w:r>
        <w:r w:rsidRPr="00475454">
          <w:rPr>
            <w:rFonts w:eastAsia="Times New Roman"/>
            <w:color w:val="000000"/>
            <w:lang w:eastAsia="ko-KR"/>
          </w:rPr>
          <w:t>Stateless DHCP Service for IPv6</w:t>
        </w:r>
        <w:r>
          <w:rPr>
            <w:rFonts w:eastAsia="Times New Roman"/>
          </w:rPr>
          <w:t>"</w:t>
        </w:r>
        <w:r w:rsidRPr="00475454">
          <w:rPr>
            <w:rFonts w:eastAsia="Times New Roman"/>
          </w:rPr>
          <w:t>.</w:t>
        </w:r>
      </w:ins>
    </w:p>
    <w:p w:rsidR="006C2A76" w:rsidRDefault="006C2A76" w:rsidP="006C2A76">
      <w:pPr>
        <w:pStyle w:val="EX"/>
        <w:rPr>
          <w:ins w:id="1204" w:author="C1-172645" w:date="2017-06-08T22:07:00Z"/>
          <w:rFonts w:eastAsia="Times New Roman"/>
          <w:lang w:eastAsia="zh-CN"/>
        </w:rPr>
      </w:pPr>
      <w:ins w:id="1205" w:author="C1-172645" w:date="2017-06-08T22:07:00Z">
        <w:r>
          <w:rPr>
            <w:rFonts w:eastAsia="Times New Roman" w:hint="eastAsia"/>
            <w:lang w:eastAsia="zh-CN"/>
          </w:rPr>
          <w:t>[</w:t>
        </w:r>
      </w:ins>
      <w:ins w:id="1206" w:author="rapporteur" w:date="2017-06-08T22:08:00Z">
        <w:r>
          <w:rPr>
            <w:lang w:eastAsia="zh-CN"/>
          </w:rPr>
          <w:t>1</w:t>
        </w:r>
      </w:ins>
      <w:ins w:id="1207" w:author="rapporteur" w:date="2017-06-11T14:26:00Z">
        <w:r w:rsidR="00FF53EF">
          <w:rPr>
            <w:lang w:eastAsia="zh-CN"/>
          </w:rPr>
          <w:t>2</w:t>
        </w:r>
      </w:ins>
      <w:ins w:id="1208" w:author="C1-172645" w:date="2017-06-08T22:07:00Z">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4862: </w:t>
        </w:r>
        <w:r>
          <w:rPr>
            <w:rFonts w:eastAsia="Times New Roman"/>
          </w:rPr>
          <w:t>"</w:t>
        </w:r>
        <w:r w:rsidRPr="00475454">
          <w:rPr>
            <w:rFonts w:eastAsia="Times New Roman"/>
          </w:rPr>
          <w:t>IPv6 Stateless Address Autoconfiguration</w:t>
        </w:r>
        <w:r>
          <w:rPr>
            <w:rFonts w:eastAsia="Times New Roman"/>
          </w:rPr>
          <w:t>"</w:t>
        </w:r>
        <w:r w:rsidRPr="00475454">
          <w:rPr>
            <w:rFonts w:eastAsia="Times New Roman"/>
          </w:rPr>
          <w:t>.</w:t>
        </w:r>
      </w:ins>
    </w:p>
    <w:p w:rsidR="00955C04" w:rsidRDefault="00955C04" w:rsidP="00955C04">
      <w:pPr>
        <w:pStyle w:val="EX"/>
        <w:rPr>
          <w:ins w:id="1209" w:author="C1-172646" w:date="2017-06-08T22:36:00Z"/>
          <w:rFonts w:eastAsia="Times New Roman"/>
          <w:lang w:eastAsia="zh-CN"/>
        </w:rPr>
      </w:pPr>
      <w:ins w:id="1210" w:author="C1-172646" w:date="2017-06-08T22:36:00Z">
        <w:r>
          <w:rPr>
            <w:rFonts w:eastAsia="Times New Roman"/>
            <w:lang w:eastAsia="zh-CN"/>
          </w:rPr>
          <w:t>[</w:t>
        </w:r>
      </w:ins>
      <w:ins w:id="1211" w:author="rapporteur" w:date="2017-06-08T22:37:00Z">
        <w:r>
          <w:rPr>
            <w:lang w:eastAsia="zh-CN"/>
          </w:rPr>
          <w:t>1</w:t>
        </w:r>
      </w:ins>
      <w:ins w:id="1212" w:author="rapporteur" w:date="2017-06-11T14:25:00Z">
        <w:r w:rsidR="00FF53EF">
          <w:rPr>
            <w:lang w:eastAsia="zh-CN"/>
          </w:rPr>
          <w:t>3</w:t>
        </w:r>
      </w:ins>
      <w:ins w:id="1213" w:author="C1-172646" w:date="2017-06-08T22:36:00Z">
        <w:r>
          <w:rPr>
            <w:rFonts w:eastAsia="Times New Roman"/>
            <w:lang w:eastAsia="zh-CN"/>
          </w:rPr>
          <w:t>]</w:t>
        </w:r>
        <w:r>
          <w:rPr>
            <w:rFonts w:eastAsia="Times New Roman" w:hint="eastAsia"/>
            <w:lang w:eastAsia="zh-CN"/>
          </w:rPr>
          <w:tab/>
        </w:r>
        <w:r>
          <w:rPr>
            <w:rFonts w:eastAsia="Times New Roman"/>
          </w:rPr>
          <w:t>IETF RFC </w:t>
        </w:r>
        <w:r>
          <w:rPr>
            <w:rFonts w:eastAsia="Times New Roman" w:hint="eastAsia"/>
            <w:lang w:eastAsia="zh-CN"/>
          </w:rPr>
          <w:t>7296</w:t>
        </w:r>
        <w:r>
          <w:rPr>
            <w:rFonts w:eastAsia="Times New Roman"/>
          </w:rPr>
          <w:t>: "</w:t>
        </w:r>
        <w:r w:rsidRPr="002F0CAE">
          <w:rPr>
            <w:rFonts w:eastAsia="Times New Roman"/>
          </w:rPr>
          <w:t xml:space="preserve"> Internet Key Exchange Protocol Version 2 (IKEv2)</w:t>
        </w:r>
        <w:r>
          <w:rPr>
            <w:rFonts w:eastAsia="Times New Roman"/>
          </w:rPr>
          <w:t>"</w:t>
        </w:r>
        <w:r>
          <w:rPr>
            <w:rFonts w:eastAsia="Times New Roman"/>
            <w:lang w:val="en-US"/>
          </w:rPr>
          <w:t>.</w:t>
        </w:r>
      </w:ins>
    </w:p>
    <w:p w:rsidR="00287A5E" w:rsidRPr="00235394" w:rsidRDefault="00287A5E" w:rsidP="00287A5E">
      <w:pPr>
        <w:pStyle w:val="Heading1"/>
      </w:pPr>
      <w:bookmarkStart w:id="1214" w:name="_Toc484956621"/>
      <w:bookmarkStart w:id="1215" w:name="_Toc485044062"/>
      <w:bookmarkStart w:id="1216" w:name="_Toc485217708"/>
      <w:bookmarkStart w:id="1217" w:name="_Toc485219877"/>
      <w:bookmarkStart w:id="1218" w:name="_Toc485220231"/>
      <w:r w:rsidRPr="00235394">
        <w:t>3</w:t>
      </w:r>
      <w:r w:rsidRPr="00235394">
        <w:tab/>
        <w:t>Definitions, symbols and abbreviations</w:t>
      </w:r>
      <w:bookmarkEnd w:id="1182"/>
      <w:bookmarkEnd w:id="1183"/>
      <w:bookmarkEnd w:id="1214"/>
      <w:bookmarkEnd w:id="1215"/>
      <w:bookmarkEnd w:id="1216"/>
      <w:bookmarkEnd w:id="1217"/>
      <w:bookmarkEnd w:id="1218"/>
    </w:p>
    <w:p w:rsidR="00287A5E" w:rsidRPr="00235394" w:rsidRDefault="00287A5E" w:rsidP="00287A5E">
      <w:pPr>
        <w:pStyle w:val="Heading2"/>
      </w:pPr>
      <w:bookmarkStart w:id="1219" w:name="_Toc476900358"/>
      <w:bookmarkStart w:id="1220" w:name="_Toc479765881"/>
      <w:bookmarkStart w:id="1221" w:name="_Toc484956622"/>
      <w:bookmarkStart w:id="1222" w:name="_Toc485044063"/>
      <w:bookmarkStart w:id="1223" w:name="_Toc485217709"/>
      <w:bookmarkStart w:id="1224" w:name="_Toc485219878"/>
      <w:bookmarkStart w:id="1225" w:name="_Toc485220232"/>
      <w:r w:rsidRPr="00235394">
        <w:t>3.1</w:t>
      </w:r>
      <w:r w:rsidRPr="00235394">
        <w:tab/>
        <w:t>Definitions</w:t>
      </w:r>
      <w:bookmarkEnd w:id="1219"/>
      <w:bookmarkEnd w:id="1220"/>
      <w:bookmarkEnd w:id="1221"/>
      <w:bookmarkEnd w:id="1222"/>
      <w:bookmarkEnd w:id="1223"/>
      <w:bookmarkEnd w:id="1224"/>
      <w:bookmarkEnd w:id="1225"/>
    </w:p>
    <w:p w:rsidR="00287A5E" w:rsidRPr="00235394" w:rsidRDefault="00287A5E" w:rsidP="00287A5E">
      <w:r w:rsidRPr="00235394">
        <w:t xml:space="preserve">For the purposes of the present document, the terms and definitions given in </w:t>
      </w:r>
      <w:bookmarkStart w:id="1226" w:name="OLE_LINK1"/>
      <w:bookmarkStart w:id="1227" w:name="OLE_LINK2"/>
      <w:bookmarkStart w:id="1228" w:name="OLE_LINK3"/>
      <w:bookmarkStart w:id="1229" w:name="OLE_LINK4"/>
      <w:bookmarkStart w:id="1230" w:name="OLE_LINK5"/>
      <w:r>
        <w:t xml:space="preserve">3GPP </w:t>
      </w:r>
      <w:bookmarkEnd w:id="1226"/>
      <w:bookmarkEnd w:id="1227"/>
      <w:bookmarkEnd w:id="1228"/>
      <w:bookmarkEnd w:id="1229"/>
      <w:bookmarkEnd w:id="1230"/>
      <w:r w:rsidRPr="00235394">
        <w:t xml:space="preserve">TR 21.905 [1] and the following apply. A term defined in the present document takes precedence over the definition of the same term, if any, in </w:t>
      </w:r>
      <w:r>
        <w:t xml:space="preserve">3GPP </w:t>
      </w:r>
      <w:r w:rsidRPr="00235394">
        <w:t>TR 21.905 [1].</w:t>
      </w:r>
    </w:p>
    <w:p w:rsidR="001E4A5A" w:rsidRDefault="001E4A5A" w:rsidP="001E4A5A">
      <w:bookmarkStart w:id="1231" w:name="_Toc476900359"/>
      <w:r w:rsidRPr="00676448">
        <w:rPr>
          <w:b/>
        </w:rPr>
        <w:t>N1 mode:</w:t>
      </w:r>
      <w:r w:rsidRPr="00676448">
        <w:t xml:space="preserve"> A mode of a UE</w:t>
      </w:r>
      <w:r w:rsidRPr="00676448">
        <w:rPr>
          <w:lang w:val="en-US"/>
        </w:rPr>
        <w:t xml:space="preserve"> allowing access</w:t>
      </w:r>
      <w:r w:rsidR="00D577B7">
        <w:rPr>
          <w:lang w:val="en-US"/>
        </w:rPr>
        <w:t xml:space="preserve"> to the 5G core network via </w:t>
      </w:r>
      <w:r w:rsidR="002B521E">
        <w:rPr>
          <w:lang w:val="en-US"/>
        </w:rPr>
        <w:t xml:space="preserve">the </w:t>
      </w:r>
      <w:r w:rsidR="00D577B7">
        <w:rPr>
          <w:lang w:val="en-US"/>
        </w:rPr>
        <w:t>5G a</w:t>
      </w:r>
      <w:r w:rsidRPr="00676448">
        <w:rPr>
          <w:lang w:val="en-US"/>
        </w:rPr>
        <w:t xml:space="preserve">ccess </w:t>
      </w:r>
      <w:r w:rsidR="00D577B7">
        <w:rPr>
          <w:lang w:val="en-US"/>
        </w:rPr>
        <w:t>n</w:t>
      </w:r>
      <w:r w:rsidRPr="00676448">
        <w:rPr>
          <w:lang w:val="en-US"/>
        </w:rPr>
        <w:t>etwork</w:t>
      </w:r>
      <w:r w:rsidRPr="00676448">
        <w:t>.</w:t>
      </w:r>
    </w:p>
    <w:p w:rsidR="00F718AC" w:rsidRDefault="00F718AC" w:rsidP="00F718AC">
      <w:pPr>
        <w:rPr>
          <w:ins w:id="1232" w:author="C1-172647" w:date="2017-06-08T22:43:00Z"/>
          <w:rFonts w:eastAsia="Times New Roman"/>
        </w:rPr>
      </w:pPr>
      <w:ins w:id="1233" w:author="C1-172647" w:date="2017-06-08T22:43:00Z">
        <w:r>
          <w:rPr>
            <w:rFonts w:eastAsia="Times New Roman"/>
            <w:b/>
          </w:rPr>
          <w:t xml:space="preserve">N1 </w:t>
        </w:r>
        <w:r w:rsidRPr="003168A2">
          <w:rPr>
            <w:rFonts w:eastAsia="Times New Roman"/>
            <w:b/>
          </w:rPr>
          <w:t>NAS signalling connection:</w:t>
        </w:r>
        <w:r w:rsidRPr="003168A2">
          <w:rPr>
            <w:rFonts w:eastAsia="Times New Roman"/>
          </w:rPr>
          <w:t xml:space="preserve"> </w:t>
        </w:r>
        <w:r>
          <w:rPr>
            <w:rFonts w:eastAsia="Times New Roman"/>
          </w:rPr>
          <w:t>A</w:t>
        </w:r>
        <w:r w:rsidRPr="003168A2">
          <w:rPr>
            <w:rFonts w:eastAsia="Times New Roman"/>
          </w:rPr>
          <w:t xml:space="preserve"> peer to peer </w:t>
        </w:r>
        <w:r>
          <w:rPr>
            <w:rFonts w:eastAsia="Times New Roman"/>
          </w:rPr>
          <w:t>N</w:t>
        </w:r>
        <w:r w:rsidRPr="003168A2">
          <w:rPr>
            <w:rFonts w:eastAsia="Times New Roman"/>
          </w:rPr>
          <w:t xml:space="preserve">1 mode connection between UE and </w:t>
        </w:r>
        <w:r>
          <w:rPr>
            <w:rFonts w:eastAsia="Times New Roman"/>
          </w:rPr>
          <w:t>AMF</w:t>
        </w:r>
        <w:r w:rsidRPr="003168A2">
          <w:rPr>
            <w:rFonts w:eastAsia="Times New Roman"/>
          </w:rPr>
          <w:t>. A</w:t>
        </w:r>
        <w:r>
          <w:rPr>
            <w:rFonts w:eastAsia="Times New Roman"/>
          </w:rPr>
          <w:t>n N1</w:t>
        </w:r>
        <w:r w:rsidRPr="003168A2">
          <w:rPr>
            <w:rFonts w:eastAsia="Times New Roman"/>
          </w:rPr>
          <w:t xml:space="preserve"> NAS signalling connection </w:t>
        </w:r>
        <w:r>
          <w:rPr>
            <w:rFonts w:eastAsia="Times New Roman"/>
          </w:rPr>
          <w:t>is</w:t>
        </w:r>
        <w:r w:rsidRPr="003168A2">
          <w:rPr>
            <w:rFonts w:eastAsia="Times New Roman"/>
          </w:rPr>
          <w:t xml:space="preserve"> </w:t>
        </w:r>
        <w:r>
          <w:rPr>
            <w:rFonts w:eastAsia="Times New Roman"/>
          </w:rPr>
          <w:t xml:space="preserve">either </w:t>
        </w:r>
        <w:r w:rsidRPr="003168A2">
          <w:rPr>
            <w:rFonts w:eastAsia="Times New Roman"/>
          </w:rPr>
          <w:t>t</w:t>
        </w:r>
        <w:r>
          <w:rPr>
            <w:rFonts w:eastAsia="Times New Roman"/>
          </w:rPr>
          <w:t>he concatenation of an NR</w:t>
        </w:r>
        <w:r w:rsidRPr="003168A2">
          <w:rPr>
            <w:rFonts w:eastAsia="Times New Roman"/>
          </w:rPr>
          <w:t xml:space="preserve"> RRC connection via the</w:t>
        </w:r>
        <w:r>
          <w:rPr>
            <w:rFonts w:eastAsia="Times New Roman"/>
          </w:rPr>
          <w:t xml:space="preserve"> Uu</w:t>
        </w:r>
        <w:r w:rsidRPr="003168A2">
          <w:rPr>
            <w:rFonts w:eastAsia="Times New Roman"/>
          </w:rPr>
          <w:t xml:space="preserve"> </w:t>
        </w:r>
        <w:r>
          <w:rPr>
            <w:rFonts w:eastAsia="Times New Roman"/>
          </w:rPr>
          <w:t>reference point</w:t>
        </w:r>
        <w:r w:rsidRPr="003168A2">
          <w:rPr>
            <w:rFonts w:eastAsia="Times New Roman"/>
          </w:rPr>
          <w:t xml:space="preserve"> and a</w:t>
        </w:r>
        <w:r>
          <w:rPr>
            <w:rFonts w:eastAsia="Times New Roman"/>
          </w:rPr>
          <w:t>n</w:t>
        </w:r>
        <w:r w:rsidRPr="003168A2">
          <w:rPr>
            <w:rFonts w:eastAsia="Times New Roman"/>
          </w:rPr>
          <w:t xml:space="preserve"> </w:t>
        </w:r>
        <w:r>
          <w:rPr>
            <w:rFonts w:eastAsia="Times New Roman"/>
          </w:rPr>
          <w:t xml:space="preserve">NG </w:t>
        </w:r>
        <w:r w:rsidRPr="003168A2">
          <w:rPr>
            <w:rFonts w:eastAsia="Times New Roman"/>
          </w:rPr>
          <w:t xml:space="preserve">connection via the </w:t>
        </w:r>
        <w:r>
          <w:rPr>
            <w:rFonts w:eastAsia="Times New Roman"/>
          </w:rPr>
          <w:t>N2</w:t>
        </w:r>
        <w:r w:rsidRPr="003168A2">
          <w:rPr>
            <w:rFonts w:eastAsia="Times New Roman"/>
          </w:rPr>
          <w:t xml:space="preserve"> </w:t>
        </w:r>
        <w:r>
          <w:rPr>
            <w:rFonts w:eastAsia="Times New Roman"/>
          </w:rPr>
          <w:t>reference point for</w:t>
        </w:r>
        <w:r w:rsidRPr="00FE7AB0">
          <w:rPr>
            <w:rFonts w:eastAsia="Times New Roman"/>
          </w:rPr>
          <w:t xml:space="preserve"> 3GPP access</w:t>
        </w:r>
        <w:r>
          <w:rPr>
            <w:rFonts w:eastAsia="Times New Roman"/>
          </w:rPr>
          <w:t>, or the concatenation of an IPsec tunnel via the NWu reference point and an NG connection via the N2 reference point for</w:t>
        </w:r>
        <w:r w:rsidRPr="00FE7AB0">
          <w:rPr>
            <w:rFonts w:eastAsia="Times New Roman"/>
          </w:rPr>
          <w:t xml:space="preserve"> non-3GPP access</w:t>
        </w:r>
        <w:r>
          <w:rPr>
            <w:rFonts w:eastAsia="Times New Roman"/>
          </w:rPr>
          <w:t>.</w:t>
        </w:r>
      </w:ins>
    </w:p>
    <w:p w:rsidR="00BB0A03" w:rsidRPr="00C70F69" w:rsidRDefault="00BB0A03" w:rsidP="00BB0A03">
      <w:pPr>
        <w:rPr>
          <w:ins w:id="1234" w:author="C1-172427" w:date="2017-06-01T07:59:00Z"/>
          <w:b/>
          <w:rPrChange w:id="1235" w:author="rev1 catt" w:date="2017-05-18T11:24:00Z">
            <w:rPr>
              <w:ins w:id="1236" w:author="C1-172427" w:date="2017-06-01T07:59:00Z"/>
            </w:rPr>
          </w:rPrChange>
        </w:rPr>
      </w:pPr>
      <w:ins w:id="1237" w:author="C1-172427" w:date="2017-06-01T07:59:00Z">
        <w:r>
          <w:rPr>
            <w:rFonts w:hint="eastAsia"/>
            <w:b/>
          </w:rPr>
          <w:t>5G</w:t>
        </w:r>
        <w:r w:rsidRPr="003168A2">
          <w:rPr>
            <w:b/>
          </w:rPr>
          <w:t>MM-IDLE mode:</w:t>
        </w:r>
        <w:r>
          <w:t xml:space="preserve"> A UE is in </w:t>
        </w:r>
        <w:r>
          <w:rPr>
            <w:rFonts w:hint="eastAsia"/>
          </w:rPr>
          <w:t>5G</w:t>
        </w:r>
        <w:r w:rsidRPr="003168A2">
          <w:t xml:space="preserve">MM-IDLE mode when no </w:t>
        </w:r>
        <w:r>
          <w:rPr>
            <w:rFonts w:hint="eastAsia"/>
          </w:rPr>
          <w:t xml:space="preserve">N1 </w:t>
        </w:r>
        <w:r w:rsidRPr="003168A2">
          <w:t>NAS signalling connection between UE and network exists</w:t>
        </w:r>
        <w:r>
          <w:t xml:space="preserve">. The term </w:t>
        </w:r>
        <w:r>
          <w:rPr>
            <w:rFonts w:hint="eastAsia"/>
          </w:rPr>
          <w:t>5G</w:t>
        </w:r>
        <w:r w:rsidRPr="003168A2">
          <w:t>MM-IDLE mode used in the present do</w:t>
        </w:r>
        <w:r>
          <w:t xml:space="preserve">cument corresponds to the term </w:t>
        </w:r>
        <w:r w:rsidRPr="003168A2">
          <w:t>CM</w:t>
        </w:r>
        <w:r>
          <w:t>-IDLE state used in 3GPP TS 23.</w:t>
        </w:r>
        <w:r>
          <w:rPr>
            <w:rFonts w:hint="eastAsia"/>
          </w:rPr>
          <w:t>5</w:t>
        </w:r>
        <w:r w:rsidRPr="003168A2">
          <w:t>01 [</w:t>
        </w:r>
      </w:ins>
      <w:ins w:id="1238" w:author="rapporteur" w:date="2017-06-01T08:33:00Z">
        <w:r w:rsidR="00031E25">
          <w:t>5</w:t>
        </w:r>
      </w:ins>
      <w:ins w:id="1239" w:author="C1-172427" w:date="2017-06-01T07:59:00Z">
        <w:r w:rsidRPr="003168A2">
          <w:t>].</w:t>
        </w:r>
      </w:ins>
    </w:p>
    <w:p w:rsidR="00166DD1" w:rsidRPr="007E6407" w:rsidRDefault="00166DD1" w:rsidP="00166DD1">
      <w:r w:rsidRPr="007E6407">
        <w:t>For the purposes of the present document, the following terms and definitions given in 3GPP TS 23.</w:t>
      </w:r>
      <w:r>
        <w:t>5</w:t>
      </w:r>
      <w:r w:rsidRPr="007E6407">
        <w:t>01 [</w:t>
      </w:r>
      <w:ins w:id="1240" w:author="rapporteur" w:date="2017-06-01T08:33:00Z">
        <w:r w:rsidR="00031E25">
          <w:t>5</w:t>
        </w:r>
      </w:ins>
      <w:del w:id="1241" w:author="rapporteur" w:date="2017-06-01T08:33:00Z">
        <w:r w:rsidR="00BD2805" w:rsidDel="00031E25">
          <w:delText>4</w:delText>
        </w:r>
      </w:del>
      <w:r w:rsidRPr="007E6407">
        <w:t>] apply:</w:t>
      </w:r>
    </w:p>
    <w:p w:rsidR="001E4A5A" w:rsidRDefault="001E4A5A" w:rsidP="001E4A5A">
      <w:pPr>
        <w:pStyle w:val="EW"/>
        <w:rPr>
          <w:b/>
          <w:noProof/>
        </w:rPr>
      </w:pPr>
      <w:r>
        <w:rPr>
          <w:b/>
          <w:noProof/>
        </w:rPr>
        <w:t>5G access n</w:t>
      </w:r>
      <w:r w:rsidRPr="00676448">
        <w:rPr>
          <w:b/>
          <w:noProof/>
        </w:rPr>
        <w:t>etwork</w:t>
      </w:r>
    </w:p>
    <w:p w:rsidR="00DB32C1" w:rsidRDefault="00DB32C1" w:rsidP="00166DD1">
      <w:pPr>
        <w:pStyle w:val="EW"/>
        <w:rPr>
          <w:b/>
          <w:noProof/>
        </w:rPr>
      </w:pPr>
      <w:r>
        <w:rPr>
          <w:b/>
          <w:noProof/>
        </w:rPr>
        <w:t>5G core n</w:t>
      </w:r>
      <w:r w:rsidRPr="00475454">
        <w:rPr>
          <w:b/>
          <w:noProof/>
        </w:rPr>
        <w:t>etwork</w:t>
      </w:r>
    </w:p>
    <w:p w:rsidR="00FF53EF" w:rsidRDefault="00FF53EF" w:rsidP="00FF53EF">
      <w:pPr>
        <w:pStyle w:val="EW"/>
        <w:rPr>
          <w:ins w:id="1242" w:author="C1-172659" w:date="2017-06-11T14:27:00Z"/>
          <w:rFonts w:eastAsia="Times New Roman"/>
          <w:b/>
          <w:noProof/>
        </w:rPr>
      </w:pPr>
      <w:ins w:id="1243" w:author="C1-172659" w:date="2017-06-11T14:27:00Z">
        <w:r>
          <w:rPr>
            <w:rFonts w:eastAsia="Times New Roman"/>
            <w:b/>
            <w:noProof/>
          </w:rPr>
          <w:t>5G QoS flow</w:t>
        </w:r>
      </w:ins>
    </w:p>
    <w:p w:rsidR="00FF53EF" w:rsidRDefault="00FF53EF" w:rsidP="00FF53EF">
      <w:pPr>
        <w:pStyle w:val="EW"/>
        <w:rPr>
          <w:ins w:id="1244" w:author="C1-172659" w:date="2017-06-11T14:27:00Z"/>
          <w:rFonts w:eastAsia="Times New Roman"/>
          <w:b/>
          <w:noProof/>
        </w:rPr>
      </w:pPr>
      <w:ins w:id="1245" w:author="C1-172659" w:date="2017-06-11T14:27:00Z">
        <w:r>
          <w:rPr>
            <w:rFonts w:eastAsia="Times New Roman"/>
            <w:b/>
            <w:noProof/>
          </w:rPr>
          <w:t>5G QoS indicator</w:t>
        </w:r>
      </w:ins>
    </w:p>
    <w:p w:rsidR="00166DD1" w:rsidRPr="005A3B79" w:rsidRDefault="00AA545F" w:rsidP="00166DD1">
      <w:pPr>
        <w:pStyle w:val="EW"/>
        <w:rPr>
          <w:b/>
          <w:lang w:val="en-US"/>
          <w:rPrChange w:id="1246" w:author="rapporteur" w:date="2017-06-12T15:18:00Z">
            <w:rPr>
              <w:b/>
            </w:rPr>
          </w:rPrChange>
        </w:rPr>
      </w:pPr>
      <w:r w:rsidRPr="00AA545F">
        <w:rPr>
          <w:b/>
          <w:noProof/>
          <w:lang w:val="en-US"/>
          <w:rPrChange w:id="1247" w:author="rapporteur" w:date="2017-06-12T15:18:00Z">
            <w:rPr>
              <w:b/>
              <w:noProof/>
            </w:rPr>
          </w:rPrChange>
        </w:rPr>
        <w:t>5G</w:t>
      </w:r>
      <w:r w:rsidRPr="00AA545F">
        <w:rPr>
          <w:b/>
          <w:lang w:val="en-US"/>
          <w:rPrChange w:id="1248" w:author="rapporteur" w:date="2017-06-12T15:18:00Z">
            <w:rPr>
              <w:b/>
            </w:rPr>
          </w:rPrChange>
        </w:rPr>
        <w:t xml:space="preserve"> System</w:t>
      </w:r>
    </w:p>
    <w:p w:rsidR="00DB32C1" w:rsidRPr="005A3B79" w:rsidRDefault="00AA545F" w:rsidP="00166DD1">
      <w:pPr>
        <w:pStyle w:val="EW"/>
        <w:rPr>
          <w:rFonts w:eastAsia="SimSun"/>
          <w:b/>
          <w:lang w:val="en-US" w:eastAsia="zh-CN"/>
          <w:rPrChange w:id="1249" w:author="rapporteur" w:date="2017-06-12T15:18:00Z">
            <w:rPr>
              <w:rFonts w:eastAsia="SimSun"/>
              <w:b/>
              <w:lang w:eastAsia="zh-CN"/>
            </w:rPr>
          </w:rPrChange>
        </w:rPr>
      </w:pPr>
      <w:r w:rsidRPr="00AA545F">
        <w:rPr>
          <w:b/>
          <w:noProof/>
          <w:lang w:val="en-US"/>
          <w:rPrChange w:id="1250" w:author="rapporteur" w:date="2017-06-12T15:18:00Z">
            <w:rPr>
              <w:b/>
              <w:noProof/>
            </w:rPr>
          </w:rPrChange>
        </w:rPr>
        <w:t>5G-</w:t>
      </w:r>
      <w:r w:rsidRPr="00AA545F">
        <w:rPr>
          <w:b/>
          <w:lang w:val="en-US"/>
          <w:rPrChange w:id="1251" w:author="rapporteur" w:date="2017-06-12T15:18:00Z">
            <w:rPr>
              <w:b/>
            </w:rPr>
          </w:rPrChange>
        </w:rPr>
        <w:t>RAN</w:t>
      </w:r>
    </w:p>
    <w:p w:rsidR="00054F86" w:rsidRDefault="00054F86" w:rsidP="00054F86">
      <w:pPr>
        <w:pStyle w:val="EW"/>
        <w:rPr>
          <w:ins w:id="1252" w:author="C1-172779" w:date="2017-06-12T15:10:00Z"/>
          <w:b/>
        </w:rPr>
      </w:pPr>
      <w:ins w:id="1253" w:author="C1-172779" w:date="2017-06-12T15:10:00Z">
        <w:r>
          <w:rPr>
            <w:b/>
          </w:rPr>
          <w:t>Allowed NSSAI</w:t>
        </w:r>
      </w:ins>
    </w:p>
    <w:p w:rsidR="00054F86" w:rsidRDefault="00054F86" w:rsidP="00054F86">
      <w:pPr>
        <w:pStyle w:val="EW"/>
        <w:rPr>
          <w:ins w:id="1254" w:author="C1-172779" w:date="2017-06-12T15:10:00Z"/>
          <w:b/>
        </w:rPr>
      </w:pPr>
      <w:ins w:id="1255" w:author="C1-172779" w:date="2017-06-12T15:10:00Z">
        <w:r>
          <w:rPr>
            <w:b/>
          </w:rPr>
          <w:t>Configured NSSAI</w:t>
        </w:r>
      </w:ins>
    </w:p>
    <w:p w:rsidR="00054F86" w:rsidRDefault="00054F86" w:rsidP="00054F86">
      <w:pPr>
        <w:pStyle w:val="EW"/>
        <w:rPr>
          <w:ins w:id="1256" w:author="C1-172779" w:date="2017-06-12T15:10:00Z"/>
          <w:b/>
        </w:rPr>
      </w:pPr>
      <w:ins w:id="1257" w:author="C1-172779" w:date="2017-06-12T15:10:00Z">
        <w:r>
          <w:rPr>
            <w:b/>
          </w:rPr>
          <w:t>Network slice</w:t>
        </w:r>
      </w:ins>
    </w:p>
    <w:p w:rsidR="00FF53EF" w:rsidRPr="00054F86" w:rsidRDefault="00AA545F" w:rsidP="00FF53EF">
      <w:pPr>
        <w:pStyle w:val="EW"/>
        <w:rPr>
          <w:ins w:id="1258" w:author="C1-172659" w:date="2017-06-11T14:27:00Z"/>
          <w:rFonts w:eastAsia="SimSun"/>
          <w:b/>
          <w:lang w:val="en-US" w:eastAsia="zh-CN"/>
          <w:rPrChange w:id="1259" w:author="C1-172779" w:date="2017-06-12T15:10:00Z">
            <w:rPr>
              <w:ins w:id="1260" w:author="C1-172659" w:date="2017-06-11T14:27:00Z"/>
              <w:rFonts w:eastAsia="SimSun"/>
              <w:b/>
              <w:lang w:val="sv-SE" w:eastAsia="zh-CN"/>
            </w:rPr>
          </w:rPrChange>
        </w:rPr>
      </w:pPr>
      <w:ins w:id="1261" w:author="C1-172659" w:date="2017-06-11T14:27:00Z">
        <w:r w:rsidRPr="00AA545F">
          <w:rPr>
            <w:rFonts w:eastAsia="Times New Roman"/>
            <w:b/>
            <w:lang w:val="en-US"/>
            <w:rPrChange w:id="1262" w:author="C1-172779" w:date="2017-06-12T15:10:00Z">
              <w:rPr>
                <w:rFonts w:eastAsia="Times New Roman"/>
                <w:b/>
                <w:lang w:val="sv-SE"/>
              </w:rPr>
            </w:rPrChange>
          </w:rPr>
          <w:t>PDU session</w:t>
        </w:r>
      </w:ins>
    </w:p>
    <w:p w:rsidR="00054F86" w:rsidRPr="007E6407" w:rsidRDefault="00054F86" w:rsidP="00054F86">
      <w:pPr>
        <w:pStyle w:val="EW"/>
        <w:rPr>
          <w:ins w:id="1263" w:author="C1-172779" w:date="2017-06-12T15:10:00Z"/>
          <w:rFonts w:eastAsia="SimSun"/>
          <w:b/>
          <w:lang w:eastAsia="zh-CN"/>
        </w:rPr>
      </w:pPr>
      <w:ins w:id="1264" w:author="C1-172779" w:date="2017-06-12T15:10:00Z">
        <w:r>
          <w:rPr>
            <w:b/>
          </w:rPr>
          <w:t>Requested NSSAI</w:t>
        </w:r>
      </w:ins>
    </w:p>
    <w:p w:rsidR="003A544B" w:rsidDel="00054F86" w:rsidRDefault="003A544B" w:rsidP="003A544B">
      <w:pPr>
        <w:rPr>
          <w:del w:id="1265" w:author="rapporteur" w:date="2017-06-12T15:11:00Z"/>
        </w:rPr>
      </w:pPr>
      <w:del w:id="1266" w:author="rapporteur" w:date="2017-06-12T15:11:00Z">
        <w:r w:rsidDel="00054F86">
          <w:delText>For the purposes of the present document, the following terms and definitions given in 3GPP TS 22.261 [3] apply:</w:delText>
        </w:r>
      </w:del>
    </w:p>
    <w:p w:rsidR="003A544B" w:rsidDel="00054F86" w:rsidRDefault="003A544B" w:rsidP="003A544B">
      <w:pPr>
        <w:pStyle w:val="EW"/>
        <w:rPr>
          <w:del w:id="1267" w:author="C1-172779" w:date="2017-06-12T15:11:00Z"/>
          <w:rFonts w:eastAsia="SimSun"/>
          <w:b/>
          <w:lang w:eastAsia="zh-CN"/>
        </w:rPr>
      </w:pPr>
      <w:del w:id="1268" w:author="C1-172779" w:date="2017-06-12T15:11:00Z">
        <w:r w:rsidDel="00054F86">
          <w:rPr>
            <w:b/>
            <w:noProof/>
          </w:rPr>
          <w:delText>Network slides</w:delText>
        </w:r>
      </w:del>
    </w:p>
    <w:p w:rsidR="00F718AC" w:rsidRDefault="00F718AC" w:rsidP="00F718AC">
      <w:pPr>
        <w:rPr>
          <w:ins w:id="1269" w:author="C1-172647" w:date="2017-06-08T22:44:00Z"/>
          <w:rFonts w:eastAsia="Times New Roman"/>
        </w:rPr>
      </w:pPr>
      <w:bookmarkStart w:id="1270" w:name="_Toc479765882"/>
      <w:ins w:id="1271" w:author="C1-172647" w:date="2017-06-08T22:44:00Z">
        <w:r>
          <w:rPr>
            <w:rFonts w:eastAsia="Times New Roman"/>
          </w:rPr>
          <w:t>For the purposes of the present document, the following terms and definitions given in 3GPP TS 38.413 [</w:t>
        </w:r>
      </w:ins>
      <w:ins w:id="1272" w:author="rapporteur" w:date="2017-06-11T14:25:00Z">
        <w:r w:rsidR="00923669">
          <w:rPr>
            <w:rFonts w:eastAsia="Times New Roman"/>
          </w:rPr>
          <w:t>10</w:t>
        </w:r>
      </w:ins>
      <w:ins w:id="1273" w:author="C1-172647" w:date="2017-06-08T22:44:00Z">
        <w:r>
          <w:rPr>
            <w:rFonts w:eastAsia="Times New Roman"/>
          </w:rPr>
          <w:t>] apply:</w:t>
        </w:r>
      </w:ins>
    </w:p>
    <w:p w:rsidR="00F718AC" w:rsidRDefault="00F718AC" w:rsidP="00F718AC">
      <w:pPr>
        <w:pStyle w:val="EW"/>
        <w:rPr>
          <w:ins w:id="1274" w:author="C1-172647" w:date="2017-06-08T22:44:00Z"/>
          <w:rFonts w:eastAsia="Times New Roman"/>
          <w:b/>
          <w:noProof/>
        </w:rPr>
      </w:pPr>
      <w:ins w:id="1275" w:author="C1-172647" w:date="2017-06-08T22:44:00Z">
        <w:r>
          <w:rPr>
            <w:rFonts w:eastAsia="Times New Roman"/>
            <w:b/>
            <w:noProof/>
          </w:rPr>
          <w:t>NG connection</w:t>
        </w:r>
      </w:ins>
    </w:p>
    <w:p w:rsidR="00F718AC" w:rsidRDefault="00F718AC" w:rsidP="00F718AC">
      <w:pPr>
        <w:pStyle w:val="EditorsNote"/>
        <w:rPr>
          <w:ins w:id="1276" w:author="C1-172647" w:date="2017-06-08T22:44:00Z"/>
          <w:rFonts w:eastAsia="Times New Roman"/>
          <w:lang w:val="en-US" w:eastAsia="zh-CN"/>
        </w:rPr>
      </w:pPr>
      <w:ins w:id="1277" w:author="C1-172647" w:date="2017-06-08T22:44:00Z">
        <w:r>
          <w:rPr>
            <w:rFonts w:eastAsia="Times New Roman"/>
            <w:lang w:eastAsia="zh-CN"/>
          </w:rPr>
          <w:t>Editor's note:</w:t>
        </w:r>
        <w:r>
          <w:rPr>
            <w:rFonts w:eastAsia="Times New Roman"/>
            <w:lang w:eastAsia="zh-CN"/>
          </w:rPr>
          <w:tab/>
          <w:t>The term (NG connection) can be modified according to 3GPP T</w:t>
        </w:r>
        <w:r>
          <w:rPr>
            <w:rFonts w:eastAsia="Times New Roman"/>
            <w:lang w:val="en-US" w:eastAsia="zh-CN"/>
          </w:rPr>
          <w:t>S 38.413 [</w:t>
        </w:r>
      </w:ins>
      <w:ins w:id="1278" w:author="rapporteur" w:date="2017-06-11T14:25:00Z">
        <w:r w:rsidR="00923669">
          <w:rPr>
            <w:rFonts w:eastAsia="Times New Roman"/>
            <w:lang w:val="en-US" w:eastAsia="zh-CN"/>
          </w:rPr>
          <w:t>10</w:t>
        </w:r>
      </w:ins>
      <w:ins w:id="1279" w:author="C1-172647" w:date="2017-06-08T22:44:00Z">
        <w:r>
          <w:rPr>
            <w:rFonts w:eastAsia="Times New Roman"/>
            <w:lang w:val="en-US" w:eastAsia="zh-CN"/>
          </w:rPr>
          <w:t>].</w:t>
        </w:r>
      </w:ins>
    </w:p>
    <w:p w:rsidR="00F718AC" w:rsidRPr="00FE7AB0" w:rsidRDefault="00F718AC" w:rsidP="00F718AC">
      <w:pPr>
        <w:pStyle w:val="EditorsNote"/>
        <w:rPr>
          <w:ins w:id="1280" w:author="C1-172647" w:date="2017-06-08T22:44:00Z"/>
          <w:rFonts w:eastAsia="Times New Roman"/>
          <w:lang w:val="en-US" w:eastAsia="zh-CN"/>
        </w:rPr>
      </w:pPr>
      <w:ins w:id="1281" w:author="C1-172647" w:date="2017-06-08T22:44:00Z">
        <w:r>
          <w:rPr>
            <w:rFonts w:eastAsia="Times New Roman"/>
            <w:lang w:val="en-US" w:eastAsia="zh-CN"/>
          </w:rPr>
          <w:t>Editor's note:</w:t>
        </w:r>
        <w:r>
          <w:rPr>
            <w:rFonts w:eastAsia="Times New Roman"/>
            <w:lang w:val="en-US" w:eastAsia="zh-CN"/>
          </w:rPr>
          <w:tab/>
          <w:t>Definition on the term NR RRC connection (or the equivalent) will be updated if defined by RAN2.</w:t>
        </w:r>
      </w:ins>
    </w:p>
    <w:p w:rsidR="00287A5E" w:rsidRPr="00235394" w:rsidRDefault="00287A5E" w:rsidP="00287A5E">
      <w:pPr>
        <w:pStyle w:val="Heading2"/>
      </w:pPr>
      <w:bookmarkStart w:id="1282" w:name="_Toc484956623"/>
      <w:bookmarkStart w:id="1283" w:name="_Toc485044064"/>
      <w:bookmarkStart w:id="1284" w:name="_Toc485217710"/>
      <w:bookmarkStart w:id="1285" w:name="_Toc485219879"/>
      <w:bookmarkStart w:id="1286" w:name="_Toc485220233"/>
      <w:r w:rsidRPr="00235394">
        <w:t>3.2</w:t>
      </w:r>
      <w:r w:rsidRPr="00235394">
        <w:tab/>
        <w:t>Symbols</w:t>
      </w:r>
      <w:bookmarkEnd w:id="1231"/>
      <w:bookmarkEnd w:id="1270"/>
      <w:bookmarkEnd w:id="1282"/>
      <w:bookmarkEnd w:id="1283"/>
      <w:bookmarkEnd w:id="1284"/>
      <w:bookmarkEnd w:id="1285"/>
      <w:bookmarkEnd w:id="1286"/>
    </w:p>
    <w:p w:rsidR="00287A5E" w:rsidRPr="00235394" w:rsidRDefault="00287A5E" w:rsidP="00287A5E">
      <w:pPr>
        <w:keepNext/>
      </w:pPr>
      <w:r w:rsidRPr="00235394">
        <w:t>For the purposes of the present document, the following symbols apply:</w:t>
      </w:r>
    </w:p>
    <w:p w:rsidR="00287A5E" w:rsidRPr="00235394" w:rsidRDefault="00287A5E" w:rsidP="00287A5E">
      <w:pPr>
        <w:pStyle w:val="Guidance"/>
      </w:pPr>
      <w:r w:rsidRPr="00235394">
        <w:t>Symbol format (EW)</w:t>
      </w:r>
    </w:p>
    <w:p w:rsidR="00287A5E" w:rsidRPr="00235394" w:rsidRDefault="00287A5E" w:rsidP="00287A5E">
      <w:pPr>
        <w:pStyle w:val="EW"/>
      </w:pPr>
      <w:r w:rsidRPr="00235394">
        <w:t>&lt;symbol&gt;</w:t>
      </w:r>
      <w:r w:rsidRPr="00235394">
        <w:tab/>
        <w:t>&lt;Explanation&gt;</w:t>
      </w:r>
    </w:p>
    <w:p w:rsidR="00287A5E" w:rsidRPr="00235394" w:rsidRDefault="00287A5E" w:rsidP="00287A5E">
      <w:pPr>
        <w:pStyle w:val="EW"/>
      </w:pPr>
    </w:p>
    <w:p w:rsidR="00287A5E" w:rsidRPr="00235394" w:rsidRDefault="00287A5E" w:rsidP="00287A5E">
      <w:pPr>
        <w:pStyle w:val="Heading2"/>
      </w:pPr>
      <w:bookmarkStart w:id="1287" w:name="_Toc476900360"/>
      <w:bookmarkStart w:id="1288" w:name="_Toc479765883"/>
      <w:bookmarkStart w:id="1289" w:name="_Toc484956624"/>
      <w:bookmarkStart w:id="1290" w:name="_Toc485044065"/>
      <w:bookmarkStart w:id="1291" w:name="_Toc485217711"/>
      <w:bookmarkStart w:id="1292" w:name="_Toc485219880"/>
      <w:bookmarkStart w:id="1293" w:name="_Toc485220234"/>
      <w:r w:rsidRPr="00235394">
        <w:t>3.3</w:t>
      </w:r>
      <w:r w:rsidRPr="00235394">
        <w:tab/>
        <w:t>Abbreviations</w:t>
      </w:r>
      <w:bookmarkEnd w:id="1287"/>
      <w:bookmarkEnd w:id="1288"/>
      <w:bookmarkEnd w:id="1289"/>
      <w:bookmarkEnd w:id="1290"/>
      <w:bookmarkEnd w:id="1291"/>
      <w:bookmarkEnd w:id="1292"/>
      <w:bookmarkEnd w:id="1293"/>
    </w:p>
    <w:p w:rsidR="00287A5E" w:rsidRPr="00235394" w:rsidRDefault="00287A5E" w:rsidP="00287A5E">
      <w:pPr>
        <w:keepNext/>
      </w:pPr>
      <w:r w:rsidRPr="00235394">
        <w:t xml:space="preserve">For the purposes of the present document, the abbreviations given in </w:t>
      </w:r>
      <w:r>
        <w:t xml:space="preserve">3GPP </w:t>
      </w:r>
      <w:r w:rsidRPr="00235394">
        <w:t xml:space="preserve">TR 21.905 [1] and the following apply. </w:t>
      </w:r>
      <w:r w:rsidRPr="00235394">
        <w:br/>
        <w:t xml:space="preserve">An abbreviation defined in the present document takes precedence over the definition of the same abbreviation, if any, in </w:t>
      </w:r>
      <w:r>
        <w:t xml:space="preserve">3GPP </w:t>
      </w:r>
      <w:r w:rsidRPr="00235394">
        <w:t>TR 21.905 [1].</w:t>
      </w:r>
    </w:p>
    <w:p w:rsidR="00DB32C1" w:rsidRPr="00475454" w:rsidRDefault="00DB32C1" w:rsidP="00DB32C1">
      <w:pPr>
        <w:pStyle w:val="EW"/>
      </w:pPr>
      <w:r w:rsidRPr="00475454">
        <w:t>5GC</w:t>
      </w:r>
      <w:r>
        <w:t>N</w:t>
      </w:r>
      <w:r w:rsidRPr="00475454">
        <w:tab/>
        <w:t>5G Core Network</w:t>
      </w:r>
    </w:p>
    <w:p w:rsidR="00DB32C1" w:rsidRPr="00475454" w:rsidRDefault="00DB32C1" w:rsidP="00DB32C1">
      <w:pPr>
        <w:pStyle w:val="EW"/>
        <w:rPr>
          <w:lang w:eastAsia="zh-CN"/>
        </w:rPr>
      </w:pPr>
      <w:r w:rsidRPr="00475454">
        <w:t>5GS</w:t>
      </w:r>
      <w:r w:rsidRPr="00475454">
        <w:tab/>
        <w:t>5G System</w:t>
      </w:r>
    </w:p>
    <w:p w:rsidR="0081600A" w:rsidRDefault="0081600A" w:rsidP="0081600A">
      <w:pPr>
        <w:pStyle w:val="EW"/>
        <w:rPr>
          <w:ins w:id="1294" w:author="C1-172410" w:date="2017-05-30T13:01:00Z"/>
          <w:rFonts w:eastAsia="Times New Roman"/>
        </w:rPr>
      </w:pPr>
      <w:ins w:id="1295" w:author="C1-172410" w:date="2017-05-30T13:01:00Z">
        <w:r>
          <w:rPr>
            <w:rFonts w:eastAsia="Times New Roman"/>
          </w:rPr>
          <w:t>5GMM</w:t>
        </w:r>
        <w:r>
          <w:rPr>
            <w:rFonts w:eastAsia="Times New Roman"/>
          </w:rPr>
          <w:tab/>
          <w:t>5GS Mobility Management</w:t>
        </w:r>
      </w:ins>
    </w:p>
    <w:p w:rsidR="00BB0A03" w:rsidRPr="00475454" w:rsidRDefault="0081600A" w:rsidP="00BB0A03">
      <w:pPr>
        <w:pStyle w:val="EW"/>
        <w:rPr>
          <w:ins w:id="1296" w:author="C1-172410" w:date="2017-05-30T13:01:00Z"/>
          <w:rFonts w:eastAsia="Times New Roman"/>
          <w:lang w:eastAsia="zh-CN"/>
        </w:rPr>
      </w:pPr>
      <w:ins w:id="1297" w:author="C1-172410" w:date="2017-05-30T13:01:00Z">
        <w:r>
          <w:rPr>
            <w:rFonts w:eastAsia="Times New Roman"/>
          </w:rPr>
          <w:t>5GSM</w:t>
        </w:r>
        <w:r>
          <w:rPr>
            <w:rFonts w:eastAsia="Times New Roman"/>
          </w:rPr>
          <w:tab/>
          <w:t>5GS Session Management</w:t>
        </w:r>
      </w:ins>
    </w:p>
    <w:p w:rsidR="0047595A" w:rsidRDefault="0047595A" w:rsidP="00BB0A03">
      <w:pPr>
        <w:pStyle w:val="EW"/>
        <w:rPr>
          <w:ins w:id="1298" w:author="rapporteur" w:date="2017-06-11T14:56:00Z"/>
        </w:rPr>
      </w:pPr>
      <w:ins w:id="1299" w:author="rapporteur" w:date="2017-06-11T14:56:00Z">
        <w:r>
          <w:t>5GQI</w:t>
        </w:r>
        <w:r>
          <w:rPr>
            <w:rFonts w:eastAsia="Times New Roman"/>
          </w:rPr>
          <w:tab/>
          <w:t>5G QoS Indicator</w:t>
        </w:r>
      </w:ins>
    </w:p>
    <w:p w:rsidR="0047595A" w:rsidRDefault="0047595A" w:rsidP="0047595A">
      <w:pPr>
        <w:pStyle w:val="EW"/>
        <w:rPr>
          <w:ins w:id="1300" w:author="C1-172659" w:date="2017-06-11T14:27:00Z"/>
          <w:rFonts w:eastAsia="Times New Roman"/>
        </w:rPr>
      </w:pPr>
      <w:ins w:id="1301" w:author="C1-172659" w:date="2017-06-11T14:27:00Z">
        <w:r>
          <w:rPr>
            <w:rFonts w:eastAsia="Times New Roman"/>
          </w:rPr>
          <w:t>DL</w:t>
        </w:r>
        <w:r>
          <w:rPr>
            <w:rFonts w:eastAsia="Times New Roman"/>
          </w:rPr>
          <w:tab/>
          <w:t>Downlink</w:t>
        </w:r>
      </w:ins>
    </w:p>
    <w:p w:rsidR="00BB0A03" w:rsidRDefault="00BB0A03" w:rsidP="00BB0A03">
      <w:pPr>
        <w:pStyle w:val="EW"/>
        <w:rPr>
          <w:ins w:id="1302" w:author="C1-172427" w:date="2017-06-01T08:00:00Z"/>
        </w:rPr>
      </w:pPr>
      <w:ins w:id="1303" w:author="C1-172427" w:date="2017-06-01T08:00:00Z">
        <w:r>
          <w:t>MICO</w:t>
        </w:r>
        <w:r>
          <w:tab/>
        </w:r>
        <w:r w:rsidRPr="00343F90">
          <w:t>Mobile Initiated Connection Only</w:t>
        </w:r>
      </w:ins>
    </w:p>
    <w:p w:rsidR="00955C04" w:rsidRDefault="00955C04" w:rsidP="00955C04">
      <w:pPr>
        <w:keepLines/>
        <w:spacing w:after="0"/>
        <w:ind w:left="1702" w:hanging="1418"/>
        <w:rPr>
          <w:ins w:id="1304" w:author="C1-172646" w:date="2017-06-08T22:37:00Z"/>
          <w:rFonts w:eastAsia="Times New Roman"/>
          <w:lang w:eastAsia="zh-CN"/>
        </w:rPr>
      </w:pPr>
      <w:ins w:id="1305" w:author="C1-172646" w:date="2017-06-08T22:37:00Z">
        <w:r>
          <w:rPr>
            <w:rFonts w:eastAsia="Times New Roman" w:hint="eastAsia"/>
            <w:lang w:eastAsia="zh-CN"/>
          </w:rPr>
          <w:t>N3IWF</w:t>
        </w:r>
        <w:r>
          <w:rPr>
            <w:rFonts w:eastAsia="Times New Roman" w:hint="eastAsia"/>
            <w:lang w:eastAsia="zh-CN"/>
          </w:rPr>
          <w:tab/>
        </w:r>
        <w:r w:rsidRPr="001A1319">
          <w:rPr>
            <w:rFonts w:eastAsia="Times New Roman"/>
            <w:lang w:eastAsia="zh-CN"/>
          </w:rPr>
          <w:t>Non-3GPP InterWorking Function</w:t>
        </w:r>
      </w:ins>
    </w:p>
    <w:p w:rsidR="00054F86" w:rsidRDefault="00054F86" w:rsidP="00054F86">
      <w:pPr>
        <w:pStyle w:val="EW"/>
        <w:rPr>
          <w:ins w:id="1306" w:author="C1-172779" w:date="2017-06-12T15:11:00Z"/>
          <w:lang w:eastAsia="zh-CN"/>
        </w:rPr>
      </w:pPr>
      <w:ins w:id="1307" w:author="C1-172779" w:date="2017-06-12T15:11:00Z">
        <w:r>
          <w:rPr>
            <w:lang w:eastAsia="zh-CN"/>
          </w:rPr>
          <w:t>NSSAI</w:t>
        </w:r>
        <w:r>
          <w:rPr>
            <w:lang w:eastAsia="zh-CN"/>
          </w:rPr>
          <w:tab/>
          <w:t>Network Slice Selection Assistance Information</w:t>
        </w:r>
      </w:ins>
    </w:p>
    <w:p w:rsidR="00054F86" w:rsidRDefault="00054F86" w:rsidP="00054F86">
      <w:pPr>
        <w:pStyle w:val="EW"/>
        <w:rPr>
          <w:ins w:id="1308" w:author="C1-172779" w:date="2017-06-12T15:11:00Z"/>
          <w:lang w:eastAsia="zh-CN"/>
        </w:rPr>
      </w:pPr>
      <w:ins w:id="1309" w:author="C1-172779" w:date="2017-06-12T15:11:00Z">
        <w:r>
          <w:rPr>
            <w:lang w:eastAsia="zh-CN"/>
          </w:rPr>
          <w:t>NSSP</w:t>
        </w:r>
        <w:r>
          <w:rPr>
            <w:lang w:eastAsia="zh-CN"/>
          </w:rPr>
          <w:tab/>
          <w:t>Network Slice Selection Policy</w:t>
        </w:r>
      </w:ins>
    </w:p>
    <w:p w:rsidR="00FF53EF" w:rsidRDefault="00FF53EF" w:rsidP="00FF53EF">
      <w:pPr>
        <w:pStyle w:val="EW"/>
        <w:rPr>
          <w:ins w:id="1310" w:author="C1-172659" w:date="2017-06-11T14:28:00Z"/>
          <w:rFonts w:eastAsia="Times New Roman"/>
        </w:rPr>
      </w:pPr>
      <w:ins w:id="1311" w:author="C1-172659" w:date="2017-06-11T14:28:00Z">
        <w:r>
          <w:rPr>
            <w:rFonts w:eastAsia="Times New Roman"/>
          </w:rPr>
          <w:t>QFI</w:t>
        </w:r>
        <w:r>
          <w:rPr>
            <w:rFonts w:eastAsia="Times New Roman"/>
          </w:rPr>
          <w:tab/>
          <w:t>QoS Flow Identity</w:t>
        </w:r>
      </w:ins>
    </w:p>
    <w:p w:rsidR="00FF53EF" w:rsidRDefault="00FF53EF" w:rsidP="00FF53EF">
      <w:pPr>
        <w:pStyle w:val="EW"/>
        <w:rPr>
          <w:ins w:id="1312" w:author="C1-172659" w:date="2017-06-11T14:28:00Z"/>
          <w:rFonts w:eastAsia="Times New Roman"/>
        </w:rPr>
      </w:pPr>
      <w:ins w:id="1313" w:author="C1-172659" w:date="2017-06-11T14:28:00Z">
        <w:r>
          <w:rPr>
            <w:rFonts w:eastAsia="Times New Roman"/>
          </w:rPr>
          <w:t>QoS</w:t>
        </w:r>
        <w:r>
          <w:rPr>
            <w:rFonts w:eastAsia="Times New Roman"/>
          </w:rPr>
          <w:tab/>
          <w:t>Quality of Service</w:t>
        </w:r>
      </w:ins>
    </w:p>
    <w:p w:rsidR="001B0E91" w:rsidRPr="00B86349" w:rsidRDefault="001B0E91" w:rsidP="001B0E91">
      <w:pPr>
        <w:pStyle w:val="EW"/>
        <w:rPr>
          <w:ins w:id="1314" w:author="rapporteur" w:date="2017-06-01T16:42:00Z"/>
          <w:lang w:val="it-IT"/>
        </w:rPr>
      </w:pPr>
      <w:ins w:id="1315" w:author="rapporteur" w:date="2017-06-01T16:42:00Z">
        <w:r w:rsidRPr="00B86349">
          <w:rPr>
            <w:lang w:val="it-IT"/>
          </w:rPr>
          <w:t>E-UTRA</w:t>
        </w:r>
        <w:r w:rsidRPr="00B86349">
          <w:rPr>
            <w:lang w:val="it-IT"/>
          </w:rPr>
          <w:tab/>
          <w:t>Evolved Universal Terrestrial Radio Access</w:t>
        </w:r>
      </w:ins>
    </w:p>
    <w:p w:rsidR="001B0E91" w:rsidRDefault="001B0E91" w:rsidP="001B0E91">
      <w:pPr>
        <w:pStyle w:val="EW"/>
        <w:rPr>
          <w:ins w:id="1316" w:author="rapporteur" w:date="2017-06-01T16:42:00Z"/>
        </w:rPr>
      </w:pPr>
      <w:ins w:id="1317" w:author="rapporteur" w:date="2017-06-01T16:42:00Z">
        <w:r w:rsidRPr="003168A2">
          <w:t>E-UTRAN</w:t>
        </w:r>
        <w:r w:rsidRPr="003168A2">
          <w:tab/>
          <w:t>Evolved Universal Terrestrial Radio Access Network</w:t>
        </w:r>
      </w:ins>
    </w:p>
    <w:p w:rsidR="00592483" w:rsidRPr="003168A2" w:rsidRDefault="00592483" w:rsidP="00592483">
      <w:pPr>
        <w:pStyle w:val="EW"/>
        <w:rPr>
          <w:ins w:id="1318" w:author="rapporteur" w:date="2017-06-02T14:01:00Z"/>
        </w:rPr>
      </w:pPr>
      <w:ins w:id="1319" w:author="rapporteur" w:date="2017-06-02T14:01:00Z">
        <w:r w:rsidRPr="003168A2">
          <w:t>E</w:t>
        </w:r>
        <w:r>
          <w:t>PD</w:t>
        </w:r>
        <w:r w:rsidRPr="003168A2">
          <w:tab/>
          <w:t>E</w:t>
        </w:r>
        <w:r>
          <w:t>xtended</w:t>
        </w:r>
        <w:r w:rsidRPr="003168A2">
          <w:t xml:space="preserve"> </w:t>
        </w:r>
        <w:r>
          <w:t>Protocol</w:t>
        </w:r>
        <w:r w:rsidRPr="003168A2">
          <w:t xml:space="preserve"> </w:t>
        </w:r>
        <w:r>
          <w:t>Discriminator</w:t>
        </w:r>
      </w:ins>
    </w:p>
    <w:p w:rsidR="00352943" w:rsidRPr="003168A2" w:rsidRDefault="00352943" w:rsidP="00352943">
      <w:pPr>
        <w:pStyle w:val="EW"/>
        <w:rPr>
          <w:ins w:id="1320" w:author="rapporteur" w:date="2017-06-01T16:41:00Z"/>
        </w:rPr>
      </w:pPr>
      <w:ins w:id="1321" w:author="rapporteur" w:date="2017-06-01T16:41:00Z">
        <w:r w:rsidRPr="003168A2">
          <w:t>EMM</w:t>
        </w:r>
        <w:r w:rsidRPr="003168A2">
          <w:tab/>
          <w:t>EPS Mobility Management</w:t>
        </w:r>
      </w:ins>
    </w:p>
    <w:p w:rsidR="00352943" w:rsidRPr="003168A2" w:rsidRDefault="00352943" w:rsidP="00352943">
      <w:pPr>
        <w:pStyle w:val="EW"/>
        <w:rPr>
          <w:ins w:id="1322" w:author="rapporteur" w:date="2017-06-01T16:41:00Z"/>
        </w:rPr>
      </w:pPr>
      <w:ins w:id="1323" w:author="rapporteur" w:date="2017-06-01T16:41:00Z">
        <w:r w:rsidRPr="003168A2">
          <w:t>EPC</w:t>
        </w:r>
        <w:r w:rsidRPr="003168A2">
          <w:tab/>
          <w:t>Evolved Packet Core Network</w:t>
        </w:r>
      </w:ins>
    </w:p>
    <w:p w:rsidR="00352943" w:rsidRPr="003168A2" w:rsidRDefault="00352943" w:rsidP="00352943">
      <w:pPr>
        <w:pStyle w:val="EW"/>
        <w:rPr>
          <w:ins w:id="1324" w:author="rapporteur" w:date="2017-06-01T16:41:00Z"/>
        </w:rPr>
      </w:pPr>
      <w:ins w:id="1325" w:author="rapporteur" w:date="2017-06-01T16:41:00Z">
        <w:r w:rsidRPr="003168A2">
          <w:t>EPS</w:t>
        </w:r>
        <w:r w:rsidRPr="003168A2">
          <w:tab/>
          <w:t>Evolved Packet System</w:t>
        </w:r>
      </w:ins>
    </w:p>
    <w:p w:rsidR="00AB7692" w:rsidRDefault="00AB7692" w:rsidP="00594552">
      <w:pPr>
        <w:pStyle w:val="EW"/>
        <w:rPr>
          <w:ins w:id="1326" w:author="rapporteur" w:date="2017-06-11T14:54:00Z"/>
        </w:rPr>
      </w:pPr>
      <w:ins w:id="1327" w:author="rapporteur" w:date="2017-06-11T14:54:00Z">
        <w:r>
          <w:t>GFBR</w:t>
        </w:r>
        <w:r w:rsidRPr="003168A2">
          <w:tab/>
        </w:r>
        <w:r w:rsidRPr="00474451">
          <w:rPr>
            <w:noProof/>
            <w:lang w:val="en-US"/>
          </w:rPr>
          <w:t>Guarant</w:t>
        </w:r>
        <w:r>
          <w:rPr>
            <w:noProof/>
            <w:lang w:val="en-US"/>
          </w:rPr>
          <w:t xml:space="preserve">eed </w:t>
        </w:r>
      </w:ins>
      <w:ins w:id="1328" w:author="rapporteur" w:date="2017-06-11T14:55:00Z">
        <w:r>
          <w:rPr>
            <w:noProof/>
            <w:lang w:val="en-US"/>
          </w:rPr>
          <w:t>F</w:t>
        </w:r>
      </w:ins>
      <w:ins w:id="1329" w:author="rapporteur" w:date="2017-06-11T14:54:00Z">
        <w:r>
          <w:rPr>
            <w:noProof/>
            <w:lang w:val="en-US"/>
          </w:rPr>
          <w:t xml:space="preserve">low </w:t>
        </w:r>
      </w:ins>
      <w:ins w:id="1330" w:author="rapporteur" w:date="2017-06-11T14:55:00Z">
        <w:r>
          <w:rPr>
            <w:noProof/>
            <w:lang w:val="en-US"/>
          </w:rPr>
          <w:t>B</w:t>
        </w:r>
      </w:ins>
      <w:ins w:id="1331" w:author="rapporteur" w:date="2017-06-11T14:54:00Z">
        <w:r>
          <w:rPr>
            <w:noProof/>
            <w:lang w:val="en-US"/>
          </w:rPr>
          <w:t xml:space="preserve">it </w:t>
        </w:r>
      </w:ins>
      <w:ins w:id="1332" w:author="rapporteur" w:date="2017-06-11T14:55:00Z">
        <w:r>
          <w:rPr>
            <w:noProof/>
            <w:lang w:val="en-US"/>
          </w:rPr>
          <w:t>R</w:t>
        </w:r>
      </w:ins>
      <w:ins w:id="1333" w:author="rapporteur" w:date="2017-06-11T14:54:00Z">
        <w:r>
          <w:rPr>
            <w:noProof/>
            <w:lang w:val="en-US"/>
          </w:rPr>
          <w:t>ate</w:t>
        </w:r>
      </w:ins>
    </w:p>
    <w:p w:rsidR="00594552" w:rsidRDefault="00594552" w:rsidP="00594552">
      <w:pPr>
        <w:pStyle w:val="EW"/>
        <w:rPr>
          <w:ins w:id="1334" w:author="rapporteur" w:date="2017-06-01T16:46:00Z"/>
        </w:rPr>
      </w:pPr>
      <w:ins w:id="1335" w:author="rapporteur" w:date="2017-06-01T16:46:00Z">
        <w:r w:rsidRPr="003168A2">
          <w:t>HRPD</w:t>
        </w:r>
        <w:r w:rsidRPr="003168A2">
          <w:tab/>
          <w:t>High Rate Packet Data</w:t>
        </w:r>
      </w:ins>
    </w:p>
    <w:p w:rsidR="004B0DDB" w:rsidRDefault="004B0DDB" w:rsidP="00FF53EF">
      <w:pPr>
        <w:pStyle w:val="EW"/>
        <w:rPr>
          <w:ins w:id="1336" w:author="rapporteur" w:date="2017-06-11T14:55:00Z"/>
          <w:rFonts w:eastAsia="Times New Roman"/>
        </w:rPr>
      </w:pPr>
      <w:ins w:id="1337" w:author="rapporteur" w:date="2017-06-11T14:55:00Z">
        <w:r>
          <w:rPr>
            <w:noProof/>
            <w:lang w:val="en-US"/>
          </w:rPr>
          <w:t>MFBR</w:t>
        </w:r>
        <w:r w:rsidRPr="003168A2">
          <w:tab/>
        </w:r>
        <w:r>
          <w:t>Maximum Flow Bit Rate</w:t>
        </w:r>
      </w:ins>
    </w:p>
    <w:p w:rsidR="00FF53EF" w:rsidRDefault="00FF53EF" w:rsidP="00FF53EF">
      <w:pPr>
        <w:pStyle w:val="EW"/>
        <w:rPr>
          <w:ins w:id="1338" w:author="C1-172659" w:date="2017-06-11T14:28:00Z"/>
          <w:rFonts w:eastAsia="Times New Roman"/>
        </w:rPr>
      </w:pPr>
      <w:ins w:id="1339" w:author="C1-172659" w:date="2017-06-11T14:28:00Z">
        <w:r>
          <w:rPr>
            <w:rFonts w:eastAsia="Times New Roman"/>
          </w:rPr>
          <w:t>RQI</w:t>
        </w:r>
        <w:r>
          <w:rPr>
            <w:rFonts w:eastAsia="Times New Roman"/>
          </w:rPr>
          <w:tab/>
          <w:t>Reflective QoS Indication</w:t>
        </w:r>
      </w:ins>
    </w:p>
    <w:p w:rsidR="00054F86" w:rsidRDefault="00054F86" w:rsidP="00054F86">
      <w:pPr>
        <w:pStyle w:val="EW"/>
        <w:rPr>
          <w:ins w:id="1340" w:author="C1-172779" w:date="2017-06-12T15:11:00Z"/>
          <w:lang w:eastAsia="zh-CN"/>
        </w:rPr>
      </w:pPr>
      <w:ins w:id="1341" w:author="C1-172779" w:date="2017-06-12T15:11:00Z">
        <w:r>
          <w:rPr>
            <w:lang w:eastAsia="zh-CN"/>
          </w:rPr>
          <w:t>S-NSSAI</w:t>
        </w:r>
        <w:r>
          <w:rPr>
            <w:lang w:eastAsia="zh-CN"/>
          </w:rPr>
          <w:tab/>
          <w:t>Single NSSAI</w:t>
        </w:r>
      </w:ins>
    </w:p>
    <w:p w:rsidR="00955C04" w:rsidRPr="001A1319" w:rsidRDefault="00955C04" w:rsidP="00955C04">
      <w:pPr>
        <w:keepLines/>
        <w:spacing w:after="0"/>
        <w:ind w:left="1702" w:hanging="1418"/>
        <w:rPr>
          <w:ins w:id="1342" w:author="C1-172646" w:date="2017-06-08T22:37:00Z"/>
          <w:rFonts w:eastAsia="Times New Roman"/>
          <w:lang w:eastAsia="zh-CN"/>
        </w:rPr>
      </w:pPr>
      <w:ins w:id="1343" w:author="C1-172646" w:date="2017-06-08T22:37:00Z">
        <w:r>
          <w:rPr>
            <w:rFonts w:eastAsia="Times New Roman" w:hint="eastAsia"/>
            <w:lang w:eastAsia="zh-CN"/>
          </w:rPr>
          <w:t>SA</w:t>
        </w:r>
        <w:r>
          <w:rPr>
            <w:rFonts w:eastAsia="Times New Roman" w:hint="eastAsia"/>
            <w:lang w:eastAsia="zh-CN"/>
          </w:rPr>
          <w:tab/>
          <w:t>Security Association</w:t>
        </w:r>
      </w:ins>
    </w:p>
    <w:p w:rsidR="00FF53EF" w:rsidRPr="00475454" w:rsidRDefault="00FF53EF" w:rsidP="00FF53EF">
      <w:pPr>
        <w:pStyle w:val="EW"/>
        <w:rPr>
          <w:ins w:id="1344" w:author="C1-172659" w:date="2017-06-11T14:28:00Z"/>
          <w:rFonts w:eastAsia="Times New Roman"/>
          <w:lang w:eastAsia="zh-CN"/>
        </w:rPr>
      </w:pPr>
      <w:ins w:id="1345" w:author="C1-172659" w:date="2017-06-11T14:28:00Z">
        <w:r>
          <w:rPr>
            <w:rFonts w:eastAsia="Times New Roman"/>
          </w:rPr>
          <w:t>UL</w:t>
        </w:r>
        <w:r>
          <w:rPr>
            <w:rFonts w:eastAsia="Times New Roman"/>
          </w:rPr>
          <w:tab/>
          <w:t>Uplink</w:t>
        </w:r>
      </w:ins>
    </w:p>
    <w:p w:rsidR="00594552" w:rsidRDefault="00594552" w:rsidP="00594552">
      <w:pPr>
        <w:pStyle w:val="EW"/>
        <w:rPr>
          <w:ins w:id="1346" w:author="rapporteur" w:date="2017-06-01T16:47:00Z"/>
        </w:rPr>
      </w:pPr>
      <w:ins w:id="1347" w:author="rapporteur" w:date="2017-06-01T16:47:00Z">
        <w:r w:rsidRPr="003168A2">
          <w:rPr>
            <w:rFonts w:hint="eastAsia"/>
            <w:lang w:eastAsia="zh-CN"/>
          </w:rPr>
          <w:t>TA</w:t>
        </w:r>
        <w:r w:rsidRPr="003168A2">
          <w:rPr>
            <w:rFonts w:hint="eastAsia"/>
            <w:lang w:eastAsia="zh-CN"/>
          </w:rPr>
          <w:tab/>
          <w:t>Tracking Area</w:t>
        </w:r>
      </w:ins>
    </w:p>
    <w:p w:rsidR="005E4FAC" w:rsidRPr="003168A2" w:rsidRDefault="005E4FAC" w:rsidP="005E4FAC">
      <w:pPr>
        <w:pStyle w:val="EW"/>
        <w:rPr>
          <w:ins w:id="1348" w:author="rapporteur" w:date="2017-06-01T16:39:00Z"/>
        </w:rPr>
      </w:pPr>
      <w:ins w:id="1349" w:author="rapporteur" w:date="2017-06-01T16:39:00Z">
        <w:r w:rsidRPr="003168A2">
          <w:t>TAC</w:t>
        </w:r>
        <w:r w:rsidRPr="003168A2">
          <w:tab/>
          <w:t>Tracking Area Code</w:t>
        </w:r>
      </w:ins>
    </w:p>
    <w:p w:rsidR="005E4FAC" w:rsidRPr="003168A2" w:rsidRDefault="005E4FAC" w:rsidP="005E4FAC">
      <w:pPr>
        <w:pStyle w:val="EW"/>
        <w:rPr>
          <w:ins w:id="1350" w:author="rapporteur" w:date="2017-06-01T16:39:00Z"/>
        </w:rPr>
      </w:pPr>
      <w:ins w:id="1351" w:author="rapporteur" w:date="2017-06-01T16:39:00Z">
        <w:r w:rsidRPr="003168A2">
          <w:rPr>
            <w:rFonts w:hint="eastAsia"/>
            <w:lang w:eastAsia="zh-CN"/>
          </w:rPr>
          <w:t>TAI</w:t>
        </w:r>
        <w:r w:rsidRPr="003168A2">
          <w:rPr>
            <w:rFonts w:hint="eastAsia"/>
            <w:lang w:eastAsia="zh-CN"/>
          </w:rPr>
          <w:tab/>
          <w:t>Tracking Area Identity</w:t>
        </w:r>
      </w:ins>
    </w:p>
    <w:p w:rsidR="00287A5E" w:rsidRDefault="00A85DBC" w:rsidP="00287A5E">
      <w:pPr>
        <w:pStyle w:val="Heading1"/>
      </w:pPr>
      <w:r>
        <w:br w:type="page"/>
      </w:r>
      <w:bookmarkStart w:id="1352" w:name="_Toc476900361"/>
      <w:bookmarkStart w:id="1353" w:name="_Toc479765884"/>
      <w:bookmarkStart w:id="1354" w:name="_Toc484956625"/>
      <w:bookmarkStart w:id="1355" w:name="_Toc485044066"/>
      <w:bookmarkStart w:id="1356" w:name="_Toc485217712"/>
      <w:bookmarkStart w:id="1357" w:name="_Toc485219881"/>
      <w:bookmarkStart w:id="1358" w:name="_Toc485220235"/>
      <w:bookmarkStart w:id="1359" w:name="_Toc476900506"/>
      <w:r w:rsidR="00287A5E" w:rsidRPr="00235394">
        <w:t>4</w:t>
      </w:r>
      <w:r w:rsidR="00287A5E" w:rsidRPr="00235394">
        <w:tab/>
      </w:r>
      <w:r w:rsidR="00287A5E">
        <w:t>Architecture</w:t>
      </w:r>
      <w:bookmarkEnd w:id="1352"/>
      <w:bookmarkEnd w:id="1353"/>
      <w:bookmarkEnd w:id="1354"/>
      <w:bookmarkEnd w:id="1355"/>
      <w:bookmarkEnd w:id="1356"/>
      <w:bookmarkEnd w:id="1357"/>
      <w:bookmarkEnd w:id="1358"/>
    </w:p>
    <w:p w:rsidR="00113C19" w:rsidRDefault="00113C19" w:rsidP="00113C19">
      <w:pPr>
        <w:pStyle w:val="Heading2"/>
      </w:pPr>
      <w:bookmarkStart w:id="1360" w:name="_Toc479765885"/>
      <w:bookmarkStart w:id="1361" w:name="_Toc484956626"/>
      <w:bookmarkStart w:id="1362" w:name="_Toc485044067"/>
      <w:bookmarkStart w:id="1363" w:name="_Toc485217713"/>
      <w:bookmarkStart w:id="1364" w:name="_Toc485219882"/>
      <w:bookmarkStart w:id="1365" w:name="_Toc485220236"/>
      <w:r>
        <w:t>4.1</w:t>
      </w:r>
      <w:r w:rsidRPr="00235394">
        <w:tab/>
      </w:r>
      <w:r>
        <w:t>General</w:t>
      </w:r>
      <w:bookmarkEnd w:id="1360"/>
      <w:bookmarkEnd w:id="1361"/>
      <w:bookmarkEnd w:id="1362"/>
      <w:bookmarkEnd w:id="1363"/>
      <w:bookmarkEnd w:id="1364"/>
      <w:bookmarkEnd w:id="1365"/>
    </w:p>
    <w:p w:rsidR="00113C19" w:rsidRDefault="00113C19" w:rsidP="00113C19">
      <w:r w:rsidRPr="00475454">
        <w:t xml:space="preserve">The </w:t>
      </w:r>
      <w:r>
        <w:t xml:space="preserve">5GS architecture is specified in </w:t>
      </w:r>
      <w:r w:rsidRPr="007E6407">
        <w:t>3GPP TS 23.</w:t>
      </w:r>
      <w:r>
        <w:t>5</w:t>
      </w:r>
      <w:r w:rsidRPr="007E6407">
        <w:t>01 [</w:t>
      </w:r>
      <w:ins w:id="1366" w:author="rapporteur" w:date="2017-06-01T08:33:00Z">
        <w:r w:rsidR="00031E25">
          <w:t>5</w:t>
        </w:r>
      </w:ins>
      <w:del w:id="1367" w:author="rapporteur" w:date="2017-06-01T08:33:00Z">
        <w:r w:rsidR="00BD2805" w:rsidDel="00031E25">
          <w:delText>4</w:delText>
        </w:r>
      </w:del>
      <w:r w:rsidRPr="007E6407">
        <w:t xml:space="preserve">] </w:t>
      </w:r>
      <w:r>
        <w:t xml:space="preserve">and the stage 2 procedures and flows for 5GS are specified in </w:t>
      </w:r>
      <w:r w:rsidRPr="007E6407">
        <w:t>3GPP TS 23.</w:t>
      </w:r>
      <w:r>
        <w:t>5</w:t>
      </w:r>
      <w:r w:rsidRPr="007E6407">
        <w:t>0</w:t>
      </w:r>
      <w:r>
        <w:t>2</w:t>
      </w:r>
      <w:r w:rsidRPr="007E6407">
        <w:t> [</w:t>
      </w:r>
      <w:ins w:id="1368" w:author="rapporteur" w:date="2017-06-01T08:33:00Z">
        <w:r w:rsidR="00031E25">
          <w:t>6</w:t>
        </w:r>
      </w:ins>
      <w:del w:id="1369" w:author="rapporteur" w:date="2017-06-01T08:33:00Z">
        <w:r w:rsidR="00BD2805" w:rsidDel="00031E25">
          <w:delText>5</w:delText>
        </w:r>
      </w:del>
      <w:r w:rsidRPr="007E6407">
        <w:t>]</w:t>
      </w:r>
      <w:r>
        <w:t>.</w:t>
      </w:r>
    </w:p>
    <w:p w:rsidR="00F61243" w:rsidRDefault="00F61243" w:rsidP="00F61243">
      <w:pPr>
        <w:pStyle w:val="Heading2"/>
      </w:pPr>
      <w:bookmarkStart w:id="1370" w:name="_Toc479765886"/>
      <w:bookmarkStart w:id="1371" w:name="_Toc484956627"/>
      <w:bookmarkStart w:id="1372" w:name="_Toc485044068"/>
      <w:bookmarkStart w:id="1373" w:name="_Toc485217714"/>
      <w:bookmarkStart w:id="1374" w:name="_Toc485219883"/>
      <w:bookmarkStart w:id="1375" w:name="_Toc485220237"/>
      <w:r>
        <w:t>4.2</w:t>
      </w:r>
      <w:r w:rsidRPr="00235394">
        <w:tab/>
      </w:r>
      <w:r>
        <w:t>Architecture reference model</w:t>
      </w:r>
      <w:bookmarkEnd w:id="1370"/>
      <w:bookmarkEnd w:id="1371"/>
      <w:bookmarkEnd w:id="1372"/>
      <w:bookmarkEnd w:id="1373"/>
      <w:bookmarkEnd w:id="1374"/>
      <w:bookmarkEnd w:id="1375"/>
    </w:p>
    <w:p w:rsidR="00F61243" w:rsidRDefault="00F61243" w:rsidP="00F61243">
      <w:bookmarkStart w:id="1376" w:name="OLE_LINK110"/>
      <w:r>
        <w:t>The 5GS architecture reference model can be represented in two ways; a service-based representation and a reference point representation (see</w:t>
      </w:r>
      <w:r w:rsidR="00EF3C15">
        <w:t xml:space="preserve"> figures</w:t>
      </w:r>
      <w:r w:rsidR="00EF3C15" w:rsidRPr="007E6407">
        <w:t> </w:t>
      </w:r>
      <w:r>
        <w:t xml:space="preserve">4.2.1, 4.2.2). The service-based representation </w:t>
      </w:r>
      <w:r w:rsidRPr="00475454">
        <w:rPr>
          <w:lang w:eastAsia="zh-CN"/>
        </w:rPr>
        <w:t>also includes point-to-point reference points where necessary</w:t>
      </w:r>
      <w:r>
        <w:rPr>
          <w:lang w:eastAsia="zh-CN"/>
        </w:rPr>
        <w:t xml:space="preserve">. The 5GS architecture reference model </w:t>
      </w:r>
      <w:r w:rsidRPr="00475454">
        <w:t>covers both roaming and non-roaming scenarios in all aspects, including interworking between 5GS and EPS, mobility within 5GS, policy control and charging, and authentication</w:t>
      </w:r>
      <w:r>
        <w:t>.</w:t>
      </w:r>
    </w:p>
    <w:bookmarkEnd w:id="1376"/>
    <w:p w:rsidR="00F61243" w:rsidRPr="00475454" w:rsidRDefault="00F61243" w:rsidP="00F61243">
      <w:pPr>
        <w:pStyle w:val="TH"/>
      </w:pPr>
      <w:r w:rsidRPr="00475454">
        <w:object w:dxaOrig="10495" w:dyaOrig="56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58pt" o:ole="">
            <v:imagedata r:id="rId10" o:title=""/>
          </v:shape>
          <o:OLEObject Type="Embed" ProgID="Visio.Drawing.11" ShapeID="_x0000_i1025" DrawAspect="Content" ObjectID="_1558973787" r:id="rId11"/>
        </w:object>
      </w:r>
    </w:p>
    <w:p w:rsidR="00F61243" w:rsidRPr="00475454" w:rsidRDefault="00F61243" w:rsidP="00F61243">
      <w:pPr>
        <w:pStyle w:val="TF"/>
      </w:pPr>
      <w:r w:rsidRPr="00475454">
        <w:t>Figure 4</w:t>
      </w:r>
      <w:r>
        <w:t>.2.1: Non-roaming 5G</w:t>
      </w:r>
      <w:r w:rsidRPr="00475454">
        <w:rPr>
          <w:lang w:val="en-US"/>
        </w:rPr>
        <w:t>S</w:t>
      </w:r>
      <w:r w:rsidRPr="00475454">
        <w:t xml:space="preserve"> </w:t>
      </w:r>
      <w:r>
        <w:t>a</w:t>
      </w:r>
      <w:r w:rsidRPr="00475454">
        <w:t>rchitecture in reference point representation</w:t>
      </w:r>
    </w:p>
    <w:p w:rsidR="00F61243" w:rsidRPr="00475454" w:rsidRDefault="00F61243" w:rsidP="00F61243">
      <w:pPr>
        <w:pStyle w:val="TH"/>
      </w:pPr>
      <w:r w:rsidRPr="00475454">
        <w:object w:dxaOrig="11593" w:dyaOrig="4660">
          <v:shape id="_x0000_i1026" type="#_x0000_t75" style="width:481.5pt;height:193.5pt" o:ole="">
            <v:imagedata r:id="rId12" o:title=""/>
          </v:shape>
          <o:OLEObject Type="Embed" ProgID="Visio.Drawing.11" ShapeID="_x0000_i1026" DrawAspect="Content" ObjectID="_1558973788" r:id="rId13"/>
        </w:object>
      </w:r>
    </w:p>
    <w:p w:rsidR="00F61243" w:rsidRPr="00475454" w:rsidRDefault="00F61243" w:rsidP="00F61243">
      <w:pPr>
        <w:pStyle w:val="TF"/>
        <w:rPr>
          <w:rFonts w:eastAsia="MS Mincho"/>
          <w:iCs/>
        </w:rPr>
      </w:pPr>
      <w:r w:rsidRPr="00475454">
        <w:t>Figure 4.</w:t>
      </w:r>
      <w:r>
        <w:t>2.2</w:t>
      </w:r>
      <w:r w:rsidRPr="00475454">
        <w:t>: Non-</w:t>
      </w:r>
      <w:r w:rsidRPr="00475454">
        <w:rPr>
          <w:rFonts w:eastAsia="Malgun Gothic" w:hint="eastAsia"/>
          <w:lang w:eastAsia="ko-KR"/>
        </w:rPr>
        <w:t>r</w:t>
      </w:r>
      <w:r w:rsidRPr="00475454">
        <w:t xml:space="preserve">oaming </w:t>
      </w:r>
      <w:r w:rsidRPr="00475454">
        <w:rPr>
          <w:rFonts w:eastAsia="Malgun Gothic" w:hint="eastAsia"/>
          <w:lang w:eastAsia="ko-KR"/>
        </w:rPr>
        <w:t>a</w:t>
      </w:r>
      <w:r w:rsidRPr="00475454">
        <w:t xml:space="preserve">rchitecture for </w:t>
      </w:r>
      <w:r w:rsidRPr="00475454">
        <w:rPr>
          <w:iCs/>
        </w:rPr>
        <w:t>5G</w:t>
      </w:r>
      <w:r>
        <w:rPr>
          <w:iCs/>
        </w:rPr>
        <w:t xml:space="preserve">CN </w:t>
      </w:r>
      <w:r w:rsidRPr="00475454">
        <w:rPr>
          <w:iCs/>
        </w:rPr>
        <w:t xml:space="preserve">with </w:t>
      </w:r>
      <w:r>
        <w:rPr>
          <w:iCs/>
        </w:rPr>
        <w:t xml:space="preserve">untrusted </w:t>
      </w:r>
      <w:r w:rsidRPr="00475454">
        <w:rPr>
          <w:rFonts w:eastAsia="Malgun Gothic" w:hint="eastAsia"/>
          <w:iCs/>
          <w:lang w:eastAsia="ko-KR"/>
        </w:rPr>
        <w:t>n</w:t>
      </w:r>
      <w:r w:rsidRPr="00475454">
        <w:rPr>
          <w:iCs/>
        </w:rPr>
        <w:t xml:space="preserve">on-3GPP </w:t>
      </w:r>
      <w:r w:rsidRPr="00475454">
        <w:rPr>
          <w:rFonts w:eastAsia="Malgun Gothic" w:hint="eastAsia"/>
          <w:iCs/>
          <w:lang w:eastAsia="ko-KR"/>
        </w:rPr>
        <w:t>a</w:t>
      </w:r>
      <w:r w:rsidRPr="00475454">
        <w:rPr>
          <w:iCs/>
        </w:rPr>
        <w:t>ccess</w:t>
      </w:r>
    </w:p>
    <w:p w:rsidR="00F61243" w:rsidRDefault="00F61243" w:rsidP="00F61243">
      <w:r>
        <w:rPr>
          <w:noProof/>
        </w:rPr>
        <w:t xml:space="preserve">A UE, which supports 5GS connectivity, can access the 5GCN via a 5G-RAN or a standalone non-3GPP access or both. The </w:t>
      </w:r>
      <w:r w:rsidRPr="00475454">
        <w:rPr>
          <w:lang w:eastAsia="ko-KR"/>
        </w:rPr>
        <w:t xml:space="preserve">NAS signalling with </w:t>
      </w:r>
      <w:r>
        <w:rPr>
          <w:lang w:eastAsia="ko-KR"/>
        </w:rPr>
        <w:t xml:space="preserve">the </w:t>
      </w:r>
      <w:r w:rsidRPr="00475454">
        <w:rPr>
          <w:lang w:eastAsia="ko-KR"/>
        </w:rPr>
        <w:t>5G</w:t>
      </w:r>
      <w:r>
        <w:rPr>
          <w:lang w:eastAsia="ko-KR"/>
        </w:rPr>
        <w:t>CN</w:t>
      </w:r>
      <w:r w:rsidRPr="00475454">
        <w:rPr>
          <w:lang w:eastAsia="ko-KR"/>
        </w:rPr>
        <w:t xml:space="preserve"> control-plane functions </w:t>
      </w:r>
      <w:r>
        <w:rPr>
          <w:lang w:eastAsia="ko-KR"/>
        </w:rPr>
        <w:t>is over</w:t>
      </w:r>
      <w:r w:rsidRPr="00475454">
        <w:rPr>
          <w:lang w:eastAsia="ko-KR"/>
        </w:rPr>
        <w:t xml:space="preserve"> </w:t>
      </w:r>
      <w:r>
        <w:rPr>
          <w:lang w:eastAsia="ko-KR"/>
        </w:rPr>
        <w:t xml:space="preserve">the </w:t>
      </w:r>
      <w:r w:rsidRPr="00475454">
        <w:rPr>
          <w:lang w:eastAsia="ko-KR"/>
        </w:rPr>
        <w:t xml:space="preserve">N1 </w:t>
      </w:r>
      <w:r w:rsidRPr="0043098E">
        <w:rPr>
          <w:lang w:eastAsia="ko-KR"/>
        </w:rPr>
        <w:t>reference point</w:t>
      </w:r>
      <w:r>
        <w:rPr>
          <w:lang w:eastAsia="ko-KR"/>
        </w:rPr>
        <w:t xml:space="preserve">. The N11 reference point is used to connect the core access and mobility management function (AMF) and the session management function (SMF). The SMF handles the session management part of the NAS signalling exchanged with the UE. The NWu reference point is used </w:t>
      </w:r>
      <w:r w:rsidRPr="00475454">
        <w:t xml:space="preserve">for establishing secure tunnel(s) between the UE and </w:t>
      </w:r>
      <w:r>
        <w:t xml:space="preserve">the </w:t>
      </w:r>
      <w:r w:rsidRPr="00475454">
        <w:t>N3IWF so that control-plane and user-plane exch</w:t>
      </w:r>
      <w:r>
        <w:t>anged between the UE and the 5GCN</w:t>
      </w:r>
      <w:r w:rsidRPr="00475454">
        <w:t xml:space="preserve"> is transferred securely over untrusted non-3GPP access</w:t>
      </w:r>
      <w:r>
        <w:t>.</w:t>
      </w:r>
      <w:r w:rsidRPr="009236C7">
        <w:rPr>
          <w:noProof/>
        </w:rPr>
        <w:t xml:space="preserve"> </w:t>
      </w:r>
      <w:r>
        <w:rPr>
          <w:noProof/>
        </w:rPr>
        <w:t>CT1 will specify the N1 and NWu interfaces.</w:t>
      </w:r>
    </w:p>
    <w:p w:rsidR="00EE03A8" w:rsidRDefault="00EE03A8" w:rsidP="00EE03A8">
      <w:pPr>
        <w:pStyle w:val="Heading2"/>
        <w:rPr>
          <w:ins w:id="1377" w:author="C1-172411" w:date="2017-05-30T13:09:00Z"/>
          <w:lang w:eastAsia="ko-KR"/>
        </w:rPr>
      </w:pPr>
      <w:bookmarkStart w:id="1378" w:name="_Toc484956628"/>
      <w:bookmarkStart w:id="1379" w:name="_Toc485044069"/>
      <w:bookmarkStart w:id="1380" w:name="_Toc485217715"/>
      <w:bookmarkStart w:id="1381" w:name="_Toc485219884"/>
      <w:bookmarkStart w:id="1382" w:name="_Toc485220238"/>
      <w:bookmarkStart w:id="1383" w:name="_Toc479765887"/>
      <w:ins w:id="1384" w:author="C1-172411" w:date="2017-05-30T13:09:00Z">
        <w:r>
          <w:t>4.3</w:t>
        </w:r>
        <w:r>
          <w:tab/>
          <w:t>Architecture for interworking with E-UTRAN connected to EPC</w:t>
        </w:r>
        <w:bookmarkEnd w:id="1378"/>
        <w:bookmarkEnd w:id="1379"/>
        <w:bookmarkEnd w:id="1380"/>
        <w:bookmarkEnd w:id="1381"/>
        <w:bookmarkEnd w:id="1382"/>
      </w:ins>
    </w:p>
    <w:p w:rsidR="00EE03A8" w:rsidRDefault="00EE03A8" w:rsidP="00EE03A8">
      <w:pPr>
        <w:rPr>
          <w:ins w:id="1385" w:author="C1-172411" w:date="2017-05-30T13:09:00Z"/>
          <w:noProof/>
        </w:rPr>
      </w:pPr>
      <w:ins w:id="1386" w:author="C1-172411" w:date="2017-05-30T13:09:00Z">
        <w:r>
          <w:t>Interworking between the 5GS and the EPC through E-UTRAN is supported and specified in 3GPP TS 23.501 [</w:t>
        </w:r>
        <w:r>
          <w:rPr>
            <w:noProof/>
          </w:rPr>
          <w:t>2</w:t>
        </w:r>
        <w:r>
          <w:t>] as illustrated by the figure 4.3.1. The system interworking procedures are specified in 3GPP TS 23.502 [</w:t>
        </w:r>
      </w:ins>
      <w:ins w:id="1387" w:author="rapporteur" w:date="2017-06-01T08:35:00Z">
        <w:r w:rsidR="00031E25">
          <w:t>6</w:t>
        </w:r>
      </w:ins>
      <w:ins w:id="1388" w:author="C1-172411" w:date="2017-05-30T13:09:00Z">
        <w:r>
          <w:t>].</w:t>
        </w:r>
      </w:ins>
    </w:p>
    <w:p w:rsidR="00EE03A8" w:rsidRDefault="00EE03A8" w:rsidP="00EE03A8">
      <w:pPr>
        <w:pStyle w:val="TH"/>
        <w:rPr>
          <w:ins w:id="1389" w:author="C1-172411" w:date="2017-05-30T13:09:00Z"/>
        </w:rPr>
      </w:pPr>
      <w:ins w:id="1390" w:author="C1-172411" w:date="2017-05-30T13:09:00Z">
        <w:r w:rsidRPr="008619AB">
          <w:rPr>
            <w:rFonts w:eastAsia="Times New Roman"/>
          </w:rPr>
          <w:object w:dxaOrig="8963" w:dyaOrig="5899">
            <v:shape id="_x0000_i1027" type="#_x0000_t75" style="width:448.5pt;height:294.75pt" o:ole="">
              <v:imagedata r:id="rId14" o:title=""/>
            </v:shape>
            <o:OLEObject Type="Embed" ProgID="Word.Picture.8" ShapeID="_x0000_i1027" DrawAspect="Content" ObjectID="_1558973789" r:id="rId15"/>
          </w:object>
        </w:r>
      </w:ins>
    </w:p>
    <w:p w:rsidR="00EE03A8" w:rsidRDefault="00EE03A8" w:rsidP="00EE03A8">
      <w:pPr>
        <w:pStyle w:val="TF"/>
        <w:rPr>
          <w:ins w:id="1391" w:author="C1-172411" w:date="2017-05-30T13:09:00Z"/>
        </w:rPr>
      </w:pPr>
      <w:ins w:id="1392" w:author="C1-172411" w:date="2017-05-30T13:09:00Z">
        <w:r>
          <w:rPr>
            <w:lang w:eastAsia="zh-CN"/>
          </w:rPr>
          <w:t xml:space="preserve">Figure 4.3.1: </w:t>
        </w:r>
        <w:r>
          <w:t>Non-roaming architecture</w:t>
        </w:r>
        <w:r>
          <w:rPr>
            <w:lang w:eastAsia="zh-CN"/>
          </w:rPr>
          <w:t xml:space="preserve"> for interworking between the 5GS and the EPC/E-UTRAN</w:t>
        </w:r>
      </w:ins>
    </w:p>
    <w:p w:rsidR="00EE03A8" w:rsidRDefault="00EE03A8" w:rsidP="00EE03A8">
      <w:pPr>
        <w:rPr>
          <w:ins w:id="1393" w:author="C1-172411" w:date="2017-05-30T13:09:00Z"/>
          <w:lang w:val="en-US" w:eastAsia="zh-CN"/>
        </w:rPr>
      </w:pPr>
      <w:ins w:id="1394" w:author="C1-172411" w:date="2017-05-30T13:09:00Z">
        <w:r>
          <w:t>The Nx interface is an inter-CN interface between the MME and the AMF used to enable interworking between the EPC and the 5GCN. Support of the Nx interface is optional</w:t>
        </w:r>
        <w:r>
          <w:rPr>
            <w:rFonts w:eastAsia="SimSun"/>
          </w:rPr>
          <w:t>. However, s</w:t>
        </w:r>
        <w:r>
          <w:rPr>
            <w:lang w:eastAsia="zh-CN"/>
          </w:rPr>
          <w:t xml:space="preserve">ingle-registration mode (see </w:t>
        </w:r>
        <w:r>
          <w:t>3GPP TS 23.501 [</w:t>
        </w:r>
      </w:ins>
      <w:ins w:id="1395" w:author="rapporteur" w:date="2017-06-01T08:33:00Z">
        <w:r w:rsidR="00031E25">
          <w:t>5</w:t>
        </w:r>
      </w:ins>
      <w:ins w:id="1396" w:author="C1-172411" w:date="2017-05-30T13:09:00Z">
        <w:r>
          <w:t xml:space="preserve">]) </w:t>
        </w:r>
        <w:r>
          <w:rPr>
            <w:lang w:val="en-US" w:eastAsia="zh-CN"/>
          </w:rPr>
          <w:t xml:space="preserve">requires support for </w:t>
        </w:r>
        <w:r>
          <w:rPr>
            <w:lang w:eastAsia="zh-CN"/>
          </w:rPr>
          <w:t xml:space="preserve">Nx interface between the AMF and the MME </w:t>
        </w:r>
        <w:r>
          <w:rPr>
            <w:lang w:val="en-US" w:eastAsia="zh-CN"/>
          </w:rPr>
          <w:t>to enable</w:t>
        </w:r>
        <w:r>
          <w:rPr>
            <w:lang w:eastAsia="zh-CN"/>
          </w:rPr>
          <w:t xml:space="preserve"> seamless session continuity </w:t>
        </w:r>
        <w:r>
          <w:rPr>
            <w:lang w:val="en-US" w:eastAsia="zh-CN"/>
          </w:rPr>
          <w:t xml:space="preserve">(e.g. </w:t>
        </w:r>
        <w:r>
          <w:rPr>
            <w:lang w:eastAsia="zh-CN"/>
          </w:rPr>
          <w:t xml:space="preserve">for voice </w:t>
        </w:r>
        <w:r>
          <w:rPr>
            <w:lang w:val="en-US" w:eastAsia="zh-CN"/>
          </w:rPr>
          <w:t xml:space="preserve">services) for </w:t>
        </w:r>
        <w:r>
          <w:t>N1 mode to S1 mode inter-system change and vice versa</w:t>
        </w:r>
        <w:r>
          <w:rPr>
            <w:lang w:val="en-US" w:eastAsia="zh-CN"/>
          </w:rPr>
          <w:t>.</w:t>
        </w:r>
      </w:ins>
    </w:p>
    <w:p w:rsidR="00EE03A8" w:rsidRDefault="00EE03A8" w:rsidP="00EE03A8">
      <w:pPr>
        <w:pStyle w:val="EditorsNote"/>
        <w:rPr>
          <w:ins w:id="1397" w:author="C1-172411" w:date="2017-05-30T13:09:00Z"/>
          <w:lang w:eastAsia="zh-CN"/>
        </w:rPr>
      </w:pPr>
      <w:ins w:id="1398" w:author="C1-172411" w:date="2017-05-30T13:09:00Z">
        <w:r>
          <w:rPr>
            <w:lang w:eastAsia="zh-CN"/>
          </w:rPr>
          <w:t>Editor's note:</w:t>
        </w:r>
        <w:r>
          <w:rPr>
            <w:lang w:eastAsia="zh-CN"/>
          </w:rPr>
          <w:tab/>
          <w:t xml:space="preserve">The details of the </w:t>
        </w:r>
        <w:r>
          <w:t>N1 mode to S1 mode inter-system change</w:t>
        </w:r>
        <w:r>
          <w:rPr>
            <w:lang w:eastAsia="zh-CN"/>
          </w:rPr>
          <w:t xml:space="preserve"> and </w:t>
        </w:r>
        <w:r>
          <w:t>S1 mode to N1 mode inter-system change</w:t>
        </w:r>
        <w:r>
          <w:rPr>
            <w:lang w:eastAsia="zh-CN"/>
          </w:rPr>
          <w:t xml:space="preserve"> is FFS and will be captured by CT1 based on stage 2 requirements (e.g., UE behaviour, mapping of identities, mapping of contexts).</w:t>
        </w:r>
      </w:ins>
    </w:p>
    <w:p w:rsidR="002A0239" w:rsidRDefault="002A0239" w:rsidP="002A0239">
      <w:pPr>
        <w:pStyle w:val="Heading1"/>
      </w:pPr>
      <w:bookmarkStart w:id="1399" w:name="_Toc484956629"/>
      <w:bookmarkStart w:id="1400" w:name="_Toc485044070"/>
      <w:bookmarkStart w:id="1401" w:name="_Toc485217716"/>
      <w:bookmarkStart w:id="1402" w:name="_Toc485219885"/>
      <w:bookmarkStart w:id="1403" w:name="_Toc485220239"/>
      <w:r>
        <w:t>5</w:t>
      </w:r>
      <w:r w:rsidRPr="00235394">
        <w:tab/>
      </w:r>
      <w:r>
        <w:t>Network selection procedures</w:t>
      </w:r>
      <w:bookmarkEnd w:id="1383"/>
      <w:bookmarkEnd w:id="1399"/>
      <w:bookmarkEnd w:id="1400"/>
      <w:bookmarkEnd w:id="1401"/>
      <w:bookmarkEnd w:id="1402"/>
      <w:bookmarkEnd w:id="1403"/>
    </w:p>
    <w:p w:rsidR="001C2A04" w:rsidRPr="007E6407" w:rsidRDefault="001C2A04" w:rsidP="001C2A04">
      <w:pPr>
        <w:pStyle w:val="Heading2"/>
      </w:pPr>
      <w:bookmarkStart w:id="1404" w:name="_Toc217388291"/>
      <w:bookmarkStart w:id="1405" w:name="_Toc479765888"/>
      <w:bookmarkStart w:id="1406" w:name="_Toc484956630"/>
      <w:bookmarkStart w:id="1407" w:name="_Toc485044071"/>
      <w:bookmarkStart w:id="1408" w:name="_Toc485217717"/>
      <w:bookmarkStart w:id="1409" w:name="_Toc485219886"/>
      <w:bookmarkStart w:id="1410" w:name="_Toc485220240"/>
      <w:bookmarkStart w:id="1411" w:name="_Toc217388559"/>
      <w:r>
        <w:t>5</w:t>
      </w:r>
      <w:r w:rsidRPr="007E6407">
        <w:t>.1</w:t>
      </w:r>
      <w:r w:rsidRPr="007E6407">
        <w:tab/>
        <w:t>Concepts</w:t>
      </w:r>
      <w:bookmarkEnd w:id="1404"/>
      <w:bookmarkEnd w:id="1405"/>
      <w:bookmarkEnd w:id="1406"/>
      <w:bookmarkEnd w:id="1407"/>
      <w:bookmarkEnd w:id="1408"/>
      <w:bookmarkEnd w:id="1409"/>
      <w:bookmarkEnd w:id="1410"/>
    </w:p>
    <w:p w:rsidR="003A544B" w:rsidRDefault="003A544B" w:rsidP="003A544B">
      <w:r>
        <w:t xml:space="preserve">The 5GS supports both 3GPP and non-3GPP access networks as specified in </w:t>
      </w:r>
      <w:r w:rsidRPr="007E6407">
        <w:t>3GPP TS 22.</w:t>
      </w:r>
      <w:r>
        <w:t>261</w:t>
      </w:r>
      <w:r w:rsidRPr="007E6407">
        <w:t> [</w:t>
      </w:r>
      <w:r w:rsidR="00BD2805">
        <w:t>3</w:t>
      </w:r>
      <w:r w:rsidRPr="007E6407">
        <w:t>]</w:t>
      </w:r>
      <w:r>
        <w:t>.</w:t>
      </w:r>
    </w:p>
    <w:p w:rsidR="003A544B" w:rsidRDefault="003A544B" w:rsidP="003A544B">
      <w:r w:rsidRPr="007E6407">
        <w:t>As per 3GPP TS 22.</w:t>
      </w:r>
      <w:r>
        <w:t>261</w:t>
      </w:r>
      <w:r w:rsidRPr="007E6407">
        <w:t> [</w:t>
      </w:r>
      <w:r w:rsidR="00BD2805">
        <w:t>3</w:t>
      </w:r>
      <w:r w:rsidRPr="007E6407">
        <w:t xml:space="preserve">] </w:t>
      </w:r>
      <w:r>
        <w:t>the 5G system supports the concept of "network slices" where different 5G radio access networks potentially are connected to network slices of different SSTs.</w:t>
      </w:r>
    </w:p>
    <w:p w:rsidR="003A544B" w:rsidRPr="007E6407" w:rsidRDefault="00DE3DD3" w:rsidP="003A544B">
      <w:pPr>
        <w:pStyle w:val="EditorsNote"/>
      </w:pPr>
      <w:r>
        <w:t>Editor's note:</w:t>
      </w:r>
      <w:r w:rsidRPr="00440029">
        <w:tab/>
      </w:r>
      <w:r w:rsidR="003A544B">
        <w:t>It is for further study how to support the concept of "network slices" of 5G radio access networks</w:t>
      </w:r>
      <w:r w:rsidR="003A544B" w:rsidRPr="007E6407">
        <w:t>.</w:t>
      </w:r>
    </w:p>
    <w:p w:rsidR="003A544B" w:rsidRDefault="003A544B" w:rsidP="003A544B">
      <w:del w:id="1412" w:author="C1-172628" w:date="2017-05-30T13:14:00Z">
        <w:r w:rsidDel="00EF3257">
          <w:delText>For 3GPP access network selection r</w:delText>
        </w:r>
      </w:del>
      <w:ins w:id="1413" w:author="C1-172628" w:date="2017-05-30T13:14:00Z">
        <w:r w:rsidR="00EF3257">
          <w:t>R</w:t>
        </w:r>
      </w:ins>
      <w:r>
        <w:t>equirements</w:t>
      </w:r>
      <w:ins w:id="1414" w:author="C1-172628" w:date="2017-05-30T13:15:00Z">
        <w:r w:rsidR="00EF3257">
          <w:rPr>
            <w:rFonts w:eastAsia="Malgun Gothic"/>
          </w:rPr>
          <w:t xml:space="preserve"> on PLMN selection for 3GPP access</w:t>
        </w:r>
      </w:ins>
      <w:r>
        <w:t xml:space="preserve"> in 3GPP</w:t>
      </w:r>
      <w:r w:rsidRPr="007E6407">
        <w:t> </w:t>
      </w:r>
      <w:r>
        <w:t>TS</w:t>
      </w:r>
      <w:r w:rsidRPr="007E6407">
        <w:t> </w:t>
      </w:r>
      <w:r>
        <w:t>22.011</w:t>
      </w:r>
      <w:r w:rsidRPr="007E6407">
        <w:t> </w:t>
      </w:r>
      <w:r w:rsidR="00BD2805">
        <w:t>[2</w:t>
      </w:r>
      <w:r>
        <w:t xml:space="preserve">], clause 3.2 apply together with new requirements specified by </w:t>
      </w:r>
      <w:r w:rsidRPr="007E6407">
        <w:t>3GPP TS 22.</w:t>
      </w:r>
      <w:r>
        <w:t>261</w:t>
      </w:r>
      <w:r w:rsidRPr="007E6407">
        <w:t> [</w:t>
      </w:r>
      <w:r w:rsidR="00BD2805">
        <w:t>3</w:t>
      </w:r>
      <w:r w:rsidRPr="007E6407">
        <w:t>]</w:t>
      </w:r>
      <w:r>
        <w:t xml:space="preserve"> subclause</w:t>
      </w:r>
      <w:r w:rsidRPr="007E6407">
        <w:t> </w:t>
      </w:r>
      <w:r>
        <w:t>6.19.2.</w:t>
      </w:r>
    </w:p>
    <w:p w:rsidR="00EF3257" w:rsidRDefault="00EF3257" w:rsidP="00EF3257">
      <w:pPr>
        <w:rPr>
          <w:ins w:id="1415" w:author="C1-172628" w:date="2017-05-30T13:13:00Z"/>
          <w:lang w:eastAsia="ko-KR"/>
        </w:rPr>
      </w:pPr>
      <w:ins w:id="1416" w:author="C1-172628" w:date="2017-05-30T13:13:00Z">
        <w:r>
          <w:rPr>
            <w:lang w:eastAsia="ko-KR"/>
          </w:rPr>
          <w:t>PLMN selection for 3GPP access does not depend on PLMN selection for non-3GPP access</w:t>
        </w:r>
        <w:r w:rsidRPr="00475454">
          <w:rPr>
            <w:lang w:eastAsia="ko-KR"/>
          </w:rPr>
          <w:t>.</w:t>
        </w:r>
        <w:r>
          <w:rPr>
            <w:lang w:eastAsia="ko-KR"/>
          </w:rPr>
          <w:t xml:space="preserve"> If a UE is registered over non-3GPP access, the UE performs PLMN selection for 3GPP access independently of the PLMN to which the N3IWF belongs.</w:t>
        </w:r>
      </w:ins>
    </w:p>
    <w:p w:rsidR="00EF3257" w:rsidRPr="00A43390" w:rsidRDefault="00EF3257" w:rsidP="00EF3257">
      <w:pPr>
        <w:pStyle w:val="EditorsNote"/>
        <w:rPr>
          <w:ins w:id="1417" w:author="C1-172628" w:date="2017-05-30T13:13:00Z"/>
        </w:rPr>
      </w:pPr>
      <w:ins w:id="1418" w:author="C1-172628" w:date="2017-05-30T13:13:00Z">
        <w:r w:rsidRPr="00942B2E">
          <w:t>Editor's note:</w:t>
        </w:r>
        <w:r w:rsidRPr="00942B2E">
          <w:tab/>
          <w:t>It is FFS whether PLMN selection for non-3GPP access depends on PLMN selection for 3GPP access, e.g. PLMN for 3GPP access can be taken into account for PLMN selection for non-3GPP access.</w:t>
        </w:r>
      </w:ins>
    </w:p>
    <w:p w:rsidR="00EF3257" w:rsidRDefault="00EF3257" w:rsidP="00EF3257">
      <w:pPr>
        <w:rPr>
          <w:ins w:id="1419" w:author="C1-172628" w:date="2017-05-30T13:13:00Z"/>
          <w:rFonts w:eastAsia="Malgun Gothic"/>
        </w:rPr>
      </w:pPr>
      <w:ins w:id="1420" w:author="C1-172628" w:date="2017-05-30T13:13:00Z">
        <w:r>
          <w:rPr>
            <w:rFonts w:eastAsia="Malgun Gothic"/>
          </w:rPr>
          <w:t xml:space="preserve">PLMNs selected for 3GPP access and non-3GPP access may be </w:t>
        </w:r>
        <w:r w:rsidRPr="00942B2E">
          <w:rPr>
            <w:rFonts w:eastAsia="Malgun Gothic"/>
          </w:rPr>
          <w:t>the same or different</w:t>
        </w:r>
        <w:r>
          <w:rPr>
            <w:rFonts w:eastAsia="Malgun Gothic"/>
          </w:rPr>
          <w:t>.</w:t>
        </w:r>
      </w:ins>
    </w:p>
    <w:p w:rsidR="003A544B" w:rsidRPr="007E6407" w:rsidRDefault="003A544B" w:rsidP="003A544B">
      <w:r>
        <w:t>PLMN selection defines a UE-</w:t>
      </w:r>
      <w:r w:rsidRPr="007E6407">
        <w:t>based procedure, whereby candidate PLMNs are selected, one at a time, for attempted registration.</w:t>
      </w:r>
      <w:r>
        <w:t xml:space="preserve"> </w:t>
      </w:r>
      <w:r w:rsidRPr="007E6407">
        <w:t>Once the PLMN selection h</w:t>
      </w:r>
      <w:r>
        <w:t xml:space="preserve">as been performed, the UE </w:t>
      </w:r>
      <w:r w:rsidRPr="007E6407">
        <w:t>follow</w:t>
      </w:r>
      <w:r>
        <w:t>s</w:t>
      </w:r>
      <w:r w:rsidRPr="007E6407">
        <w:t xml:space="preserve"> the signalling procedures defined for the selected RAT.</w:t>
      </w:r>
    </w:p>
    <w:p w:rsidR="003A544B" w:rsidRPr="007E6407" w:rsidRDefault="003A544B" w:rsidP="003A544B">
      <w:pPr>
        <w:pStyle w:val="EditorsNote"/>
      </w:pPr>
      <w:r w:rsidRPr="007E6407">
        <w:t>Editor's note:</w:t>
      </w:r>
      <w:r w:rsidR="00DE3DD3" w:rsidRPr="00440029">
        <w:tab/>
      </w:r>
      <w:r>
        <w:t>It is for further study whether a common PLMN selection procedure can apply to both 3GPP access and non-3GPP access.</w:t>
      </w:r>
    </w:p>
    <w:p w:rsidR="001C2A04" w:rsidRDefault="001C2A04" w:rsidP="001C2A04">
      <w:pPr>
        <w:pStyle w:val="Heading2"/>
      </w:pPr>
      <w:bookmarkStart w:id="1421" w:name="_Toc479765889"/>
      <w:bookmarkStart w:id="1422" w:name="_Toc484956631"/>
      <w:bookmarkStart w:id="1423" w:name="_Toc485044072"/>
      <w:bookmarkStart w:id="1424" w:name="_Toc485217718"/>
      <w:bookmarkStart w:id="1425" w:name="_Toc485219887"/>
      <w:bookmarkStart w:id="1426" w:name="_Toc485220241"/>
      <w:r>
        <w:t>5.2</w:t>
      </w:r>
      <w:r w:rsidRPr="007E6407">
        <w:tab/>
      </w:r>
      <w:r>
        <w:t>Procedures</w:t>
      </w:r>
      <w:bookmarkEnd w:id="1421"/>
      <w:bookmarkEnd w:id="1422"/>
      <w:bookmarkEnd w:id="1423"/>
      <w:bookmarkEnd w:id="1424"/>
      <w:bookmarkEnd w:id="1425"/>
      <w:bookmarkEnd w:id="1426"/>
    </w:p>
    <w:p w:rsidR="00D025B9" w:rsidRPr="00242C6C" w:rsidDel="004640CC" w:rsidRDefault="00D025B9" w:rsidP="00D025B9">
      <w:pPr>
        <w:pStyle w:val="Guidance"/>
        <w:rPr>
          <w:del w:id="1427" w:author="C1-172643" w:date="2017-05-30T13:16:00Z"/>
        </w:rPr>
      </w:pPr>
      <w:del w:id="1428" w:author="C1-172643" w:date="2017-05-30T13:16:00Z">
        <w:r w:rsidDel="004640CC">
          <w:delText>This sub-clause will describe the procedures necessary for network selection.</w:delText>
        </w:r>
      </w:del>
    </w:p>
    <w:p w:rsidR="004640CC" w:rsidRDefault="007E2809" w:rsidP="004640CC">
      <w:pPr>
        <w:pStyle w:val="Heading3"/>
        <w:rPr>
          <w:ins w:id="1429" w:author="C1-172643" w:date="2017-05-30T13:15:00Z"/>
        </w:rPr>
      </w:pPr>
      <w:bookmarkStart w:id="1430" w:name="_Toc217388293"/>
      <w:bookmarkStart w:id="1431" w:name="_Toc484956632"/>
      <w:bookmarkStart w:id="1432" w:name="_Toc485044073"/>
      <w:bookmarkStart w:id="1433" w:name="_Toc485217719"/>
      <w:bookmarkStart w:id="1434" w:name="_Toc485219888"/>
      <w:bookmarkStart w:id="1435" w:name="_Toc485220242"/>
      <w:bookmarkStart w:id="1436" w:name="_Toc479765890"/>
      <w:bookmarkStart w:id="1437" w:name="_Toc476900443"/>
      <w:ins w:id="1438" w:author="C1-172643" w:date="2017-05-30T13:32:00Z">
        <w:r>
          <w:t>5</w:t>
        </w:r>
      </w:ins>
      <w:ins w:id="1439" w:author="C1-172643" w:date="2017-05-30T13:15:00Z">
        <w:r w:rsidR="004640CC">
          <w:t>.2.1</w:t>
        </w:r>
        <w:r w:rsidR="004640CC">
          <w:tab/>
          <w:t>General</w:t>
        </w:r>
        <w:bookmarkEnd w:id="1430"/>
        <w:bookmarkEnd w:id="1431"/>
        <w:bookmarkEnd w:id="1432"/>
        <w:bookmarkEnd w:id="1433"/>
        <w:bookmarkEnd w:id="1434"/>
        <w:bookmarkEnd w:id="1435"/>
      </w:ins>
    </w:p>
    <w:p w:rsidR="004640CC" w:rsidRDefault="004640CC" w:rsidP="004640CC">
      <w:pPr>
        <w:rPr>
          <w:ins w:id="1440" w:author="C1-172643" w:date="2017-05-30T13:15:00Z"/>
        </w:rPr>
      </w:pPr>
      <w:ins w:id="1441" w:author="C1-172643" w:date="2017-05-30T13:15:00Z">
        <w:r>
          <w:t>The Radio Access Technology (RAT) identifier associated with each entry in the "User controlled PLMN selector with Access Technology", "Operator controlled PLMN selector with Access Technology" and "HPLMN selector with Access Technology" data files can indicate any combination of the values: GSM, GSM COMPACT, UTRAN, E-UTRAN, cdma2000</w:t>
        </w:r>
        <w:r>
          <w:rPr>
            <w:vertAlign w:val="superscript"/>
          </w:rPr>
          <w:t>®</w:t>
        </w:r>
        <w:r>
          <w:t xml:space="preserve"> 1xRTT, cdma2000</w:t>
        </w:r>
        <w:r>
          <w:rPr>
            <w:vertAlign w:val="superscript"/>
          </w:rPr>
          <w:t>®</w:t>
        </w:r>
        <w:r>
          <w:t xml:space="preserve"> HRPD and 5G-RAN access technologies.</w:t>
        </w:r>
      </w:ins>
    </w:p>
    <w:p w:rsidR="004640CC" w:rsidRDefault="004640CC" w:rsidP="004640CC">
      <w:pPr>
        <w:pStyle w:val="EditorsNote"/>
        <w:rPr>
          <w:ins w:id="1442" w:author="C1-172643" w:date="2017-05-30T13:15:00Z"/>
        </w:rPr>
      </w:pPr>
      <w:ins w:id="1443" w:author="C1-172643" w:date="2017-05-30T13:15:00Z">
        <w:r>
          <w:t>Editor’s note:</w:t>
        </w:r>
        <w:r>
          <w:tab/>
          <w:t>It is FFS whether E-UTRA connected to 5GC access should be distinguished from E-UTRA connected to EPC and whether E-UTRA connected to 5GC should be distinguished from NR.</w:t>
        </w:r>
      </w:ins>
    </w:p>
    <w:p w:rsidR="005E608B" w:rsidRPr="00D27A95" w:rsidRDefault="005E608B" w:rsidP="005E608B">
      <w:pPr>
        <w:pStyle w:val="NO"/>
        <w:rPr>
          <w:ins w:id="1444" w:author="rapporteur" w:date="2017-06-01T16:49:00Z"/>
        </w:rPr>
      </w:pPr>
      <w:ins w:id="1445" w:author="rapporteur" w:date="2017-06-01T16:49:00Z">
        <w:r>
          <w:t>NOTE:</w:t>
        </w:r>
        <w:r>
          <w:tab/>
          <w:t>cdma2000</w:t>
        </w:r>
        <w:r w:rsidRPr="003D56DB">
          <w:rPr>
            <w:vertAlign w:val="superscript"/>
          </w:rPr>
          <w:t>®</w:t>
        </w:r>
        <w:r>
          <w:t xml:space="preserve"> is a registered trademark of the Telecommunications Industry Association (TIA-USA).</w:t>
        </w:r>
      </w:ins>
    </w:p>
    <w:p w:rsidR="004640CC" w:rsidRDefault="004640CC" w:rsidP="004640CC">
      <w:pPr>
        <w:rPr>
          <w:ins w:id="1446" w:author="C1-172643" w:date="2017-05-30T13:15:00Z"/>
        </w:rPr>
      </w:pPr>
      <w:ins w:id="1447" w:author="C1-172643" w:date="2017-05-30T13:15:00Z">
        <w:r>
          <w:t>Any signalling procedures after PLMN selection are defined in the specifications related with the radio access technology of the selected PLMN.</w:t>
        </w:r>
      </w:ins>
    </w:p>
    <w:p w:rsidR="004640CC" w:rsidRDefault="007E2809" w:rsidP="004640CC">
      <w:pPr>
        <w:pStyle w:val="Heading3"/>
        <w:rPr>
          <w:ins w:id="1448" w:author="C1-172643" w:date="2017-05-30T13:16:00Z"/>
        </w:rPr>
      </w:pPr>
      <w:bookmarkStart w:id="1449" w:name="_Toc217388294"/>
      <w:bookmarkStart w:id="1450" w:name="_Toc484956633"/>
      <w:bookmarkStart w:id="1451" w:name="_Toc485044074"/>
      <w:bookmarkStart w:id="1452" w:name="_Toc485217720"/>
      <w:bookmarkStart w:id="1453" w:name="_Toc485219889"/>
      <w:bookmarkStart w:id="1454" w:name="_Toc485220243"/>
      <w:ins w:id="1455" w:author="C1-172643" w:date="2017-05-30T13:32:00Z">
        <w:r>
          <w:t>5</w:t>
        </w:r>
      </w:ins>
      <w:ins w:id="1456" w:author="C1-172643" w:date="2017-05-30T13:16:00Z">
        <w:r w:rsidR="004640CC">
          <w:t>.2.2</w:t>
        </w:r>
        <w:r w:rsidR="004640CC">
          <w:tab/>
          <w:t>Procedures for 3GPP radio access networks</w:t>
        </w:r>
        <w:bookmarkEnd w:id="1449"/>
        <w:bookmarkEnd w:id="1450"/>
        <w:bookmarkEnd w:id="1451"/>
        <w:bookmarkEnd w:id="1452"/>
        <w:bookmarkEnd w:id="1453"/>
        <w:bookmarkEnd w:id="1454"/>
      </w:ins>
    </w:p>
    <w:p w:rsidR="004640CC" w:rsidRDefault="004640CC" w:rsidP="004640CC">
      <w:pPr>
        <w:rPr>
          <w:ins w:id="1457" w:author="C1-172643" w:date="2017-05-30T13:16:00Z"/>
        </w:rPr>
      </w:pPr>
      <w:ins w:id="1458" w:author="C1-172643" w:date="2017-05-30T13:16:00Z">
        <w:r>
          <w:t>The same procedures for PLMN selection applicable for the GSM, UTRAN and E-UTRAN access technologies as described in 3GPP TS 22.011 [</w:t>
        </w:r>
      </w:ins>
      <w:ins w:id="1459" w:author="rapporteur" w:date="2017-06-14T15:49:00Z">
        <w:r w:rsidR="00EB526C">
          <w:t>2</w:t>
        </w:r>
      </w:ins>
      <w:ins w:id="1460" w:author="C1-172643" w:date="2017-05-30T13:16:00Z">
        <w:r>
          <w:t>] and 3GPP TS 23.122 [</w:t>
        </w:r>
      </w:ins>
      <w:ins w:id="1461" w:author="rapporteur" w:date="2017-06-14T15:50:00Z">
        <w:r w:rsidR="00EB526C">
          <w:t>4</w:t>
        </w:r>
      </w:ins>
      <w:ins w:id="1462" w:author="C1-172643" w:date="2017-05-30T13:16:00Z">
        <w:r>
          <w:t>] also apply for 5G-RAN, with the following additions and exceptions:</w:t>
        </w:r>
      </w:ins>
    </w:p>
    <w:p w:rsidR="004640CC" w:rsidRDefault="004640CC" w:rsidP="004640CC">
      <w:pPr>
        <w:pStyle w:val="B1"/>
        <w:rPr>
          <w:ins w:id="1463" w:author="C1-172643" w:date="2017-05-30T13:16:00Z"/>
          <w:del w:id="1464" w:author="Sung Hwan Won" w:date="2017-05-16T14:16:00Z"/>
        </w:rPr>
      </w:pPr>
      <w:ins w:id="1465" w:author="C1-172643" w:date="2017-05-30T13:16:00Z">
        <w:r>
          <w:t>-</w:t>
        </w:r>
        <w:r>
          <w:tab/>
          <w:t>when the UE is informed that an area is forbidden, the tracking area identity for this area is added to a list of "forbidden areas" which is stored in the UE. The UE shall not send any signalling or user data in this area and shall search for a suitable cell in the same PLMN but belonging to a tracking area which is not in the list of "forbidden areas". The list of "forbidden areas" is deleted when the UE is switched off or the USIM is removed; and</w:t>
        </w:r>
      </w:ins>
    </w:p>
    <w:p w:rsidR="004640CC" w:rsidRDefault="004640CC" w:rsidP="004640CC">
      <w:pPr>
        <w:pStyle w:val="EditorsNote"/>
        <w:rPr>
          <w:ins w:id="1466" w:author="C1-172643" w:date="2017-05-30T13:16:00Z"/>
        </w:rPr>
      </w:pPr>
      <w:ins w:id="1467" w:author="C1-172643" w:date="2017-05-30T13:16:00Z">
        <w:r>
          <w:t>Editor's note:</w:t>
        </w:r>
        <w:r>
          <w:tab/>
          <w:t>Whether the existing list of "forbidden tracking areas for roaming" can be re-used for the list "forbidden areas" is FFS.</w:t>
        </w:r>
      </w:ins>
    </w:p>
    <w:p w:rsidR="004640CC" w:rsidRDefault="004640CC" w:rsidP="004640CC">
      <w:pPr>
        <w:pStyle w:val="B1"/>
        <w:rPr>
          <w:ins w:id="1468" w:author="C1-172643" w:date="2017-05-30T13:16:00Z"/>
        </w:rPr>
      </w:pPr>
      <w:ins w:id="1469" w:author="C1-172643" w:date="2017-05-30T13:16:00Z">
        <w:r>
          <w:t>-</w:t>
        </w:r>
        <w:r>
          <w:tab/>
          <w:t>one single list of forbidden PLMNs ("forbidden PLMNs" list) is sufficient for 5GS. The existing "forbidden PLMNs for GPRS service" and "forbidden PLMNs for attach in S101 mode" lists are not used for 5GS.</w:t>
        </w:r>
      </w:ins>
    </w:p>
    <w:p w:rsidR="004640CC" w:rsidRDefault="004640CC" w:rsidP="004640CC">
      <w:pPr>
        <w:pStyle w:val="EditorsNote"/>
        <w:rPr>
          <w:ins w:id="1470" w:author="C1-172643" w:date="2017-05-30T13:16:00Z"/>
        </w:rPr>
      </w:pPr>
      <w:ins w:id="1471" w:author="C1-172643" w:date="2017-05-30T13:16:00Z">
        <w:r>
          <w:t>Editor's note:</w:t>
        </w:r>
        <w:r>
          <w:tab/>
          <w:t>It is FFS how RAT restriction is achieved.</w:t>
        </w:r>
      </w:ins>
    </w:p>
    <w:p w:rsidR="004640CC" w:rsidRDefault="007E2809" w:rsidP="004640CC">
      <w:pPr>
        <w:pStyle w:val="Heading3"/>
        <w:rPr>
          <w:ins w:id="1472" w:author="C1-172643" w:date="2017-05-30T13:16:00Z"/>
        </w:rPr>
      </w:pPr>
      <w:bookmarkStart w:id="1473" w:name="_Toc217388295"/>
      <w:bookmarkStart w:id="1474" w:name="_Toc484956634"/>
      <w:bookmarkStart w:id="1475" w:name="_Toc485044075"/>
      <w:bookmarkStart w:id="1476" w:name="_Toc485217721"/>
      <w:bookmarkStart w:id="1477" w:name="_Toc485219890"/>
      <w:bookmarkStart w:id="1478" w:name="_Toc485220244"/>
      <w:ins w:id="1479" w:author="C1-172643" w:date="2017-05-30T13:32:00Z">
        <w:r>
          <w:t>5</w:t>
        </w:r>
      </w:ins>
      <w:ins w:id="1480" w:author="C1-172643" w:date="2017-05-30T13:16:00Z">
        <w:r w:rsidR="004640CC">
          <w:t>.2.3</w:t>
        </w:r>
        <w:r w:rsidR="004640CC">
          <w:tab/>
          <w:t>Procedures for non-3GPP access networks</w:t>
        </w:r>
        <w:bookmarkEnd w:id="1473"/>
        <w:bookmarkEnd w:id="1474"/>
        <w:bookmarkEnd w:id="1475"/>
        <w:bookmarkEnd w:id="1476"/>
        <w:bookmarkEnd w:id="1477"/>
        <w:bookmarkEnd w:id="1478"/>
      </w:ins>
    </w:p>
    <w:p w:rsidR="004640CC" w:rsidRDefault="00E166EC" w:rsidP="004640CC">
      <w:pPr>
        <w:pStyle w:val="EditorsNote"/>
        <w:rPr>
          <w:ins w:id="1481" w:author="C1-172643" w:date="2017-05-30T13:16:00Z"/>
        </w:rPr>
      </w:pPr>
      <w:ins w:id="1482" w:author="C1-172643" w:date="2017-05-30T13:16:00Z">
        <w:r>
          <w:t>Editor's note:</w:t>
        </w:r>
      </w:ins>
      <w:ins w:id="1483" w:author="C1-172643" w:date="2017-05-30T13:17:00Z">
        <w:r>
          <w:tab/>
        </w:r>
      </w:ins>
      <w:ins w:id="1484" w:author="C1-172643" w:date="2017-05-30T13:16:00Z">
        <w:r w:rsidR="004640CC">
          <w:t xml:space="preserve">Currently there are no new requirements available.  </w:t>
        </w:r>
      </w:ins>
    </w:p>
    <w:p w:rsidR="00AA545F" w:rsidRDefault="007E2809" w:rsidP="00AA545F">
      <w:pPr>
        <w:pStyle w:val="Heading1"/>
        <w:rPr>
          <w:ins w:id="1485" w:author="C1-172412" w:date="2017-05-30T13:11:00Z"/>
        </w:rPr>
        <w:pPrChange w:id="1486" w:author="rapporteur" w:date="2017-05-30T13:21:00Z">
          <w:pPr>
            <w:pStyle w:val="Heading2"/>
          </w:pPr>
        </w:pPrChange>
      </w:pPr>
      <w:bookmarkStart w:id="1487" w:name="_Toc484956635"/>
      <w:bookmarkStart w:id="1488" w:name="_Toc485044076"/>
      <w:bookmarkStart w:id="1489" w:name="_Toc485217722"/>
      <w:bookmarkStart w:id="1490" w:name="_Toc485219891"/>
      <w:bookmarkStart w:id="1491" w:name="_Toc485220245"/>
      <w:ins w:id="1492" w:author="rapporteur" w:date="2017-05-30T13:31:00Z">
        <w:r>
          <w:t>6</w:t>
        </w:r>
      </w:ins>
      <w:ins w:id="1493" w:author="C1-172412" w:date="2017-05-30T13:11:00Z">
        <w:r w:rsidRPr="00235394">
          <w:tab/>
        </w:r>
        <w:r>
          <w:t>Stage 3 protocol, general aspects</w:t>
        </w:r>
        <w:bookmarkEnd w:id="1487"/>
        <w:bookmarkEnd w:id="1488"/>
        <w:bookmarkEnd w:id="1489"/>
        <w:bookmarkEnd w:id="1490"/>
        <w:bookmarkEnd w:id="1491"/>
      </w:ins>
    </w:p>
    <w:p w:rsidR="00CE25BB" w:rsidRDefault="007E2809">
      <w:pPr>
        <w:pStyle w:val="Heading2"/>
        <w:rPr>
          <w:ins w:id="1494" w:author="C1-172412" w:date="2017-05-30T13:11:00Z"/>
        </w:rPr>
      </w:pPr>
      <w:bookmarkStart w:id="1495" w:name="_Toc484956636"/>
      <w:bookmarkStart w:id="1496" w:name="_Toc485044077"/>
      <w:bookmarkStart w:id="1497" w:name="_Toc485217723"/>
      <w:bookmarkStart w:id="1498" w:name="_Toc485219892"/>
      <w:bookmarkStart w:id="1499" w:name="_Toc485220246"/>
      <w:ins w:id="1500" w:author="rapporteur" w:date="2017-05-30T13:31:00Z">
        <w:r>
          <w:t>6</w:t>
        </w:r>
      </w:ins>
      <w:ins w:id="1501" w:author="C1-172412" w:date="2017-05-30T13:11:00Z">
        <w:r w:rsidR="00AA545F" w:rsidRPr="00AA545F">
          <w:rPr>
            <w:rPrChange w:id="1502" w:author="rapporteur" w:date="2017-05-30T13:22:00Z">
              <w:rPr>
                <w:rFonts w:eastAsia="Times New Roman"/>
              </w:rPr>
            </w:rPrChange>
          </w:rPr>
          <w:t>.1</w:t>
        </w:r>
        <w:r w:rsidR="00AA545F" w:rsidRPr="00AA545F">
          <w:rPr>
            <w:rPrChange w:id="1503" w:author="rapporteur" w:date="2017-05-30T13:22:00Z">
              <w:rPr>
                <w:rFonts w:eastAsia="Times New Roman"/>
              </w:rPr>
            </w:rPrChange>
          </w:rPr>
          <w:tab/>
          <w:t>General</w:t>
        </w:r>
        <w:bookmarkEnd w:id="1495"/>
        <w:bookmarkEnd w:id="1496"/>
        <w:bookmarkEnd w:id="1497"/>
        <w:bookmarkEnd w:id="1498"/>
        <w:bookmarkEnd w:id="1499"/>
      </w:ins>
    </w:p>
    <w:p w:rsidR="007E2809" w:rsidDel="002D183C" w:rsidRDefault="007E2809" w:rsidP="007E2809">
      <w:pPr>
        <w:rPr>
          <w:ins w:id="1504" w:author="C1-172412" w:date="2017-05-30T13:11:00Z"/>
          <w:del w:id="1505" w:author="Ericsson User 2" w:date="2017-05-08T10:05:00Z"/>
        </w:rPr>
      </w:pPr>
      <w:ins w:id="1506" w:author="C1-172412" w:date="2017-05-30T13:11:00Z">
        <w:r>
          <w:t>This subclause defines the principal architecture of the 5GS NAS layer 3 protocol and its sublayers, including the message format applied by layer 3.</w:t>
        </w:r>
      </w:ins>
    </w:p>
    <w:p w:rsidR="007E2809" w:rsidRPr="00995DAE" w:rsidRDefault="007E2809" w:rsidP="00995DAE">
      <w:pPr>
        <w:pStyle w:val="B1"/>
        <w:rPr>
          <w:ins w:id="1507" w:author="C1-172412" w:date="2017-05-30T13:11:00Z"/>
        </w:rPr>
      </w:pPr>
      <w:ins w:id="1508" w:author="C1-172412" w:date="2017-05-30T13:11:00Z">
        <w:r w:rsidRPr="004F6945">
          <w:rPr>
            <w:rFonts w:eastAsia="Times New Roman"/>
          </w:rPr>
          <w:t>Editor's note:</w:t>
        </w:r>
        <w:r w:rsidRPr="004F6945">
          <w:rPr>
            <w:rFonts w:eastAsia="Times New Roman"/>
          </w:rPr>
          <w:tab/>
        </w:r>
        <w:r>
          <w:rPr>
            <w:rFonts w:eastAsia="Times New Roman"/>
          </w:rPr>
          <w:t>5GS layer protocol and sublayer definition is FFS</w:t>
        </w:r>
        <w:r w:rsidRPr="004F6945">
          <w:rPr>
            <w:rFonts w:eastAsia="Times New Roman"/>
          </w:rPr>
          <w:t>.</w:t>
        </w:r>
      </w:ins>
    </w:p>
    <w:p w:rsidR="00CE25BB" w:rsidRPr="00CE25BB" w:rsidRDefault="007E2809" w:rsidP="00CE25BB">
      <w:pPr>
        <w:pStyle w:val="Heading2"/>
        <w:rPr>
          <w:ins w:id="1509" w:author="C1-172412" w:date="2017-05-30T13:11:00Z"/>
        </w:rPr>
      </w:pPr>
      <w:bookmarkStart w:id="1510" w:name="_Toc484956637"/>
      <w:bookmarkStart w:id="1511" w:name="_Toc485044078"/>
      <w:bookmarkStart w:id="1512" w:name="_Toc485217724"/>
      <w:bookmarkStart w:id="1513" w:name="_Toc485219893"/>
      <w:bookmarkStart w:id="1514" w:name="_Toc485220247"/>
      <w:ins w:id="1515" w:author="rapporteur" w:date="2017-05-30T13:31:00Z">
        <w:r w:rsidRPr="00CE25BB">
          <w:t>6</w:t>
        </w:r>
      </w:ins>
      <w:ins w:id="1516" w:author="C1-172412" w:date="2017-05-30T13:11:00Z">
        <w:r w:rsidRPr="00CE25BB">
          <w:t>.2</w:t>
        </w:r>
        <w:r w:rsidRPr="00CE25BB">
          <w:tab/>
          <w:t>Protocols and peer to peer communication</w:t>
        </w:r>
        <w:bookmarkEnd w:id="1510"/>
        <w:bookmarkEnd w:id="1511"/>
        <w:bookmarkEnd w:id="1512"/>
        <w:bookmarkEnd w:id="1513"/>
        <w:bookmarkEnd w:id="1514"/>
      </w:ins>
    </w:p>
    <w:p w:rsidR="007E2809" w:rsidRDefault="007E2809" w:rsidP="007E2809">
      <w:pPr>
        <w:pStyle w:val="EditorsNote"/>
        <w:rPr>
          <w:ins w:id="1517" w:author="C1-172412" w:date="2017-05-30T13:11:00Z"/>
          <w:rFonts w:eastAsia="Times New Roman"/>
        </w:rPr>
      </w:pPr>
      <w:ins w:id="1518" w:author="C1-172412" w:date="2017-05-30T13:11:00Z">
        <w:r w:rsidRPr="004F6945">
          <w:rPr>
            <w:rFonts w:eastAsia="Times New Roman"/>
          </w:rPr>
          <w:t>Editor's note:</w:t>
        </w:r>
        <w:r w:rsidRPr="004F6945">
          <w:rPr>
            <w:rFonts w:eastAsia="Times New Roman"/>
          </w:rPr>
          <w:tab/>
        </w:r>
        <w:r w:rsidRPr="00931E0A">
          <w:rPr>
            <w:rFonts w:eastAsia="Times New Roman"/>
          </w:rPr>
          <w:t>Definition of 5GS sublayers and functional blocks instances</w:t>
        </w:r>
        <w:r>
          <w:rPr>
            <w:rFonts w:eastAsia="Times New Roman"/>
          </w:rPr>
          <w:t xml:space="preserve"> should be captured in this subclause</w:t>
        </w:r>
        <w:r w:rsidRPr="004F6945">
          <w:rPr>
            <w:rFonts w:eastAsia="Times New Roman"/>
          </w:rPr>
          <w:t>.</w:t>
        </w:r>
      </w:ins>
    </w:p>
    <w:p w:rsidR="007E2809" w:rsidRPr="00DE1ACC" w:rsidRDefault="007E2809" w:rsidP="007E2809">
      <w:pPr>
        <w:pStyle w:val="Heading2"/>
        <w:rPr>
          <w:ins w:id="1519" w:author="C1-172412" w:date="2017-05-30T13:11:00Z"/>
          <w:rFonts w:eastAsia="Times New Roman"/>
        </w:rPr>
      </w:pPr>
      <w:bookmarkStart w:id="1520" w:name="_Toc484956638"/>
      <w:bookmarkStart w:id="1521" w:name="_Toc485044079"/>
      <w:bookmarkStart w:id="1522" w:name="_Toc485217725"/>
      <w:bookmarkStart w:id="1523" w:name="_Toc485219894"/>
      <w:bookmarkStart w:id="1524" w:name="_Toc485220248"/>
      <w:ins w:id="1525" w:author="rapporteur" w:date="2017-05-30T13:31:00Z">
        <w:r>
          <w:rPr>
            <w:rFonts w:eastAsia="Times New Roman"/>
          </w:rPr>
          <w:t>6</w:t>
        </w:r>
      </w:ins>
      <w:ins w:id="1526" w:author="C1-172412" w:date="2017-05-30T13:11:00Z">
        <w:r>
          <w:rPr>
            <w:rFonts w:eastAsia="Times New Roman"/>
          </w:rPr>
          <w:t>.3</w:t>
        </w:r>
        <w:r w:rsidRPr="007E6407">
          <w:rPr>
            <w:rFonts w:eastAsia="Times New Roman"/>
          </w:rPr>
          <w:tab/>
        </w:r>
        <w:r w:rsidRPr="00931E0A">
          <w:rPr>
            <w:rFonts w:eastAsia="Times New Roman"/>
          </w:rPr>
          <w:t>Basic groups of functions</w:t>
        </w:r>
        <w:bookmarkEnd w:id="1520"/>
        <w:bookmarkEnd w:id="1521"/>
        <w:bookmarkEnd w:id="1522"/>
        <w:bookmarkEnd w:id="1523"/>
        <w:bookmarkEnd w:id="1524"/>
      </w:ins>
    </w:p>
    <w:p w:rsidR="007E2809" w:rsidRDefault="007E2809" w:rsidP="007E2809">
      <w:pPr>
        <w:pStyle w:val="EditorsNote"/>
        <w:rPr>
          <w:ins w:id="1527" w:author="C1-172412" w:date="2017-05-30T13:11:00Z"/>
          <w:rFonts w:eastAsia="Times New Roman"/>
        </w:rPr>
      </w:pPr>
      <w:ins w:id="1528" w:author="C1-172412" w:date="2017-05-30T13:11:00Z">
        <w:r w:rsidRPr="004F6945">
          <w:rPr>
            <w:rFonts w:eastAsia="Times New Roman"/>
          </w:rPr>
          <w:t>Editor's note:</w:t>
        </w:r>
        <w:r w:rsidRPr="004F6945">
          <w:rPr>
            <w:rFonts w:eastAsia="Times New Roman"/>
          </w:rPr>
          <w:tab/>
        </w:r>
        <w:r w:rsidRPr="00931E0A">
          <w:rPr>
            <w:rFonts w:eastAsia="Times New Roman"/>
          </w:rPr>
          <w:t xml:space="preserve">5GS identifiers used for routing of 5GS NAS messages </w:t>
        </w:r>
        <w:r>
          <w:rPr>
            <w:rFonts w:eastAsia="Times New Roman"/>
          </w:rPr>
          <w:t>should be captured in this subclause</w:t>
        </w:r>
        <w:r w:rsidRPr="004F6945">
          <w:rPr>
            <w:rFonts w:eastAsia="Times New Roman"/>
          </w:rPr>
          <w:t>.</w:t>
        </w:r>
      </w:ins>
    </w:p>
    <w:p w:rsidR="007E2809" w:rsidRPr="00DE1ACC" w:rsidRDefault="007E2809" w:rsidP="007E2809">
      <w:pPr>
        <w:pStyle w:val="Heading2"/>
        <w:rPr>
          <w:ins w:id="1529" w:author="C1-172412" w:date="2017-05-30T13:11:00Z"/>
          <w:rFonts w:eastAsia="Times New Roman"/>
        </w:rPr>
      </w:pPr>
      <w:bookmarkStart w:id="1530" w:name="_Toc484956639"/>
      <w:bookmarkStart w:id="1531" w:name="_Toc485044080"/>
      <w:bookmarkStart w:id="1532" w:name="_Toc485217726"/>
      <w:bookmarkStart w:id="1533" w:name="_Toc485219895"/>
      <w:bookmarkStart w:id="1534" w:name="_Toc485220249"/>
      <w:ins w:id="1535" w:author="rapporteur" w:date="2017-05-30T13:31:00Z">
        <w:r>
          <w:rPr>
            <w:rFonts w:eastAsia="Times New Roman"/>
          </w:rPr>
          <w:t>6</w:t>
        </w:r>
      </w:ins>
      <w:ins w:id="1536" w:author="C1-172412" w:date="2017-05-30T13:11:00Z">
        <w:r>
          <w:rPr>
            <w:rFonts w:eastAsia="Times New Roman"/>
          </w:rPr>
          <w:t>.4</w:t>
        </w:r>
        <w:r w:rsidRPr="007E6407">
          <w:rPr>
            <w:rFonts w:eastAsia="Times New Roman"/>
          </w:rPr>
          <w:tab/>
        </w:r>
        <w:r w:rsidRPr="00931E0A">
          <w:rPr>
            <w:rFonts w:eastAsia="Times New Roman"/>
          </w:rPr>
          <w:t>Protocol architecture</w:t>
        </w:r>
        <w:bookmarkEnd w:id="1530"/>
        <w:bookmarkEnd w:id="1531"/>
        <w:bookmarkEnd w:id="1532"/>
        <w:bookmarkEnd w:id="1533"/>
        <w:bookmarkEnd w:id="1534"/>
      </w:ins>
    </w:p>
    <w:p w:rsidR="007E2809" w:rsidRDefault="007E2809" w:rsidP="007E2809">
      <w:pPr>
        <w:pStyle w:val="EditorsNote"/>
        <w:rPr>
          <w:ins w:id="1537" w:author="C1-172412" w:date="2017-05-30T13:11:00Z"/>
          <w:rFonts w:eastAsia="Times New Roman"/>
        </w:rPr>
      </w:pPr>
      <w:ins w:id="1538" w:author="C1-172412" w:date="2017-05-30T13:11:00Z">
        <w:r w:rsidRPr="004F6945">
          <w:rPr>
            <w:rFonts w:eastAsia="Times New Roman"/>
          </w:rPr>
          <w:t>Editor's note:</w:t>
        </w:r>
        <w:r w:rsidRPr="004F6945">
          <w:rPr>
            <w:rFonts w:eastAsia="Times New Roman"/>
          </w:rPr>
          <w:tab/>
        </w:r>
        <w:r w:rsidRPr="00931E0A">
          <w:rPr>
            <w:rFonts w:eastAsia="Times New Roman"/>
          </w:rPr>
          <w:t>Figures for 5GS protocol architecture</w:t>
        </w:r>
        <w:r>
          <w:rPr>
            <w:rFonts w:eastAsia="Times New Roman"/>
          </w:rPr>
          <w:t xml:space="preserve"> should be captured in this subclause</w:t>
        </w:r>
        <w:r w:rsidRPr="004F6945">
          <w:rPr>
            <w:rFonts w:eastAsia="Times New Roman"/>
          </w:rPr>
          <w:t>.</w:t>
        </w:r>
      </w:ins>
    </w:p>
    <w:p w:rsidR="007E2809" w:rsidRPr="00DE1ACC" w:rsidRDefault="007E2809" w:rsidP="007E2809">
      <w:pPr>
        <w:pStyle w:val="Heading2"/>
        <w:rPr>
          <w:ins w:id="1539" w:author="C1-172412" w:date="2017-05-30T13:11:00Z"/>
          <w:rFonts w:eastAsia="Times New Roman"/>
        </w:rPr>
      </w:pPr>
      <w:bookmarkStart w:id="1540" w:name="_Toc484956640"/>
      <w:bookmarkStart w:id="1541" w:name="_Toc485044081"/>
      <w:bookmarkStart w:id="1542" w:name="_Toc485217727"/>
      <w:bookmarkStart w:id="1543" w:name="_Toc485219896"/>
      <w:bookmarkStart w:id="1544" w:name="_Toc485220250"/>
      <w:ins w:id="1545" w:author="rapporteur" w:date="2017-05-30T13:31:00Z">
        <w:r>
          <w:rPr>
            <w:rFonts w:eastAsia="Times New Roman"/>
          </w:rPr>
          <w:t>6</w:t>
        </w:r>
      </w:ins>
      <w:ins w:id="1546" w:author="C1-172412" w:date="2017-05-30T13:11:00Z">
        <w:r>
          <w:rPr>
            <w:rFonts w:eastAsia="Times New Roman"/>
          </w:rPr>
          <w:t>.5</w:t>
        </w:r>
        <w:r w:rsidRPr="007E6407">
          <w:rPr>
            <w:rFonts w:eastAsia="Times New Roman"/>
          </w:rPr>
          <w:tab/>
        </w:r>
        <w:r w:rsidRPr="00931E0A">
          <w:rPr>
            <w:rFonts w:eastAsia="Times New Roman"/>
          </w:rPr>
          <w:t>Standard L3 messages</w:t>
        </w:r>
        <w:bookmarkEnd w:id="1540"/>
        <w:bookmarkEnd w:id="1541"/>
        <w:bookmarkEnd w:id="1542"/>
        <w:bookmarkEnd w:id="1543"/>
        <w:bookmarkEnd w:id="1544"/>
      </w:ins>
    </w:p>
    <w:p w:rsidR="007E2809" w:rsidRDefault="007E2809" w:rsidP="007E2809">
      <w:pPr>
        <w:pStyle w:val="EditorsNote"/>
        <w:rPr>
          <w:ins w:id="1547" w:author="C1-172412" w:date="2017-05-30T13:11:00Z"/>
          <w:rFonts w:eastAsia="Times New Roman"/>
        </w:rPr>
      </w:pPr>
      <w:ins w:id="1548" w:author="C1-172412" w:date="2017-05-30T13:11:00Z">
        <w:r w:rsidRPr="004F6945">
          <w:rPr>
            <w:rFonts w:eastAsia="Times New Roman"/>
          </w:rPr>
          <w:t>Editor's note:</w:t>
        </w:r>
        <w:r w:rsidRPr="004F6945">
          <w:rPr>
            <w:rFonts w:eastAsia="Times New Roman"/>
          </w:rPr>
          <w:tab/>
        </w:r>
        <w:r w:rsidRPr="00931E0A">
          <w:rPr>
            <w:rFonts w:eastAsia="Times New Roman"/>
          </w:rPr>
          <w:t>5GS NAS message IE applicability</w:t>
        </w:r>
        <w:r>
          <w:rPr>
            <w:rFonts w:eastAsia="Times New Roman"/>
          </w:rPr>
          <w:t xml:space="preserve">, </w:t>
        </w:r>
        <w:r>
          <w:rPr>
            <w:noProof/>
            <w:lang w:val="fr-FR"/>
          </w:rPr>
          <w:t xml:space="preserve">5GS NAS message standard L3 header, 5GS </w:t>
        </w:r>
        <w:r w:rsidRPr="001D3809">
          <w:rPr>
            <w:noProof/>
            <w:lang w:val="fr-FR"/>
          </w:rPr>
          <w:t>Protocol discriminator values</w:t>
        </w:r>
        <w:r>
          <w:rPr>
            <w:noProof/>
            <w:lang w:val="fr-FR"/>
          </w:rPr>
          <w:t>, Possible new 5GS identities for routing and 5GS message type</w:t>
        </w:r>
        <w:r w:rsidRPr="00931E0A">
          <w:rPr>
            <w:rFonts w:eastAsia="Times New Roman"/>
          </w:rPr>
          <w:t xml:space="preserve"> </w:t>
        </w:r>
        <w:r>
          <w:rPr>
            <w:rFonts w:eastAsia="Times New Roman"/>
          </w:rPr>
          <w:t>should be captured in this subclause</w:t>
        </w:r>
        <w:r w:rsidRPr="004F6945">
          <w:rPr>
            <w:rFonts w:eastAsia="Times New Roman"/>
          </w:rPr>
          <w:t>.</w:t>
        </w:r>
      </w:ins>
    </w:p>
    <w:p w:rsidR="00451138" w:rsidRDefault="003E60C7" w:rsidP="004640CC">
      <w:pPr>
        <w:pStyle w:val="Heading1"/>
        <w:rPr>
          <w:rFonts w:eastAsia="Times New Roman"/>
        </w:rPr>
      </w:pPr>
      <w:bookmarkStart w:id="1549" w:name="_Toc484956641"/>
      <w:bookmarkStart w:id="1550" w:name="_Toc485044082"/>
      <w:bookmarkStart w:id="1551" w:name="_Toc485217728"/>
      <w:bookmarkStart w:id="1552" w:name="_Toc485219897"/>
      <w:bookmarkStart w:id="1553" w:name="_Toc485220251"/>
      <w:ins w:id="1554" w:author="rapporteur" w:date="2017-05-30T13:24:00Z">
        <w:r>
          <w:rPr>
            <w:rFonts w:eastAsia="Times New Roman"/>
          </w:rPr>
          <w:t>7</w:t>
        </w:r>
      </w:ins>
      <w:del w:id="1555" w:author="rapporteur" w:date="2017-05-30T13:24:00Z">
        <w:r w:rsidR="00451138" w:rsidDel="003E60C7">
          <w:rPr>
            <w:rFonts w:eastAsia="Times New Roman"/>
          </w:rPr>
          <w:delText>6</w:delText>
        </w:r>
      </w:del>
      <w:r w:rsidR="00451138" w:rsidRPr="007E6407">
        <w:rPr>
          <w:rFonts w:eastAsia="Times New Roman"/>
        </w:rPr>
        <w:tab/>
      </w:r>
      <w:r w:rsidR="00451138">
        <w:rPr>
          <w:rFonts w:eastAsia="Times New Roman"/>
        </w:rPr>
        <w:t xml:space="preserve">Coordination </w:t>
      </w:r>
      <w:r w:rsidR="00451138" w:rsidRPr="00F87C3A">
        <w:rPr>
          <w:rFonts w:eastAsia="Times New Roman"/>
        </w:rPr>
        <w:t xml:space="preserve">between the protocols for </w:t>
      </w:r>
      <w:r w:rsidR="00451138">
        <w:rPr>
          <w:rFonts w:eastAsia="Times New Roman"/>
        </w:rPr>
        <w:t>5G</w:t>
      </w:r>
      <w:ins w:id="1556" w:author="C1-172410" w:date="2017-05-30T13:02:00Z">
        <w:r w:rsidR="0081600A">
          <w:rPr>
            <w:rFonts w:eastAsia="Times New Roman"/>
          </w:rPr>
          <w:t>S</w:t>
        </w:r>
      </w:ins>
      <w:r w:rsidR="00451138">
        <w:rPr>
          <w:rFonts w:eastAsia="Times New Roman"/>
        </w:rPr>
        <w:t xml:space="preserve"> mobility management and 5G</w:t>
      </w:r>
      <w:ins w:id="1557" w:author="C1-172410" w:date="2017-05-30T13:02:00Z">
        <w:r w:rsidR="0081600A">
          <w:rPr>
            <w:rFonts w:eastAsia="Times New Roman"/>
          </w:rPr>
          <w:t>S</w:t>
        </w:r>
      </w:ins>
      <w:r w:rsidR="00451138" w:rsidRPr="00F87C3A">
        <w:rPr>
          <w:rFonts w:eastAsia="Times New Roman"/>
        </w:rPr>
        <w:t xml:space="preserve"> session management</w:t>
      </w:r>
      <w:bookmarkEnd w:id="1436"/>
      <w:bookmarkEnd w:id="1549"/>
      <w:bookmarkEnd w:id="1550"/>
      <w:bookmarkEnd w:id="1551"/>
      <w:bookmarkEnd w:id="1552"/>
      <w:bookmarkEnd w:id="1553"/>
    </w:p>
    <w:p w:rsidR="00451138" w:rsidRPr="00763BFC" w:rsidRDefault="00451138" w:rsidP="00451138">
      <w:pPr>
        <w:rPr>
          <w:rFonts w:eastAsia="Times New Roman"/>
          <w:lang w:eastAsia="zh-CN"/>
        </w:rPr>
      </w:pPr>
      <w:r>
        <w:rPr>
          <w:rFonts w:eastAsia="Times New Roman"/>
        </w:rPr>
        <w:t>A 5G</w:t>
      </w:r>
      <w:ins w:id="1558" w:author="C1-172410" w:date="2017-05-30T13:02:00Z">
        <w:r w:rsidR="0081600A">
          <w:rPr>
            <w:rFonts w:eastAsia="Times New Roman"/>
          </w:rPr>
          <w:t>S</w:t>
        </w:r>
      </w:ins>
      <w:r w:rsidRPr="00F87C3A">
        <w:rPr>
          <w:rFonts w:eastAsia="Times New Roman"/>
        </w:rPr>
        <w:t xml:space="preserve"> session management</w:t>
      </w:r>
      <w:r>
        <w:rPr>
          <w:rFonts w:eastAsia="Times New Roman"/>
        </w:rPr>
        <w:t xml:space="preserve"> (</w:t>
      </w:r>
      <w:ins w:id="1559" w:author="C1-172410" w:date="2017-05-30T13:04:00Z">
        <w:r w:rsidR="0081600A">
          <w:rPr>
            <w:rFonts w:eastAsia="Times New Roman"/>
          </w:rPr>
          <w:t>5G</w:t>
        </w:r>
      </w:ins>
      <w:r>
        <w:rPr>
          <w:rFonts w:eastAsia="Times New Roman"/>
        </w:rPr>
        <w:t xml:space="preserve">SM) message </w:t>
      </w:r>
      <w:del w:id="1560" w:author="C1-172780" w:date="2017-06-02T14:07:00Z">
        <w:r w:rsidDel="00F03E2B">
          <w:rPr>
            <w:rFonts w:eastAsia="Times New Roman"/>
          </w:rPr>
          <w:delText>can be</w:delText>
        </w:r>
      </w:del>
      <w:ins w:id="1561" w:author="C1-172780" w:date="2017-06-02T14:07:00Z">
        <w:r w:rsidR="00F03E2B">
          <w:rPr>
            <w:rFonts w:eastAsia="Times New Roman"/>
          </w:rPr>
          <w:t>is</w:t>
        </w:r>
      </w:ins>
      <w:r>
        <w:rPr>
          <w:rFonts w:eastAsia="Times New Roman"/>
        </w:rPr>
        <w:t xml:space="preserve"> piggybacked in a 5G</w:t>
      </w:r>
      <w:ins w:id="1562" w:author="C1-172410" w:date="2017-05-30T13:02:00Z">
        <w:r w:rsidR="0081600A">
          <w:rPr>
            <w:rFonts w:eastAsia="Times New Roman"/>
          </w:rPr>
          <w:t>S</w:t>
        </w:r>
      </w:ins>
      <w:r>
        <w:rPr>
          <w:rFonts w:eastAsia="Times New Roman"/>
        </w:rPr>
        <w:t xml:space="preserve"> mobility management (</w:t>
      </w:r>
      <w:ins w:id="1563" w:author="C1-172410" w:date="2017-05-30T13:04:00Z">
        <w:r w:rsidR="0081600A">
          <w:rPr>
            <w:rFonts w:eastAsia="Times New Roman"/>
          </w:rPr>
          <w:t>5G</w:t>
        </w:r>
      </w:ins>
      <w:r>
        <w:rPr>
          <w:rFonts w:eastAsia="Times New Roman"/>
        </w:rPr>
        <w:t xml:space="preserve">MM) message. </w:t>
      </w:r>
      <w:r w:rsidRPr="003168A2">
        <w:rPr>
          <w:rFonts w:eastAsia="Times New Roman"/>
        </w:rPr>
        <w:t>To this purpose</w:t>
      </w:r>
      <w:r>
        <w:rPr>
          <w:rFonts w:eastAsia="Times New Roman"/>
        </w:rPr>
        <w:t>,</w:t>
      </w:r>
      <w:r w:rsidRPr="003168A2">
        <w:rPr>
          <w:rFonts w:eastAsia="Times New Roman"/>
        </w:rPr>
        <w:t xml:space="preserve"> the </w:t>
      </w:r>
      <w:r>
        <w:rPr>
          <w:rFonts w:eastAsia="Times New Roman"/>
        </w:rPr>
        <w:t>5G</w:t>
      </w:r>
      <w:del w:id="1564" w:author="C1-172410" w:date="2017-05-30T13:03:00Z">
        <w:r w:rsidDel="0081600A">
          <w:rPr>
            <w:rFonts w:eastAsia="Times New Roman"/>
          </w:rPr>
          <w:delText xml:space="preserve"> </w:delText>
        </w:r>
      </w:del>
      <w:r>
        <w:rPr>
          <w:rFonts w:eastAsia="Times New Roman"/>
        </w:rPr>
        <w:t>SM</w:t>
      </w:r>
      <w:r w:rsidRPr="003168A2">
        <w:rPr>
          <w:rFonts w:eastAsia="Times New Roman"/>
        </w:rPr>
        <w:t xml:space="preserve"> messages </w:t>
      </w:r>
      <w:r>
        <w:rPr>
          <w:rFonts w:eastAsia="Times New Roman"/>
        </w:rPr>
        <w:t>can be</w:t>
      </w:r>
      <w:r w:rsidRPr="003168A2">
        <w:rPr>
          <w:rFonts w:eastAsia="Times New Roman"/>
        </w:rPr>
        <w:t xml:space="preserve"> transmitted in an information element in the </w:t>
      </w:r>
      <w:r>
        <w:rPr>
          <w:rFonts w:eastAsia="Times New Roman"/>
        </w:rPr>
        <w:t>5G</w:t>
      </w:r>
      <w:del w:id="1565" w:author="C1-172410" w:date="2017-05-30T13:03:00Z">
        <w:r w:rsidDel="0081600A">
          <w:rPr>
            <w:rFonts w:eastAsia="Times New Roman"/>
          </w:rPr>
          <w:delText xml:space="preserve"> </w:delText>
        </w:r>
      </w:del>
      <w:r>
        <w:rPr>
          <w:rFonts w:eastAsia="Times New Roman"/>
        </w:rPr>
        <w:t>MM</w:t>
      </w:r>
      <w:r w:rsidRPr="003168A2">
        <w:rPr>
          <w:rFonts w:eastAsia="Times New Roman"/>
        </w:rPr>
        <w:t xml:space="preserve"> messages. </w:t>
      </w:r>
      <w:r>
        <w:rPr>
          <w:rFonts w:eastAsia="Times New Roman"/>
        </w:rPr>
        <w:t xml:space="preserve">In this case, the UE, </w:t>
      </w:r>
      <w:r w:rsidRPr="003168A2">
        <w:rPr>
          <w:rFonts w:eastAsia="Times New Roman"/>
        </w:rPr>
        <w:t xml:space="preserve">the </w:t>
      </w:r>
      <w:r>
        <w:rPr>
          <w:rFonts w:eastAsia="Times New Roman"/>
        </w:rPr>
        <w:t>AMF and the SMF</w:t>
      </w:r>
      <w:r w:rsidRPr="003168A2">
        <w:rPr>
          <w:rFonts w:eastAsia="Times New Roman"/>
        </w:rPr>
        <w:t xml:space="preserve"> execute the </w:t>
      </w:r>
      <w:r>
        <w:rPr>
          <w:rFonts w:eastAsia="Times New Roman"/>
        </w:rPr>
        <w:t>5G</w:t>
      </w:r>
      <w:del w:id="1566" w:author="rapporteur" w:date="2017-06-14T15:52:00Z">
        <w:r w:rsidDel="00EB526C">
          <w:rPr>
            <w:rFonts w:eastAsia="Times New Roman"/>
          </w:rPr>
          <w:delText xml:space="preserve"> </w:delText>
        </w:r>
      </w:del>
      <w:r>
        <w:rPr>
          <w:rFonts w:eastAsia="Times New Roman"/>
        </w:rPr>
        <w:t>MM</w:t>
      </w:r>
      <w:r w:rsidRPr="003168A2">
        <w:rPr>
          <w:rFonts w:eastAsia="Times New Roman"/>
        </w:rPr>
        <w:t xml:space="preserve"> procedure</w:t>
      </w:r>
      <w:r>
        <w:rPr>
          <w:rFonts w:eastAsia="Times New Roman"/>
        </w:rPr>
        <w:t xml:space="preserve"> and the 5G</w:t>
      </w:r>
      <w:del w:id="1567" w:author="C1-172410" w:date="2017-05-30T13:03:00Z">
        <w:r w:rsidDel="0081600A">
          <w:rPr>
            <w:rFonts w:eastAsia="Times New Roman"/>
          </w:rPr>
          <w:delText xml:space="preserve"> </w:delText>
        </w:r>
      </w:del>
      <w:r>
        <w:rPr>
          <w:rFonts w:eastAsia="Times New Roman"/>
        </w:rPr>
        <w:t>SM procedure</w:t>
      </w:r>
      <w:r w:rsidRPr="003168A2">
        <w:rPr>
          <w:rFonts w:eastAsia="Times New Roman"/>
        </w:rPr>
        <w:t xml:space="preserve"> in parallel</w:t>
      </w:r>
      <w:r w:rsidRPr="0069283E">
        <w:rPr>
          <w:rFonts w:eastAsia="Times New Roman"/>
        </w:rPr>
        <w:t xml:space="preserve">. </w:t>
      </w:r>
      <w:r>
        <w:rPr>
          <w:rFonts w:eastAsia="Times New Roman"/>
        </w:rPr>
        <w:t xml:space="preserve">The </w:t>
      </w:r>
      <w:r w:rsidRPr="003168A2">
        <w:rPr>
          <w:rFonts w:eastAsia="Times New Roman"/>
        </w:rPr>
        <w:t>success of the</w:t>
      </w:r>
      <w:r>
        <w:rPr>
          <w:rFonts w:eastAsia="Times New Roman"/>
        </w:rPr>
        <w:t xml:space="preserve"> 5G</w:t>
      </w:r>
      <w:del w:id="1568" w:author="C1-172410" w:date="2017-05-30T13:03:00Z">
        <w:r w:rsidDel="0081600A">
          <w:rPr>
            <w:rFonts w:eastAsia="Times New Roman"/>
          </w:rPr>
          <w:delText xml:space="preserve"> </w:delText>
        </w:r>
      </w:del>
      <w:r>
        <w:rPr>
          <w:rFonts w:eastAsia="Times New Roman"/>
        </w:rPr>
        <w:t xml:space="preserve">MM procedure is not </w:t>
      </w:r>
      <w:r w:rsidRPr="003168A2">
        <w:rPr>
          <w:rFonts w:eastAsia="Times New Roman"/>
        </w:rPr>
        <w:t>dependent on the success of</w:t>
      </w:r>
      <w:r>
        <w:rPr>
          <w:rFonts w:eastAsia="Times New Roman"/>
        </w:rPr>
        <w:t xml:space="preserve"> </w:t>
      </w:r>
      <w:r w:rsidR="00FA3613">
        <w:rPr>
          <w:rFonts w:eastAsia="Times New Roman"/>
        </w:rPr>
        <w:t xml:space="preserve">the </w:t>
      </w:r>
      <w:r>
        <w:rPr>
          <w:rFonts w:eastAsia="Times New Roman"/>
        </w:rPr>
        <w:t>piggybacked 5G</w:t>
      </w:r>
      <w:del w:id="1569" w:author="C1-172410" w:date="2017-05-30T13:03:00Z">
        <w:r w:rsidDel="0081600A">
          <w:rPr>
            <w:rFonts w:eastAsia="Times New Roman"/>
          </w:rPr>
          <w:delText xml:space="preserve"> </w:delText>
        </w:r>
      </w:del>
      <w:r>
        <w:rPr>
          <w:rFonts w:eastAsia="Times New Roman"/>
        </w:rPr>
        <w:t>SM procedure.</w:t>
      </w:r>
      <w:del w:id="1570" w:author="C1-172780" w:date="2017-06-02T14:07:00Z">
        <w:r w:rsidDel="00F03E2B">
          <w:rPr>
            <w:rFonts w:eastAsia="Times New Roman"/>
          </w:rPr>
          <w:delText xml:space="preserve"> In the case of a 5G SM procedure is piggybacked in an initial R</w:delText>
        </w:r>
        <w:r w:rsidRPr="00A05A47" w:rsidDel="00F03E2B">
          <w:rPr>
            <w:rFonts w:eastAsia="Times New Roman"/>
          </w:rPr>
          <w:delText xml:space="preserve">egistration </w:delText>
        </w:r>
        <w:r w:rsidDel="00F03E2B">
          <w:rPr>
            <w:rFonts w:eastAsia="Times New Roman"/>
          </w:rPr>
          <w:delText>procedure, if the</w:delText>
        </w:r>
        <w:r w:rsidRPr="00A05A47" w:rsidDel="00F03E2B">
          <w:rPr>
            <w:rFonts w:eastAsia="Times New Roman"/>
          </w:rPr>
          <w:delText xml:space="preserve"> </w:delText>
        </w:r>
        <w:r w:rsidDel="00F03E2B">
          <w:rPr>
            <w:rFonts w:eastAsia="Times New Roman"/>
          </w:rPr>
          <w:delText>initial R</w:delText>
        </w:r>
        <w:r w:rsidRPr="00A05A47" w:rsidDel="00F03E2B">
          <w:rPr>
            <w:rFonts w:eastAsia="Times New Roman"/>
          </w:rPr>
          <w:delText xml:space="preserve">egistration </w:delText>
        </w:r>
        <w:r w:rsidDel="00F03E2B">
          <w:rPr>
            <w:rFonts w:eastAsia="Times New Roman"/>
          </w:rPr>
          <w:delText>procedure fails, the SM procedure also fails.</w:delText>
        </w:r>
      </w:del>
    </w:p>
    <w:p w:rsidR="00AA545F" w:rsidRDefault="00F03E2B" w:rsidP="00AA545F">
      <w:pPr>
        <w:pStyle w:val="EditorsNote"/>
        <w:rPr>
          <w:ins w:id="1571" w:author="C1-172780" w:date="2017-06-02T14:07:00Z"/>
          <w:lang w:eastAsia="zh-CN"/>
        </w:rPr>
        <w:pPrChange w:id="1572" w:author="Won, Sung (Nokia - KR/Seoul)" w:date="2017-05-18T09:35:00Z">
          <w:pPr/>
        </w:pPrChange>
      </w:pPr>
      <w:ins w:id="1573" w:author="C1-172780" w:date="2017-06-02T14:07:00Z">
        <w:r>
          <w:t>Editor's note:</w:t>
        </w:r>
        <w:r>
          <w:tab/>
          <w:t>It is FFS whether an initial registration request procedure can be used to piggyback 5GSM messages.</w:t>
        </w:r>
      </w:ins>
    </w:p>
    <w:p w:rsidR="00451138" w:rsidRPr="00E834BA" w:rsidRDefault="00451138" w:rsidP="00451138">
      <w:pPr>
        <w:rPr>
          <w:rFonts w:eastAsia="Times New Roman"/>
        </w:rPr>
      </w:pPr>
      <w:del w:id="1574" w:author="C1-172780" w:date="2017-06-02T14:08:00Z">
        <w:r w:rsidRPr="003168A2" w:rsidDel="00F03E2B">
          <w:rPr>
            <w:rFonts w:eastAsia="Times New Roman"/>
          </w:rPr>
          <w:delText>Except for</w:delText>
        </w:r>
        <w:r w:rsidR="00FA3613" w:rsidDel="00F03E2B">
          <w:rPr>
            <w:rFonts w:eastAsia="Times New Roman"/>
          </w:rPr>
          <w:delText xml:space="preserve"> piggybacking in an initial r</w:delText>
        </w:r>
        <w:r w:rsidRPr="00A05A47" w:rsidDel="00F03E2B">
          <w:rPr>
            <w:rFonts w:eastAsia="Times New Roman"/>
          </w:rPr>
          <w:delText xml:space="preserve">egistration </w:delText>
        </w:r>
        <w:r w:rsidDel="00F03E2B">
          <w:rPr>
            <w:rFonts w:eastAsia="Times New Roman"/>
          </w:rPr>
          <w:delText xml:space="preserve">procedure, </w:delText>
        </w:r>
      </w:del>
      <w:ins w:id="1575" w:author="C1-172780" w:date="2017-06-02T14:08:00Z">
        <w:r w:rsidR="00F03E2B">
          <w:rPr>
            <w:rFonts w:eastAsia="Times New Roman"/>
          </w:rPr>
          <w:t>T</w:t>
        </w:r>
      </w:ins>
      <w:del w:id="1576" w:author="C1-172780" w:date="2017-06-14T15:52:00Z">
        <w:r w:rsidDel="00EB526C">
          <w:rPr>
            <w:rFonts w:eastAsia="Times New Roman"/>
          </w:rPr>
          <w:delText>t</w:delText>
        </w:r>
      </w:del>
      <w:r>
        <w:rPr>
          <w:rFonts w:eastAsia="Times New Roman"/>
        </w:rPr>
        <w:t>he UE can only initiate the 5G</w:t>
      </w:r>
      <w:del w:id="1577" w:author="C1-172410" w:date="2017-05-30T13:04:00Z">
        <w:r w:rsidDel="0081600A">
          <w:rPr>
            <w:rFonts w:eastAsia="Times New Roman"/>
          </w:rPr>
          <w:delText xml:space="preserve"> </w:delText>
        </w:r>
      </w:del>
      <w:r>
        <w:rPr>
          <w:rFonts w:eastAsia="Times New Roman"/>
        </w:rPr>
        <w:t>SM procedure when there is a 5G</w:t>
      </w:r>
      <w:del w:id="1578" w:author="C1-172410" w:date="2017-05-30T13:04:00Z">
        <w:r w:rsidDel="0081600A">
          <w:rPr>
            <w:rFonts w:eastAsia="Times New Roman"/>
          </w:rPr>
          <w:delText xml:space="preserve"> </w:delText>
        </w:r>
      </w:del>
      <w:r>
        <w:rPr>
          <w:rFonts w:eastAsia="Times New Roman"/>
        </w:rPr>
        <w:t xml:space="preserve">MM context established at the UE and the AMF can only </w:t>
      </w:r>
      <w:del w:id="1579" w:author="C1-172780" w:date="2017-06-02T14:08:00Z">
        <w:r w:rsidDel="00F03E2B">
          <w:rPr>
            <w:rFonts w:eastAsia="Times New Roman"/>
          </w:rPr>
          <w:delText>proceed</w:delText>
        </w:r>
      </w:del>
      <w:ins w:id="1580" w:author="C1-172780" w:date="2017-06-02T14:08:00Z">
        <w:r w:rsidR="00F03E2B">
          <w:rPr>
            <w:rFonts w:eastAsia="Times New Roman"/>
          </w:rPr>
          <w:t>forward</w:t>
        </w:r>
      </w:ins>
      <w:r>
        <w:rPr>
          <w:rFonts w:eastAsia="Times New Roman"/>
        </w:rPr>
        <w:t xml:space="preserve"> </w:t>
      </w:r>
      <w:ins w:id="1581" w:author="C1-172780" w:date="2017-06-02T14:09:00Z">
        <w:r w:rsidR="00F03E2B">
          <w:rPr>
            <w:rFonts w:eastAsia="Times New Roman"/>
          </w:rPr>
          <w:t xml:space="preserve">the 5GSM message for </w:t>
        </w:r>
      </w:ins>
      <w:r>
        <w:rPr>
          <w:rFonts w:eastAsia="Times New Roman"/>
        </w:rPr>
        <w:t>the 5G</w:t>
      </w:r>
      <w:del w:id="1582" w:author="C1-172410" w:date="2017-05-30T13:04:00Z">
        <w:r w:rsidDel="0081600A">
          <w:rPr>
            <w:rFonts w:eastAsia="Times New Roman"/>
          </w:rPr>
          <w:delText xml:space="preserve"> </w:delText>
        </w:r>
      </w:del>
      <w:r>
        <w:rPr>
          <w:rFonts w:eastAsia="Times New Roman"/>
        </w:rPr>
        <w:t>SM procedure initiated by the SMF when there is a 5G</w:t>
      </w:r>
      <w:del w:id="1583" w:author="C1-172410" w:date="2017-05-30T13:04:00Z">
        <w:r w:rsidDel="0081600A">
          <w:rPr>
            <w:rFonts w:eastAsia="Times New Roman"/>
          </w:rPr>
          <w:delText xml:space="preserve"> </w:delText>
        </w:r>
      </w:del>
      <w:r>
        <w:rPr>
          <w:rFonts w:eastAsia="Times New Roman"/>
        </w:rPr>
        <w:t>MM context established at the AMF.</w:t>
      </w:r>
    </w:p>
    <w:p w:rsidR="00451138" w:rsidRDefault="00451138" w:rsidP="00451138">
      <w:pPr>
        <w:rPr>
          <w:rFonts w:eastAsia="Times New Roman"/>
        </w:rPr>
      </w:pPr>
      <w:r w:rsidRPr="003168A2">
        <w:rPr>
          <w:rFonts w:eastAsia="Times New Roman"/>
        </w:rPr>
        <w:t>Except for</w:t>
      </w:r>
      <w:r>
        <w:rPr>
          <w:rFonts w:eastAsia="Times New Roman"/>
        </w:rPr>
        <w:t xml:space="preserve"> </w:t>
      </w:r>
      <w:ins w:id="1584" w:author="C1-172780" w:date="2017-06-02T14:09:00Z">
        <w:r w:rsidR="00F03E2B">
          <w:rPr>
            <w:rFonts w:eastAsia="Times New Roman"/>
          </w:rPr>
          <w:t>the</w:t>
        </w:r>
      </w:ins>
      <w:del w:id="1585" w:author="C1-172780" w:date="2017-06-02T14:09:00Z">
        <w:r w:rsidDel="00F03E2B">
          <w:rPr>
            <w:rFonts w:eastAsia="Times New Roman"/>
          </w:rPr>
          <w:delText>piggybacking</w:delText>
        </w:r>
        <w:r w:rsidRPr="003168A2" w:rsidDel="00F03E2B">
          <w:rPr>
            <w:rFonts w:eastAsia="Times New Roman"/>
          </w:rPr>
          <w:delText xml:space="preserve"> </w:delText>
        </w:r>
        <w:r w:rsidDel="00F03E2B">
          <w:rPr>
            <w:rFonts w:eastAsia="Times New Roman"/>
          </w:rPr>
          <w:delText>in a</w:delText>
        </w:r>
      </w:del>
      <w:r>
        <w:rPr>
          <w:rFonts w:eastAsia="Times New Roman"/>
        </w:rPr>
        <w:t xml:space="preserve"> 5G</w:t>
      </w:r>
      <w:del w:id="1586" w:author="C1-172410" w:date="2017-05-30T13:04:00Z">
        <w:r w:rsidDel="0081600A">
          <w:rPr>
            <w:rFonts w:eastAsia="Times New Roman"/>
          </w:rPr>
          <w:delText xml:space="preserve"> </w:delText>
        </w:r>
      </w:del>
      <w:r>
        <w:rPr>
          <w:rFonts w:eastAsia="Times New Roman"/>
        </w:rPr>
        <w:t>MM procedure</w:t>
      </w:r>
      <w:ins w:id="1587" w:author="C1-172780" w:date="2017-06-02T14:09:00Z">
        <w:r w:rsidR="00F03E2B">
          <w:rPr>
            <w:rFonts w:eastAsia="Times New Roman"/>
          </w:rPr>
          <w:t>s</w:t>
        </w:r>
        <w:r w:rsidR="00F03E2B" w:rsidRPr="00F03E2B">
          <w:rPr>
            <w:rFonts w:eastAsia="Times New Roman"/>
          </w:rPr>
          <w:t xml:space="preserve"> </w:t>
        </w:r>
        <w:r w:rsidR="00F03E2B">
          <w:rPr>
            <w:rFonts w:eastAsia="Times New Roman"/>
          </w:rPr>
          <w:t>piggybacking 5GSM messages</w:t>
        </w:r>
      </w:ins>
      <w:r>
        <w:rPr>
          <w:rFonts w:eastAsia="Times New Roman"/>
        </w:rPr>
        <w:t>, during 5G</w:t>
      </w:r>
      <w:del w:id="1588" w:author="C1-172410" w:date="2017-05-30T13:04:00Z">
        <w:r w:rsidDel="0081600A">
          <w:rPr>
            <w:rFonts w:eastAsia="Times New Roman"/>
          </w:rPr>
          <w:delText xml:space="preserve"> </w:delText>
        </w:r>
      </w:del>
      <w:r w:rsidRPr="003168A2">
        <w:rPr>
          <w:rFonts w:eastAsia="Times New Roman"/>
        </w:rPr>
        <w:t xml:space="preserve">MM procedures </w:t>
      </w:r>
      <w:r>
        <w:rPr>
          <w:rFonts w:eastAsia="Times New Roman"/>
        </w:rPr>
        <w:t xml:space="preserve">the UE </w:t>
      </w:r>
      <w:r w:rsidRPr="0069283E">
        <w:rPr>
          <w:rFonts w:eastAsia="Times New Roman"/>
        </w:rPr>
        <w:t>and the AMF shall suspend the transmission of 5G</w:t>
      </w:r>
      <w:del w:id="1589" w:author="C1-172410" w:date="2017-05-30T13:04:00Z">
        <w:r w:rsidRPr="0069283E" w:rsidDel="0081600A">
          <w:rPr>
            <w:rFonts w:eastAsia="Times New Roman"/>
          </w:rPr>
          <w:delText xml:space="preserve"> </w:delText>
        </w:r>
      </w:del>
      <w:r w:rsidRPr="0069283E">
        <w:rPr>
          <w:rFonts w:eastAsia="Times New Roman"/>
        </w:rPr>
        <w:t>SM messages</w:t>
      </w:r>
      <w:r>
        <w:rPr>
          <w:rFonts w:eastAsia="Times New Roman"/>
        </w:rPr>
        <w:t>.</w:t>
      </w:r>
    </w:p>
    <w:p w:rsidR="00451138" w:rsidRDefault="00451138" w:rsidP="00496C09">
      <w:pPr>
        <w:pStyle w:val="EditorsNote"/>
        <w:rPr>
          <w:rFonts w:eastAsia="Times New Roman"/>
        </w:rPr>
      </w:pPr>
      <w:r>
        <w:rPr>
          <w:rFonts w:eastAsia="Times New Roman"/>
        </w:rPr>
        <w:t>Editor's note:</w:t>
      </w:r>
      <w:r w:rsidRPr="00440029">
        <w:tab/>
      </w:r>
      <w:r>
        <w:t>W</w:t>
      </w:r>
      <w:r>
        <w:rPr>
          <w:rFonts w:eastAsia="Times New Roman"/>
        </w:rPr>
        <w:t xml:space="preserve">hich type of </w:t>
      </w:r>
      <w:r w:rsidRPr="00496C09">
        <w:t>procedure</w:t>
      </w:r>
      <w:r>
        <w:rPr>
          <w:rFonts w:eastAsia="Times New Roman"/>
        </w:rPr>
        <w:t xml:space="preserve"> will be included as 5G</w:t>
      </w:r>
      <w:del w:id="1590" w:author="C1-172410" w:date="2017-05-30T13:04:00Z">
        <w:r w:rsidDel="0081600A">
          <w:rPr>
            <w:rFonts w:eastAsia="Times New Roman"/>
          </w:rPr>
          <w:delText xml:space="preserve"> </w:delText>
        </w:r>
      </w:del>
      <w:r>
        <w:rPr>
          <w:rFonts w:eastAsia="Times New Roman"/>
        </w:rPr>
        <w:t>MM procedure is FFS.</w:t>
      </w:r>
    </w:p>
    <w:p w:rsidR="00E7640C" w:rsidRPr="00235394" w:rsidRDefault="003E60C7" w:rsidP="00E7640C">
      <w:pPr>
        <w:pStyle w:val="Heading1"/>
      </w:pPr>
      <w:bookmarkStart w:id="1591" w:name="_Toc479765891"/>
      <w:bookmarkStart w:id="1592" w:name="_Toc484956642"/>
      <w:bookmarkStart w:id="1593" w:name="_Toc485044083"/>
      <w:bookmarkStart w:id="1594" w:name="_Toc485217729"/>
      <w:bookmarkStart w:id="1595" w:name="_Toc485219898"/>
      <w:bookmarkStart w:id="1596" w:name="_Toc485220252"/>
      <w:ins w:id="1597" w:author="rapporteur" w:date="2017-05-30T13:24:00Z">
        <w:r>
          <w:t>8</w:t>
        </w:r>
      </w:ins>
      <w:del w:id="1598" w:author="rapporteur" w:date="2017-05-30T13:24:00Z">
        <w:r w:rsidR="00451138" w:rsidDel="003E60C7">
          <w:delText>7</w:delText>
        </w:r>
      </w:del>
      <w:r w:rsidR="00E7640C" w:rsidRPr="00235394">
        <w:tab/>
      </w:r>
      <w:ins w:id="1599" w:author="C1-172410" w:date="2017-05-30T13:04:00Z">
        <w:r w:rsidR="0081600A">
          <w:t>5GS m</w:t>
        </w:r>
      </w:ins>
      <w:del w:id="1600" w:author="C1-172410" w:date="2017-05-30T13:04:00Z">
        <w:r w:rsidR="007E7121" w:rsidDel="0081600A">
          <w:delText>M</w:delText>
        </w:r>
      </w:del>
      <w:r w:rsidR="007E7121">
        <w:t>obility</w:t>
      </w:r>
      <w:r w:rsidR="00E7640C">
        <w:t xml:space="preserve"> management</w:t>
      </w:r>
      <w:bookmarkEnd w:id="1591"/>
      <w:bookmarkEnd w:id="1592"/>
      <w:bookmarkEnd w:id="1593"/>
      <w:bookmarkEnd w:id="1594"/>
      <w:bookmarkEnd w:id="1595"/>
      <w:bookmarkEnd w:id="1596"/>
    </w:p>
    <w:p w:rsidR="00C3363E" w:rsidRDefault="00F61243" w:rsidP="00C3363E">
      <w:pPr>
        <w:pStyle w:val="EditorsNote"/>
      </w:pPr>
      <w:bookmarkStart w:id="1601" w:name="OLE_LINK7"/>
      <w:r>
        <w:t>Editor’s note:</w:t>
      </w:r>
      <w:r>
        <w:tab/>
        <w:t>The names of messages are informational and used for work in progress. Final 5G</w:t>
      </w:r>
      <w:del w:id="1602" w:author="C1-172410" w:date="2017-05-30T13:04:00Z">
        <w:r w:rsidDel="0081600A">
          <w:delText xml:space="preserve"> </w:delText>
        </w:r>
      </w:del>
      <w:r>
        <w:t>MM names are TBD.</w:t>
      </w:r>
    </w:p>
    <w:p w:rsidR="00893D0C" w:rsidRPr="00C563F7" w:rsidRDefault="003E60C7" w:rsidP="00496C09">
      <w:pPr>
        <w:pStyle w:val="Heading2"/>
        <w:rPr>
          <w:rFonts w:eastAsia="Times New Roman"/>
        </w:rPr>
      </w:pPr>
      <w:bookmarkStart w:id="1603" w:name="_Toc479765892"/>
      <w:bookmarkStart w:id="1604" w:name="_Toc484956643"/>
      <w:bookmarkStart w:id="1605" w:name="_Toc485044084"/>
      <w:bookmarkStart w:id="1606" w:name="_Toc485217730"/>
      <w:bookmarkStart w:id="1607" w:name="_Toc485219899"/>
      <w:bookmarkStart w:id="1608" w:name="_Toc485220253"/>
      <w:bookmarkStart w:id="1609" w:name="_Toc477245848"/>
      <w:ins w:id="1610" w:author="rapporteur" w:date="2017-05-30T13:24:00Z">
        <w:r w:rsidRPr="00496C09">
          <w:t>8</w:t>
        </w:r>
      </w:ins>
      <w:del w:id="1611" w:author="rapporteur" w:date="2017-05-30T13:24:00Z">
        <w:r w:rsidR="00451138" w:rsidRPr="00496C09" w:rsidDel="003E60C7">
          <w:delText>7</w:delText>
        </w:r>
      </w:del>
      <w:r w:rsidR="00893D0C">
        <w:rPr>
          <w:rFonts w:eastAsia="Times New Roman"/>
        </w:rPr>
        <w:t>.1</w:t>
      </w:r>
      <w:r w:rsidR="00893D0C">
        <w:rPr>
          <w:rFonts w:eastAsia="Times New Roman"/>
        </w:rPr>
        <w:tab/>
        <w:t>Overview</w:t>
      </w:r>
      <w:bookmarkEnd w:id="1603"/>
      <w:bookmarkEnd w:id="1604"/>
      <w:bookmarkEnd w:id="1605"/>
      <w:bookmarkEnd w:id="1606"/>
      <w:bookmarkEnd w:id="1607"/>
      <w:bookmarkEnd w:id="1608"/>
    </w:p>
    <w:p w:rsidR="00893D0C" w:rsidRPr="007E6407" w:rsidRDefault="003E60C7" w:rsidP="00893D0C">
      <w:pPr>
        <w:pStyle w:val="Heading3"/>
        <w:rPr>
          <w:rFonts w:eastAsia="Times New Roman"/>
        </w:rPr>
      </w:pPr>
      <w:bookmarkStart w:id="1612" w:name="_Toc479765893"/>
      <w:bookmarkStart w:id="1613" w:name="_Toc484956644"/>
      <w:bookmarkStart w:id="1614" w:name="_Toc485044085"/>
      <w:bookmarkStart w:id="1615" w:name="_Toc485217731"/>
      <w:bookmarkStart w:id="1616" w:name="_Toc485219900"/>
      <w:bookmarkStart w:id="1617" w:name="_Toc485220254"/>
      <w:ins w:id="1618" w:author="rapporteur" w:date="2017-05-30T13:24:00Z">
        <w:r>
          <w:rPr>
            <w:rFonts w:eastAsia="Times New Roman"/>
          </w:rPr>
          <w:t>8</w:t>
        </w:r>
      </w:ins>
      <w:del w:id="1619" w:author="rapporteur" w:date="2017-05-30T13:24:00Z">
        <w:r w:rsidR="00451138" w:rsidDel="003E60C7">
          <w:rPr>
            <w:rFonts w:eastAsia="Times New Roman"/>
          </w:rPr>
          <w:delText>7</w:delText>
        </w:r>
      </w:del>
      <w:r w:rsidR="00893D0C">
        <w:rPr>
          <w:rFonts w:eastAsia="Times New Roman"/>
        </w:rPr>
        <w:t>.1</w:t>
      </w:r>
      <w:r w:rsidR="00893D0C" w:rsidRPr="007E6407">
        <w:rPr>
          <w:rFonts w:eastAsia="Times New Roman"/>
        </w:rPr>
        <w:t>.1</w:t>
      </w:r>
      <w:r w:rsidR="00893D0C" w:rsidRPr="007E6407">
        <w:rPr>
          <w:rFonts w:eastAsia="Times New Roman"/>
        </w:rPr>
        <w:tab/>
        <w:t>General</w:t>
      </w:r>
      <w:bookmarkEnd w:id="1612"/>
      <w:bookmarkEnd w:id="1613"/>
      <w:bookmarkEnd w:id="1614"/>
      <w:bookmarkEnd w:id="1615"/>
      <w:bookmarkEnd w:id="1616"/>
      <w:bookmarkEnd w:id="1617"/>
    </w:p>
    <w:p w:rsidR="00893D0C" w:rsidRPr="007E6407" w:rsidRDefault="00893D0C" w:rsidP="00893D0C">
      <w:pPr>
        <w:numPr>
          <w:ilvl w:val="12"/>
          <w:numId w:val="0"/>
        </w:numPr>
        <w:rPr>
          <w:rFonts w:eastAsia="Times New Roman"/>
        </w:rPr>
      </w:pPr>
      <w:r w:rsidRPr="007E6407">
        <w:rPr>
          <w:rFonts w:eastAsia="Times New Roman"/>
        </w:rPr>
        <w:t xml:space="preserve">The main function of the </w:t>
      </w:r>
      <w:r>
        <w:rPr>
          <w:rFonts w:eastAsia="Times New Roman"/>
        </w:rPr>
        <w:t>5GS mobility management (5GMM)</w:t>
      </w:r>
      <w:r w:rsidRPr="007E6407">
        <w:rPr>
          <w:rFonts w:eastAsia="Times New Roman"/>
        </w:rPr>
        <w:t xml:space="preserve"> sublayer is to support the </w:t>
      </w:r>
      <w:r>
        <w:rPr>
          <w:rFonts w:eastAsia="Times New Roman"/>
        </w:rPr>
        <w:t xml:space="preserve">identification, security, </w:t>
      </w:r>
      <w:r w:rsidRPr="007E6407">
        <w:rPr>
          <w:rFonts w:eastAsia="Times New Roman"/>
        </w:rPr>
        <w:t xml:space="preserve">mobility of a </w:t>
      </w:r>
      <w:r>
        <w:rPr>
          <w:rFonts w:eastAsia="Times New Roman"/>
        </w:rPr>
        <w:t>UE as well as generic message transport</w:t>
      </w:r>
      <w:r w:rsidRPr="007E6407">
        <w:rPr>
          <w:rFonts w:eastAsia="Times New Roman"/>
        </w:rPr>
        <w:t>.</w:t>
      </w:r>
    </w:p>
    <w:p w:rsidR="00893D0C" w:rsidRDefault="00893D0C" w:rsidP="00893D0C">
      <w:pPr>
        <w:numPr>
          <w:ilvl w:val="12"/>
          <w:numId w:val="0"/>
        </w:numPr>
        <w:rPr>
          <w:rFonts w:eastAsia="Times New Roman"/>
        </w:rPr>
      </w:pPr>
      <w:r w:rsidRPr="007E6407">
        <w:rPr>
          <w:rFonts w:eastAsia="Times New Roman"/>
        </w:rPr>
        <w:t xml:space="preserve">A further function of the </w:t>
      </w:r>
      <w:r>
        <w:rPr>
          <w:rFonts w:eastAsia="Times New Roman"/>
        </w:rPr>
        <w:t>5GMM</w:t>
      </w:r>
      <w:r w:rsidRPr="007E6407">
        <w:rPr>
          <w:rFonts w:eastAsia="Times New Roman"/>
        </w:rPr>
        <w:t xml:space="preserve"> sublayer is to provide </w:t>
      </w:r>
      <w:r>
        <w:rPr>
          <w:rFonts w:eastAsia="Times New Roman"/>
        </w:rPr>
        <w:t>connection management</w:t>
      </w:r>
      <w:r w:rsidRPr="007E6407">
        <w:rPr>
          <w:rFonts w:eastAsia="Times New Roman"/>
        </w:rPr>
        <w:t xml:space="preserve"> services to the</w:t>
      </w:r>
      <w:r>
        <w:rPr>
          <w:rFonts w:eastAsia="Times New Roman"/>
        </w:rPr>
        <w:t xml:space="preserve"> other sublayer(s)</w:t>
      </w:r>
      <w:r w:rsidRPr="007E6407">
        <w:rPr>
          <w:rFonts w:eastAsia="Times New Roman"/>
        </w:rPr>
        <w:t>.</w:t>
      </w:r>
    </w:p>
    <w:p w:rsidR="00893D0C" w:rsidRDefault="00893D0C" w:rsidP="00893D0C">
      <w:pPr>
        <w:pStyle w:val="EditorsNote"/>
        <w:rPr>
          <w:rFonts w:eastAsia="Times New Roman"/>
        </w:rPr>
      </w:pPr>
      <w:r w:rsidRPr="004F6945">
        <w:rPr>
          <w:rFonts w:eastAsia="Times New Roman"/>
        </w:rPr>
        <w:t>Editor's note:</w:t>
      </w:r>
      <w:r w:rsidRPr="004F6945">
        <w:rPr>
          <w:rFonts w:eastAsia="Times New Roman"/>
        </w:rPr>
        <w:tab/>
        <w:t>Sublayer design can be revisited after the protocol framework is identified.</w:t>
      </w:r>
    </w:p>
    <w:p w:rsidR="00893D0C" w:rsidRPr="007E6407" w:rsidRDefault="00451138" w:rsidP="00893D0C">
      <w:pPr>
        <w:pStyle w:val="Heading3"/>
        <w:rPr>
          <w:rFonts w:eastAsia="Times New Roman"/>
        </w:rPr>
      </w:pPr>
      <w:bookmarkStart w:id="1620" w:name="_Toc479765894"/>
      <w:bookmarkStart w:id="1621" w:name="_Toc484956645"/>
      <w:del w:id="1622" w:author="rapporteur" w:date="2017-05-30T13:24:00Z">
        <w:r w:rsidDel="003E60C7">
          <w:rPr>
            <w:rFonts w:eastAsia="Times New Roman"/>
          </w:rPr>
          <w:delText>7</w:delText>
        </w:r>
      </w:del>
      <w:bookmarkStart w:id="1623" w:name="_Toc485044086"/>
      <w:bookmarkStart w:id="1624" w:name="_Toc485217732"/>
      <w:bookmarkStart w:id="1625" w:name="_Toc485219901"/>
      <w:bookmarkStart w:id="1626" w:name="_Toc485220255"/>
      <w:ins w:id="1627" w:author="rapporteur" w:date="2017-05-30T13:24:00Z">
        <w:r w:rsidR="003E60C7">
          <w:rPr>
            <w:rFonts w:eastAsia="Times New Roman"/>
          </w:rPr>
          <w:t>8</w:t>
        </w:r>
      </w:ins>
      <w:r w:rsidR="00893D0C">
        <w:rPr>
          <w:rFonts w:eastAsia="Times New Roman"/>
        </w:rPr>
        <w:t>.1</w:t>
      </w:r>
      <w:r w:rsidR="00893D0C" w:rsidRPr="007E6407">
        <w:rPr>
          <w:rFonts w:eastAsia="Times New Roman"/>
        </w:rPr>
        <w:t>.2</w:t>
      </w:r>
      <w:r w:rsidR="00893D0C" w:rsidRPr="007E6407">
        <w:rPr>
          <w:rFonts w:eastAsia="Times New Roman"/>
        </w:rPr>
        <w:tab/>
        <w:t xml:space="preserve">Types of </w:t>
      </w:r>
      <w:r w:rsidR="00893D0C">
        <w:rPr>
          <w:rFonts w:eastAsia="Times New Roman"/>
        </w:rPr>
        <w:t>5GM</w:t>
      </w:r>
      <w:r w:rsidR="00893D0C" w:rsidRPr="007E6407">
        <w:rPr>
          <w:rFonts w:eastAsia="Times New Roman"/>
        </w:rPr>
        <w:t>M procedures</w:t>
      </w:r>
      <w:bookmarkEnd w:id="1620"/>
      <w:bookmarkEnd w:id="1621"/>
      <w:bookmarkEnd w:id="1623"/>
      <w:bookmarkEnd w:id="1624"/>
      <w:bookmarkEnd w:id="1625"/>
      <w:bookmarkEnd w:id="1626"/>
    </w:p>
    <w:p w:rsidR="00893D0C" w:rsidRPr="007E6407" w:rsidRDefault="00A721C1" w:rsidP="00893D0C">
      <w:pPr>
        <w:numPr>
          <w:ilvl w:val="12"/>
          <w:numId w:val="0"/>
        </w:numPr>
        <w:rPr>
          <w:rFonts w:eastAsia="Times New Roman"/>
        </w:rPr>
      </w:pPr>
      <w:ins w:id="1628" w:author="C1-172654" w:date="2017-06-01T17:08:00Z">
        <w:r w:rsidRPr="003168A2">
          <w:t xml:space="preserve">Depending on how they can be initiated, </w:t>
        </w:r>
        <w:r>
          <w:t>t</w:t>
        </w:r>
      </w:ins>
      <w:del w:id="1629" w:author="C1-172654" w:date="2017-06-01T17:08:00Z">
        <w:r w:rsidR="00893D0C" w:rsidRPr="00FC5A14" w:rsidDel="00A721C1">
          <w:rPr>
            <w:rFonts w:eastAsia="Times New Roman"/>
          </w:rPr>
          <w:delText>T</w:delText>
        </w:r>
      </w:del>
      <w:r w:rsidR="00893D0C" w:rsidRPr="00FC5A14">
        <w:rPr>
          <w:rFonts w:eastAsia="Times New Roman"/>
        </w:rPr>
        <w:t>hree</w:t>
      </w:r>
      <w:r w:rsidR="00893D0C" w:rsidRPr="007E6407">
        <w:rPr>
          <w:rFonts w:eastAsia="Times New Roman"/>
        </w:rPr>
        <w:t xml:space="preserve"> types of </w:t>
      </w:r>
      <w:r w:rsidR="00893D0C">
        <w:rPr>
          <w:rFonts w:eastAsia="Times New Roman"/>
        </w:rPr>
        <w:t>5GM</w:t>
      </w:r>
      <w:r w:rsidR="00893D0C" w:rsidRPr="007E6407">
        <w:rPr>
          <w:rFonts w:eastAsia="Times New Roman"/>
        </w:rPr>
        <w:t>M procedures can be distinguished:</w:t>
      </w:r>
    </w:p>
    <w:p w:rsidR="00A721C1" w:rsidRPr="003168A2" w:rsidRDefault="00A721C1" w:rsidP="00A721C1">
      <w:pPr>
        <w:pStyle w:val="B1"/>
        <w:rPr>
          <w:ins w:id="1630" w:author="C1-172654" w:date="2017-06-01T17:08:00Z"/>
        </w:rPr>
      </w:pPr>
      <w:ins w:id="1631" w:author="C1-172654" w:date="2017-06-01T17:08:00Z">
        <w:r>
          <w:t>1</w:t>
        </w:r>
        <w:r w:rsidRPr="003168A2">
          <w:t>)</w:t>
        </w:r>
        <w:r w:rsidRPr="003168A2">
          <w:tab/>
        </w:r>
        <w:r>
          <w:t>5GMM common procedures</w:t>
        </w:r>
      </w:ins>
    </w:p>
    <w:p w:rsidR="00A721C1" w:rsidRPr="007E6407" w:rsidRDefault="00A721C1" w:rsidP="00A721C1">
      <w:pPr>
        <w:pStyle w:val="EditorsNote"/>
        <w:rPr>
          <w:ins w:id="1632" w:author="C1-172654" w:date="2017-06-01T17:08:00Z"/>
        </w:rPr>
      </w:pPr>
      <w:ins w:id="1633" w:author="C1-172654" w:date="2017-06-01T17:08:00Z">
        <w:r>
          <w:t>Editor's note:</w:t>
        </w:r>
        <w:r w:rsidRPr="00440029">
          <w:tab/>
        </w:r>
        <w:r w:rsidRPr="00FC5A14">
          <w:t>More procedures (e.g. related to security, identification) will be updated according to the</w:t>
        </w:r>
        <w:r>
          <w:t xml:space="preserve"> results of the work in SA2 and SA3</w:t>
        </w:r>
        <w:r w:rsidRPr="007E6407">
          <w:t>.</w:t>
        </w:r>
      </w:ins>
    </w:p>
    <w:p w:rsidR="00A721C1" w:rsidRPr="007E6407" w:rsidRDefault="00A721C1" w:rsidP="00A721C1">
      <w:pPr>
        <w:pStyle w:val="B1"/>
        <w:rPr>
          <w:ins w:id="1634" w:author="C1-172654" w:date="2017-06-01T17:08:00Z"/>
        </w:rPr>
      </w:pPr>
      <w:ins w:id="1635" w:author="C1-172654" w:date="2017-06-01T17:08:00Z">
        <w:r w:rsidRPr="007E6407">
          <w:tab/>
        </w:r>
        <w:r>
          <w:t xml:space="preserve">Initiated by the network or the UE and used to carry a 5GMM </w:t>
        </w:r>
        <w:r>
          <w:rPr>
            <w:noProof/>
            <w:lang w:val="fr-FR"/>
          </w:rPr>
          <w:t>message</w:t>
        </w:r>
        <w:r>
          <w:t xml:space="preserve"> and/or any other encapsulated message(s) e.g. SMS</w:t>
        </w:r>
      </w:ins>
      <w:ins w:id="1636" w:author="C1-172772" w:date="2017-06-02T13:23:00Z">
        <w:r w:rsidR="00B64B96" w:rsidRPr="00B64B96">
          <w:t xml:space="preserve"> </w:t>
        </w:r>
        <w:r w:rsidR="00B64B96">
          <w:t>or when the AMF wants to change UE configuration</w:t>
        </w:r>
      </w:ins>
      <w:ins w:id="1637" w:author="C1-172654" w:date="2017-06-01T17:08:00Z">
        <w:r w:rsidRPr="007E6407">
          <w:t>. The procedures belonging to this type are:</w:t>
        </w:r>
      </w:ins>
    </w:p>
    <w:p w:rsidR="00A721C1" w:rsidRPr="007E6407" w:rsidRDefault="00A721C1" w:rsidP="00A721C1">
      <w:pPr>
        <w:pStyle w:val="B2"/>
        <w:rPr>
          <w:ins w:id="1638" w:author="C1-172654" w:date="2017-06-01T17:08:00Z"/>
        </w:rPr>
      </w:pPr>
      <w:ins w:id="1639" w:author="C1-172654" w:date="2017-06-01T17:08:00Z">
        <w:r w:rsidRPr="007E6407">
          <w:tab/>
          <w:t>Initiated by the network:</w:t>
        </w:r>
      </w:ins>
    </w:p>
    <w:p w:rsidR="00A721C1" w:rsidRDefault="00A721C1" w:rsidP="00A721C1">
      <w:pPr>
        <w:ind w:left="1418" w:hanging="284"/>
        <w:rPr>
          <w:ins w:id="1640" w:author="C1-172654" w:date="2017-06-01T17:08:00Z"/>
        </w:rPr>
      </w:pPr>
      <w:ins w:id="1641" w:author="C1-172654" w:date="2017-06-01T17:08:00Z">
        <w:r w:rsidRPr="00DF546D">
          <w:tab/>
        </w:r>
        <w:r w:rsidRPr="00C44308">
          <w:t>network-initiated SM message</w:t>
        </w:r>
        <w:r w:rsidRPr="00DF546D">
          <w:t xml:space="preserve"> transport.</w:t>
        </w:r>
      </w:ins>
    </w:p>
    <w:p w:rsidR="00A721C1" w:rsidRPr="00C44308" w:rsidRDefault="00A721C1" w:rsidP="00A721C1">
      <w:pPr>
        <w:ind w:left="1418" w:hanging="284"/>
        <w:rPr>
          <w:ins w:id="1642" w:author="C1-172654" w:date="2017-06-01T17:08:00Z"/>
        </w:rPr>
      </w:pPr>
      <w:ins w:id="1643" w:author="C1-172654" w:date="2017-06-01T17:08:00Z">
        <w:r w:rsidRPr="00C44308">
          <w:t>-</w:t>
        </w:r>
        <w:r w:rsidRPr="00C44308">
          <w:tab/>
          <w:t>network-initiated non-SM message transport.</w:t>
        </w:r>
      </w:ins>
    </w:p>
    <w:p w:rsidR="00A721C1" w:rsidRPr="00DF546D" w:rsidRDefault="00A721C1" w:rsidP="00A721C1">
      <w:pPr>
        <w:ind w:left="1418" w:hanging="284"/>
        <w:rPr>
          <w:ins w:id="1644" w:author="C1-172654" w:date="2017-06-01T17:08:00Z"/>
        </w:rPr>
      </w:pPr>
      <w:ins w:id="1645" w:author="C1-172654" w:date="2017-06-01T17:08:00Z">
        <w:r w:rsidRPr="00C44308">
          <w:t>-</w:t>
        </w:r>
        <w:r w:rsidRPr="00C44308">
          <w:tab/>
          <w:t xml:space="preserve">network-initiated </w:t>
        </w:r>
        <w:r>
          <w:t>NAS</w:t>
        </w:r>
        <w:r w:rsidRPr="00C44308">
          <w:t xml:space="preserve"> transport.</w:t>
        </w:r>
      </w:ins>
    </w:p>
    <w:p w:rsidR="00B64B96" w:rsidRPr="007E6407" w:rsidRDefault="00B64B96" w:rsidP="00B64B96">
      <w:pPr>
        <w:pStyle w:val="B4"/>
        <w:rPr>
          <w:ins w:id="1646" w:author="C1-172772" w:date="2017-06-02T13:24:00Z"/>
        </w:rPr>
      </w:pPr>
      <w:ins w:id="1647" w:author="C1-172772" w:date="2017-06-02T13:24:00Z">
        <w:r>
          <w:t xml:space="preserve">- </w:t>
        </w:r>
        <w:r>
          <w:tab/>
          <w:t>generic UE Configuration update</w:t>
        </w:r>
      </w:ins>
    </w:p>
    <w:p w:rsidR="00A721C1" w:rsidRPr="007E6407" w:rsidRDefault="00A721C1" w:rsidP="00A721C1">
      <w:pPr>
        <w:pStyle w:val="B2"/>
        <w:rPr>
          <w:ins w:id="1648" w:author="C1-172654" w:date="2017-06-01T17:08:00Z"/>
        </w:rPr>
      </w:pPr>
      <w:ins w:id="1649" w:author="C1-172654" w:date="2017-06-01T17:08:00Z">
        <w:r w:rsidRPr="007E6407">
          <w:tab/>
          <w:t xml:space="preserve">Initiated by the </w:t>
        </w:r>
        <w:r>
          <w:t>UE</w:t>
        </w:r>
        <w:r w:rsidRPr="007E6407">
          <w:t>:</w:t>
        </w:r>
      </w:ins>
    </w:p>
    <w:p w:rsidR="00A721C1" w:rsidRDefault="00A721C1" w:rsidP="00A721C1">
      <w:pPr>
        <w:ind w:left="1418" w:hanging="284"/>
        <w:rPr>
          <w:ins w:id="1650" w:author="C1-172654" w:date="2017-06-01T17:08:00Z"/>
        </w:rPr>
      </w:pPr>
      <w:ins w:id="1651" w:author="C1-172654" w:date="2017-06-01T17:08:00Z">
        <w:r w:rsidRPr="00DF546D">
          <w:t>-</w:t>
        </w:r>
        <w:r w:rsidRPr="00DF546D">
          <w:tab/>
        </w:r>
        <w:r w:rsidRPr="00C44308">
          <w:t>UE-initiated SM message</w:t>
        </w:r>
        <w:r w:rsidRPr="00DF546D">
          <w:t xml:space="preserve"> transport.</w:t>
        </w:r>
      </w:ins>
    </w:p>
    <w:p w:rsidR="00A721C1" w:rsidRPr="00C44308" w:rsidRDefault="00A721C1" w:rsidP="00A721C1">
      <w:pPr>
        <w:ind w:left="1418" w:hanging="284"/>
        <w:rPr>
          <w:ins w:id="1652" w:author="C1-172654" w:date="2017-06-01T17:08:00Z"/>
        </w:rPr>
      </w:pPr>
      <w:ins w:id="1653" w:author="C1-172654" w:date="2017-06-01T17:08:00Z">
        <w:r w:rsidRPr="00C44308">
          <w:t>-</w:t>
        </w:r>
        <w:r w:rsidRPr="00C44308">
          <w:tab/>
          <w:t>UE-initiated non-SM message transport.</w:t>
        </w:r>
      </w:ins>
    </w:p>
    <w:p w:rsidR="00A721C1" w:rsidRPr="00DF546D" w:rsidRDefault="00A721C1" w:rsidP="00A721C1">
      <w:pPr>
        <w:ind w:left="1418" w:hanging="284"/>
        <w:rPr>
          <w:ins w:id="1654" w:author="C1-172654" w:date="2017-06-01T17:08:00Z"/>
        </w:rPr>
      </w:pPr>
      <w:ins w:id="1655" w:author="C1-172654" w:date="2017-06-01T17:08:00Z">
        <w:r w:rsidRPr="00C44308">
          <w:t>-</w:t>
        </w:r>
        <w:r w:rsidRPr="00C44308">
          <w:tab/>
          <w:t xml:space="preserve">UE-initiated </w:t>
        </w:r>
        <w:r>
          <w:t>NAS</w:t>
        </w:r>
        <w:r w:rsidRPr="00C44308">
          <w:t xml:space="preserve"> transport.</w:t>
        </w:r>
      </w:ins>
    </w:p>
    <w:p w:rsidR="00893D0C" w:rsidRPr="007E6407" w:rsidRDefault="00A721C1" w:rsidP="00893D0C">
      <w:pPr>
        <w:pStyle w:val="B1"/>
        <w:rPr>
          <w:rFonts w:eastAsia="Times New Roman"/>
        </w:rPr>
      </w:pPr>
      <w:ins w:id="1656" w:author="C1-172654" w:date="2017-06-01T17:08:00Z">
        <w:r>
          <w:rPr>
            <w:rFonts w:eastAsia="Times New Roman"/>
          </w:rPr>
          <w:t>2</w:t>
        </w:r>
      </w:ins>
      <w:del w:id="1657" w:author="C1-172654" w:date="2017-06-01T17:08:00Z">
        <w:r w:rsidR="00893D0C" w:rsidDel="00A721C1">
          <w:rPr>
            <w:rFonts w:eastAsia="Times New Roman"/>
          </w:rPr>
          <w:delText>1</w:delText>
        </w:r>
      </w:del>
      <w:r w:rsidR="00893D0C" w:rsidRPr="007E6407">
        <w:rPr>
          <w:rFonts w:eastAsia="Times New Roman"/>
        </w:rPr>
        <w:t>)</w:t>
      </w:r>
      <w:r w:rsidR="00893D0C" w:rsidRPr="007E6407">
        <w:rPr>
          <w:rFonts w:eastAsia="Times New Roman"/>
        </w:rPr>
        <w:tab/>
      </w:r>
      <w:ins w:id="1658" w:author="C1-172654" w:date="2017-06-01T17:08:00Z">
        <w:r>
          <w:t>5GMM s</w:t>
        </w:r>
        <w:r w:rsidRPr="00FC5A14" w:rsidDel="00A721C1">
          <w:rPr>
            <w:rFonts w:eastAsia="Times New Roman"/>
          </w:rPr>
          <w:t xml:space="preserve"> </w:t>
        </w:r>
      </w:ins>
      <w:del w:id="1659" w:author="C1-172654" w:date="2017-06-01T17:08:00Z">
        <w:r w:rsidR="00893D0C" w:rsidRPr="00FC5A14" w:rsidDel="00A721C1">
          <w:rPr>
            <w:rFonts w:eastAsia="Times New Roman"/>
          </w:rPr>
          <w:delText>S</w:delText>
        </w:r>
      </w:del>
      <w:r w:rsidR="00893D0C" w:rsidRPr="00FC5A14">
        <w:rPr>
          <w:rFonts w:eastAsia="Times New Roman"/>
        </w:rPr>
        <w:t>pecific</w:t>
      </w:r>
      <w:r w:rsidR="00893D0C" w:rsidRPr="007E6407">
        <w:rPr>
          <w:rFonts w:eastAsia="Times New Roman"/>
        </w:rPr>
        <w:t xml:space="preserve"> procedures:</w:t>
      </w:r>
    </w:p>
    <w:p w:rsidR="00893D0C" w:rsidRPr="007E6407" w:rsidRDefault="00893D0C" w:rsidP="00893D0C">
      <w:pPr>
        <w:pStyle w:val="B1"/>
        <w:rPr>
          <w:rFonts w:eastAsia="Times New Roman"/>
        </w:rPr>
      </w:pPr>
      <w:r w:rsidRPr="007E6407">
        <w:rPr>
          <w:rFonts w:eastAsia="Times New Roman"/>
        </w:rPr>
        <w:tab/>
        <w:t xml:space="preserve">At any time only one UE initiated </w:t>
      </w:r>
      <w:ins w:id="1660" w:author="C1-172654" w:date="2017-06-01T17:08:00Z">
        <w:r w:rsidR="00CC0942">
          <w:t>5G</w:t>
        </w:r>
        <w:r w:rsidR="00CC0942" w:rsidRPr="003168A2">
          <w:t>MM specific</w:t>
        </w:r>
        <w:r w:rsidR="00CC0942">
          <w:t xml:space="preserve"> </w:t>
        </w:r>
      </w:ins>
      <w:del w:id="1661" w:author="C1-172654" w:date="2017-06-01T17:09:00Z">
        <w:r w:rsidDel="00CC0942">
          <w:rPr>
            <w:rFonts w:eastAsia="Times New Roman"/>
          </w:rPr>
          <w:delText>registration management</w:delText>
        </w:r>
        <w:r w:rsidRPr="007E6407" w:rsidDel="00CC0942">
          <w:rPr>
            <w:rFonts w:eastAsia="Times New Roman"/>
          </w:rPr>
          <w:delText xml:space="preserve"> </w:delText>
        </w:r>
      </w:del>
      <w:r w:rsidRPr="007E6407">
        <w:rPr>
          <w:rFonts w:eastAsia="Times New Roman"/>
        </w:rPr>
        <w:t>procedure can be running</w:t>
      </w:r>
      <w:r>
        <w:rPr>
          <w:rFonts w:eastAsia="Times New Roman"/>
        </w:rPr>
        <w:t xml:space="preserve"> for each of the access network(s) that the UE is camping in</w:t>
      </w:r>
      <w:r w:rsidRPr="007E6407">
        <w:rPr>
          <w:rFonts w:eastAsia="Times New Roman"/>
        </w:rPr>
        <w:t>. The procedures belonging to this type are:</w:t>
      </w:r>
    </w:p>
    <w:p w:rsidR="00893D0C" w:rsidRPr="007E6407" w:rsidRDefault="00893D0C" w:rsidP="00893D0C">
      <w:pPr>
        <w:pStyle w:val="B2"/>
        <w:rPr>
          <w:rFonts w:eastAsia="Times New Roman"/>
        </w:rPr>
      </w:pPr>
      <w:r w:rsidRPr="007E6407">
        <w:rPr>
          <w:rFonts w:eastAsia="Times New Roman"/>
        </w:rPr>
        <w:tab/>
        <w:t xml:space="preserve">Initiated by the UE and used </w:t>
      </w:r>
      <w:r>
        <w:rPr>
          <w:rFonts w:eastAsia="Times New Roman"/>
        </w:rPr>
        <w:t xml:space="preserve">e.g. </w:t>
      </w:r>
      <w:r w:rsidRPr="007E6407">
        <w:rPr>
          <w:rFonts w:eastAsia="Times New Roman"/>
        </w:rPr>
        <w:t xml:space="preserve">to </w:t>
      </w:r>
      <w:r>
        <w:rPr>
          <w:rFonts w:eastAsia="Times New Roman"/>
        </w:rPr>
        <w:t>register</w:t>
      </w:r>
      <w:r w:rsidRPr="007E6407">
        <w:rPr>
          <w:rFonts w:eastAsia="Times New Roman"/>
        </w:rPr>
        <w:t xml:space="preserve"> </w:t>
      </w:r>
      <w:r>
        <w:rPr>
          <w:rFonts w:eastAsia="Times New Roman"/>
        </w:rPr>
        <w:t>to</w:t>
      </w:r>
      <w:r w:rsidRPr="007E6407">
        <w:rPr>
          <w:rFonts w:eastAsia="Times New Roman"/>
        </w:rPr>
        <w:t xml:space="preserve"> the network for </w:t>
      </w:r>
      <w:r>
        <w:rPr>
          <w:rFonts w:eastAsia="Times New Roman"/>
        </w:rPr>
        <w:t>5G</w:t>
      </w:r>
      <w:r w:rsidRPr="007E6407">
        <w:rPr>
          <w:rFonts w:eastAsia="Times New Roman"/>
        </w:rPr>
        <w:t>S services and est</w:t>
      </w:r>
      <w:r>
        <w:rPr>
          <w:rFonts w:eastAsia="Times New Roman"/>
        </w:rPr>
        <w:t>ablish a</w:t>
      </w:r>
      <w:r w:rsidRPr="007E6407">
        <w:rPr>
          <w:rFonts w:eastAsia="Times New Roman"/>
        </w:rPr>
        <w:t xml:space="preserve"> </w:t>
      </w:r>
      <w:r>
        <w:rPr>
          <w:rFonts w:eastAsia="Times New Roman"/>
        </w:rPr>
        <w:t>5GM</w:t>
      </w:r>
      <w:r w:rsidRPr="007E6407">
        <w:rPr>
          <w:rFonts w:eastAsia="Times New Roman"/>
        </w:rPr>
        <w:t>M context</w:t>
      </w:r>
      <w:r>
        <w:rPr>
          <w:rFonts w:eastAsia="Times New Roman"/>
        </w:rPr>
        <w:t>, to update the location/parameter(s) of the UE</w:t>
      </w:r>
      <w:r w:rsidRPr="007E6407">
        <w:rPr>
          <w:rFonts w:eastAsia="Times New Roman"/>
        </w:rPr>
        <w:t>:</w:t>
      </w:r>
    </w:p>
    <w:p w:rsidR="00893D0C" w:rsidRPr="007E6407" w:rsidRDefault="00893D0C" w:rsidP="00893D0C">
      <w:pPr>
        <w:pStyle w:val="B4"/>
        <w:rPr>
          <w:rFonts w:eastAsia="Times New Roman"/>
        </w:rPr>
      </w:pPr>
      <w:r w:rsidRPr="007E6407">
        <w:rPr>
          <w:rFonts w:eastAsia="Times New Roman"/>
        </w:rPr>
        <w:t>-</w:t>
      </w:r>
      <w:r w:rsidRPr="007E6407">
        <w:rPr>
          <w:rFonts w:eastAsia="Times New Roman"/>
        </w:rPr>
        <w:tab/>
      </w:r>
      <w:r>
        <w:rPr>
          <w:rFonts w:eastAsia="Times New Roman"/>
        </w:rPr>
        <w:t>registration</w:t>
      </w:r>
      <w:r w:rsidRPr="007E6407">
        <w:rPr>
          <w:rFonts w:eastAsia="Times New Roman"/>
        </w:rPr>
        <w:t>.</w:t>
      </w:r>
    </w:p>
    <w:p w:rsidR="00893D0C" w:rsidRPr="007E6407" w:rsidRDefault="00893D0C" w:rsidP="00893D0C">
      <w:pPr>
        <w:pStyle w:val="B2"/>
        <w:rPr>
          <w:rFonts w:eastAsia="Times New Roman"/>
        </w:rPr>
      </w:pPr>
      <w:r w:rsidRPr="007E6407">
        <w:rPr>
          <w:rFonts w:eastAsia="Times New Roman"/>
        </w:rPr>
        <w:tab/>
        <w:t xml:space="preserve">Initiated by the UE or the network and used to </w:t>
      </w:r>
      <w:r>
        <w:rPr>
          <w:rFonts w:eastAsia="Times New Roman"/>
        </w:rPr>
        <w:t>deregister</w:t>
      </w:r>
      <w:r w:rsidRPr="007E6407">
        <w:rPr>
          <w:rFonts w:eastAsia="Times New Roman"/>
        </w:rPr>
        <w:t xml:space="preserve"> </w:t>
      </w:r>
      <w:r>
        <w:rPr>
          <w:rFonts w:eastAsia="Times New Roman"/>
        </w:rPr>
        <w:t>from</w:t>
      </w:r>
      <w:r w:rsidRPr="007E6407">
        <w:rPr>
          <w:rFonts w:eastAsia="Times New Roman"/>
        </w:rPr>
        <w:t xml:space="preserve"> the network for </w:t>
      </w:r>
      <w:r>
        <w:rPr>
          <w:rFonts w:eastAsia="Times New Roman"/>
        </w:rPr>
        <w:t>5GS services and to release a</w:t>
      </w:r>
      <w:r w:rsidRPr="007E6407">
        <w:rPr>
          <w:rFonts w:eastAsia="Times New Roman"/>
        </w:rPr>
        <w:t xml:space="preserve"> </w:t>
      </w:r>
      <w:r>
        <w:rPr>
          <w:rFonts w:eastAsia="Times New Roman"/>
        </w:rPr>
        <w:t>5GM</w:t>
      </w:r>
      <w:r w:rsidRPr="007E6407">
        <w:rPr>
          <w:rFonts w:eastAsia="Times New Roman"/>
        </w:rPr>
        <w:t>M context:</w:t>
      </w:r>
    </w:p>
    <w:p w:rsidR="00893D0C" w:rsidRPr="007E6407" w:rsidRDefault="00893D0C" w:rsidP="00893D0C">
      <w:pPr>
        <w:pStyle w:val="B4"/>
        <w:rPr>
          <w:rFonts w:eastAsia="Times New Roman"/>
        </w:rPr>
      </w:pPr>
      <w:r w:rsidRPr="007E6407">
        <w:rPr>
          <w:rFonts w:eastAsia="Times New Roman"/>
        </w:rPr>
        <w:t>-</w:t>
      </w:r>
      <w:r w:rsidRPr="007E6407">
        <w:rPr>
          <w:rFonts w:eastAsia="Times New Roman"/>
        </w:rPr>
        <w:tab/>
        <w:t>de</w:t>
      </w:r>
      <w:r>
        <w:rPr>
          <w:rFonts w:eastAsia="Times New Roman"/>
        </w:rPr>
        <w:t>-registration</w:t>
      </w:r>
      <w:r w:rsidRPr="007E6407">
        <w:rPr>
          <w:rFonts w:eastAsia="Times New Roman"/>
        </w:rPr>
        <w:t>.</w:t>
      </w:r>
    </w:p>
    <w:p w:rsidR="00893D0C" w:rsidRPr="007E6407" w:rsidRDefault="00CC0942" w:rsidP="00893D0C">
      <w:pPr>
        <w:pStyle w:val="B1"/>
        <w:rPr>
          <w:rFonts w:eastAsia="Times New Roman"/>
        </w:rPr>
      </w:pPr>
      <w:ins w:id="1662" w:author="C1-172654" w:date="2017-06-01T17:09:00Z">
        <w:r>
          <w:rPr>
            <w:rFonts w:eastAsia="Times New Roman"/>
          </w:rPr>
          <w:t>3</w:t>
        </w:r>
      </w:ins>
      <w:del w:id="1663" w:author="C1-172654" w:date="2017-06-01T17:09:00Z">
        <w:r w:rsidR="00893D0C" w:rsidDel="00CC0942">
          <w:rPr>
            <w:rFonts w:eastAsia="Times New Roman"/>
          </w:rPr>
          <w:delText>2</w:delText>
        </w:r>
      </w:del>
      <w:r w:rsidR="00893D0C" w:rsidRPr="007E6407">
        <w:rPr>
          <w:rFonts w:eastAsia="Times New Roman"/>
        </w:rPr>
        <w:t>)</w:t>
      </w:r>
      <w:r w:rsidR="00893D0C" w:rsidRPr="007E6407">
        <w:rPr>
          <w:rFonts w:eastAsia="Times New Roman"/>
        </w:rPr>
        <w:tab/>
      </w:r>
      <w:ins w:id="1664" w:author="C1-172654" w:date="2017-06-01T17:09:00Z">
        <w:r>
          <w:t>5GMM c</w:t>
        </w:r>
        <w:r w:rsidDel="00CC0942">
          <w:rPr>
            <w:rFonts w:eastAsia="Times New Roman"/>
          </w:rPr>
          <w:t xml:space="preserve"> </w:t>
        </w:r>
      </w:ins>
      <w:del w:id="1665" w:author="C1-172654" w:date="2017-06-01T17:09:00Z">
        <w:r w:rsidR="00893D0C" w:rsidDel="00CC0942">
          <w:rPr>
            <w:rFonts w:eastAsia="Times New Roman"/>
          </w:rPr>
          <w:delText>C</w:delText>
        </w:r>
      </w:del>
      <w:r w:rsidR="00893D0C" w:rsidRPr="007E6407">
        <w:rPr>
          <w:rFonts w:eastAsia="Times New Roman"/>
        </w:rPr>
        <w:t>onnection management procedures:</w:t>
      </w:r>
    </w:p>
    <w:p w:rsidR="00893D0C" w:rsidRPr="007E6407" w:rsidRDefault="00893D0C" w:rsidP="00893D0C">
      <w:pPr>
        <w:pStyle w:val="B1"/>
        <w:rPr>
          <w:rFonts w:eastAsia="Times New Roman"/>
        </w:rPr>
      </w:pPr>
      <w:r w:rsidRPr="007E6407">
        <w:rPr>
          <w:rFonts w:eastAsia="Times New Roman"/>
        </w:rPr>
        <w:tab/>
        <w:t xml:space="preserve">Initiated by the UE and used to establish a </w:t>
      </w:r>
      <w:ins w:id="1666" w:author="C1-172654" w:date="2017-06-01T17:10:00Z">
        <w:r w:rsidR="00F54CED">
          <w:rPr>
            <w:rFonts w:eastAsia="Times New Roman"/>
          </w:rPr>
          <w:t xml:space="preserve">secure </w:t>
        </w:r>
      </w:ins>
      <w:r w:rsidRPr="007E6407">
        <w:rPr>
          <w:rFonts w:eastAsia="Times New Roman"/>
        </w:rPr>
        <w:t>connection to the network or to request the resource reservation for sending data, or both:</w:t>
      </w:r>
    </w:p>
    <w:p w:rsidR="00893D0C" w:rsidRPr="007E6407" w:rsidRDefault="00893D0C" w:rsidP="00893D0C">
      <w:pPr>
        <w:pStyle w:val="B4"/>
        <w:rPr>
          <w:rFonts w:eastAsia="Times New Roman"/>
        </w:rPr>
      </w:pPr>
      <w:r w:rsidRPr="007E6407">
        <w:rPr>
          <w:rFonts w:eastAsia="Times New Roman"/>
        </w:rPr>
        <w:t>-</w:t>
      </w:r>
      <w:r w:rsidRPr="007E6407">
        <w:rPr>
          <w:rFonts w:eastAsia="Times New Roman"/>
        </w:rPr>
        <w:tab/>
        <w:t>service request.</w:t>
      </w:r>
    </w:p>
    <w:p w:rsidR="00893D0C" w:rsidRPr="007E6407" w:rsidRDefault="00893D0C" w:rsidP="00893D0C">
      <w:pPr>
        <w:pStyle w:val="B1"/>
        <w:rPr>
          <w:rFonts w:eastAsia="Times New Roman"/>
        </w:rPr>
      </w:pPr>
      <w:r w:rsidRPr="007E6407">
        <w:rPr>
          <w:rFonts w:eastAsia="Times New Roman"/>
        </w:rPr>
        <w:tab/>
        <w:t xml:space="preserve">The service request procedure can only be initiated if no UE initiated </w:t>
      </w:r>
      <w:ins w:id="1667" w:author="C1-172654" w:date="2017-06-01T17:09:00Z">
        <w:r w:rsidR="00CC0942">
          <w:t xml:space="preserve">5GMM </w:t>
        </w:r>
      </w:ins>
      <w:r w:rsidRPr="00FC5A14">
        <w:rPr>
          <w:rFonts w:eastAsia="Times New Roman"/>
        </w:rPr>
        <w:t>specific</w:t>
      </w:r>
      <w:del w:id="1668" w:author="C1-172654" w:date="2017-06-01T17:09:00Z">
        <w:r w:rsidDel="00CC0942">
          <w:rPr>
            <w:rFonts w:eastAsia="Times New Roman"/>
          </w:rPr>
          <w:delText xml:space="preserve"> </w:delText>
        </w:r>
        <w:r w:rsidRPr="00FC5A14" w:rsidDel="00CC0942">
          <w:rPr>
            <w:rFonts w:eastAsia="Times New Roman"/>
          </w:rPr>
          <w:delText>registration manageme</w:delText>
        </w:r>
      </w:del>
      <w:del w:id="1669" w:author="C1-172654" w:date="2017-06-01T17:10:00Z">
        <w:r w:rsidRPr="00FC5A14" w:rsidDel="00CC0942">
          <w:rPr>
            <w:rFonts w:eastAsia="Times New Roman"/>
          </w:rPr>
          <w:delText>nt</w:delText>
        </w:r>
      </w:del>
      <w:r w:rsidRPr="007E6407">
        <w:rPr>
          <w:rFonts w:eastAsia="Times New Roman"/>
        </w:rPr>
        <w:t xml:space="preserve"> procedure is ongoing</w:t>
      </w:r>
      <w:r>
        <w:rPr>
          <w:rFonts w:eastAsia="Times New Roman"/>
        </w:rPr>
        <w:t xml:space="preserve"> for each of the access network(s) that the UE is camping in</w:t>
      </w:r>
      <w:r w:rsidRPr="007E6407">
        <w:rPr>
          <w:rFonts w:eastAsia="Times New Roman"/>
        </w:rPr>
        <w:t>.</w:t>
      </w:r>
    </w:p>
    <w:p w:rsidR="00893D0C" w:rsidRPr="007E6407" w:rsidRDefault="00893D0C" w:rsidP="00893D0C">
      <w:pPr>
        <w:pStyle w:val="B1"/>
        <w:rPr>
          <w:rFonts w:eastAsia="Times New Roman"/>
        </w:rPr>
      </w:pPr>
      <w:r w:rsidRPr="007E6407">
        <w:rPr>
          <w:rFonts w:eastAsia="Times New Roman"/>
        </w:rPr>
        <w:tab/>
        <w:t>Initiated by the network and used to request the establishment of a</w:t>
      </w:r>
      <w:r>
        <w:rPr>
          <w:rFonts w:eastAsia="Times New Roman"/>
        </w:rPr>
        <w:t>n N1</w:t>
      </w:r>
      <w:r w:rsidRPr="007E6407">
        <w:rPr>
          <w:rFonts w:eastAsia="Times New Roman"/>
        </w:rPr>
        <w:t xml:space="preserve"> NAS signalling connection or to prompt the UE to </w:t>
      </w:r>
      <w:ins w:id="1670" w:author="C1-172654" w:date="2017-06-01T17:10:00Z">
        <w:r w:rsidR="00F04DBE">
          <w:rPr>
            <w:rFonts w:eastAsia="Times New Roman"/>
          </w:rPr>
          <w:t>perf</w:t>
        </w:r>
        <w:r w:rsidR="00CC0942">
          <w:rPr>
            <w:rFonts w:eastAsia="Times New Roman"/>
          </w:rPr>
          <w:t>o</w:t>
        </w:r>
      </w:ins>
      <w:ins w:id="1671" w:author="C1-172654" w:date="2017-06-01T17:11:00Z">
        <w:r w:rsidR="00F04DBE">
          <w:rPr>
            <w:rFonts w:eastAsia="Times New Roman"/>
          </w:rPr>
          <w:t>r</w:t>
        </w:r>
      </w:ins>
      <w:ins w:id="1672" w:author="C1-172654" w:date="2017-06-01T17:10:00Z">
        <w:r w:rsidR="00CC0942">
          <w:rPr>
            <w:rFonts w:eastAsia="Times New Roman"/>
          </w:rPr>
          <w:t xml:space="preserve">m </w:t>
        </w:r>
      </w:ins>
      <w:r w:rsidRPr="007E6407">
        <w:rPr>
          <w:rFonts w:eastAsia="Times New Roman"/>
        </w:rPr>
        <w:t>re-</w:t>
      </w:r>
      <w:r>
        <w:rPr>
          <w:rFonts w:eastAsia="Times New Roman"/>
        </w:rPr>
        <w:t>registration</w:t>
      </w:r>
      <w:r w:rsidRPr="007E6407">
        <w:rPr>
          <w:rFonts w:eastAsia="Times New Roman"/>
        </w:rPr>
        <w:t xml:space="preserve"> if necessary as a result of a network failure</w:t>
      </w:r>
      <w:r>
        <w:rPr>
          <w:rFonts w:eastAsia="Times New Roman"/>
        </w:rPr>
        <w:t>; not applicable for the non-3GPP access network</w:t>
      </w:r>
      <w:r w:rsidRPr="007E6407">
        <w:rPr>
          <w:rFonts w:eastAsia="Times New Roman"/>
        </w:rPr>
        <w:t>:</w:t>
      </w:r>
    </w:p>
    <w:p w:rsidR="00893D0C" w:rsidRPr="00222C32" w:rsidRDefault="00893D0C" w:rsidP="00893D0C">
      <w:pPr>
        <w:pStyle w:val="B4"/>
        <w:rPr>
          <w:rFonts w:eastAsia="Malgun Gothic"/>
        </w:rPr>
      </w:pPr>
      <w:r w:rsidRPr="007E6407">
        <w:rPr>
          <w:rFonts w:eastAsia="Times New Roman"/>
        </w:rPr>
        <w:t>-</w:t>
      </w:r>
      <w:r w:rsidRPr="007E6407">
        <w:rPr>
          <w:rFonts w:eastAsia="Times New Roman"/>
        </w:rPr>
        <w:tab/>
        <w:t>paging.</w:t>
      </w:r>
    </w:p>
    <w:p w:rsidR="00893D0C" w:rsidRPr="003168A2" w:rsidDel="00CC0942" w:rsidRDefault="00893D0C" w:rsidP="00893D0C">
      <w:pPr>
        <w:pStyle w:val="B1"/>
        <w:rPr>
          <w:del w:id="1673" w:author="C1-172654" w:date="2017-06-01T17:10:00Z"/>
          <w:rFonts w:eastAsia="Times New Roman"/>
        </w:rPr>
      </w:pPr>
      <w:del w:id="1674" w:author="C1-172654" w:date="2017-06-01T17:10:00Z">
        <w:r w:rsidDel="00CC0942">
          <w:rPr>
            <w:rFonts w:eastAsia="Times New Roman"/>
          </w:rPr>
          <w:delText>3</w:delText>
        </w:r>
        <w:r w:rsidRPr="003168A2" w:rsidDel="00CC0942">
          <w:rPr>
            <w:rFonts w:eastAsia="Times New Roman"/>
          </w:rPr>
          <w:delText>)</w:delText>
        </w:r>
        <w:r w:rsidRPr="003168A2" w:rsidDel="00CC0942">
          <w:rPr>
            <w:rFonts w:eastAsia="Times New Roman"/>
          </w:rPr>
          <w:tab/>
        </w:r>
        <w:r w:rsidDel="00CC0942">
          <w:rPr>
            <w:rFonts w:eastAsia="Times New Roman"/>
          </w:rPr>
          <w:delText>Common procedures</w:delText>
        </w:r>
      </w:del>
    </w:p>
    <w:p w:rsidR="00893D0C" w:rsidRPr="007E6407" w:rsidDel="00CC0942" w:rsidRDefault="00DE3DD3" w:rsidP="00893D0C">
      <w:pPr>
        <w:pStyle w:val="EditorsNote"/>
        <w:rPr>
          <w:del w:id="1675" w:author="C1-172654" w:date="2017-06-01T17:10:00Z"/>
          <w:rFonts w:eastAsia="Times New Roman"/>
        </w:rPr>
      </w:pPr>
      <w:del w:id="1676" w:author="C1-172654" w:date="2017-06-01T17:10:00Z">
        <w:r w:rsidDel="00CC0942">
          <w:rPr>
            <w:rFonts w:eastAsia="Times New Roman"/>
          </w:rPr>
          <w:delText>Editor's note:</w:delText>
        </w:r>
        <w:r w:rsidRPr="00440029" w:rsidDel="00CC0942">
          <w:tab/>
        </w:r>
        <w:r w:rsidR="00893D0C" w:rsidRPr="00FC5A14" w:rsidDel="00CC0942">
          <w:rPr>
            <w:rFonts w:eastAsia="Times New Roman"/>
          </w:rPr>
          <w:delText>More procedures (e.g. related to security, identification) will be updated according to the</w:delText>
        </w:r>
        <w:r w:rsidR="00893D0C" w:rsidDel="00CC0942">
          <w:rPr>
            <w:rFonts w:eastAsia="Times New Roman"/>
          </w:rPr>
          <w:delText xml:space="preserve"> results of the works in SA2 and SA3</w:delText>
        </w:r>
        <w:r w:rsidR="00893D0C" w:rsidRPr="007E6407" w:rsidDel="00CC0942">
          <w:rPr>
            <w:rFonts w:eastAsia="Times New Roman"/>
          </w:rPr>
          <w:delText>.</w:delText>
        </w:r>
      </w:del>
    </w:p>
    <w:p w:rsidR="00893D0C" w:rsidRPr="007E6407" w:rsidDel="00CC0942" w:rsidRDefault="00893D0C" w:rsidP="00893D0C">
      <w:pPr>
        <w:pStyle w:val="B1"/>
        <w:rPr>
          <w:del w:id="1677" w:author="C1-172654" w:date="2017-06-01T17:10:00Z"/>
          <w:rFonts w:eastAsia="Times New Roman"/>
        </w:rPr>
      </w:pPr>
      <w:del w:id="1678" w:author="C1-172654" w:date="2017-06-01T17:10:00Z">
        <w:r w:rsidRPr="007E6407" w:rsidDel="00CC0942">
          <w:rPr>
            <w:rFonts w:eastAsia="Times New Roman"/>
          </w:rPr>
          <w:tab/>
        </w:r>
        <w:r w:rsidDel="00CC0942">
          <w:rPr>
            <w:rFonts w:eastAsia="Times New Roman"/>
          </w:rPr>
          <w:delText xml:space="preserve">Initiated by the network and used to carry a 5GSM </w:delText>
        </w:r>
        <w:r w:rsidDel="00CC0942">
          <w:rPr>
            <w:rFonts w:eastAsia="Times New Roman"/>
            <w:noProof/>
            <w:lang w:val="fr-FR"/>
          </w:rPr>
          <w:delText>message</w:delText>
        </w:r>
        <w:r w:rsidDel="00CC0942">
          <w:rPr>
            <w:rFonts w:eastAsia="Times New Roman"/>
          </w:rPr>
          <w:delText xml:space="preserve"> and/or any other encapsulated message(s) e.g. SMS</w:delText>
        </w:r>
        <w:r w:rsidRPr="007E6407" w:rsidDel="00CC0942">
          <w:rPr>
            <w:rFonts w:eastAsia="Times New Roman"/>
          </w:rPr>
          <w:delText>. The procedures belonging to this type are:</w:delText>
        </w:r>
      </w:del>
    </w:p>
    <w:p w:rsidR="00893D0C" w:rsidRPr="007E6407" w:rsidDel="00CC0942" w:rsidRDefault="00893D0C" w:rsidP="00893D0C">
      <w:pPr>
        <w:pStyle w:val="B2"/>
        <w:rPr>
          <w:del w:id="1679" w:author="C1-172654" w:date="2017-06-01T17:10:00Z"/>
          <w:rFonts w:eastAsia="Times New Roman"/>
        </w:rPr>
      </w:pPr>
      <w:del w:id="1680" w:author="C1-172654" w:date="2017-06-01T17:10:00Z">
        <w:r w:rsidRPr="007E6407" w:rsidDel="00CC0942">
          <w:rPr>
            <w:rFonts w:eastAsia="Times New Roman"/>
          </w:rPr>
          <w:tab/>
          <w:delText>Initiated by the network:</w:delText>
        </w:r>
      </w:del>
    </w:p>
    <w:p w:rsidR="00893D0C" w:rsidRPr="007E6407" w:rsidDel="00CC0942" w:rsidRDefault="00893D0C" w:rsidP="00893D0C">
      <w:pPr>
        <w:pStyle w:val="B4"/>
        <w:rPr>
          <w:del w:id="1681" w:author="C1-172654" w:date="2017-06-01T17:10:00Z"/>
          <w:rFonts w:eastAsia="Times New Roman"/>
        </w:rPr>
      </w:pPr>
      <w:del w:id="1682" w:author="C1-172654" w:date="2017-06-01T17:10:00Z">
        <w:r w:rsidRPr="007E6407" w:rsidDel="00CC0942">
          <w:rPr>
            <w:rFonts w:eastAsia="Times New Roman"/>
          </w:rPr>
          <w:delText>-</w:delText>
        </w:r>
        <w:r w:rsidRPr="007E6407" w:rsidDel="00CC0942">
          <w:rPr>
            <w:rFonts w:eastAsia="Times New Roman"/>
          </w:rPr>
          <w:tab/>
        </w:r>
        <w:r w:rsidDel="00CC0942">
          <w:rPr>
            <w:rFonts w:eastAsia="Times New Roman"/>
          </w:rPr>
          <w:delText>downlink transport</w:delText>
        </w:r>
        <w:r w:rsidRPr="007E6407" w:rsidDel="00CC0942">
          <w:rPr>
            <w:rFonts w:eastAsia="Times New Roman"/>
          </w:rPr>
          <w:delText>.</w:delText>
        </w:r>
      </w:del>
    </w:p>
    <w:p w:rsidR="00893D0C" w:rsidRPr="007E6407" w:rsidDel="00CC0942" w:rsidRDefault="00893D0C" w:rsidP="00893D0C">
      <w:pPr>
        <w:pStyle w:val="B2"/>
        <w:rPr>
          <w:del w:id="1683" w:author="C1-172654" w:date="2017-06-01T17:10:00Z"/>
          <w:rFonts w:eastAsia="Times New Roman"/>
        </w:rPr>
      </w:pPr>
      <w:del w:id="1684" w:author="C1-172654" w:date="2017-06-01T17:10:00Z">
        <w:r w:rsidRPr="007E6407" w:rsidDel="00CC0942">
          <w:rPr>
            <w:rFonts w:eastAsia="Times New Roman"/>
          </w:rPr>
          <w:tab/>
          <w:delText xml:space="preserve">Initiated by the </w:delText>
        </w:r>
        <w:r w:rsidDel="00CC0942">
          <w:rPr>
            <w:rFonts w:eastAsia="Times New Roman"/>
          </w:rPr>
          <w:delText>UE</w:delText>
        </w:r>
        <w:r w:rsidRPr="007E6407" w:rsidDel="00CC0942">
          <w:rPr>
            <w:rFonts w:eastAsia="Times New Roman"/>
          </w:rPr>
          <w:delText>:</w:delText>
        </w:r>
      </w:del>
    </w:p>
    <w:p w:rsidR="00893D0C" w:rsidDel="00CC0942" w:rsidRDefault="00893D0C" w:rsidP="00893D0C">
      <w:pPr>
        <w:pStyle w:val="B4"/>
        <w:rPr>
          <w:del w:id="1685" w:author="C1-172654" w:date="2017-06-01T17:10:00Z"/>
          <w:rFonts w:eastAsia="Times New Roman"/>
        </w:rPr>
      </w:pPr>
      <w:del w:id="1686" w:author="C1-172654" w:date="2017-06-01T17:10:00Z">
        <w:r w:rsidRPr="007E6407" w:rsidDel="00CC0942">
          <w:rPr>
            <w:rFonts w:eastAsia="Times New Roman"/>
          </w:rPr>
          <w:delText>-</w:delText>
        </w:r>
        <w:r w:rsidRPr="007E6407" w:rsidDel="00CC0942">
          <w:rPr>
            <w:rFonts w:eastAsia="Times New Roman"/>
          </w:rPr>
          <w:tab/>
        </w:r>
        <w:r w:rsidDel="00CC0942">
          <w:rPr>
            <w:rFonts w:eastAsia="Times New Roman"/>
          </w:rPr>
          <w:delText>uplink transport</w:delText>
        </w:r>
        <w:r w:rsidRPr="007E6407" w:rsidDel="00CC0942">
          <w:rPr>
            <w:rFonts w:eastAsia="Times New Roman"/>
          </w:rPr>
          <w:delText>.</w:delText>
        </w:r>
      </w:del>
    </w:p>
    <w:p w:rsidR="00893D0C" w:rsidRPr="00CA065F" w:rsidDel="00CC0942" w:rsidRDefault="00DE3DD3" w:rsidP="00893D0C">
      <w:pPr>
        <w:pStyle w:val="EditorsNote"/>
        <w:rPr>
          <w:del w:id="1687" w:author="C1-172654" w:date="2017-06-01T17:10:00Z"/>
          <w:rFonts w:eastAsia="Times New Roman"/>
        </w:rPr>
      </w:pPr>
      <w:del w:id="1688" w:author="C1-172654" w:date="2017-06-01T17:10:00Z">
        <w:r w:rsidDel="00CC0942">
          <w:rPr>
            <w:rFonts w:eastAsia="Times New Roman"/>
          </w:rPr>
          <w:delText>Editor's note:</w:delText>
        </w:r>
        <w:r w:rsidRPr="00440029" w:rsidDel="00CC0942">
          <w:tab/>
        </w:r>
        <w:r w:rsidDel="00CC0942">
          <w:rPr>
            <w:rFonts w:eastAsia="Times New Roman"/>
          </w:rPr>
          <w:delText xml:space="preserve">It is </w:delText>
        </w:r>
        <w:r w:rsidR="00893D0C" w:rsidRPr="00EA6A58" w:rsidDel="00CC0942">
          <w:rPr>
            <w:rFonts w:eastAsia="Times New Roman"/>
          </w:rPr>
          <w:delText>FFS whether these procedures are further classified into e.g. DL/UL 5GSM transport procedures, DL/UL SMS transport procedures.</w:delText>
        </w:r>
      </w:del>
    </w:p>
    <w:p w:rsidR="00AA545F" w:rsidRDefault="00F03E2B" w:rsidP="00AA545F">
      <w:pPr>
        <w:pStyle w:val="EditorsNote"/>
        <w:rPr>
          <w:ins w:id="1689" w:author="C1-172780" w:date="2017-06-02T14:10:00Z"/>
        </w:rPr>
        <w:pPrChange w:id="1690" w:author="C1-172780" w:date="2017-06-02T14:10:00Z">
          <w:pPr>
            <w:keepLines/>
            <w:ind w:left="1135" w:hanging="851"/>
          </w:pPr>
        </w:pPrChange>
      </w:pPr>
      <w:bookmarkStart w:id="1691" w:name="_Toc479765895"/>
      <w:ins w:id="1692" w:author="C1-172780" w:date="2017-06-02T14:10:00Z">
        <w:r w:rsidRPr="00DF546D">
          <w:t>Editor's note:</w:t>
        </w:r>
        <w:r w:rsidRPr="00DF546D">
          <w:rPr>
            <w:rFonts w:eastAsia="Malgun Gothic"/>
          </w:rPr>
          <w:tab/>
        </w:r>
        <w:r>
          <w:rPr>
            <w:rFonts w:eastAsia="Malgun Gothic"/>
          </w:rPr>
          <w:t>Alternative</w:t>
        </w:r>
        <w:r w:rsidRPr="00C44308">
          <w:rPr>
            <w:rFonts w:eastAsia="Malgun Gothic"/>
          </w:rPr>
          <w:t xml:space="preserve"> 1 is to define network/UE-initiated SM/non-SM message transport procedures (see subclause</w:t>
        </w:r>
      </w:ins>
      <w:ins w:id="1693" w:author="rapporteur" w:date="2017-06-02T14:55:00Z">
        <w:r w:rsidR="00121191" w:rsidRPr="003168A2">
          <w:rPr>
            <w:rFonts w:eastAsia="Times New Roman"/>
          </w:rPr>
          <w:t> </w:t>
        </w:r>
      </w:ins>
      <w:ins w:id="1694" w:author="rapporteur" w:date="2017-06-02T14:56:00Z">
        <w:r w:rsidR="00121191">
          <w:rPr>
            <w:rFonts w:eastAsia="Times New Roman"/>
          </w:rPr>
          <w:t>8</w:t>
        </w:r>
      </w:ins>
      <w:ins w:id="1695" w:author="C1-172780" w:date="2017-06-02T14:10:00Z">
        <w:r w:rsidRPr="00C44308">
          <w:rPr>
            <w:rFonts w:eastAsia="Malgun Gothic"/>
          </w:rPr>
          <w:t>.</w:t>
        </w:r>
      </w:ins>
      <w:ins w:id="1696" w:author="rapporteur" w:date="2017-06-08T22:32:00Z">
        <w:r w:rsidR="00626FF8">
          <w:rPr>
            <w:rFonts w:eastAsia="Malgun Gothic"/>
          </w:rPr>
          <w:t>4</w:t>
        </w:r>
      </w:ins>
      <w:ins w:id="1697" w:author="C1-172780" w:date="2017-06-02T14:10:00Z">
        <w:r w:rsidRPr="00C44308">
          <w:rPr>
            <w:rFonts w:eastAsia="Malgun Gothic"/>
          </w:rPr>
          <w:t>.</w:t>
        </w:r>
      </w:ins>
      <w:ins w:id="1698" w:author="rapporteur" w:date="2017-06-02T14:56:00Z">
        <w:r w:rsidR="00121191">
          <w:t>2.2.1</w:t>
        </w:r>
        <w:r w:rsidR="00121191" w:rsidRPr="00440029">
          <w:t>.1</w:t>
        </w:r>
      </w:ins>
      <w:ins w:id="1699" w:author="C1-172780" w:date="2017-06-02T14:10:00Z">
        <w:r w:rsidRPr="00C44308">
          <w:rPr>
            <w:rFonts w:eastAsia="Malgun Gothic"/>
          </w:rPr>
          <w:t>)</w:t>
        </w:r>
        <w:r>
          <w:rPr>
            <w:rFonts w:eastAsia="Malgun Gothic"/>
          </w:rPr>
          <w:t xml:space="preserve"> and Alternative 2 is to define network/UE-initiated NAS transport procedures (see subclause</w:t>
        </w:r>
      </w:ins>
      <w:ins w:id="1700" w:author="rapporteur" w:date="2017-06-02T14:55:00Z">
        <w:r w:rsidR="00121191" w:rsidRPr="003168A2">
          <w:rPr>
            <w:rFonts w:eastAsia="Times New Roman"/>
          </w:rPr>
          <w:t> </w:t>
        </w:r>
      </w:ins>
      <w:ins w:id="1701" w:author="rapporteur" w:date="2017-06-02T14:54:00Z">
        <w:r w:rsidR="00121191">
          <w:t>8</w:t>
        </w:r>
      </w:ins>
      <w:ins w:id="1702" w:author="C1-172786" w:date="2017-06-02T14:53:00Z">
        <w:r w:rsidR="00121191">
          <w:t>.</w:t>
        </w:r>
      </w:ins>
      <w:ins w:id="1703" w:author="rapporteur" w:date="2017-06-08T22:32:00Z">
        <w:r w:rsidR="00626FF8">
          <w:t>4</w:t>
        </w:r>
      </w:ins>
      <w:ins w:id="1704" w:author="C1-172786" w:date="2017-06-02T14:53:00Z">
        <w:r w:rsidR="00121191">
          <w:t>.</w:t>
        </w:r>
      </w:ins>
      <w:ins w:id="1705" w:author="rapporteur" w:date="2017-06-02T14:54:00Z">
        <w:r w:rsidR="00121191">
          <w:t>2.2.3</w:t>
        </w:r>
      </w:ins>
      <w:ins w:id="1706" w:author="C1-172786" w:date="2017-06-02T14:53:00Z">
        <w:r w:rsidR="00121191">
          <w:rPr>
            <w:lang w:eastAsia="zh-CN"/>
          </w:rPr>
          <w:t>.2</w:t>
        </w:r>
      </w:ins>
      <w:ins w:id="1707" w:author="C1-172780" w:date="2017-06-02T14:10:00Z">
        <w:r>
          <w:rPr>
            <w:rFonts w:eastAsia="Malgun Gothic"/>
          </w:rPr>
          <w:t>)</w:t>
        </w:r>
        <w:r w:rsidRPr="00C44308">
          <w:rPr>
            <w:rFonts w:eastAsia="Malgun Gothic"/>
          </w:rPr>
          <w:t xml:space="preserve">. CT1 will choose a single </w:t>
        </w:r>
        <w:r>
          <w:rPr>
            <w:rFonts w:eastAsia="Malgun Gothic"/>
          </w:rPr>
          <w:t>alternative</w:t>
        </w:r>
        <w:r w:rsidRPr="00DF546D">
          <w:t>.</w:t>
        </w:r>
      </w:ins>
    </w:p>
    <w:p w:rsidR="00893D0C" w:rsidRPr="007E6407" w:rsidRDefault="003E60C7" w:rsidP="00893D0C">
      <w:pPr>
        <w:pStyle w:val="Heading3"/>
        <w:rPr>
          <w:rFonts w:eastAsia="Times New Roman"/>
        </w:rPr>
      </w:pPr>
      <w:bookmarkStart w:id="1708" w:name="_Toc484956646"/>
      <w:bookmarkStart w:id="1709" w:name="_Toc485044087"/>
      <w:bookmarkStart w:id="1710" w:name="_Toc485217733"/>
      <w:bookmarkStart w:id="1711" w:name="_Toc485219902"/>
      <w:bookmarkStart w:id="1712" w:name="_Toc485220256"/>
      <w:ins w:id="1713" w:author="rapporteur" w:date="2017-05-30T13:24:00Z">
        <w:r>
          <w:rPr>
            <w:rFonts w:eastAsia="Times New Roman"/>
          </w:rPr>
          <w:t>8</w:t>
        </w:r>
      </w:ins>
      <w:del w:id="1714" w:author="rapporteur" w:date="2017-05-30T13:24:00Z">
        <w:r w:rsidR="00451138" w:rsidDel="003E60C7">
          <w:rPr>
            <w:rFonts w:eastAsia="Times New Roman"/>
          </w:rPr>
          <w:delText>7</w:delText>
        </w:r>
      </w:del>
      <w:r w:rsidR="00893D0C">
        <w:rPr>
          <w:rFonts w:eastAsia="Times New Roman"/>
        </w:rPr>
        <w:t>.1.3</w:t>
      </w:r>
      <w:r w:rsidR="00893D0C" w:rsidRPr="007E6407">
        <w:rPr>
          <w:rFonts w:eastAsia="Times New Roman"/>
        </w:rPr>
        <w:tab/>
      </w:r>
      <w:r w:rsidR="00893D0C">
        <w:rPr>
          <w:rFonts w:eastAsia="Times New Roman"/>
        </w:rPr>
        <w:t>5GMM sublayer states</w:t>
      </w:r>
      <w:bookmarkEnd w:id="1691"/>
      <w:bookmarkEnd w:id="1708"/>
      <w:bookmarkEnd w:id="1709"/>
      <w:bookmarkEnd w:id="1710"/>
      <w:bookmarkEnd w:id="1711"/>
      <w:bookmarkEnd w:id="1712"/>
    </w:p>
    <w:p w:rsidR="00020CE1" w:rsidRPr="003168A2" w:rsidRDefault="003E60C7" w:rsidP="00020CE1">
      <w:pPr>
        <w:pStyle w:val="Heading4"/>
      </w:pPr>
      <w:bookmarkStart w:id="1715" w:name="_Toc479765896"/>
      <w:bookmarkStart w:id="1716" w:name="_Toc484956647"/>
      <w:bookmarkStart w:id="1717" w:name="_Toc485044088"/>
      <w:bookmarkStart w:id="1718" w:name="_Toc485217734"/>
      <w:bookmarkStart w:id="1719" w:name="_Toc485219903"/>
      <w:bookmarkStart w:id="1720" w:name="_Toc485220257"/>
      <w:ins w:id="1721" w:author="rapporteur" w:date="2017-05-30T13:24:00Z">
        <w:r>
          <w:t>8</w:t>
        </w:r>
      </w:ins>
      <w:ins w:id="1722" w:author="C1-172298" w:date="2017-05-30T13:01:00Z">
        <w:del w:id="1723" w:author="rapporteur" w:date="2017-05-30T13:24:00Z">
          <w:r w:rsidR="009D1A4A" w:rsidDel="003E60C7">
            <w:delText>7</w:delText>
          </w:r>
        </w:del>
      </w:ins>
      <w:del w:id="1724" w:author="C1-172298" w:date="2017-05-30T13:01:00Z">
        <w:r w:rsidR="00020CE1" w:rsidDel="009D1A4A">
          <w:delText>6</w:delText>
        </w:r>
      </w:del>
      <w:r w:rsidR="00020CE1">
        <w:t>.1.3.</w:t>
      </w:r>
      <w:r w:rsidR="00020CE1" w:rsidRPr="003168A2">
        <w:t>1</w:t>
      </w:r>
      <w:r w:rsidR="00020CE1" w:rsidRPr="003168A2">
        <w:tab/>
        <w:t>General</w:t>
      </w:r>
      <w:bookmarkEnd w:id="1715"/>
      <w:bookmarkEnd w:id="1716"/>
      <w:bookmarkEnd w:id="1717"/>
      <w:bookmarkEnd w:id="1718"/>
      <w:bookmarkEnd w:id="1719"/>
      <w:bookmarkEnd w:id="1720"/>
    </w:p>
    <w:p w:rsidR="00893D0C" w:rsidRPr="003168A2" w:rsidRDefault="00893D0C" w:rsidP="00893D0C">
      <w:pPr>
        <w:numPr>
          <w:ilvl w:val="12"/>
          <w:numId w:val="0"/>
        </w:numPr>
        <w:rPr>
          <w:rFonts w:eastAsia="Times New Roman"/>
        </w:rPr>
      </w:pPr>
      <w:r w:rsidRPr="003168A2">
        <w:rPr>
          <w:rFonts w:eastAsia="Times New Roman"/>
        </w:rPr>
        <w:t xml:space="preserve">In the following subclauses, the </w:t>
      </w:r>
      <w:ins w:id="1725" w:author="rapporteur" w:date="2017-06-14T15:59:00Z">
        <w:r w:rsidR="008822A3">
          <w:rPr>
            <w:rFonts w:eastAsia="Times New Roman"/>
          </w:rPr>
          <w:t>5GS</w:t>
        </w:r>
        <w:r w:rsidR="008822A3" w:rsidRPr="00BA5FF5">
          <w:rPr>
            <w:rFonts w:eastAsia="Times New Roman"/>
          </w:rPr>
          <w:t xml:space="preserve"> </w:t>
        </w:r>
        <w:r w:rsidR="008822A3">
          <w:rPr>
            <w:rFonts w:eastAsia="Times New Roman"/>
          </w:rPr>
          <w:t>mobility management (</w:t>
        </w:r>
      </w:ins>
      <w:r>
        <w:rPr>
          <w:rFonts w:eastAsia="Times New Roman"/>
        </w:rPr>
        <w:t>5GM</w:t>
      </w:r>
      <w:r w:rsidRPr="003168A2">
        <w:rPr>
          <w:rFonts w:eastAsia="Times New Roman"/>
        </w:rPr>
        <w:t>M</w:t>
      </w:r>
      <w:ins w:id="1726" w:author="rapporteur" w:date="2017-06-14T15:59:00Z">
        <w:r w:rsidR="008822A3">
          <w:rPr>
            <w:rFonts w:eastAsia="Times New Roman"/>
          </w:rPr>
          <w:t>)</w:t>
        </w:r>
      </w:ins>
      <w:r w:rsidRPr="003168A2">
        <w:rPr>
          <w:rFonts w:eastAsia="Times New Roman"/>
        </w:rPr>
        <w:t xml:space="preserve"> </w:t>
      </w:r>
      <w:r>
        <w:rPr>
          <w:rFonts w:eastAsia="Times New Roman"/>
        </w:rPr>
        <w:t>sublayer</w:t>
      </w:r>
      <w:r w:rsidRPr="003168A2">
        <w:rPr>
          <w:rFonts w:eastAsia="Times New Roman"/>
        </w:rPr>
        <w:t xml:space="preserve"> of the UE and the network is described by means of different state machines.</w:t>
      </w:r>
      <w:ins w:id="1727" w:author="C1-172630" w:date="2017-06-01T16:55:00Z">
        <w:r w:rsidR="009F0907" w:rsidRPr="009F0907">
          <w:rPr>
            <w:rFonts w:eastAsia="Times New Roman"/>
          </w:rPr>
          <w:t xml:space="preserve"> </w:t>
        </w:r>
        <w:r w:rsidR="009F0907" w:rsidRPr="003168A2">
          <w:rPr>
            <w:rFonts w:eastAsia="Times New Roman"/>
          </w:rPr>
          <w:t>.</w:t>
        </w:r>
        <w:r w:rsidR="009F0907" w:rsidRPr="005E35C3">
          <w:rPr>
            <w:rFonts w:eastAsia="Times New Roman"/>
          </w:rPr>
          <w:t xml:space="preserve"> </w:t>
        </w:r>
        <w:r w:rsidR="009F0907">
          <w:rPr>
            <w:rFonts w:eastAsia="Times New Roman"/>
          </w:rPr>
          <w:t>T</w:t>
        </w:r>
        <w:r w:rsidR="009F0907" w:rsidRPr="003168A2">
          <w:rPr>
            <w:rFonts w:eastAsia="Times New Roman"/>
          </w:rPr>
          <w:t xml:space="preserve">he </w:t>
        </w:r>
        <w:r w:rsidR="009F0907" w:rsidRPr="00AA0364">
          <w:rPr>
            <w:rFonts w:eastAsia="Times New Roman"/>
          </w:rPr>
          <w:t>5GMM</w:t>
        </w:r>
        <w:r w:rsidR="009F0907" w:rsidRPr="003168A2">
          <w:rPr>
            <w:rFonts w:eastAsia="Times New Roman"/>
          </w:rPr>
          <w:t xml:space="preserve"> </w:t>
        </w:r>
        <w:r w:rsidR="009F0907">
          <w:rPr>
            <w:rFonts w:eastAsia="Times New Roman"/>
          </w:rPr>
          <w:t>sublayer</w:t>
        </w:r>
        <w:r w:rsidR="009F0907" w:rsidRPr="003168A2">
          <w:rPr>
            <w:rFonts w:eastAsia="Times New Roman"/>
          </w:rPr>
          <w:t xml:space="preserve"> </w:t>
        </w:r>
        <w:r w:rsidR="009F0907">
          <w:rPr>
            <w:rFonts w:eastAsia="Times New Roman"/>
          </w:rPr>
          <w:t xml:space="preserve">states </w:t>
        </w:r>
        <w:r w:rsidR="009F0907" w:rsidRPr="003168A2">
          <w:rPr>
            <w:rFonts w:eastAsia="Times New Roman"/>
          </w:rPr>
          <w:t>is</w:t>
        </w:r>
        <w:r w:rsidR="009F0907">
          <w:rPr>
            <w:rFonts w:eastAsia="Times New Roman"/>
          </w:rPr>
          <w:t xml:space="preserve"> managed </w:t>
        </w:r>
        <w:r w:rsidR="009F0907" w:rsidRPr="00577BAE">
          <w:rPr>
            <w:rFonts w:eastAsia="Times New Roman"/>
          </w:rPr>
          <w:t>per access type</w:t>
        </w:r>
        <w:r w:rsidR="009F0907" w:rsidRPr="007C2C97">
          <w:t xml:space="preserve"> </w:t>
        </w:r>
        <w:r w:rsidR="009F0907" w:rsidRPr="007C2C97">
          <w:rPr>
            <w:rFonts w:eastAsia="Times New Roman"/>
          </w:rPr>
          <w:t>independent</w:t>
        </w:r>
        <w:r w:rsidR="009F0907">
          <w:rPr>
            <w:rFonts w:eastAsia="Times New Roman"/>
          </w:rPr>
          <w:t>ly, i.e. 3GPP access or n</w:t>
        </w:r>
        <w:r w:rsidR="009F0907" w:rsidRPr="00577BAE">
          <w:rPr>
            <w:rFonts w:eastAsia="Times New Roman"/>
          </w:rPr>
          <w:t>on-3GPP access</w:t>
        </w:r>
        <w:r w:rsidR="009F0907">
          <w:rPr>
            <w:rFonts w:eastAsia="Times New Roman"/>
          </w:rPr>
          <w:t>.</w:t>
        </w:r>
      </w:ins>
      <w:r w:rsidRPr="003168A2">
        <w:rPr>
          <w:rFonts w:eastAsia="Times New Roman"/>
        </w:rPr>
        <w:t xml:space="preserve"> In subclause </w:t>
      </w:r>
      <w:ins w:id="1728" w:author="rapporteur" w:date="2017-05-30T13:24:00Z">
        <w:r w:rsidR="003E60C7">
          <w:rPr>
            <w:rFonts w:eastAsia="Times New Roman"/>
          </w:rPr>
          <w:t>8</w:t>
        </w:r>
      </w:ins>
      <w:del w:id="1729" w:author="rapporteur" w:date="2017-05-30T13:24:00Z">
        <w:r w:rsidR="00451138" w:rsidDel="003E60C7">
          <w:rPr>
            <w:rFonts w:eastAsia="Times New Roman"/>
          </w:rPr>
          <w:delText>7</w:delText>
        </w:r>
      </w:del>
      <w:r>
        <w:rPr>
          <w:rFonts w:eastAsia="Times New Roman"/>
        </w:rPr>
        <w:t>.1.3.2</w:t>
      </w:r>
      <w:r w:rsidRPr="003168A2">
        <w:rPr>
          <w:rFonts w:eastAsia="Times New Roman"/>
        </w:rPr>
        <w:t xml:space="preserve">, the states of the </w:t>
      </w:r>
      <w:r>
        <w:rPr>
          <w:rFonts w:eastAsia="Times New Roman"/>
        </w:rPr>
        <w:t>5GM</w:t>
      </w:r>
      <w:r w:rsidRPr="003168A2">
        <w:rPr>
          <w:rFonts w:eastAsia="Times New Roman"/>
        </w:rPr>
        <w:t xml:space="preserve">M </w:t>
      </w:r>
      <w:r>
        <w:rPr>
          <w:rFonts w:eastAsia="Times New Roman"/>
        </w:rPr>
        <w:t>sublayer</w:t>
      </w:r>
      <w:r w:rsidRPr="003168A2">
        <w:rPr>
          <w:rFonts w:eastAsia="Times New Roman"/>
        </w:rPr>
        <w:t xml:space="preserve"> </w:t>
      </w:r>
      <w:ins w:id="1730" w:author="C1-172630" w:date="2017-06-01T16:55:00Z">
        <w:r w:rsidR="009F0907">
          <w:rPr>
            <w:rFonts w:eastAsia="Times New Roman"/>
          </w:rPr>
          <w:t>over 3GPP access</w:t>
        </w:r>
      </w:ins>
      <w:del w:id="1731" w:author="C1-172630" w:date="2017-06-01T16:55:00Z">
        <w:r w:rsidRPr="003168A2" w:rsidDel="009F0907">
          <w:rPr>
            <w:rFonts w:eastAsia="Times New Roman"/>
          </w:rPr>
          <w:delText>in the UE</w:delText>
        </w:r>
      </w:del>
      <w:r w:rsidRPr="003168A2">
        <w:rPr>
          <w:rFonts w:eastAsia="Times New Roman"/>
        </w:rPr>
        <w:t xml:space="preserve"> are introduced. The states </w:t>
      </w:r>
      <w:ins w:id="1732" w:author="C1-172630" w:date="2017-06-01T16:56:00Z">
        <w:r w:rsidR="009F0907" w:rsidRPr="003168A2">
          <w:rPr>
            <w:rFonts w:eastAsia="Times New Roman"/>
          </w:rPr>
          <w:t xml:space="preserve">of the </w:t>
        </w:r>
        <w:r w:rsidR="009F0907" w:rsidRPr="00AA0364">
          <w:rPr>
            <w:rFonts w:eastAsia="Times New Roman"/>
          </w:rPr>
          <w:t>5GMM</w:t>
        </w:r>
        <w:r w:rsidR="009F0907" w:rsidRPr="003168A2">
          <w:rPr>
            <w:rFonts w:eastAsia="Times New Roman"/>
          </w:rPr>
          <w:t xml:space="preserve"> </w:t>
        </w:r>
        <w:r w:rsidR="009F0907">
          <w:rPr>
            <w:rFonts w:eastAsia="Times New Roman"/>
          </w:rPr>
          <w:t>sublayer</w:t>
        </w:r>
        <w:r w:rsidR="009F0907" w:rsidRPr="003168A2">
          <w:rPr>
            <w:rFonts w:eastAsia="Times New Roman"/>
          </w:rPr>
          <w:t xml:space="preserve"> </w:t>
        </w:r>
        <w:r w:rsidR="009F0907">
          <w:rPr>
            <w:rFonts w:eastAsia="Times New Roman"/>
          </w:rPr>
          <w:t>over non-3GPP access</w:t>
        </w:r>
      </w:ins>
      <w:del w:id="1733" w:author="C1-172630" w:date="2017-06-01T16:56:00Z">
        <w:r w:rsidRPr="003168A2" w:rsidDel="009F0907">
          <w:rPr>
            <w:rFonts w:eastAsia="Times New Roman"/>
          </w:rPr>
          <w:delText xml:space="preserve">for the </w:delText>
        </w:r>
        <w:r w:rsidDel="009F0907">
          <w:rPr>
            <w:rFonts w:eastAsia="Times New Roman"/>
          </w:rPr>
          <w:delText>network</w:delText>
        </w:r>
        <w:r w:rsidRPr="003168A2" w:rsidDel="009F0907">
          <w:rPr>
            <w:rFonts w:eastAsia="Times New Roman"/>
          </w:rPr>
          <w:delText xml:space="preserve"> side</w:delText>
        </w:r>
      </w:del>
      <w:r w:rsidRPr="003168A2">
        <w:rPr>
          <w:rFonts w:eastAsia="Times New Roman"/>
        </w:rPr>
        <w:t xml:space="preserve"> are described in subclause </w:t>
      </w:r>
      <w:ins w:id="1734" w:author="rapporteur" w:date="2017-06-02T14:05:00Z">
        <w:r w:rsidR="002E1B9C">
          <w:rPr>
            <w:rFonts w:eastAsia="Times New Roman"/>
          </w:rPr>
          <w:t>11</w:t>
        </w:r>
      </w:ins>
      <w:del w:id="1735" w:author="rapporteur" w:date="2017-05-30T13:24:00Z">
        <w:r w:rsidR="00451138" w:rsidDel="003E60C7">
          <w:rPr>
            <w:rFonts w:eastAsia="Times New Roman"/>
          </w:rPr>
          <w:delText>7</w:delText>
        </w:r>
      </w:del>
      <w:r>
        <w:rPr>
          <w:rFonts w:eastAsia="Times New Roman"/>
        </w:rPr>
        <w:t>.1.3.3</w:t>
      </w:r>
      <w:r w:rsidRPr="003168A2">
        <w:rPr>
          <w:rFonts w:eastAsia="Times New Roman"/>
        </w:rPr>
        <w:t>.</w:t>
      </w:r>
    </w:p>
    <w:p w:rsidR="009F0907" w:rsidRPr="003168A2" w:rsidRDefault="003A0109" w:rsidP="009F0907">
      <w:pPr>
        <w:pStyle w:val="Heading4"/>
        <w:rPr>
          <w:ins w:id="1736" w:author="C1-172630" w:date="2017-06-01T16:53:00Z"/>
          <w:rFonts w:eastAsia="Times New Roman"/>
        </w:rPr>
      </w:pPr>
      <w:bookmarkStart w:id="1737" w:name="_Toc484956648"/>
      <w:bookmarkStart w:id="1738" w:name="_Toc485044089"/>
      <w:bookmarkStart w:id="1739" w:name="_Toc485217735"/>
      <w:bookmarkStart w:id="1740" w:name="_Toc485219904"/>
      <w:bookmarkStart w:id="1741" w:name="_Toc485220258"/>
      <w:bookmarkStart w:id="1742" w:name="_Toc479765897"/>
      <w:ins w:id="1743" w:author="rapporteur" w:date="2017-06-01T16:57:00Z">
        <w:r>
          <w:rPr>
            <w:rFonts w:eastAsia="Times New Roman"/>
          </w:rPr>
          <w:t>8</w:t>
        </w:r>
      </w:ins>
      <w:ins w:id="1744" w:author="C1-172630" w:date="2017-06-01T16:53:00Z">
        <w:r w:rsidR="009F0907">
          <w:rPr>
            <w:rFonts w:eastAsia="Times New Roman"/>
          </w:rPr>
          <w:t>.1.3</w:t>
        </w:r>
        <w:r w:rsidR="009F0907" w:rsidRPr="003168A2">
          <w:rPr>
            <w:rFonts w:eastAsia="Times New Roman"/>
          </w:rPr>
          <w:t>.2</w:t>
        </w:r>
        <w:r w:rsidR="009F0907" w:rsidRPr="003168A2">
          <w:rPr>
            <w:rFonts w:eastAsia="Times New Roman"/>
          </w:rPr>
          <w:tab/>
        </w:r>
        <w:r w:rsidR="009F0907" w:rsidRPr="00AA0364">
          <w:rPr>
            <w:rFonts w:eastAsia="Times New Roman"/>
          </w:rPr>
          <w:t>5GMM</w:t>
        </w:r>
        <w:r w:rsidR="009F0907">
          <w:rPr>
            <w:rFonts w:eastAsia="Times New Roman"/>
          </w:rPr>
          <w:t xml:space="preserve"> sublayer states over 3GPP access</w:t>
        </w:r>
        <w:bookmarkEnd w:id="1737"/>
        <w:bookmarkEnd w:id="1738"/>
        <w:bookmarkEnd w:id="1739"/>
        <w:bookmarkEnd w:id="1740"/>
        <w:bookmarkEnd w:id="1741"/>
      </w:ins>
    </w:p>
    <w:p w:rsidR="009F0907" w:rsidRPr="003168A2" w:rsidRDefault="003A0109" w:rsidP="009F0907">
      <w:pPr>
        <w:pStyle w:val="Heading5"/>
        <w:rPr>
          <w:ins w:id="1745" w:author="C1-172630" w:date="2017-06-01T16:53:00Z"/>
          <w:rFonts w:eastAsia="Times New Roman"/>
        </w:rPr>
      </w:pPr>
      <w:bookmarkStart w:id="1746" w:name="_Toc484956649"/>
      <w:bookmarkStart w:id="1747" w:name="_Toc485044090"/>
      <w:bookmarkStart w:id="1748" w:name="_Toc485217736"/>
      <w:bookmarkStart w:id="1749" w:name="_Toc485219905"/>
      <w:bookmarkStart w:id="1750" w:name="_Toc485220259"/>
      <w:ins w:id="1751" w:author="rapporteur" w:date="2017-06-01T16:57:00Z">
        <w:r>
          <w:rPr>
            <w:rFonts w:eastAsia="Times New Roman"/>
          </w:rPr>
          <w:t>8</w:t>
        </w:r>
      </w:ins>
      <w:ins w:id="1752" w:author="C1-172630" w:date="2017-06-01T16:53:00Z">
        <w:r w:rsidR="009F0907">
          <w:rPr>
            <w:rFonts w:eastAsia="Times New Roman"/>
          </w:rPr>
          <w:t>.1.3</w:t>
        </w:r>
        <w:r w:rsidR="009F0907" w:rsidRPr="003168A2">
          <w:rPr>
            <w:rFonts w:eastAsia="Times New Roman"/>
          </w:rPr>
          <w:t>.2.1</w:t>
        </w:r>
        <w:r w:rsidR="009F0907" w:rsidRPr="003168A2">
          <w:rPr>
            <w:rFonts w:eastAsia="Times New Roman"/>
          </w:rPr>
          <w:tab/>
          <w:t>General</w:t>
        </w:r>
        <w:bookmarkEnd w:id="1746"/>
        <w:bookmarkEnd w:id="1747"/>
        <w:bookmarkEnd w:id="1748"/>
        <w:bookmarkEnd w:id="1749"/>
        <w:bookmarkEnd w:id="1750"/>
      </w:ins>
    </w:p>
    <w:p w:rsidR="009F0907" w:rsidRPr="00FC5A14" w:rsidRDefault="009F0907" w:rsidP="009F0907">
      <w:pPr>
        <w:numPr>
          <w:ilvl w:val="12"/>
          <w:numId w:val="0"/>
        </w:numPr>
        <w:rPr>
          <w:ins w:id="1753" w:author="C1-172630" w:date="2017-06-01T16:53:00Z"/>
          <w:rFonts w:eastAsia="Times New Roman"/>
        </w:rPr>
      </w:pPr>
      <w:ins w:id="1754" w:author="C1-172630" w:date="2017-06-01T16:53:00Z">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 over 3GPP access</w:t>
        </w:r>
        <w:r w:rsidRPr="003168A2">
          <w:rPr>
            <w:rFonts w:eastAsia="Times New Roman"/>
          </w:rPr>
          <w:t xml:space="preserve"> are described.</w:t>
        </w:r>
        <w:r w:rsidRPr="00577BAE">
          <w:rPr>
            <w:rFonts w:eastAsia="Times New Roman"/>
          </w:rPr>
          <w:t xml:space="preserve"> </w:t>
        </w:r>
        <w:r w:rsidRPr="003168A2">
          <w:rPr>
            <w:rFonts w:eastAsia="Times New Roman"/>
          </w:rPr>
          <w:t>In subclause </w:t>
        </w:r>
      </w:ins>
      <w:ins w:id="1755" w:author="rapporteur" w:date="2017-06-01T16:58:00Z">
        <w:r w:rsidR="003A0109">
          <w:rPr>
            <w:rFonts w:eastAsia="Times New Roman"/>
          </w:rPr>
          <w:t>8</w:t>
        </w:r>
      </w:ins>
      <w:ins w:id="1756" w:author="C1-172630" w:date="2017-06-01T16:53:00Z">
        <w:r>
          <w:rPr>
            <w:rFonts w:eastAsia="Times New Roman"/>
          </w:rPr>
          <w:t>.1.3.2.2</w:t>
        </w:r>
        <w:r w:rsidRPr="003168A2">
          <w:rPr>
            <w:rFonts w:eastAsia="Times New Roman"/>
          </w:rPr>
          <w:t xml:space="preserve">, the states of the </w:t>
        </w:r>
        <w:r w:rsidRPr="00AA0364">
          <w:rPr>
            <w:rFonts w:eastAsia="Times New Roman"/>
          </w:rPr>
          <w:t>5GMM</w:t>
        </w:r>
        <w:r w:rsidRPr="003168A2">
          <w:rPr>
            <w:rFonts w:eastAsia="Times New Roman"/>
          </w:rPr>
          <w:t xml:space="preserve"> </w:t>
        </w:r>
        <w:r>
          <w:rPr>
            <w:rFonts w:eastAsia="Times New Roman"/>
          </w:rPr>
          <w:t>sublayer</w:t>
        </w:r>
        <w:r w:rsidRPr="003168A2">
          <w:rPr>
            <w:rFonts w:eastAsia="Times New Roman"/>
          </w:rPr>
          <w:t xml:space="preserve"> in the UE are introduced. The states for the </w:t>
        </w:r>
        <w:r>
          <w:rPr>
            <w:rFonts w:eastAsia="Times New Roman"/>
          </w:rPr>
          <w:t>network</w:t>
        </w:r>
        <w:r w:rsidRPr="003168A2">
          <w:rPr>
            <w:rFonts w:eastAsia="Times New Roman"/>
          </w:rPr>
          <w:t xml:space="preserve"> side are described in subclause </w:t>
        </w:r>
      </w:ins>
      <w:ins w:id="1757" w:author="rapporteur" w:date="2017-06-01T16:58:00Z">
        <w:r w:rsidR="003A0109">
          <w:rPr>
            <w:rFonts w:eastAsia="Times New Roman"/>
          </w:rPr>
          <w:t>8</w:t>
        </w:r>
      </w:ins>
      <w:ins w:id="1758" w:author="C1-172630" w:date="2017-06-01T16:53:00Z">
        <w:r>
          <w:rPr>
            <w:rFonts w:eastAsia="Times New Roman"/>
          </w:rPr>
          <w:t>.1.3.2.3</w:t>
        </w:r>
        <w:r w:rsidRPr="003168A2">
          <w:rPr>
            <w:rFonts w:eastAsia="Times New Roman"/>
          </w:rPr>
          <w:t>.</w:t>
        </w:r>
      </w:ins>
    </w:p>
    <w:p w:rsidR="009F0907" w:rsidRPr="00BA5C80" w:rsidRDefault="003A0109" w:rsidP="009F0907">
      <w:pPr>
        <w:pStyle w:val="Heading5"/>
        <w:rPr>
          <w:ins w:id="1759" w:author="C1-172630" w:date="2017-06-01T16:53:00Z"/>
        </w:rPr>
      </w:pPr>
      <w:bookmarkStart w:id="1760" w:name="_Toc484956650"/>
      <w:bookmarkStart w:id="1761" w:name="_Toc485044091"/>
      <w:bookmarkStart w:id="1762" w:name="_Toc485217737"/>
      <w:bookmarkStart w:id="1763" w:name="_Toc485219906"/>
      <w:bookmarkStart w:id="1764" w:name="_Toc485220260"/>
      <w:ins w:id="1765" w:author="rapporteur" w:date="2017-06-01T16:58:00Z">
        <w:r>
          <w:t>8</w:t>
        </w:r>
      </w:ins>
      <w:ins w:id="1766" w:author="C1-172630" w:date="2017-06-01T16:53:00Z">
        <w:r w:rsidR="009F0907" w:rsidRPr="00BA5C80">
          <w:t>.1.3.2.2</w:t>
        </w:r>
        <w:r w:rsidR="009F0907" w:rsidRPr="00BA5C80">
          <w:tab/>
        </w:r>
        <w:r w:rsidR="009F0907" w:rsidRPr="00AA0364">
          <w:t>5GMM</w:t>
        </w:r>
        <w:r w:rsidR="009F0907" w:rsidRPr="00BA5C80">
          <w:t xml:space="preserve"> sublayer states in the UE</w:t>
        </w:r>
        <w:bookmarkEnd w:id="1760"/>
        <w:bookmarkEnd w:id="1761"/>
        <w:bookmarkEnd w:id="1762"/>
        <w:bookmarkEnd w:id="1763"/>
        <w:bookmarkEnd w:id="1764"/>
      </w:ins>
    </w:p>
    <w:p w:rsidR="009F0907" w:rsidRPr="003168A2" w:rsidRDefault="003A0109" w:rsidP="009F0907">
      <w:pPr>
        <w:pStyle w:val="Heading6"/>
        <w:rPr>
          <w:ins w:id="1767" w:author="C1-172630" w:date="2017-06-01T16:53:00Z"/>
        </w:rPr>
      </w:pPr>
      <w:bookmarkStart w:id="1768" w:name="_Toc484956651"/>
      <w:bookmarkStart w:id="1769" w:name="_Toc485044092"/>
      <w:bookmarkStart w:id="1770" w:name="_Toc485217738"/>
      <w:bookmarkStart w:id="1771" w:name="_Toc485219907"/>
      <w:bookmarkStart w:id="1772" w:name="_Toc485220261"/>
      <w:ins w:id="1773" w:author="rapporteur" w:date="2017-06-01T16:58:00Z">
        <w:r>
          <w:t>8</w:t>
        </w:r>
      </w:ins>
      <w:ins w:id="1774" w:author="C1-172630" w:date="2017-06-01T16:53:00Z">
        <w:r w:rsidR="009F0907">
          <w:t>.1.3.2.2.1</w:t>
        </w:r>
        <w:r w:rsidR="009F0907" w:rsidRPr="003168A2">
          <w:tab/>
          <w:t>General</w:t>
        </w:r>
        <w:bookmarkEnd w:id="1768"/>
        <w:bookmarkEnd w:id="1769"/>
        <w:bookmarkEnd w:id="1770"/>
        <w:bookmarkEnd w:id="1771"/>
        <w:bookmarkEnd w:id="1772"/>
      </w:ins>
    </w:p>
    <w:p w:rsidR="009F0907" w:rsidRPr="008F2FDB" w:rsidRDefault="009F0907" w:rsidP="009F0907">
      <w:pPr>
        <w:numPr>
          <w:ilvl w:val="12"/>
          <w:numId w:val="0"/>
        </w:numPr>
        <w:rPr>
          <w:ins w:id="1775" w:author="C1-172630" w:date="2017-06-01T16:53:00Z"/>
          <w:rFonts w:eastAsia="Times New Roman"/>
        </w:rPr>
      </w:pPr>
      <w:ins w:id="1776" w:author="C1-172630" w:date="2017-06-01T16:53:00Z">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w:t>
        </w:r>
        <w:r>
          <w:t>Figure </w:t>
        </w:r>
      </w:ins>
      <w:ins w:id="1777" w:author="rapporteur" w:date="2017-06-01T16:58:00Z">
        <w:r w:rsidR="003A0109">
          <w:t>8</w:t>
        </w:r>
      </w:ins>
      <w:ins w:id="1778" w:author="C1-172630" w:date="2017-06-01T16:53:00Z">
        <w:r w:rsidRPr="00957D59">
          <w:t>.1.3.2.2.1</w:t>
        </w:r>
        <w:r w:rsidRPr="003168A2">
          <w:t>.</w:t>
        </w:r>
        <w:r>
          <w:t>1</w:t>
        </w:r>
        <w:r w:rsidRPr="003168A2">
          <w:rPr>
            <w:rFonts w:eastAsia="Times New Roman"/>
          </w:rPr>
          <w:t>.</w:t>
        </w:r>
        <w:r w:rsidRPr="00151CEC">
          <w:t xml:space="preserve"> </w:t>
        </w:r>
      </w:ins>
    </w:p>
    <w:p w:rsidR="009F0907" w:rsidRPr="007C77AB" w:rsidRDefault="009F0907" w:rsidP="009F0907">
      <w:pPr>
        <w:pStyle w:val="EditorsNote"/>
        <w:rPr>
          <w:ins w:id="1779" w:author="C1-172630" w:date="2017-06-01T16:53:00Z"/>
        </w:rPr>
      </w:pPr>
      <w:ins w:id="1780" w:author="C1-172630" w:date="2017-06-01T16:53:00Z">
        <w:r>
          <w:t>Editor's note:</w:t>
        </w:r>
        <w:r w:rsidRPr="00440029">
          <w:tab/>
        </w:r>
        <w:r>
          <w:rPr>
            <w:rFonts w:eastAsia="Times New Roman"/>
          </w:rPr>
          <w:t>T</w:t>
        </w:r>
        <w:r w:rsidRPr="008F2FDB">
          <w:rPr>
            <w:rFonts w:eastAsia="Times New Roman"/>
          </w:rPr>
          <w:t xml:space="preserve">he </w:t>
        </w:r>
        <w:r>
          <w:rPr>
            <w:rFonts w:eastAsia="Times New Roman"/>
          </w:rPr>
          <w:t>substates of the main states and the</w:t>
        </w:r>
        <w:r w:rsidRPr="008F2FDB">
          <w:rPr>
            <w:rFonts w:eastAsia="Times New Roman"/>
          </w:rPr>
          <w:t xml:space="preserve"> detailed behaviour of the UE in the single states</w:t>
        </w:r>
        <w:r>
          <w:rPr>
            <w:rFonts w:eastAsia="Times New Roman"/>
          </w:rPr>
          <w:t xml:space="preserve"> and substates </w:t>
        </w:r>
        <w:r>
          <w:t>are FFS.</w:t>
        </w:r>
      </w:ins>
    </w:p>
    <w:p w:rsidR="009F0907" w:rsidRDefault="009F0907" w:rsidP="009F0907">
      <w:pPr>
        <w:rPr>
          <w:ins w:id="1781" w:author="C1-172630" w:date="2017-06-01T16:53:00Z"/>
        </w:rPr>
      </w:pPr>
      <w:ins w:id="1782" w:author="C1-172630" w:date="2017-06-01T16:53:00Z">
        <w:r>
          <w:object w:dxaOrig="10875" w:dyaOrig="5445">
            <v:shape id="_x0000_i1028" type="#_x0000_t75" style="width:481.5pt;height:241.5pt" o:ole="">
              <v:imagedata r:id="rId16" o:title=""/>
            </v:shape>
            <o:OLEObject Type="Embed" ProgID="Visio.Drawing.15" ShapeID="_x0000_i1028" DrawAspect="Content" ObjectID="_1558973790" r:id="rId17"/>
          </w:object>
        </w:r>
      </w:ins>
    </w:p>
    <w:p w:rsidR="00AA545F" w:rsidRDefault="009F0907" w:rsidP="00AA545F">
      <w:pPr>
        <w:pStyle w:val="NF"/>
        <w:rPr>
          <w:ins w:id="1783" w:author="C1-172630" w:date="2017-06-01T16:53:00Z"/>
        </w:rPr>
        <w:pPrChange w:id="1784" w:author="rapporteur" w:date="2017-06-01T16:59:00Z">
          <w:pPr>
            <w:pStyle w:val="NF"/>
            <w:outlineLvl w:val="0"/>
          </w:pPr>
        </w:pPrChange>
      </w:pPr>
      <w:ins w:id="1785" w:author="C1-172630" w:date="2017-06-01T16:53:00Z">
        <w:r w:rsidRPr="00FC0B52">
          <w:t>NOTE:</w:t>
        </w:r>
        <w:r>
          <w:tab/>
        </w:r>
        <w:r w:rsidRPr="00FC0B52">
          <w:t>Not all possible transitions are shown in</w:t>
        </w:r>
        <w:r>
          <w:t xml:space="preserve"> this</w:t>
        </w:r>
        <w:r w:rsidRPr="00DD7A4F">
          <w:t xml:space="preserve"> figure</w:t>
        </w:r>
        <w:r>
          <w:t>.</w:t>
        </w:r>
      </w:ins>
    </w:p>
    <w:p w:rsidR="009F0907" w:rsidRPr="007C77AB" w:rsidRDefault="009F0907" w:rsidP="009F0907">
      <w:pPr>
        <w:pStyle w:val="EditorsNote"/>
        <w:rPr>
          <w:ins w:id="1786" w:author="C1-172630" w:date="2017-06-01T16:53:00Z"/>
        </w:rPr>
      </w:pPr>
      <w:ins w:id="1787" w:author="C1-172630" w:date="2017-06-01T16:53:00Z">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ins>
      <w:ins w:id="1788" w:author="rapporteur" w:date="2017-06-01T16:59:00Z">
        <w:r w:rsidR="003A0109">
          <w:rPr>
            <w:rFonts w:eastAsia="Times New Roman"/>
          </w:rPr>
          <w:t>s</w:t>
        </w:r>
      </w:ins>
      <w:ins w:id="1789" w:author="C1-172630" w:date="2017-06-01T16:53:00Z">
        <w:r>
          <w:rPr>
            <w:rFonts w:eastAsia="Times New Roman"/>
          </w:rPr>
          <w:t xml:space="preserve"> </w:t>
        </w:r>
        <w:r>
          <w:t>are FFS.</w:t>
        </w:r>
      </w:ins>
    </w:p>
    <w:p w:rsidR="009F0907" w:rsidRPr="003168A2" w:rsidRDefault="009F0907" w:rsidP="009F0907">
      <w:pPr>
        <w:pStyle w:val="TF"/>
        <w:outlineLvl w:val="0"/>
        <w:rPr>
          <w:ins w:id="1790" w:author="C1-172630" w:date="2017-06-01T16:53:00Z"/>
        </w:rPr>
      </w:pPr>
      <w:ins w:id="1791" w:author="C1-172630" w:date="2017-06-01T16:53:00Z">
        <w:r>
          <w:t>Figure </w:t>
        </w:r>
      </w:ins>
      <w:ins w:id="1792" w:author="rapporteur" w:date="2017-06-01T16:59:00Z">
        <w:r w:rsidR="003A0109">
          <w:t>8</w:t>
        </w:r>
      </w:ins>
      <w:ins w:id="1793" w:author="C1-172630" w:date="2017-06-01T16:53:00Z">
        <w:r w:rsidRPr="00957D59">
          <w:t>.1.3.2.2.1</w:t>
        </w:r>
        <w:r w:rsidRPr="003168A2">
          <w:t>.</w:t>
        </w:r>
        <w:r>
          <w:t xml:space="preserve">1: </w:t>
        </w:r>
        <w:r w:rsidRPr="00AA0364">
          <w:t>5GMM</w:t>
        </w:r>
        <w:r w:rsidRPr="003168A2">
          <w:t xml:space="preserve"> main states in the UE</w:t>
        </w:r>
        <w:r>
          <w:t xml:space="preserve"> (</w:t>
        </w:r>
        <w:r>
          <w:rPr>
            <w:rFonts w:eastAsia="Times New Roman"/>
          </w:rPr>
          <w:t>3GPP access</w:t>
        </w:r>
        <w:r>
          <w:t>)</w:t>
        </w:r>
      </w:ins>
    </w:p>
    <w:p w:rsidR="009F0907" w:rsidRPr="003168A2" w:rsidRDefault="003A0109" w:rsidP="009F0907">
      <w:pPr>
        <w:pStyle w:val="Heading6"/>
        <w:rPr>
          <w:ins w:id="1794" w:author="C1-172630" w:date="2017-06-01T16:53:00Z"/>
        </w:rPr>
      </w:pPr>
      <w:bookmarkStart w:id="1795" w:name="_Toc484956652"/>
      <w:bookmarkStart w:id="1796" w:name="_Toc485044093"/>
      <w:bookmarkStart w:id="1797" w:name="_Toc485217739"/>
      <w:bookmarkStart w:id="1798" w:name="_Toc485219908"/>
      <w:bookmarkStart w:id="1799" w:name="_Toc485220262"/>
      <w:ins w:id="1800" w:author="rapporteur" w:date="2017-06-01T16:59:00Z">
        <w:r>
          <w:t>8</w:t>
        </w:r>
      </w:ins>
      <w:ins w:id="1801" w:author="C1-172630" w:date="2017-06-01T16:53:00Z">
        <w:r w:rsidR="009F0907" w:rsidRPr="003168A2">
          <w:t>.1.3.2.2</w:t>
        </w:r>
        <w:r w:rsidR="009F0907">
          <w:t>.2</w:t>
        </w:r>
        <w:r w:rsidR="009F0907" w:rsidRPr="003168A2">
          <w:tab/>
          <w:t>Main states</w:t>
        </w:r>
        <w:bookmarkEnd w:id="1795"/>
        <w:bookmarkEnd w:id="1796"/>
        <w:bookmarkEnd w:id="1797"/>
        <w:bookmarkEnd w:id="1798"/>
        <w:bookmarkEnd w:id="1799"/>
      </w:ins>
    </w:p>
    <w:p w:rsidR="009F0907" w:rsidRPr="003168A2" w:rsidRDefault="003A0109" w:rsidP="009F0907">
      <w:pPr>
        <w:pStyle w:val="Heading7"/>
        <w:rPr>
          <w:ins w:id="1802" w:author="C1-172630" w:date="2017-06-01T16:53:00Z"/>
        </w:rPr>
      </w:pPr>
      <w:bookmarkStart w:id="1803" w:name="_Toc484956653"/>
      <w:bookmarkStart w:id="1804" w:name="_Toc485044094"/>
      <w:bookmarkStart w:id="1805" w:name="_Toc485217740"/>
      <w:bookmarkStart w:id="1806" w:name="_Toc485219909"/>
      <w:bookmarkStart w:id="1807" w:name="_Toc485220263"/>
      <w:ins w:id="1808" w:author="rapporteur" w:date="2017-06-01T16:59:00Z">
        <w:r>
          <w:t>8</w:t>
        </w:r>
      </w:ins>
      <w:ins w:id="1809" w:author="C1-172630" w:date="2017-06-01T16:53:00Z">
        <w:r w:rsidR="009F0907" w:rsidRPr="003168A2">
          <w:t>.1.3.2.2.</w:t>
        </w:r>
        <w:r w:rsidR="009F0907">
          <w:t>2.</w:t>
        </w:r>
        <w:r w:rsidR="009F0907" w:rsidRPr="003168A2">
          <w:t>1</w:t>
        </w:r>
        <w:r w:rsidR="009F0907" w:rsidRPr="003168A2">
          <w:tab/>
        </w:r>
        <w:r w:rsidR="009F0907" w:rsidRPr="00AA0364">
          <w:t>5GMM</w:t>
        </w:r>
        <w:r w:rsidR="009F0907" w:rsidRPr="003168A2">
          <w:t>-NULL</w:t>
        </w:r>
        <w:bookmarkEnd w:id="1803"/>
        <w:bookmarkEnd w:id="1804"/>
        <w:bookmarkEnd w:id="1805"/>
        <w:bookmarkEnd w:id="1806"/>
        <w:bookmarkEnd w:id="1807"/>
      </w:ins>
    </w:p>
    <w:p w:rsidR="009F0907" w:rsidRPr="003168A2" w:rsidRDefault="009F0907" w:rsidP="009F0907">
      <w:pPr>
        <w:rPr>
          <w:ins w:id="1810" w:author="C1-172630" w:date="2017-06-01T16:53:00Z"/>
        </w:rPr>
      </w:pPr>
      <w:ins w:id="1811" w:author="C1-172630" w:date="2017-06-01T16:53:00Z">
        <w:r>
          <w:t>5G</w:t>
        </w:r>
      </w:ins>
      <w:ins w:id="1812" w:author="rapporteur" w:date="2017-06-01T17:00:00Z">
        <w:r w:rsidR="003A0109">
          <w:t>S</w:t>
        </w:r>
      </w:ins>
      <w:ins w:id="1813" w:author="C1-172630" w:date="2017-06-01T16:53:00Z">
        <w:r w:rsidRPr="003168A2">
          <w:t xml:space="preserve"> </w:t>
        </w:r>
        <w:r>
          <w:t>services</w:t>
        </w:r>
        <w:r w:rsidRPr="003168A2">
          <w:t xml:space="preserve"> </w:t>
        </w:r>
        <w:r>
          <w:t>are</w:t>
        </w:r>
        <w:r w:rsidRPr="003168A2">
          <w:t xml:space="preserve"> disabled in the UE. No </w:t>
        </w:r>
        <w:r>
          <w:t>5G</w:t>
        </w:r>
      </w:ins>
      <w:ins w:id="1814" w:author="rapporteur" w:date="2017-06-01T16:59:00Z">
        <w:r w:rsidR="003A0109">
          <w:t>S</w:t>
        </w:r>
      </w:ins>
      <w:ins w:id="1815" w:author="C1-172630" w:date="2017-06-01T16:53:00Z">
        <w:r w:rsidRPr="003168A2">
          <w:t xml:space="preserve"> mobility management function shall be performed in this state. </w:t>
        </w:r>
      </w:ins>
    </w:p>
    <w:p w:rsidR="009F0907" w:rsidRPr="003168A2" w:rsidRDefault="003A0109" w:rsidP="009F0907">
      <w:pPr>
        <w:pStyle w:val="Heading7"/>
        <w:rPr>
          <w:ins w:id="1816" w:author="C1-172630" w:date="2017-06-01T16:53:00Z"/>
        </w:rPr>
      </w:pPr>
      <w:bookmarkStart w:id="1817" w:name="_Toc484956654"/>
      <w:bookmarkStart w:id="1818" w:name="_Toc485044095"/>
      <w:bookmarkStart w:id="1819" w:name="_Toc485217741"/>
      <w:bookmarkStart w:id="1820" w:name="_Toc485219910"/>
      <w:bookmarkStart w:id="1821" w:name="_Toc485220264"/>
      <w:ins w:id="1822" w:author="rapporteur" w:date="2017-06-01T16:59:00Z">
        <w:r>
          <w:t>8</w:t>
        </w:r>
      </w:ins>
      <w:ins w:id="1823" w:author="C1-172630" w:date="2017-06-01T16:53:00Z">
        <w:r w:rsidR="009F0907" w:rsidRPr="003168A2">
          <w:t>.1.3.2.2.</w:t>
        </w:r>
        <w:r w:rsidR="009F0907">
          <w:t>2.</w:t>
        </w:r>
        <w:r w:rsidR="009F0907" w:rsidRPr="003168A2">
          <w:t>2</w:t>
        </w:r>
        <w:r w:rsidR="009F0907" w:rsidRPr="003168A2">
          <w:tab/>
        </w:r>
        <w:r w:rsidR="009F0907" w:rsidRPr="00AA0364">
          <w:t>5GMM</w:t>
        </w:r>
        <w:r w:rsidR="009F0907" w:rsidRPr="003168A2">
          <w:t>-DEREGISTERED</w:t>
        </w:r>
        <w:bookmarkEnd w:id="1817"/>
        <w:bookmarkEnd w:id="1818"/>
        <w:bookmarkEnd w:id="1819"/>
        <w:bookmarkEnd w:id="1820"/>
        <w:bookmarkEnd w:id="1821"/>
      </w:ins>
    </w:p>
    <w:p w:rsidR="009F0907" w:rsidRPr="003168A2" w:rsidRDefault="009F0907" w:rsidP="009F0907">
      <w:pPr>
        <w:rPr>
          <w:ins w:id="1824" w:author="C1-172630" w:date="2017-06-01T16:53:00Z"/>
        </w:rPr>
      </w:pPr>
      <w:ins w:id="1825" w:author="C1-172630" w:date="2017-06-01T16:53:00Z">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ins>
    </w:p>
    <w:p w:rsidR="009F0907" w:rsidRPr="003168A2" w:rsidRDefault="003A0109" w:rsidP="009F0907">
      <w:pPr>
        <w:pStyle w:val="Heading7"/>
        <w:rPr>
          <w:ins w:id="1826" w:author="C1-172630" w:date="2017-06-01T16:53:00Z"/>
        </w:rPr>
      </w:pPr>
      <w:bookmarkStart w:id="1827" w:name="_Toc484956655"/>
      <w:bookmarkStart w:id="1828" w:name="_Toc485044096"/>
      <w:bookmarkStart w:id="1829" w:name="_Toc485217742"/>
      <w:bookmarkStart w:id="1830" w:name="_Toc485219911"/>
      <w:bookmarkStart w:id="1831" w:name="_Toc485220265"/>
      <w:ins w:id="1832" w:author="rapporteur" w:date="2017-06-01T16:59:00Z">
        <w:r>
          <w:t>8</w:t>
        </w:r>
      </w:ins>
      <w:ins w:id="1833" w:author="C1-172630" w:date="2017-06-01T16:53:00Z">
        <w:r w:rsidR="009F0907" w:rsidRPr="003168A2">
          <w:t>.1.3.2.2.</w:t>
        </w:r>
        <w:r w:rsidR="009F0907">
          <w:t>2.</w:t>
        </w:r>
        <w:r w:rsidR="009F0907" w:rsidRPr="003168A2">
          <w:t>3</w:t>
        </w:r>
        <w:r w:rsidR="009F0907" w:rsidRPr="003168A2">
          <w:tab/>
        </w:r>
        <w:r w:rsidR="009F0907" w:rsidRPr="00AA0364">
          <w:t>5GMM</w:t>
        </w:r>
        <w:r w:rsidR="009F0907" w:rsidRPr="003168A2">
          <w:t>-REGISTERED-INITIATED</w:t>
        </w:r>
        <w:bookmarkEnd w:id="1827"/>
        <w:bookmarkEnd w:id="1828"/>
        <w:bookmarkEnd w:id="1829"/>
        <w:bookmarkEnd w:id="1830"/>
        <w:bookmarkEnd w:id="1831"/>
      </w:ins>
    </w:p>
    <w:p w:rsidR="009F0907" w:rsidRPr="003168A2" w:rsidRDefault="009F0907" w:rsidP="009F0907">
      <w:pPr>
        <w:rPr>
          <w:ins w:id="1834" w:author="C1-172630" w:date="2017-06-01T16:53:00Z"/>
        </w:rPr>
      </w:pPr>
      <w:ins w:id="1835" w:author="C1-172630" w:date="2017-06-01T16:53:00Z">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r>
          <w:t xml:space="preserve">, the non-initial </w:t>
        </w:r>
        <w:r w:rsidRPr="00522038">
          <w:t>registration</w:t>
        </w:r>
        <w:r w:rsidRPr="003168A2">
          <w:t xml:space="preserve"> procedure</w:t>
        </w:r>
        <w:r>
          <w:t xml:space="preserve"> (including the </w:t>
        </w:r>
        <w:r>
          <w:rPr>
            <w:noProof/>
            <w:lang w:val="en-US" w:eastAsia="zh-CN"/>
          </w:rPr>
          <w:t>normal regstriation update and periodic regstriation update</w:t>
        </w:r>
        <w:r>
          <w:t>) or the service request procedure</w:t>
        </w:r>
        <w:r w:rsidRPr="003168A2">
          <w:t xml:space="preserve"> and is wai</w:t>
        </w:r>
        <w:r>
          <w:t>ting for a response from the network</w:t>
        </w:r>
        <w:r w:rsidRPr="003168A2">
          <w:t>.</w:t>
        </w:r>
      </w:ins>
    </w:p>
    <w:p w:rsidR="009F0907" w:rsidRPr="003168A2" w:rsidRDefault="003A0109" w:rsidP="009F0907">
      <w:pPr>
        <w:pStyle w:val="Heading7"/>
        <w:rPr>
          <w:ins w:id="1836" w:author="C1-172630" w:date="2017-06-01T16:53:00Z"/>
        </w:rPr>
      </w:pPr>
      <w:bookmarkStart w:id="1837" w:name="_Toc484956656"/>
      <w:bookmarkStart w:id="1838" w:name="_Toc485044097"/>
      <w:bookmarkStart w:id="1839" w:name="_Toc485217743"/>
      <w:bookmarkStart w:id="1840" w:name="_Toc485219912"/>
      <w:bookmarkStart w:id="1841" w:name="_Toc485220266"/>
      <w:ins w:id="1842" w:author="rapporteur" w:date="2017-06-01T16:59:00Z">
        <w:r>
          <w:t>8</w:t>
        </w:r>
      </w:ins>
      <w:ins w:id="1843" w:author="C1-172630" w:date="2017-06-01T16:53:00Z">
        <w:r w:rsidR="009F0907" w:rsidRPr="003168A2">
          <w:t>.1.3.2.2.</w:t>
        </w:r>
        <w:r w:rsidR="009F0907">
          <w:t>2.</w:t>
        </w:r>
        <w:r w:rsidR="009F0907" w:rsidRPr="003168A2">
          <w:t>4</w:t>
        </w:r>
        <w:r w:rsidR="009F0907" w:rsidRPr="003168A2">
          <w:tab/>
        </w:r>
        <w:r w:rsidR="009F0907" w:rsidRPr="00AA0364">
          <w:t>5GMM</w:t>
        </w:r>
        <w:r w:rsidR="009F0907" w:rsidRPr="003168A2">
          <w:t>-REGISTERED</w:t>
        </w:r>
        <w:bookmarkEnd w:id="1837"/>
        <w:bookmarkEnd w:id="1838"/>
        <w:bookmarkEnd w:id="1839"/>
        <w:bookmarkEnd w:id="1840"/>
        <w:bookmarkEnd w:id="1841"/>
      </w:ins>
    </w:p>
    <w:p w:rsidR="009F0907" w:rsidRDefault="009F0907" w:rsidP="009F0907">
      <w:pPr>
        <w:rPr>
          <w:ins w:id="1844" w:author="C1-172630" w:date="2017-06-01T16:53:00Z"/>
        </w:rPr>
      </w:pPr>
      <w:ins w:id="1845" w:author="C1-172630" w:date="2017-06-01T16:53:00Z">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xml:space="preserve">, one or more PDU session context(s) may be activated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eastAsia="zh-CN"/>
          </w:rPr>
          <w:t>normal regstriation update and periodic regstriation update</w:t>
        </w:r>
        <w:r>
          <w:t>) and the service request procedure.</w:t>
        </w:r>
      </w:ins>
    </w:p>
    <w:p w:rsidR="009F0907" w:rsidRPr="003168A2" w:rsidRDefault="003A0109" w:rsidP="009F0907">
      <w:pPr>
        <w:pStyle w:val="Heading7"/>
        <w:rPr>
          <w:ins w:id="1846" w:author="C1-172630" w:date="2017-06-01T16:53:00Z"/>
        </w:rPr>
      </w:pPr>
      <w:bookmarkStart w:id="1847" w:name="_Toc484956657"/>
      <w:bookmarkStart w:id="1848" w:name="_Toc485044098"/>
      <w:bookmarkStart w:id="1849" w:name="_Toc485217744"/>
      <w:bookmarkStart w:id="1850" w:name="_Toc485219913"/>
      <w:bookmarkStart w:id="1851" w:name="_Toc485220267"/>
      <w:ins w:id="1852" w:author="rapporteur" w:date="2017-06-01T17:00:00Z">
        <w:r>
          <w:t>8</w:t>
        </w:r>
      </w:ins>
      <w:ins w:id="1853" w:author="C1-172630" w:date="2017-06-01T16:53:00Z">
        <w:r w:rsidR="009F0907" w:rsidRPr="003168A2">
          <w:t>.1.3.2.2.</w:t>
        </w:r>
        <w:r w:rsidR="009F0907">
          <w:t>2.5</w:t>
        </w:r>
        <w:r w:rsidR="009F0907" w:rsidRPr="003168A2">
          <w:tab/>
        </w:r>
        <w:r w:rsidR="009F0907" w:rsidRPr="00AA0364">
          <w:t>5GMM</w:t>
        </w:r>
        <w:r w:rsidR="009F0907" w:rsidRPr="003168A2">
          <w:t>-DEREGISTERED-INITIATED</w:t>
        </w:r>
        <w:bookmarkEnd w:id="1847"/>
        <w:bookmarkEnd w:id="1848"/>
        <w:bookmarkEnd w:id="1849"/>
        <w:bookmarkEnd w:id="1850"/>
        <w:bookmarkEnd w:id="1851"/>
      </w:ins>
    </w:p>
    <w:p w:rsidR="009F0907" w:rsidRPr="003168A2" w:rsidRDefault="009F0907" w:rsidP="009F0907">
      <w:pPr>
        <w:rPr>
          <w:ins w:id="1854" w:author="C1-172630" w:date="2017-06-01T16:53:00Z"/>
        </w:rPr>
      </w:pPr>
      <w:ins w:id="1855" w:author="C1-172630" w:date="2017-06-01T16:53:00Z">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r w:rsidRPr="00522038">
          <w:t>registration</w:t>
        </w:r>
        <w:r w:rsidRPr="00C26180">
          <w:t xml:space="preserve"> procedure and is waiting for a response from the </w:t>
        </w:r>
        <w:r>
          <w:t>network</w:t>
        </w:r>
        <w:r w:rsidRPr="00C26180">
          <w:t>.</w:t>
        </w:r>
      </w:ins>
    </w:p>
    <w:p w:rsidR="009F0907" w:rsidRPr="00DD3231" w:rsidRDefault="003A0109" w:rsidP="009F0907">
      <w:pPr>
        <w:pStyle w:val="Heading5"/>
        <w:rPr>
          <w:ins w:id="1856" w:author="C1-172630" w:date="2017-06-01T16:53:00Z"/>
        </w:rPr>
      </w:pPr>
      <w:bookmarkStart w:id="1857" w:name="_Toc484956658"/>
      <w:bookmarkStart w:id="1858" w:name="_Toc485044099"/>
      <w:bookmarkStart w:id="1859" w:name="_Toc485217745"/>
      <w:bookmarkStart w:id="1860" w:name="_Toc485219914"/>
      <w:bookmarkStart w:id="1861" w:name="_Toc485220268"/>
      <w:ins w:id="1862" w:author="rapporteur" w:date="2017-06-01T17:00:00Z">
        <w:r>
          <w:t>8</w:t>
        </w:r>
      </w:ins>
      <w:ins w:id="1863" w:author="C1-172630" w:date="2017-06-01T16:53:00Z">
        <w:r w:rsidR="009F0907">
          <w:t>.1.3.2.3</w:t>
        </w:r>
        <w:r w:rsidR="009F0907" w:rsidRPr="00DD3231">
          <w:tab/>
        </w:r>
        <w:r w:rsidR="009F0907" w:rsidRPr="00AA0364">
          <w:t>5GMM</w:t>
        </w:r>
        <w:r w:rsidR="009F0907" w:rsidRPr="00DD3231">
          <w:t xml:space="preserve"> sublayer states in the network</w:t>
        </w:r>
        <w:bookmarkEnd w:id="1857"/>
        <w:bookmarkEnd w:id="1858"/>
        <w:bookmarkEnd w:id="1859"/>
        <w:bookmarkEnd w:id="1860"/>
        <w:bookmarkEnd w:id="1861"/>
      </w:ins>
    </w:p>
    <w:p w:rsidR="009F0907" w:rsidRPr="00DD3231" w:rsidRDefault="003A0109" w:rsidP="009F0907">
      <w:pPr>
        <w:pStyle w:val="Heading6"/>
        <w:rPr>
          <w:ins w:id="1864" w:author="C1-172630" w:date="2017-06-01T16:53:00Z"/>
        </w:rPr>
      </w:pPr>
      <w:bookmarkStart w:id="1865" w:name="_Toc484956659"/>
      <w:bookmarkStart w:id="1866" w:name="_Toc485044100"/>
      <w:bookmarkStart w:id="1867" w:name="_Toc485217746"/>
      <w:bookmarkStart w:id="1868" w:name="_Toc485219915"/>
      <w:bookmarkStart w:id="1869" w:name="_Toc485220269"/>
      <w:ins w:id="1870" w:author="rapporteur" w:date="2017-06-01T17:00:00Z">
        <w:r>
          <w:t>8</w:t>
        </w:r>
      </w:ins>
      <w:ins w:id="1871" w:author="C1-172630" w:date="2017-06-01T16:53:00Z">
        <w:r w:rsidR="009F0907" w:rsidRPr="00DD3231">
          <w:t>.1.3.</w:t>
        </w:r>
        <w:r w:rsidR="009F0907">
          <w:t>2</w:t>
        </w:r>
        <w:r w:rsidR="009F0907" w:rsidRPr="00DD3231">
          <w:t>.</w:t>
        </w:r>
        <w:r w:rsidR="009F0907">
          <w:t>3.</w:t>
        </w:r>
        <w:r w:rsidR="009F0907" w:rsidRPr="00DD3231">
          <w:t>1</w:t>
        </w:r>
        <w:r w:rsidR="009F0907" w:rsidRPr="00DD3231">
          <w:tab/>
          <w:t>General</w:t>
        </w:r>
        <w:bookmarkEnd w:id="1865"/>
        <w:bookmarkEnd w:id="1866"/>
        <w:bookmarkEnd w:id="1867"/>
        <w:bookmarkEnd w:id="1868"/>
        <w:bookmarkEnd w:id="1869"/>
      </w:ins>
    </w:p>
    <w:p w:rsidR="009F0907" w:rsidRPr="00FC5A14" w:rsidRDefault="009F0907" w:rsidP="009F0907">
      <w:pPr>
        <w:numPr>
          <w:ilvl w:val="12"/>
          <w:numId w:val="0"/>
        </w:numPr>
        <w:rPr>
          <w:ins w:id="1872" w:author="C1-172630" w:date="2017-06-01T16:53:00Z"/>
          <w:rFonts w:eastAsia="Times New Roman"/>
        </w:rPr>
      </w:pPr>
      <w:ins w:id="1873" w:author="C1-172630" w:date="2017-06-01T16:53:00Z">
        <w:r w:rsidRPr="003168A2">
          <w:rPr>
            <w:rFonts w:eastAsia="Times New Roman"/>
          </w:rPr>
          <w:t xml:space="preserve">In the following subclauses, the possible </w:t>
        </w:r>
        <w:r w:rsidRPr="00AA0364">
          <w:rPr>
            <w:rFonts w:eastAsia="Times New Roman"/>
          </w:rPr>
          <w:t>5GMM</w:t>
        </w:r>
        <w:r>
          <w:rPr>
            <w:rFonts w:eastAsia="Times New Roman"/>
          </w:rPr>
          <w:t xml:space="preserve"> sublayer</w:t>
        </w:r>
        <w:r w:rsidRPr="003168A2">
          <w:rPr>
            <w:rFonts w:eastAsia="Times New Roman"/>
          </w:rPr>
          <w:t xml:space="preserve"> states of the </w:t>
        </w:r>
        <w:r>
          <w:rPr>
            <w:rFonts w:eastAsia="Times New Roman"/>
          </w:rPr>
          <w:t>network</w:t>
        </w:r>
        <w:r w:rsidRPr="003168A2">
          <w:rPr>
            <w:rFonts w:eastAsia="Times New Roman"/>
          </w:rPr>
          <w:t xml:space="preserve"> are described</w:t>
        </w:r>
        <w:r>
          <w:rPr>
            <w:rFonts w:eastAsia="Times New Roman"/>
          </w:rPr>
          <w:t xml:space="preserve"> and shown in </w:t>
        </w:r>
        <w:r>
          <w:t>Figure </w:t>
        </w:r>
      </w:ins>
      <w:ins w:id="1874" w:author="rapporteur" w:date="2017-06-01T17:00:00Z">
        <w:r w:rsidR="003A0109">
          <w:t>8</w:t>
        </w:r>
      </w:ins>
      <w:ins w:id="1875" w:author="C1-172630" w:date="2017-06-01T16:53:00Z">
        <w:r w:rsidRPr="00DD3231">
          <w:t>.1.3.</w:t>
        </w:r>
        <w:r>
          <w:t>2</w:t>
        </w:r>
        <w:r w:rsidRPr="00DD3231">
          <w:t>.</w:t>
        </w:r>
        <w:r>
          <w:t>3.</w:t>
        </w:r>
        <w:r w:rsidRPr="00DD3231">
          <w:t>1</w:t>
        </w:r>
        <w:r w:rsidRPr="003168A2">
          <w:t>.</w:t>
        </w:r>
        <w:r>
          <w:t>1</w:t>
        </w:r>
        <w:r w:rsidRPr="003168A2">
          <w:rPr>
            <w:rFonts w:eastAsia="Times New Roman"/>
          </w:rPr>
          <w:t>.</w:t>
        </w:r>
      </w:ins>
    </w:p>
    <w:p w:rsidR="009F0907" w:rsidRPr="007C77AB" w:rsidRDefault="009F0907" w:rsidP="009F0907">
      <w:pPr>
        <w:pStyle w:val="EditorsNote"/>
        <w:rPr>
          <w:ins w:id="1876" w:author="C1-172630" w:date="2017-06-01T16:53:00Z"/>
        </w:rPr>
      </w:pPr>
      <w:ins w:id="1877" w:author="C1-172630" w:date="2017-06-01T16:53:00Z">
        <w:r>
          <w:t>Editor's note:</w:t>
        </w:r>
        <w:r w:rsidRPr="00440029">
          <w:tab/>
        </w:r>
        <w:r>
          <w:rPr>
            <w:rFonts w:eastAsia="Times New Roman"/>
          </w:rPr>
          <w:t>T</w:t>
        </w:r>
        <w:r w:rsidRPr="008F2FDB">
          <w:rPr>
            <w:rFonts w:eastAsia="Times New Roman"/>
          </w:rPr>
          <w:t xml:space="preserve">he </w:t>
        </w:r>
        <w:r>
          <w:rPr>
            <w:rFonts w:eastAsia="Times New Roman"/>
          </w:rPr>
          <w:t>detailed behaviour of the network</w:t>
        </w:r>
        <w:r w:rsidRPr="008F2FDB">
          <w:rPr>
            <w:rFonts w:eastAsia="Times New Roman"/>
          </w:rPr>
          <w:t xml:space="preserve"> in the single states</w:t>
        </w:r>
        <w:r>
          <w:rPr>
            <w:rFonts w:eastAsia="Times New Roman"/>
          </w:rPr>
          <w:t xml:space="preserve"> is</w:t>
        </w:r>
        <w:r>
          <w:t xml:space="preserve"> FFS.</w:t>
        </w:r>
      </w:ins>
    </w:p>
    <w:p w:rsidR="009F0907" w:rsidRDefault="009F0907" w:rsidP="009F0907">
      <w:pPr>
        <w:rPr>
          <w:ins w:id="1878" w:author="C1-172630" w:date="2017-06-01T16:53:00Z"/>
        </w:rPr>
      </w:pPr>
      <w:ins w:id="1879" w:author="C1-172630" w:date="2017-06-01T16:53:00Z">
        <w:r>
          <w:object w:dxaOrig="10815" w:dyaOrig="5445">
            <v:shape id="_x0000_i1029" type="#_x0000_t75" style="width:481.5pt;height:243pt" o:ole="">
              <v:imagedata r:id="rId18" o:title=""/>
            </v:shape>
            <o:OLEObject Type="Embed" ProgID="Visio.Drawing.15" ShapeID="_x0000_i1029" DrawAspect="Content" ObjectID="_1558973791" r:id="rId19"/>
          </w:object>
        </w:r>
      </w:ins>
    </w:p>
    <w:p w:rsidR="009F0907" w:rsidRDefault="009F0907" w:rsidP="009F0907">
      <w:pPr>
        <w:pStyle w:val="NF"/>
        <w:outlineLvl w:val="0"/>
        <w:rPr>
          <w:ins w:id="1880" w:author="C1-172630" w:date="2017-06-01T16:53:00Z"/>
        </w:rPr>
      </w:pPr>
      <w:ins w:id="1881" w:author="C1-172630" w:date="2017-06-01T16:53:00Z">
        <w:r w:rsidRPr="00FC0B52">
          <w:t>NOTE:</w:t>
        </w:r>
        <w:r>
          <w:tab/>
        </w:r>
        <w:r w:rsidRPr="00FC0B52">
          <w:t>Not all possible transitions are shown in</w:t>
        </w:r>
        <w:r>
          <w:t xml:space="preserve"> this</w:t>
        </w:r>
        <w:r w:rsidRPr="00DD7A4F">
          <w:t xml:space="preserve"> figure</w:t>
        </w:r>
        <w:r>
          <w:t>.</w:t>
        </w:r>
      </w:ins>
    </w:p>
    <w:p w:rsidR="009F0907" w:rsidRPr="007C77AB" w:rsidRDefault="009F0907" w:rsidP="009F0907">
      <w:pPr>
        <w:pStyle w:val="EditorsNote"/>
        <w:rPr>
          <w:ins w:id="1882" w:author="C1-172630" w:date="2017-06-01T16:53:00Z"/>
        </w:rPr>
      </w:pPr>
      <w:ins w:id="1883" w:author="C1-172630" w:date="2017-06-01T16:53:00Z">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ins>
      <w:ins w:id="1884" w:author="rapporteur" w:date="2017-06-01T17:01:00Z">
        <w:r w:rsidR="003A0109">
          <w:rPr>
            <w:rFonts w:eastAsia="Times New Roman"/>
          </w:rPr>
          <w:t>s</w:t>
        </w:r>
      </w:ins>
      <w:ins w:id="1885" w:author="C1-172630" w:date="2017-06-01T16:53:00Z">
        <w:r>
          <w:rPr>
            <w:rFonts w:eastAsia="Times New Roman"/>
          </w:rPr>
          <w:t xml:space="preserve"> </w:t>
        </w:r>
        <w:r>
          <w:t>are FFS.</w:t>
        </w:r>
      </w:ins>
    </w:p>
    <w:p w:rsidR="009F0907" w:rsidRPr="003168A2" w:rsidRDefault="009F0907" w:rsidP="009F0907">
      <w:pPr>
        <w:pStyle w:val="TF"/>
        <w:outlineLvl w:val="0"/>
        <w:rPr>
          <w:ins w:id="1886" w:author="C1-172630" w:date="2017-06-01T16:53:00Z"/>
        </w:rPr>
      </w:pPr>
      <w:ins w:id="1887" w:author="C1-172630" w:date="2017-06-01T16:53:00Z">
        <w:r>
          <w:t>Figure </w:t>
        </w:r>
      </w:ins>
      <w:ins w:id="1888" w:author="rapporteur" w:date="2017-06-01T17:01:00Z">
        <w:r w:rsidR="003A0109">
          <w:t>8</w:t>
        </w:r>
      </w:ins>
      <w:ins w:id="1889" w:author="C1-172630" w:date="2017-06-01T16:53:00Z">
        <w:r w:rsidRPr="00DD3231">
          <w:t>.1.3.</w:t>
        </w:r>
        <w:r>
          <w:t>2</w:t>
        </w:r>
        <w:r w:rsidRPr="00DD3231">
          <w:t>.</w:t>
        </w:r>
        <w:r>
          <w:t>3.</w:t>
        </w:r>
        <w:r w:rsidRPr="00DD3231">
          <w:t>1</w:t>
        </w:r>
        <w:r w:rsidRPr="003168A2">
          <w:t>.</w:t>
        </w:r>
        <w:r>
          <w:t>1</w:t>
        </w:r>
        <w:r w:rsidRPr="00AA0364">
          <w:t>: 5GMM main</w:t>
        </w:r>
        <w:r>
          <w:t xml:space="preserve"> states in the network (</w:t>
        </w:r>
        <w:r>
          <w:rPr>
            <w:rFonts w:eastAsia="Times New Roman"/>
          </w:rPr>
          <w:t>3GPP access</w:t>
        </w:r>
        <w:r>
          <w:t>)</w:t>
        </w:r>
      </w:ins>
    </w:p>
    <w:p w:rsidR="009F0907" w:rsidRPr="003168A2" w:rsidRDefault="003A0109" w:rsidP="009F0907">
      <w:pPr>
        <w:pStyle w:val="Heading6"/>
        <w:rPr>
          <w:ins w:id="1890" w:author="C1-172630" w:date="2017-06-01T16:53:00Z"/>
        </w:rPr>
      </w:pPr>
      <w:bookmarkStart w:id="1891" w:name="_Toc484956660"/>
      <w:bookmarkStart w:id="1892" w:name="_Toc485044101"/>
      <w:bookmarkStart w:id="1893" w:name="_Toc485217747"/>
      <w:bookmarkStart w:id="1894" w:name="_Toc485219916"/>
      <w:bookmarkStart w:id="1895" w:name="_Toc485220270"/>
      <w:ins w:id="1896" w:author="rapporteur" w:date="2017-06-01T17:01:00Z">
        <w:r>
          <w:t>8</w:t>
        </w:r>
      </w:ins>
      <w:ins w:id="1897" w:author="C1-172630" w:date="2017-06-01T16:53:00Z">
        <w:r w:rsidR="009F0907">
          <w:t>.1.3.2.3</w:t>
        </w:r>
        <w:r w:rsidR="009F0907" w:rsidRPr="003168A2">
          <w:t>.</w:t>
        </w:r>
        <w:r w:rsidR="009F0907">
          <w:t>2</w:t>
        </w:r>
        <w:r w:rsidR="009F0907" w:rsidRPr="003168A2">
          <w:tab/>
        </w:r>
        <w:r w:rsidR="009F0907" w:rsidRPr="00AA0364">
          <w:t>5GMM</w:t>
        </w:r>
        <w:r w:rsidR="009F0907" w:rsidRPr="003168A2">
          <w:t>-DEREGISTERED</w:t>
        </w:r>
        <w:bookmarkEnd w:id="1891"/>
        <w:bookmarkEnd w:id="1892"/>
        <w:bookmarkEnd w:id="1893"/>
        <w:bookmarkEnd w:id="1894"/>
        <w:bookmarkEnd w:id="1895"/>
      </w:ins>
    </w:p>
    <w:p w:rsidR="009F0907" w:rsidRDefault="009F0907" w:rsidP="009F0907">
      <w:pPr>
        <w:rPr>
          <w:ins w:id="1898" w:author="C1-172630" w:date="2017-06-01T16:53:00Z"/>
        </w:rPr>
      </w:pPr>
      <w:ins w:id="1899" w:author="C1-172630" w:date="2017-06-01T16:53:00Z">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deregistration procedure</w:t>
        </w:r>
        <w:r w:rsidRPr="00CD4666">
          <w:t xml:space="preserve"> initiated by the UE</w:t>
        </w:r>
        <w:r w:rsidRPr="003168A2">
          <w:t>.</w:t>
        </w:r>
      </w:ins>
    </w:p>
    <w:p w:rsidR="009F0907" w:rsidRPr="003168A2" w:rsidRDefault="003A0109" w:rsidP="009F0907">
      <w:pPr>
        <w:pStyle w:val="Heading6"/>
        <w:rPr>
          <w:ins w:id="1900" w:author="C1-172630" w:date="2017-06-01T16:53:00Z"/>
        </w:rPr>
      </w:pPr>
      <w:bookmarkStart w:id="1901" w:name="_Toc484956661"/>
      <w:bookmarkStart w:id="1902" w:name="_Toc485044102"/>
      <w:bookmarkStart w:id="1903" w:name="_Toc485217748"/>
      <w:bookmarkStart w:id="1904" w:name="_Toc485219917"/>
      <w:bookmarkStart w:id="1905" w:name="_Toc485220271"/>
      <w:ins w:id="1906" w:author="rapporteur" w:date="2017-06-01T17:01:00Z">
        <w:r>
          <w:t>8</w:t>
        </w:r>
      </w:ins>
      <w:ins w:id="1907" w:author="C1-172630" w:date="2017-06-01T16:53:00Z">
        <w:r w:rsidR="009F0907">
          <w:t>.1.3.2.3</w:t>
        </w:r>
        <w:r w:rsidR="009F0907" w:rsidRPr="003168A2">
          <w:t>.</w:t>
        </w:r>
        <w:r w:rsidR="009F0907">
          <w:t>3</w:t>
        </w:r>
        <w:r w:rsidR="009F0907" w:rsidRPr="003168A2">
          <w:tab/>
        </w:r>
        <w:r w:rsidR="009F0907" w:rsidRPr="00AA0364">
          <w:t>5GMM</w:t>
        </w:r>
        <w:r w:rsidR="009F0907" w:rsidRPr="003168A2">
          <w:t>-COMMON-PROCEDURE-INITIATED</w:t>
        </w:r>
        <w:bookmarkEnd w:id="1901"/>
        <w:bookmarkEnd w:id="1902"/>
        <w:bookmarkEnd w:id="1903"/>
        <w:bookmarkEnd w:id="1904"/>
        <w:bookmarkEnd w:id="1905"/>
      </w:ins>
    </w:p>
    <w:p w:rsidR="009F0907" w:rsidRPr="003168A2" w:rsidRDefault="009F0907" w:rsidP="009F0907">
      <w:pPr>
        <w:rPr>
          <w:ins w:id="1908" w:author="C1-172630" w:date="2017-06-01T16:53:00Z"/>
        </w:rPr>
      </w:pPr>
      <w:ins w:id="1909" w:author="C1-172630" w:date="2017-06-01T16:53:00Z">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ins>
    </w:p>
    <w:p w:rsidR="009F0907" w:rsidRPr="003168A2" w:rsidRDefault="003A0109" w:rsidP="009F0907">
      <w:pPr>
        <w:pStyle w:val="Heading6"/>
        <w:rPr>
          <w:ins w:id="1910" w:author="C1-172630" w:date="2017-06-01T16:53:00Z"/>
        </w:rPr>
      </w:pPr>
      <w:bookmarkStart w:id="1911" w:name="_Toc484956662"/>
      <w:bookmarkStart w:id="1912" w:name="_Toc485044103"/>
      <w:bookmarkStart w:id="1913" w:name="_Toc485217749"/>
      <w:bookmarkStart w:id="1914" w:name="_Toc485219918"/>
      <w:bookmarkStart w:id="1915" w:name="_Toc485220272"/>
      <w:ins w:id="1916" w:author="rapporteur" w:date="2017-06-01T17:01:00Z">
        <w:r>
          <w:t>8</w:t>
        </w:r>
      </w:ins>
      <w:ins w:id="1917" w:author="C1-172630" w:date="2017-06-01T16:53:00Z">
        <w:r w:rsidR="009F0907">
          <w:t>.1.3.2.3</w:t>
        </w:r>
        <w:r w:rsidR="009F0907" w:rsidRPr="003168A2">
          <w:t>.</w:t>
        </w:r>
        <w:r w:rsidR="009F0907">
          <w:t>4</w:t>
        </w:r>
        <w:r w:rsidR="009F0907" w:rsidRPr="003168A2">
          <w:tab/>
        </w:r>
        <w:r w:rsidR="009F0907" w:rsidRPr="00AA0364">
          <w:t>5GMM</w:t>
        </w:r>
        <w:r w:rsidR="009F0907" w:rsidRPr="003168A2">
          <w:t>-REGISTERED</w:t>
        </w:r>
        <w:bookmarkEnd w:id="1911"/>
        <w:bookmarkEnd w:id="1912"/>
        <w:bookmarkEnd w:id="1913"/>
        <w:bookmarkEnd w:id="1914"/>
        <w:bookmarkEnd w:id="1915"/>
      </w:ins>
    </w:p>
    <w:p w:rsidR="009F0907" w:rsidRDefault="009F0907" w:rsidP="009F0907">
      <w:pPr>
        <w:rPr>
          <w:ins w:id="1918" w:author="C1-172630" w:date="2017-06-01T16:53:00Z"/>
        </w:rPr>
      </w:pPr>
      <w:ins w:id="1919" w:author="C1-172630" w:date="2017-06-01T16:53:00Z">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 context(s) may be activated at the network.</w:t>
        </w:r>
      </w:ins>
    </w:p>
    <w:p w:rsidR="009F0907" w:rsidRPr="003168A2" w:rsidRDefault="003A0109" w:rsidP="009F0907">
      <w:pPr>
        <w:pStyle w:val="Heading6"/>
        <w:rPr>
          <w:ins w:id="1920" w:author="C1-172630" w:date="2017-06-01T16:53:00Z"/>
        </w:rPr>
      </w:pPr>
      <w:bookmarkStart w:id="1921" w:name="_Toc484956663"/>
      <w:bookmarkStart w:id="1922" w:name="_Toc485044104"/>
      <w:bookmarkStart w:id="1923" w:name="_Toc485217750"/>
      <w:bookmarkStart w:id="1924" w:name="_Toc485219919"/>
      <w:bookmarkStart w:id="1925" w:name="_Toc485220273"/>
      <w:ins w:id="1926" w:author="rapporteur" w:date="2017-06-01T17:01:00Z">
        <w:r>
          <w:t>8</w:t>
        </w:r>
      </w:ins>
      <w:ins w:id="1927" w:author="C1-172630" w:date="2017-06-01T16:53:00Z">
        <w:r w:rsidR="009F0907">
          <w:t>.1.3.2.3</w:t>
        </w:r>
        <w:r w:rsidR="009F0907" w:rsidRPr="003168A2">
          <w:t>.</w:t>
        </w:r>
        <w:r w:rsidR="009F0907">
          <w:t>5</w:t>
        </w:r>
        <w:r w:rsidR="009F0907" w:rsidRPr="003168A2">
          <w:tab/>
        </w:r>
        <w:r w:rsidR="009F0907" w:rsidRPr="00AA0364">
          <w:t>5GMM</w:t>
        </w:r>
        <w:r w:rsidR="009F0907" w:rsidRPr="003168A2">
          <w:t>-DEREGISTERED-INITIATED</w:t>
        </w:r>
        <w:bookmarkEnd w:id="1921"/>
        <w:bookmarkEnd w:id="1922"/>
        <w:bookmarkEnd w:id="1923"/>
        <w:bookmarkEnd w:id="1924"/>
        <w:bookmarkEnd w:id="1925"/>
      </w:ins>
    </w:p>
    <w:p w:rsidR="009F0907" w:rsidRPr="003168A2" w:rsidRDefault="009F0907" w:rsidP="009F0907">
      <w:pPr>
        <w:rPr>
          <w:ins w:id="1928" w:author="C1-172630" w:date="2017-06-01T16:53:00Z"/>
        </w:rPr>
      </w:pPr>
      <w:ins w:id="1929" w:author="C1-172630" w:date="2017-06-01T16:53:00Z">
        <w:r>
          <w:t>The network</w:t>
        </w:r>
        <w:r w:rsidRPr="00C26180">
          <w:t xml:space="preserve"> enters the state </w:t>
        </w:r>
        <w:r w:rsidRPr="00AA0364">
          <w:t>5GMM</w:t>
        </w:r>
        <w:r w:rsidRPr="00C26180">
          <w:t xml:space="preserve">-DEREGISTERED-INITIATED after it has </w:t>
        </w:r>
        <w:r>
          <w:t>started a deregistration procedure and</w:t>
        </w:r>
        <w:r w:rsidRPr="00C26180">
          <w:t xml:space="preserve"> is waiting for a response from the </w:t>
        </w:r>
        <w:r>
          <w:t>UE</w:t>
        </w:r>
        <w:r w:rsidRPr="00C26180">
          <w:t>.</w:t>
        </w:r>
      </w:ins>
    </w:p>
    <w:p w:rsidR="00893D0C" w:rsidRPr="003168A2" w:rsidDel="009F0907" w:rsidRDefault="00451138" w:rsidP="00893D0C">
      <w:pPr>
        <w:pStyle w:val="Heading4"/>
        <w:rPr>
          <w:del w:id="1930" w:author="C1-172630" w:date="2017-06-01T16:53:00Z"/>
          <w:rFonts w:eastAsia="Times New Roman"/>
        </w:rPr>
      </w:pPr>
      <w:del w:id="1931" w:author="C1-172630" w:date="2017-06-01T16:53:00Z">
        <w:r w:rsidDel="009F0907">
          <w:rPr>
            <w:rFonts w:eastAsia="Times New Roman"/>
          </w:rPr>
          <w:delText>7</w:delText>
        </w:r>
        <w:r w:rsidR="00893D0C" w:rsidDel="009F0907">
          <w:rPr>
            <w:rFonts w:eastAsia="Times New Roman"/>
          </w:rPr>
          <w:delText>.1.3</w:delText>
        </w:r>
        <w:r w:rsidR="00893D0C" w:rsidRPr="003168A2" w:rsidDel="009F0907">
          <w:rPr>
            <w:rFonts w:eastAsia="Times New Roman"/>
          </w:rPr>
          <w:delText>.2</w:delText>
        </w:r>
        <w:r w:rsidR="00893D0C" w:rsidRPr="003168A2" w:rsidDel="009F0907">
          <w:rPr>
            <w:rFonts w:eastAsia="Times New Roman"/>
          </w:rPr>
          <w:tab/>
        </w:r>
        <w:r w:rsidR="00893D0C" w:rsidDel="009F0907">
          <w:rPr>
            <w:rFonts w:eastAsia="Times New Roman"/>
          </w:rPr>
          <w:delText>5GM</w:delText>
        </w:r>
        <w:r w:rsidR="00893D0C" w:rsidRPr="003168A2" w:rsidDel="009F0907">
          <w:rPr>
            <w:rFonts w:eastAsia="Times New Roman"/>
          </w:rPr>
          <w:delText>M sublayer states in the UE</w:delText>
        </w:r>
        <w:bookmarkEnd w:id="1742"/>
      </w:del>
    </w:p>
    <w:p w:rsidR="00893D0C" w:rsidRPr="003168A2" w:rsidDel="009F0907" w:rsidRDefault="00451138" w:rsidP="00893D0C">
      <w:pPr>
        <w:pStyle w:val="Heading5"/>
        <w:rPr>
          <w:del w:id="1932" w:author="C1-172630" w:date="2017-06-01T16:53:00Z"/>
          <w:rFonts w:eastAsia="Times New Roman"/>
        </w:rPr>
      </w:pPr>
      <w:bookmarkStart w:id="1933" w:name="_Toc479765898"/>
      <w:del w:id="1934" w:author="C1-172630" w:date="2017-06-01T16:53:00Z">
        <w:r w:rsidDel="009F0907">
          <w:rPr>
            <w:rFonts w:eastAsia="Times New Roman"/>
          </w:rPr>
          <w:delText>7</w:delText>
        </w:r>
        <w:r w:rsidR="00893D0C" w:rsidDel="009F0907">
          <w:rPr>
            <w:rFonts w:eastAsia="Times New Roman"/>
          </w:rPr>
          <w:delText>.1.3</w:delText>
        </w:r>
        <w:r w:rsidR="00893D0C" w:rsidRPr="003168A2" w:rsidDel="009F0907">
          <w:rPr>
            <w:rFonts w:eastAsia="Times New Roman"/>
          </w:rPr>
          <w:delText>.2.1</w:delText>
        </w:r>
        <w:r w:rsidR="00893D0C" w:rsidRPr="003168A2" w:rsidDel="009F0907">
          <w:rPr>
            <w:rFonts w:eastAsia="Times New Roman"/>
          </w:rPr>
          <w:tab/>
          <w:delText>General</w:delText>
        </w:r>
        <w:bookmarkEnd w:id="1933"/>
      </w:del>
    </w:p>
    <w:p w:rsidR="00893D0C" w:rsidRPr="00FC5A14" w:rsidDel="009F0907" w:rsidRDefault="00893D0C" w:rsidP="00893D0C">
      <w:pPr>
        <w:numPr>
          <w:ilvl w:val="12"/>
          <w:numId w:val="0"/>
        </w:numPr>
        <w:rPr>
          <w:del w:id="1935" w:author="C1-172630" w:date="2017-06-01T16:53:00Z"/>
          <w:rFonts w:eastAsia="Times New Roman"/>
        </w:rPr>
      </w:pPr>
      <w:del w:id="1936" w:author="C1-172630" w:date="2017-06-01T16:53:00Z">
        <w:r w:rsidRPr="003168A2" w:rsidDel="009F0907">
          <w:rPr>
            <w:rFonts w:eastAsia="Times New Roman"/>
          </w:rPr>
          <w:delText xml:space="preserve">In the following subclauses, the possible </w:delText>
        </w:r>
        <w:r w:rsidDel="009F0907">
          <w:rPr>
            <w:rFonts w:eastAsia="Times New Roman"/>
          </w:rPr>
          <w:delText>5GMM sublayer states of</w:delText>
        </w:r>
        <w:r w:rsidRPr="003168A2" w:rsidDel="009F0907">
          <w:rPr>
            <w:rFonts w:eastAsia="Times New Roman"/>
          </w:rPr>
          <w:delText xml:space="preserve"> the UE are described.</w:delText>
        </w:r>
      </w:del>
    </w:p>
    <w:p w:rsidR="00893D0C" w:rsidRPr="003168A2" w:rsidDel="009F0907" w:rsidRDefault="00451138" w:rsidP="00893D0C">
      <w:pPr>
        <w:pStyle w:val="Heading4"/>
        <w:rPr>
          <w:del w:id="1937" w:author="C1-172630" w:date="2017-06-01T16:53:00Z"/>
          <w:rFonts w:eastAsia="Times New Roman"/>
        </w:rPr>
      </w:pPr>
      <w:bookmarkStart w:id="1938" w:name="_Toc479765899"/>
      <w:del w:id="1939" w:author="C1-172630" w:date="2017-06-01T16:53:00Z">
        <w:r w:rsidDel="009F0907">
          <w:rPr>
            <w:rFonts w:eastAsia="Times New Roman"/>
          </w:rPr>
          <w:delText>7</w:delText>
        </w:r>
        <w:r w:rsidR="00893D0C" w:rsidDel="009F0907">
          <w:rPr>
            <w:rFonts w:eastAsia="Times New Roman"/>
          </w:rPr>
          <w:delText>.1.3.3</w:delText>
        </w:r>
        <w:r w:rsidR="00893D0C" w:rsidRPr="003168A2" w:rsidDel="009F0907">
          <w:rPr>
            <w:rFonts w:eastAsia="Times New Roman"/>
          </w:rPr>
          <w:tab/>
        </w:r>
        <w:r w:rsidR="00893D0C" w:rsidDel="009F0907">
          <w:rPr>
            <w:rFonts w:eastAsia="Times New Roman"/>
          </w:rPr>
          <w:delText>5GM</w:delText>
        </w:r>
        <w:r w:rsidR="00893D0C" w:rsidRPr="003168A2" w:rsidDel="009F0907">
          <w:rPr>
            <w:rFonts w:eastAsia="Times New Roman"/>
          </w:rPr>
          <w:delText xml:space="preserve">M sublayer states in the </w:delText>
        </w:r>
        <w:r w:rsidR="00893D0C" w:rsidDel="009F0907">
          <w:rPr>
            <w:rFonts w:eastAsia="Times New Roman"/>
          </w:rPr>
          <w:delText>network</w:delText>
        </w:r>
        <w:bookmarkEnd w:id="1938"/>
      </w:del>
    </w:p>
    <w:p w:rsidR="00893D0C" w:rsidRPr="003168A2" w:rsidDel="009F0907" w:rsidRDefault="00451138" w:rsidP="00893D0C">
      <w:pPr>
        <w:pStyle w:val="Heading5"/>
        <w:rPr>
          <w:del w:id="1940" w:author="C1-172630" w:date="2017-06-01T16:53:00Z"/>
          <w:rFonts w:eastAsia="Times New Roman"/>
        </w:rPr>
      </w:pPr>
      <w:bookmarkStart w:id="1941" w:name="_Toc479765900"/>
      <w:del w:id="1942" w:author="C1-172630" w:date="2017-06-01T16:53:00Z">
        <w:r w:rsidDel="009F0907">
          <w:rPr>
            <w:rFonts w:eastAsia="Times New Roman"/>
          </w:rPr>
          <w:delText>7</w:delText>
        </w:r>
        <w:r w:rsidR="00893D0C" w:rsidDel="009F0907">
          <w:rPr>
            <w:rFonts w:eastAsia="Times New Roman"/>
          </w:rPr>
          <w:delText>.1.3</w:delText>
        </w:r>
        <w:r w:rsidR="00893D0C" w:rsidRPr="003168A2" w:rsidDel="009F0907">
          <w:rPr>
            <w:rFonts w:eastAsia="Times New Roman"/>
          </w:rPr>
          <w:delText>.</w:delText>
        </w:r>
        <w:r w:rsidR="00893D0C" w:rsidDel="009F0907">
          <w:rPr>
            <w:rFonts w:eastAsia="Times New Roman"/>
          </w:rPr>
          <w:delText>3</w:delText>
        </w:r>
        <w:r w:rsidR="00893D0C" w:rsidRPr="003168A2" w:rsidDel="009F0907">
          <w:rPr>
            <w:rFonts w:eastAsia="Times New Roman"/>
          </w:rPr>
          <w:delText>.1</w:delText>
        </w:r>
        <w:r w:rsidR="00893D0C" w:rsidRPr="003168A2" w:rsidDel="009F0907">
          <w:rPr>
            <w:rFonts w:eastAsia="Times New Roman"/>
          </w:rPr>
          <w:tab/>
          <w:delText>General</w:delText>
        </w:r>
        <w:bookmarkEnd w:id="1941"/>
      </w:del>
    </w:p>
    <w:p w:rsidR="00893D0C" w:rsidRPr="00FC5A14" w:rsidDel="009F0907" w:rsidRDefault="00893D0C" w:rsidP="00893D0C">
      <w:pPr>
        <w:numPr>
          <w:ilvl w:val="12"/>
          <w:numId w:val="0"/>
        </w:numPr>
        <w:rPr>
          <w:del w:id="1943" w:author="C1-172630" w:date="2017-06-01T16:53:00Z"/>
          <w:rFonts w:eastAsia="Times New Roman"/>
        </w:rPr>
      </w:pPr>
      <w:bookmarkStart w:id="1944" w:name="_Toc399504653"/>
      <w:del w:id="1945" w:author="C1-172630" w:date="2017-06-01T16:53:00Z">
        <w:r w:rsidRPr="003168A2" w:rsidDel="009F0907">
          <w:rPr>
            <w:rFonts w:eastAsia="Times New Roman"/>
          </w:rPr>
          <w:delText xml:space="preserve">In the following subclauses, the possible </w:delText>
        </w:r>
        <w:r w:rsidDel="009F0907">
          <w:rPr>
            <w:rFonts w:eastAsia="Times New Roman"/>
          </w:rPr>
          <w:delText>5GMM sublayer</w:delText>
        </w:r>
        <w:r w:rsidRPr="003168A2" w:rsidDel="009F0907">
          <w:rPr>
            <w:rFonts w:eastAsia="Times New Roman"/>
          </w:rPr>
          <w:delText xml:space="preserve"> states of the </w:delText>
        </w:r>
        <w:r w:rsidDel="009F0907">
          <w:rPr>
            <w:rFonts w:eastAsia="Times New Roman"/>
          </w:rPr>
          <w:delText>network</w:delText>
        </w:r>
        <w:r w:rsidRPr="003168A2" w:rsidDel="009F0907">
          <w:rPr>
            <w:rFonts w:eastAsia="Times New Roman"/>
          </w:rPr>
          <w:delText xml:space="preserve"> are described.</w:delText>
        </w:r>
      </w:del>
    </w:p>
    <w:p w:rsidR="007F0699" w:rsidRPr="002A72B7" w:rsidRDefault="007F0699" w:rsidP="007F0699">
      <w:pPr>
        <w:pStyle w:val="Heading2"/>
        <w:rPr>
          <w:ins w:id="1946" w:author="C1-172427" w:date="2017-06-01T08:09:00Z"/>
          <w:lang w:eastAsia="ja-JP"/>
        </w:rPr>
      </w:pPr>
      <w:bookmarkStart w:id="1947" w:name="_Toc484956664"/>
      <w:bookmarkStart w:id="1948" w:name="_Toc485044105"/>
      <w:bookmarkStart w:id="1949" w:name="_Toc485217751"/>
      <w:bookmarkStart w:id="1950" w:name="_Toc485219920"/>
      <w:bookmarkStart w:id="1951" w:name="_Toc485220274"/>
      <w:bookmarkStart w:id="1952" w:name="_Toc479765901"/>
      <w:bookmarkEnd w:id="1609"/>
      <w:bookmarkEnd w:id="1944"/>
      <w:ins w:id="1953" w:author="rapporteur" w:date="2017-06-01T08:09:00Z">
        <w:r>
          <w:rPr>
            <w:lang w:eastAsia="zh-CN"/>
          </w:rPr>
          <w:t>8</w:t>
        </w:r>
      </w:ins>
      <w:ins w:id="1954" w:author="C1-172427" w:date="2017-06-01T08:09:00Z">
        <w:r w:rsidRPr="002A72B7">
          <w:rPr>
            <w:rFonts w:hint="eastAsia"/>
            <w:lang w:eastAsia="zh-CN"/>
          </w:rPr>
          <w:t>.</w:t>
        </w:r>
      </w:ins>
      <w:ins w:id="1955" w:author="rapporteur" w:date="2017-06-01T08:09:00Z">
        <w:r>
          <w:rPr>
            <w:lang w:eastAsia="zh-CN"/>
          </w:rPr>
          <w:t>1.4</w:t>
        </w:r>
      </w:ins>
      <w:ins w:id="1956" w:author="C1-172427" w:date="2017-06-01T08:09:00Z">
        <w:r>
          <w:rPr>
            <w:rFonts w:hint="eastAsia"/>
            <w:lang w:eastAsia="zh-CN"/>
          </w:rPr>
          <w:tab/>
        </w:r>
        <w:r w:rsidRPr="002A72B7">
          <w:rPr>
            <w:bCs/>
          </w:rPr>
          <w:t xml:space="preserve">Mobile </w:t>
        </w:r>
      </w:ins>
      <w:ins w:id="1957" w:author="rapporteur" w:date="2017-06-01T08:10:00Z">
        <w:r>
          <w:rPr>
            <w:bCs/>
          </w:rPr>
          <w:t>i</w:t>
        </w:r>
      </w:ins>
      <w:ins w:id="1958" w:author="C1-172427" w:date="2017-06-01T08:09:00Z">
        <w:r w:rsidRPr="002A72B7">
          <w:rPr>
            <w:bCs/>
          </w:rPr>
          <w:t xml:space="preserve">nitiated </w:t>
        </w:r>
      </w:ins>
      <w:ins w:id="1959" w:author="rapporteur" w:date="2017-06-01T08:10:00Z">
        <w:r>
          <w:rPr>
            <w:bCs/>
          </w:rPr>
          <w:t>c</w:t>
        </w:r>
      </w:ins>
      <w:ins w:id="1960" w:author="C1-172427" w:date="2017-06-01T08:09:00Z">
        <w:r w:rsidRPr="002A72B7">
          <w:rPr>
            <w:bCs/>
          </w:rPr>
          <w:t xml:space="preserve">onnection </w:t>
        </w:r>
      </w:ins>
      <w:ins w:id="1961" w:author="rapporteur" w:date="2017-06-01T08:10:00Z">
        <w:r>
          <w:rPr>
            <w:bCs/>
          </w:rPr>
          <w:t>o</w:t>
        </w:r>
      </w:ins>
      <w:ins w:id="1962" w:author="C1-172427" w:date="2017-06-01T08:09:00Z">
        <w:r w:rsidRPr="002A72B7">
          <w:rPr>
            <w:bCs/>
          </w:rPr>
          <w:t>nly mode</w:t>
        </w:r>
        <w:bookmarkEnd w:id="1947"/>
        <w:bookmarkEnd w:id="1948"/>
        <w:bookmarkEnd w:id="1949"/>
        <w:bookmarkEnd w:id="1950"/>
        <w:bookmarkEnd w:id="1951"/>
      </w:ins>
    </w:p>
    <w:p w:rsidR="007F0699" w:rsidRDefault="007F0699" w:rsidP="007F0699">
      <w:pPr>
        <w:rPr>
          <w:ins w:id="1963" w:author="C1-172427" w:date="2017-06-01T08:09:00Z"/>
        </w:rPr>
      </w:pPr>
      <w:ins w:id="1964" w:author="C1-172427" w:date="2017-06-01T08:09:00Z">
        <w:r>
          <w:t xml:space="preserve">The UE can request the use of </w:t>
        </w:r>
      </w:ins>
      <w:ins w:id="1965" w:author="rapporteur" w:date="2017-06-01T08:11:00Z">
        <w:r>
          <w:t>m</w:t>
        </w:r>
      </w:ins>
      <w:ins w:id="1966" w:author="C1-172427" w:date="2017-06-01T08:09:00Z">
        <w:r w:rsidRPr="002A72B7">
          <w:t xml:space="preserve">obile </w:t>
        </w:r>
      </w:ins>
      <w:ins w:id="1967" w:author="rapporteur" w:date="2017-06-01T08:11:00Z">
        <w:r>
          <w:t>i</w:t>
        </w:r>
      </w:ins>
      <w:ins w:id="1968" w:author="C1-172427" w:date="2017-06-01T08:09:00Z">
        <w:r w:rsidRPr="002A72B7">
          <w:t xml:space="preserve">nitiated </w:t>
        </w:r>
      </w:ins>
      <w:ins w:id="1969" w:author="rapporteur" w:date="2017-06-01T08:11:00Z">
        <w:r>
          <w:t>c</w:t>
        </w:r>
      </w:ins>
      <w:ins w:id="1970" w:author="C1-172427" w:date="2017-06-01T08:09:00Z">
        <w:r w:rsidRPr="002A72B7">
          <w:t xml:space="preserve">onnection </w:t>
        </w:r>
      </w:ins>
      <w:ins w:id="1971" w:author="rapporteur" w:date="2017-06-01T08:11:00Z">
        <w:r>
          <w:t>o</w:t>
        </w:r>
      </w:ins>
      <w:ins w:id="1972" w:author="C1-172427" w:date="2017-06-01T08:09:00Z">
        <w:r w:rsidRPr="002A72B7">
          <w:t xml:space="preserve">nly (MICO) mode </w:t>
        </w:r>
        <w:r>
          <w:t xml:space="preserve">during </w:t>
        </w:r>
        <w:r>
          <w:rPr>
            <w:rFonts w:hint="eastAsia"/>
            <w:lang w:eastAsia="zh-CN"/>
          </w:rPr>
          <w:t>the registration</w:t>
        </w:r>
        <w:r>
          <w:t xml:space="preserve"> procedure (see </w:t>
        </w:r>
        <w:r w:rsidRPr="00E5496F">
          <w:t>3GPP</w:t>
        </w:r>
        <w:r>
          <w:t> </w:t>
        </w:r>
        <w:r w:rsidRPr="00E5496F">
          <w:t>TS</w:t>
        </w:r>
        <w:r>
          <w:t> 23.</w:t>
        </w:r>
        <w:r>
          <w:rPr>
            <w:rFonts w:hint="eastAsia"/>
            <w:lang w:eastAsia="zh-CN"/>
          </w:rPr>
          <w:t>501</w:t>
        </w:r>
        <w:r>
          <w:t> </w:t>
        </w:r>
        <w:r w:rsidRPr="00E5496F">
          <w:t>[</w:t>
        </w:r>
      </w:ins>
      <w:ins w:id="1973" w:author="rapporteur" w:date="2017-06-01T08:30:00Z">
        <w:r w:rsidR="00B021BC">
          <w:t>5</w:t>
        </w:r>
      </w:ins>
      <w:ins w:id="1974" w:author="C1-172427" w:date="2017-06-01T08:09:00Z">
        <w:r>
          <w:t xml:space="preserve">] and </w:t>
        </w:r>
        <w:r w:rsidRPr="00E5496F">
          <w:t>3GPP</w:t>
        </w:r>
        <w:r>
          <w:t> </w:t>
        </w:r>
        <w:r w:rsidRPr="00E5496F">
          <w:t>TS</w:t>
        </w:r>
        <w:r>
          <w:t> 23.</w:t>
        </w:r>
        <w:r>
          <w:rPr>
            <w:rFonts w:hint="eastAsia"/>
            <w:lang w:eastAsia="zh-CN"/>
          </w:rPr>
          <w:t>5</w:t>
        </w:r>
        <w:r>
          <w:t>0</w:t>
        </w:r>
        <w:r>
          <w:rPr>
            <w:rFonts w:hint="eastAsia"/>
            <w:lang w:eastAsia="zh-CN"/>
          </w:rPr>
          <w:t>2</w:t>
        </w:r>
        <w:r w:rsidRPr="00E5496F">
          <w:t>[</w:t>
        </w:r>
      </w:ins>
      <w:ins w:id="1975" w:author="rapporteur" w:date="2017-06-01T08:30:00Z">
        <w:r w:rsidR="00B021BC">
          <w:t>6</w:t>
        </w:r>
      </w:ins>
      <w:ins w:id="1976" w:author="C1-172427" w:date="2017-06-01T08:09:00Z">
        <w:r>
          <w:t xml:space="preserve">]). </w:t>
        </w:r>
      </w:ins>
    </w:p>
    <w:p w:rsidR="007F0699" w:rsidRDefault="007F0699" w:rsidP="007F0699">
      <w:pPr>
        <w:rPr>
          <w:ins w:id="1977" w:author="C1-172427" w:date="2017-06-01T08:09:00Z"/>
        </w:rPr>
      </w:pPr>
      <w:ins w:id="1978" w:author="C1-172427" w:date="2017-06-01T08:09:00Z">
        <w:r>
          <w:t xml:space="preserve">The network accepts the use of </w:t>
        </w:r>
        <w:r>
          <w:rPr>
            <w:rFonts w:hint="eastAsia"/>
            <w:lang w:eastAsia="zh-CN"/>
          </w:rPr>
          <w:t>MICO mode</w:t>
        </w:r>
        <w:r>
          <w:t xml:space="preserve"> by providing a MICO</w:t>
        </w:r>
        <w:r>
          <w:rPr>
            <w:rFonts w:hint="eastAsia"/>
            <w:lang w:eastAsia="zh-CN"/>
          </w:rPr>
          <w:t xml:space="preserve"> </w:t>
        </w:r>
        <w:r>
          <w:rPr>
            <w:lang w:eastAsia="zh-CN"/>
          </w:rPr>
          <w:t xml:space="preserve">indication </w:t>
        </w:r>
        <w:r>
          <w:t xml:space="preserve">when accepting the </w:t>
        </w:r>
        <w:r>
          <w:rPr>
            <w:rFonts w:hint="eastAsia"/>
            <w:lang w:eastAsia="zh-CN"/>
          </w:rPr>
          <w:t>registration</w:t>
        </w:r>
        <w:r>
          <w:t xml:space="preserve"> procedure. The UE </w:t>
        </w:r>
        <w:r>
          <w:rPr>
            <w:rFonts w:hint="eastAsia"/>
            <w:lang w:eastAsia="zh-CN"/>
          </w:rPr>
          <w:t>may</w:t>
        </w:r>
        <w:r>
          <w:t xml:space="preserve"> use MICO </w:t>
        </w:r>
        <w:r>
          <w:rPr>
            <w:rFonts w:hint="eastAsia"/>
            <w:lang w:eastAsia="zh-CN"/>
          </w:rPr>
          <w:t>mode</w:t>
        </w:r>
        <w:r>
          <w:t xml:space="preserve"> only if the network has provided the MICO</w:t>
        </w:r>
        <w:r>
          <w:rPr>
            <w:rFonts w:hint="eastAsia"/>
            <w:lang w:eastAsia="zh-CN"/>
          </w:rPr>
          <w:t xml:space="preserve"> </w:t>
        </w:r>
        <w:r>
          <w:rPr>
            <w:lang w:eastAsia="zh-CN"/>
          </w:rPr>
          <w:t>indication IE</w:t>
        </w:r>
        <w:r>
          <w:rPr>
            <w:rFonts w:hint="eastAsia"/>
            <w:lang w:eastAsia="zh-CN"/>
          </w:rPr>
          <w:t xml:space="preserve"> </w:t>
        </w:r>
        <w:r>
          <w:rPr>
            <w:lang w:eastAsia="zh-CN"/>
          </w:rPr>
          <w:t>during</w:t>
        </w:r>
        <w:r>
          <w:rPr>
            <w:rFonts w:hint="eastAsia"/>
            <w:lang w:eastAsia="zh-CN"/>
          </w:rPr>
          <w:t xml:space="preserve"> </w:t>
        </w:r>
        <w:r>
          <w:rPr>
            <w:lang w:eastAsia="zh-CN"/>
          </w:rPr>
          <w:t xml:space="preserve">the last </w:t>
        </w:r>
        <w:r>
          <w:rPr>
            <w:rFonts w:hint="eastAsia"/>
            <w:lang w:eastAsia="zh-CN"/>
          </w:rPr>
          <w:t>registration</w:t>
        </w:r>
        <w:r>
          <w:t xml:space="preserve"> procedure.</w:t>
        </w:r>
      </w:ins>
    </w:p>
    <w:p w:rsidR="007F0699" w:rsidRDefault="007F0699" w:rsidP="007F0699">
      <w:pPr>
        <w:rPr>
          <w:ins w:id="1979" w:author="C1-172427" w:date="2017-06-01T08:09:00Z"/>
          <w:lang w:eastAsia="ko-KR" w:bidi="he-IL"/>
        </w:rPr>
      </w:pPr>
      <w:ins w:id="1980" w:author="C1-172427" w:date="2017-06-01T08:09:00Z">
        <w:r>
          <w:rPr>
            <w:lang w:eastAsia="zh-CN"/>
          </w:rPr>
          <w:t>I</w:t>
        </w:r>
        <w:r>
          <w:rPr>
            <w:rFonts w:hint="eastAsia"/>
            <w:lang w:eastAsia="zh-CN"/>
          </w:rPr>
          <w:t xml:space="preserve">f the </w:t>
        </w:r>
        <w:r>
          <w:t xml:space="preserve">network accepts the use of </w:t>
        </w:r>
        <w:r>
          <w:rPr>
            <w:rFonts w:hint="eastAsia"/>
            <w:lang w:eastAsia="zh-CN"/>
          </w:rPr>
          <w:t>MICO mode,</w:t>
        </w:r>
        <w:r>
          <w:t xml:space="preserve"> </w:t>
        </w:r>
        <w:r w:rsidRPr="008177BF">
          <w:t xml:space="preserve">the </w:t>
        </w:r>
        <w:r>
          <w:t>UE</w:t>
        </w:r>
        <w:r w:rsidRPr="008177BF">
          <w:t xml:space="preserve"> may deactivate the AS layer and activate </w:t>
        </w:r>
        <w:r>
          <w:t xml:space="preserve">MICO </w:t>
        </w:r>
        <w:r>
          <w:rPr>
            <w:rFonts w:hint="eastAsia"/>
            <w:lang w:eastAsia="zh-CN"/>
          </w:rPr>
          <w:t>mode</w:t>
        </w:r>
        <w:r w:rsidRPr="008177BF">
          <w:t xml:space="preserve"> by entering the state </w:t>
        </w:r>
        <w:r>
          <w:rPr>
            <w:rFonts w:hint="eastAsia"/>
            <w:lang w:eastAsia="zh-CN"/>
          </w:rPr>
          <w:t>5G</w:t>
        </w:r>
        <w:r w:rsidRPr="008177BF">
          <w:t>MM-REGISTERED.NO-CELL-AVAILABLE</w:t>
        </w:r>
        <w:r>
          <w:t xml:space="preserve"> if</w:t>
        </w:r>
      </w:ins>
      <w:ins w:id="1981" w:author="rapporteur" w:date="2017-06-01T08:12:00Z">
        <w:r>
          <w:t>:</w:t>
        </w:r>
      </w:ins>
    </w:p>
    <w:p w:rsidR="007F0699" w:rsidRDefault="007F0699" w:rsidP="007F0699">
      <w:pPr>
        <w:pStyle w:val="B1"/>
        <w:rPr>
          <w:ins w:id="1982" w:author="C1-172427" w:date="2017-06-01T08:09:00Z"/>
        </w:rPr>
      </w:pPr>
      <w:ins w:id="1983" w:author="C1-172427" w:date="2017-06-01T08:09:00Z">
        <w:r>
          <w:rPr>
            <w:rFonts w:hint="eastAsia"/>
            <w:lang w:eastAsia="zh-CN"/>
          </w:rPr>
          <w:t>a</w:t>
        </w:r>
        <w:r>
          <w:t>)</w:t>
        </w:r>
        <w:r>
          <w:tab/>
          <w:t xml:space="preserve">the UE is in </w:t>
        </w:r>
        <w:r>
          <w:rPr>
            <w:rFonts w:hint="eastAsia"/>
            <w:lang w:eastAsia="zh-CN"/>
          </w:rPr>
          <w:t>5G</w:t>
        </w:r>
        <w:r>
          <w:t>MM</w:t>
        </w:r>
        <w:r>
          <w:rPr>
            <w:rFonts w:hint="eastAsia"/>
          </w:rPr>
          <w:t>-</w:t>
        </w:r>
        <w:r>
          <w:t>IDLE mode; and</w:t>
        </w:r>
      </w:ins>
    </w:p>
    <w:p w:rsidR="007F0699" w:rsidRDefault="007F0699" w:rsidP="007F0699">
      <w:pPr>
        <w:pStyle w:val="B1"/>
        <w:rPr>
          <w:ins w:id="1984" w:author="C1-172427" w:date="2017-06-01T08:09:00Z"/>
        </w:rPr>
      </w:pPr>
      <w:ins w:id="1985" w:author="C1-172427" w:date="2017-06-01T08:09:00Z">
        <w:r>
          <w:rPr>
            <w:rFonts w:hint="eastAsia"/>
            <w:lang w:eastAsia="zh-CN"/>
          </w:rPr>
          <w:t>b</w:t>
        </w:r>
        <w:r>
          <w:t>)</w:t>
        </w:r>
        <w:r>
          <w:tab/>
          <w:t xml:space="preserve">in the </w:t>
        </w:r>
        <w:r>
          <w:rPr>
            <w:rFonts w:hint="eastAsia"/>
            <w:lang w:eastAsia="zh-CN"/>
          </w:rPr>
          <w:t>5G</w:t>
        </w:r>
        <w:r>
          <w:t>MM-</w:t>
        </w:r>
        <w:r w:rsidRPr="003168A2">
          <w:t>REGISTERED</w:t>
        </w:r>
        <w:r>
          <w:t>.</w:t>
        </w:r>
        <w:r w:rsidRPr="003168A2">
          <w:t>NORMAL-SERVICE</w:t>
        </w:r>
        <w:r>
          <w:t xml:space="preserve"> state.</w:t>
        </w:r>
      </w:ins>
    </w:p>
    <w:p w:rsidR="007F0699" w:rsidRDefault="007F0699" w:rsidP="007F0699">
      <w:pPr>
        <w:rPr>
          <w:ins w:id="1986" w:author="C1-172427" w:date="2017-06-01T08:09:00Z"/>
        </w:rPr>
      </w:pPr>
      <w:ins w:id="1987" w:author="C1-172427" w:date="2017-06-01T08:09:00Z">
        <w:r>
          <w:t xml:space="preserve">When MICO </w:t>
        </w:r>
        <w:r>
          <w:rPr>
            <w:rFonts w:hint="eastAsia"/>
            <w:lang w:eastAsia="zh-CN"/>
          </w:rPr>
          <w:t>mode</w:t>
        </w:r>
        <w:r>
          <w:t xml:space="preserve"> is activated all NAS timers are stopped and associated procedures aborted except for </w:t>
        </w:r>
        <w:r>
          <w:rPr>
            <w:rFonts w:hint="eastAsia"/>
            <w:lang w:eastAsia="zh-CN"/>
          </w:rPr>
          <w:t>p</w:t>
        </w:r>
        <w:r w:rsidRPr="00FF1309">
          <w:t>eriodic registration update timer</w:t>
        </w:r>
        <w:r w:rsidRPr="001A3D63">
          <w:t xml:space="preserve">, </w:t>
        </w:r>
        <w:r>
          <w:t xml:space="preserve">any backoff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ins>
      <w:ins w:id="1988" w:author="rapporteur" w:date="2017-06-01T08:30:00Z">
        <w:r w:rsidR="00B021BC">
          <w:t>4</w:t>
        </w:r>
      </w:ins>
      <w:ins w:id="1989" w:author="C1-172427" w:date="2017-06-01T08:09:00Z">
        <w:r w:rsidRPr="001A3D63">
          <w:t>])</w:t>
        </w:r>
        <w:r>
          <w:t>.</w:t>
        </w:r>
      </w:ins>
    </w:p>
    <w:p w:rsidR="007F0699" w:rsidRDefault="007F0699" w:rsidP="007F0699">
      <w:pPr>
        <w:rPr>
          <w:ins w:id="1990" w:author="C1-172427" w:date="2017-06-01T08:09:00Z"/>
          <w:lang w:eastAsia="zh-CN" w:bidi="he-IL"/>
        </w:rPr>
      </w:pPr>
      <w:ins w:id="1991" w:author="C1-172427" w:date="2017-06-01T08:09:00Z">
        <w:r>
          <w:t xml:space="preserve">The UE may deactivate MICO </w:t>
        </w:r>
        <w:r>
          <w:rPr>
            <w:rFonts w:hint="eastAsia"/>
            <w:lang w:eastAsia="zh-CN"/>
          </w:rPr>
          <w:t>mode</w:t>
        </w:r>
        <w:r>
          <w:t xml:space="preserve"> and activate the AS layer</w:t>
        </w:r>
        <w:r>
          <w:rPr>
            <w:rFonts w:hint="eastAsia"/>
          </w:rPr>
          <w:t xml:space="preserve"> </w:t>
        </w:r>
        <w:r>
          <w:t xml:space="preserve">at any time. Upon deactivating MICO </w:t>
        </w:r>
        <w:r>
          <w:rPr>
            <w:rFonts w:hint="eastAsia"/>
            <w:lang w:eastAsia="zh-CN"/>
          </w:rPr>
          <w:t>mode</w:t>
        </w:r>
        <w:r>
          <w:t xml:space="preserve">, the UE may initiate </w:t>
        </w:r>
        <w:r>
          <w:rPr>
            <w:rFonts w:hint="eastAsia"/>
            <w:lang w:eastAsia="zh-CN"/>
          </w:rPr>
          <w:t>5G</w:t>
        </w:r>
        <w:r>
          <w:t xml:space="preserve">MM procedures </w:t>
        </w:r>
        <w:r>
          <w:rPr>
            <w:rFonts w:hint="eastAsia"/>
            <w:lang w:eastAsia="zh-CN"/>
          </w:rPr>
          <w:t>(</w:t>
        </w:r>
        <w:r w:rsidRPr="008177BF">
          <w:rPr>
            <w:lang w:eastAsia="ko-KR" w:bidi="he-IL"/>
          </w:rPr>
          <w:t>e.g. for the transfer of mobile originated signalling or user data</w:t>
        </w:r>
        <w:r>
          <w:rPr>
            <w:rFonts w:hint="eastAsia"/>
            <w:lang w:eastAsia="zh-CN" w:bidi="he-IL"/>
          </w:rPr>
          <w:t>)</w:t>
        </w:r>
        <w:r>
          <w:rPr>
            <w:lang w:eastAsia="zh-CN" w:bidi="he-IL"/>
          </w:rPr>
          <w:t>.</w:t>
        </w:r>
      </w:ins>
    </w:p>
    <w:p w:rsidR="007F0699" w:rsidRDefault="007F0699" w:rsidP="007F0699">
      <w:pPr>
        <w:rPr>
          <w:ins w:id="1992" w:author="C1-172427" w:date="2017-06-01T08:09:00Z"/>
          <w:lang w:eastAsia="zh-CN"/>
        </w:rPr>
      </w:pPr>
      <w:ins w:id="1993" w:author="C1-172427" w:date="2017-06-01T08:09:00Z">
        <w:r>
          <w:rPr>
            <w:rFonts w:hint="eastAsia"/>
            <w:lang w:eastAsia="zh-CN"/>
          </w:rPr>
          <w:t>If</w:t>
        </w:r>
        <w:r w:rsidRPr="00475454">
          <w:rPr>
            <w:lang w:eastAsia="zh-CN"/>
          </w:rPr>
          <w:t xml:space="preserve"> the AMF </w:t>
        </w:r>
        <w:r>
          <w:t>accepts</w:t>
        </w:r>
        <w:r w:rsidRPr="00475454">
          <w:rPr>
            <w:lang w:eastAsia="zh-CN"/>
          </w:rPr>
          <w:t xml:space="preserve"> </w:t>
        </w:r>
        <w:r>
          <w:rPr>
            <w:rFonts w:hint="eastAsia"/>
            <w:lang w:eastAsia="zh-CN"/>
          </w:rPr>
          <w:t xml:space="preserve">the use of </w:t>
        </w:r>
        <w:r w:rsidRPr="00475454">
          <w:rPr>
            <w:lang w:eastAsia="zh-CN"/>
          </w:rPr>
          <w:t>M</w:t>
        </w:r>
        <w:r>
          <w:rPr>
            <w:lang w:eastAsia="zh-CN"/>
          </w:rPr>
          <w:t>ICO mode</w:t>
        </w:r>
        <w:r w:rsidRPr="00475454">
          <w:rPr>
            <w:lang w:eastAsia="zh-CN"/>
          </w:rPr>
          <w:t xml:space="preserve">, the AMF </w:t>
        </w:r>
        <w:r>
          <w:rPr>
            <w:rFonts w:hint="eastAsia"/>
            <w:lang w:eastAsia="zh-CN"/>
          </w:rPr>
          <w:t xml:space="preserve">starts the </w:t>
        </w:r>
        <w:r>
          <w:rPr>
            <w:lang w:eastAsia="zh-CN"/>
          </w:rPr>
          <w:t>implicit</w:t>
        </w:r>
        <w:r>
          <w:rPr>
            <w:rFonts w:hint="eastAsia"/>
            <w:lang w:eastAsia="zh-CN"/>
          </w:rPr>
          <w:t xml:space="preserve"> </w:t>
        </w:r>
        <w:r>
          <w:rPr>
            <w:rFonts w:hint="eastAsia"/>
            <w:lang w:val="en-US" w:eastAsia="zh-CN"/>
          </w:rPr>
          <w:t>d</w:t>
        </w:r>
        <w:r>
          <w:rPr>
            <w:rFonts w:eastAsia="Batang"/>
            <w:lang w:val="en-US" w:eastAsia="ko-KR"/>
          </w:rPr>
          <w:t xml:space="preserve">eregistration timer </w:t>
        </w:r>
        <w:r>
          <w:rPr>
            <w:rFonts w:hint="eastAsia"/>
            <w:lang w:eastAsia="zh-CN"/>
          </w:rPr>
          <w:t>when entering</w:t>
        </w:r>
        <w:r w:rsidRPr="00475454">
          <w:rPr>
            <w:lang w:eastAsia="zh-CN"/>
          </w:rPr>
          <w:t xml:space="preserve"> </w:t>
        </w:r>
        <w:r>
          <w:rPr>
            <w:rFonts w:hint="eastAsia"/>
            <w:lang w:eastAsia="zh-CN"/>
          </w:rPr>
          <w:t>5G</w:t>
        </w:r>
        <w:r>
          <w:t>MM-IDLE</w:t>
        </w:r>
        <w:r>
          <w:rPr>
            <w:rFonts w:hint="eastAsia"/>
            <w:lang w:eastAsia="zh-CN"/>
          </w:rPr>
          <w:t xml:space="preserve"> mode</w:t>
        </w:r>
        <w:r w:rsidRPr="00475454">
          <w:rPr>
            <w:lang w:eastAsia="zh-CN"/>
          </w:rPr>
          <w:t>.</w:t>
        </w:r>
        <w:r w:rsidRPr="008B714D">
          <w:t xml:space="preserve"> </w:t>
        </w:r>
        <w:r>
          <w:rPr>
            <w:lang w:eastAsia="zh-CN"/>
          </w:rPr>
          <w:t>I</w:t>
        </w:r>
        <w:r>
          <w:rPr>
            <w:rFonts w:hint="eastAsia"/>
            <w:lang w:eastAsia="zh-CN"/>
          </w:rPr>
          <w:t xml:space="preserve">n </w:t>
        </w:r>
        <w:r>
          <w:rPr>
            <w:lang w:eastAsia="zh-CN"/>
          </w:rPr>
          <w:t>this</w:t>
        </w:r>
        <w:r>
          <w:rPr>
            <w:rFonts w:hint="eastAsia"/>
            <w:lang w:eastAsia="zh-CN"/>
          </w:rPr>
          <w:t xml:space="preserve"> case, t</w:t>
        </w:r>
        <w:r w:rsidRPr="003168A2">
          <w:t xml:space="preserve">he </w:t>
        </w:r>
        <w:r>
          <w:t xml:space="preserve">value of the </w:t>
        </w:r>
        <w:r w:rsidRPr="003168A2">
          <w:t>implicit detach timer is 4 minutes greater than</w:t>
        </w:r>
        <w:r>
          <w:t xml:space="preserve"> </w:t>
        </w:r>
        <w:r>
          <w:rPr>
            <w:rFonts w:hint="eastAsia"/>
            <w:lang w:eastAsia="zh-CN"/>
          </w:rPr>
          <w:t>the p</w:t>
        </w:r>
        <w:r w:rsidRPr="00FF1309">
          <w:t>eriodic registration update timer</w:t>
        </w:r>
        <w:r w:rsidRPr="003168A2">
          <w:t>.</w:t>
        </w:r>
      </w:ins>
    </w:p>
    <w:p w:rsidR="00E7640C" w:rsidRDefault="00451138" w:rsidP="00E7640C">
      <w:pPr>
        <w:pStyle w:val="Heading2"/>
      </w:pPr>
      <w:bookmarkStart w:id="1994" w:name="_Toc484956665"/>
      <w:del w:id="1995" w:author="rapporteur" w:date="2017-05-30T13:25:00Z">
        <w:r w:rsidDel="003E60C7">
          <w:delText>7</w:delText>
        </w:r>
      </w:del>
      <w:bookmarkStart w:id="1996" w:name="_Toc485044106"/>
      <w:bookmarkStart w:id="1997" w:name="_Toc485217752"/>
      <w:bookmarkStart w:id="1998" w:name="_Toc485219921"/>
      <w:bookmarkStart w:id="1999" w:name="_Toc485220275"/>
      <w:ins w:id="2000" w:author="rapporteur" w:date="2017-05-30T13:25:00Z">
        <w:r w:rsidR="003E60C7">
          <w:t>8</w:t>
        </w:r>
      </w:ins>
      <w:r w:rsidR="00E7640C" w:rsidRPr="007E6407">
        <w:t>.</w:t>
      </w:r>
      <w:r w:rsidR="00893D0C">
        <w:t>2</w:t>
      </w:r>
      <w:r w:rsidR="00E7640C" w:rsidRPr="007E6407">
        <w:tab/>
      </w:r>
      <w:ins w:id="2001" w:author="C1-172410" w:date="2017-05-30T13:05:00Z">
        <w:r w:rsidR="0081600A">
          <w:t>5GS</w:t>
        </w:r>
      </w:ins>
      <w:del w:id="2002" w:author="C1-172410" w:date="2017-05-30T13:05:00Z">
        <w:r w:rsidR="00E7640C" w:rsidDel="0081600A">
          <w:delText>NAS</w:delText>
        </w:r>
      </w:del>
      <w:r w:rsidR="00E7640C">
        <w:t xml:space="preserve"> mobility </w:t>
      </w:r>
      <w:r w:rsidR="00F61CEA">
        <w:t>functions in IDLE</w:t>
      </w:r>
      <w:r w:rsidR="004B43A5">
        <w:t xml:space="preserve"> </w:t>
      </w:r>
      <w:r w:rsidR="00F61CEA">
        <w:t xml:space="preserve">and </w:t>
      </w:r>
      <w:r w:rsidR="000523EA">
        <w:t>CONNECTED</w:t>
      </w:r>
      <w:r w:rsidR="00F61CEA">
        <w:t xml:space="preserve"> mode</w:t>
      </w:r>
      <w:bookmarkEnd w:id="1601"/>
      <w:bookmarkEnd w:id="1952"/>
      <w:bookmarkEnd w:id="1994"/>
      <w:bookmarkEnd w:id="1996"/>
      <w:bookmarkEnd w:id="1997"/>
      <w:bookmarkEnd w:id="1998"/>
      <w:bookmarkEnd w:id="1999"/>
    </w:p>
    <w:p w:rsidR="00E7640C" w:rsidDel="00DD6C1C" w:rsidRDefault="00E7640C" w:rsidP="00E7640C">
      <w:pPr>
        <w:pStyle w:val="Guidance"/>
        <w:rPr>
          <w:del w:id="2003" w:author="rapporteur" w:date="2017-06-01T08:38:00Z"/>
        </w:rPr>
      </w:pPr>
      <w:del w:id="2004" w:author="rapporteur" w:date="2017-06-01T08:38:00Z">
        <w:r w:rsidDel="00DD6C1C">
          <w:delText xml:space="preserve">This sub-clause will describe </w:delText>
        </w:r>
        <w:r w:rsidR="009F1ECA" w:rsidRPr="007E6407" w:rsidDel="00DD6C1C">
          <w:delText xml:space="preserve">the </w:delText>
        </w:r>
        <w:r w:rsidR="001D45ED" w:rsidDel="00DD6C1C">
          <w:delText xml:space="preserve">CT1 relevant aspects of intra-RAT mobility </w:delText>
        </w:r>
        <w:r w:rsidR="001D45ED" w:rsidRPr="007E6407" w:rsidDel="00DD6C1C">
          <w:delText xml:space="preserve">in IDLE and </w:delText>
        </w:r>
        <w:r w:rsidR="00E52E74" w:rsidDel="00DD6C1C">
          <w:delText>CONNECTED</w:delText>
        </w:r>
        <w:r w:rsidR="001D45ED" w:rsidRPr="007E6407" w:rsidDel="00DD6C1C">
          <w:delText xml:space="preserve"> mode</w:delText>
        </w:r>
        <w:r w:rsidDel="00DD6C1C">
          <w:delText>.</w:delText>
        </w:r>
      </w:del>
    </w:p>
    <w:p w:rsidR="00570B52" w:rsidRPr="007E6407" w:rsidRDefault="00570B52" w:rsidP="00570B52">
      <w:pPr>
        <w:pStyle w:val="Heading3"/>
        <w:rPr>
          <w:ins w:id="2005" w:author="C1-172431" w:date="2017-06-01T16:35:00Z"/>
        </w:rPr>
      </w:pPr>
      <w:bookmarkStart w:id="2006" w:name="_Toc217388300"/>
      <w:bookmarkStart w:id="2007" w:name="_Toc484956666"/>
      <w:bookmarkStart w:id="2008" w:name="_Toc485044107"/>
      <w:bookmarkStart w:id="2009" w:name="_Toc485217753"/>
      <w:bookmarkStart w:id="2010" w:name="_Toc485219922"/>
      <w:bookmarkStart w:id="2011" w:name="_Toc485220276"/>
      <w:bookmarkStart w:id="2012" w:name="_Toc479765902"/>
      <w:ins w:id="2013" w:author="rapporteur" w:date="2017-06-01T16:36:00Z">
        <w:r>
          <w:t>8</w:t>
        </w:r>
      </w:ins>
      <w:ins w:id="2014" w:author="C1-172431" w:date="2017-06-01T16:35:00Z">
        <w:r w:rsidRPr="007E6407">
          <w:t>.</w:t>
        </w:r>
        <w:r>
          <w:t>2</w:t>
        </w:r>
        <w:r w:rsidRPr="007E6407">
          <w:t>.</w:t>
        </w:r>
      </w:ins>
      <w:ins w:id="2015" w:author="rapporteur" w:date="2017-06-01T16:36:00Z">
        <w:r>
          <w:t>1</w:t>
        </w:r>
      </w:ins>
      <w:ins w:id="2016" w:author="C1-172431" w:date="2017-06-01T16:35:00Z">
        <w:r w:rsidRPr="007E6407">
          <w:tab/>
          <w:t xml:space="preserve">Registration areas in the </w:t>
        </w:r>
        <w:bookmarkEnd w:id="2006"/>
        <w:r>
          <w:t>5GS</w:t>
        </w:r>
        <w:bookmarkEnd w:id="2007"/>
        <w:bookmarkEnd w:id="2008"/>
        <w:bookmarkEnd w:id="2009"/>
        <w:bookmarkEnd w:id="2010"/>
        <w:bookmarkEnd w:id="2011"/>
      </w:ins>
    </w:p>
    <w:p w:rsidR="00570B52" w:rsidRPr="007E6407" w:rsidRDefault="00570B52" w:rsidP="00570B52">
      <w:pPr>
        <w:pStyle w:val="Heading4"/>
        <w:rPr>
          <w:ins w:id="2017" w:author="C1-172431" w:date="2017-06-01T16:35:00Z"/>
        </w:rPr>
      </w:pPr>
      <w:bookmarkStart w:id="2018" w:name="_Toc217388301"/>
      <w:bookmarkStart w:id="2019" w:name="_Toc484956667"/>
      <w:bookmarkStart w:id="2020" w:name="_Toc485044108"/>
      <w:bookmarkStart w:id="2021" w:name="_Toc485217754"/>
      <w:bookmarkStart w:id="2022" w:name="_Toc485219923"/>
      <w:bookmarkStart w:id="2023" w:name="_Toc485220277"/>
      <w:ins w:id="2024" w:author="rapporteur" w:date="2017-06-01T16:37:00Z">
        <w:r>
          <w:t>8</w:t>
        </w:r>
      </w:ins>
      <w:ins w:id="2025" w:author="C1-172431" w:date="2017-06-01T16:35:00Z">
        <w:r w:rsidRPr="007E6407">
          <w:t>.</w:t>
        </w:r>
        <w:r>
          <w:t>2</w:t>
        </w:r>
        <w:r w:rsidRPr="007E6407">
          <w:t>.</w:t>
        </w:r>
      </w:ins>
      <w:ins w:id="2026" w:author="rapporteur" w:date="2017-06-01T16:37:00Z">
        <w:r>
          <w:t>1</w:t>
        </w:r>
      </w:ins>
      <w:ins w:id="2027" w:author="C1-172431" w:date="2017-06-01T16:35:00Z">
        <w:r w:rsidRPr="007E6407">
          <w:t>.1</w:t>
        </w:r>
        <w:r w:rsidRPr="007E6407">
          <w:tab/>
          <w:t>General</w:t>
        </w:r>
        <w:bookmarkEnd w:id="2018"/>
        <w:bookmarkEnd w:id="2019"/>
        <w:bookmarkEnd w:id="2020"/>
        <w:bookmarkEnd w:id="2021"/>
        <w:bookmarkEnd w:id="2022"/>
        <w:bookmarkEnd w:id="2023"/>
      </w:ins>
    </w:p>
    <w:p w:rsidR="00570B52" w:rsidRPr="007E6407" w:rsidRDefault="00570B52" w:rsidP="00570B52">
      <w:pPr>
        <w:rPr>
          <w:ins w:id="2028" w:author="C1-172431" w:date="2017-06-01T16:35:00Z"/>
        </w:rPr>
      </w:pPr>
      <w:ins w:id="2029" w:author="C1-172431" w:date="2017-06-01T16:35:00Z">
        <w:r w:rsidRPr="007E6407">
          <w:t xml:space="preserve">Within the </w:t>
        </w:r>
        <w:r>
          <w:t>5G</w:t>
        </w:r>
        <w:r w:rsidRPr="007E6407">
          <w:t xml:space="preserve">S, </w:t>
        </w:r>
        <w:r>
          <w:t xml:space="preserve">the registration area is managed independently per access type, i.e., 3GPP access or non-3GPP access. </w:t>
        </w:r>
        <w:r w:rsidRPr="00343F90">
          <w:rPr>
            <w:lang w:eastAsia="zh-CN"/>
          </w:rPr>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the concept of "registration to multiple tracking areas" applies:</w:t>
        </w:r>
      </w:ins>
    </w:p>
    <w:p w:rsidR="00570B52" w:rsidRPr="007E6407" w:rsidRDefault="00570B52" w:rsidP="00570B52">
      <w:pPr>
        <w:pStyle w:val="B1"/>
        <w:rPr>
          <w:ins w:id="2030" w:author="C1-172431" w:date="2017-06-01T16:35:00Z"/>
        </w:rPr>
      </w:pPr>
      <w:ins w:id="2031" w:author="C1-172431" w:date="2017-06-01T16:35:00Z">
        <w:r w:rsidRPr="007E6407">
          <w:t>-</w:t>
        </w:r>
        <w:r w:rsidRPr="007E6407">
          <w:tab/>
          <w:t xml:space="preserve">A tracking area is </w:t>
        </w:r>
        <w:r w:rsidRPr="007E6407">
          <w:rPr>
            <w:rFonts w:hint="eastAsia"/>
            <w:lang w:eastAsia="zh-CN"/>
          </w:rPr>
          <w:t xml:space="preserve">identified by a TAI which is </w:t>
        </w:r>
        <w:r w:rsidRPr="007E6407">
          <w:t>broadcast in the cells of the tracking area. The TAI is constructed from a TAC and a PLMN identifier. In case of a shared network, a single TAC and multiple PLMN identifiers are broadcast.</w:t>
        </w:r>
      </w:ins>
    </w:p>
    <w:p w:rsidR="00570B52" w:rsidRPr="007E6407" w:rsidRDefault="00570B52" w:rsidP="00570B52">
      <w:pPr>
        <w:pStyle w:val="B1"/>
        <w:rPr>
          <w:ins w:id="2032" w:author="C1-172431" w:date="2017-06-01T16:35:00Z"/>
        </w:rPr>
      </w:pPr>
      <w:ins w:id="2033" w:author="C1-172431" w:date="2017-06-01T16:35:00Z">
        <w:r w:rsidRPr="007E6407">
          <w:t>-</w:t>
        </w:r>
        <w:r w:rsidRPr="007E6407">
          <w:tab/>
          <w:t xml:space="preserve">In order to reduce the tracking area update signalling within the </w:t>
        </w:r>
        <w:r>
          <w:t>5G</w:t>
        </w:r>
        <w:r w:rsidRPr="007E6407">
          <w:t xml:space="preserve">S, the </w:t>
        </w:r>
        <w:r>
          <w:t>AMF</w:t>
        </w:r>
        <w:r w:rsidRPr="007E6407">
          <w:t xml:space="preserve"> can assign several tracking areas to the UE.</w:t>
        </w:r>
        <w:r w:rsidRPr="007E6407">
          <w:rPr>
            <w:rFonts w:hint="eastAsia"/>
            <w:lang w:eastAsia="zh-CN"/>
          </w:rPr>
          <w:t xml:space="preserve"> These tracking areas construct a list of tracking areas which is identified by a TAI list</w:t>
        </w:r>
        <w:r>
          <w:rPr>
            <w:lang w:eastAsia="zh-CN"/>
          </w:rPr>
          <w:t xml:space="preserve">. </w:t>
        </w:r>
        <w:r w:rsidRPr="00BA21C7">
          <w:t>When generat</w:t>
        </w:r>
        <w:r>
          <w:t xml:space="preserve">ing the TAI list, the AMF shall </w:t>
        </w:r>
        <w:r w:rsidRPr="00BA21C7">
          <w:t>include only TAIs that are applicable on the access where the TAI list is sent</w:t>
        </w:r>
        <w:r>
          <w:t>. The AMF shall be able to allocate a TAI List over different 5G-RA</w:t>
        </w:r>
      </w:ins>
      <w:ins w:id="2034" w:author="rapporteur" w:date="2017-06-01T16:50:00Z">
        <w:r w:rsidR="006D7F0B">
          <w:t>N access technologies</w:t>
        </w:r>
      </w:ins>
      <w:ins w:id="2035" w:author="C1-172431" w:date="2017-06-01T16:35:00Z">
        <w:r>
          <w:t>.</w:t>
        </w:r>
      </w:ins>
    </w:p>
    <w:p w:rsidR="00570B52" w:rsidRPr="007E6407" w:rsidRDefault="00570B52" w:rsidP="00570B52">
      <w:pPr>
        <w:pStyle w:val="B1"/>
        <w:rPr>
          <w:ins w:id="2036" w:author="C1-172431" w:date="2017-06-01T16:35:00Z"/>
        </w:rPr>
      </w:pPr>
      <w:ins w:id="2037" w:author="C1-172431" w:date="2017-06-01T16:35:00Z">
        <w:r w:rsidRPr="007E6407">
          <w:t>-</w:t>
        </w:r>
        <w:r w:rsidRPr="007E6407">
          <w:tab/>
          <w:t xml:space="preserve">The UE considers itself registered to a list of tracking areas and does not need to trigger </w:t>
        </w:r>
        <w:r>
          <w:t>mobility registration update</w:t>
        </w:r>
        <w:r w:rsidRPr="0029118D">
          <w:t xml:space="preserve"> </w:t>
        </w:r>
        <w:r>
          <w:t>procedure (i.e. registration procedure with registration type set to "</w:t>
        </w:r>
        <w:r w:rsidRPr="00FF1309">
          <w:t>mobility registration</w:t>
        </w:r>
        <w:r>
          <w:t xml:space="preserve"> update") as long as the UE</w:t>
        </w:r>
        <w:r w:rsidRPr="007E6407">
          <w:t xml:space="preserve"> stays in one of the tracking areas of the list of tracking areas received from the </w:t>
        </w:r>
        <w:r>
          <w:t>AMF</w:t>
        </w:r>
        <w:r w:rsidRPr="007E6407">
          <w:t>.</w:t>
        </w:r>
      </w:ins>
    </w:p>
    <w:p w:rsidR="00570B52" w:rsidRPr="007E6407" w:rsidRDefault="00570B52" w:rsidP="00570B52">
      <w:pPr>
        <w:pStyle w:val="EditorsNote"/>
        <w:rPr>
          <w:ins w:id="2038" w:author="C1-172431" w:date="2017-06-01T16:35:00Z"/>
        </w:rPr>
      </w:pPr>
      <w:ins w:id="2039" w:author="C1-172431" w:date="2017-06-01T16:35:00Z">
        <w:r w:rsidRPr="007E6407">
          <w:t>Editor's note</w:t>
        </w:r>
        <w:r>
          <w:t>:</w:t>
        </w:r>
        <w:r w:rsidRPr="00B46C80">
          <w:t xml:space="preserve"> </w:t>
        </w:r>
        <w:r w:rsidRPr="007E6407">
          <w:tab/>
        </w:r>
        <w:r>
          <w:t>T</w:t>
        </w:r>
        <w:r w:rsidRPr="007E6407">
          <w:t>he maximum number of tracking areas which can be allocated per UE needs to be defined</w:t>
        </w:r>
        <w:r>
          <w:t xml:space="preserve"> which can be as in EPS or different</w:t>
        </w:r>
        <w:r w:rsidRPr="007E6407">
          <w:t>.</w:t>
        </w:r>
      </w:ins>
    </w:p>
    <w:p w:rsidR="00570B52" w:rsidRPr="007E6407" w:rsidRDefault="00570B52" w:rsidP="00570B52">
      <w:pPr>
        <w:pStyle w:val="B1"/>
        <w:rPr>
          <w:ins w:id="2040" w:author="C1-172431" w:date="2017-06-01T16:35:00Z"/>
        </w:rPr>
      </w:pPr>
      <w:ins w:id="2041" w:author="C1-172431" w:date="2017-06-01T16:35:00Z">
        <w:r w:rsidRPr="007E6407">
          <w:t>-</w:t>
        </w:r>
        <w:r w:rsidRPr="007E6407">
          <w:tab/>
          <w:t xml:space="preserve">The UE will consider the TAI list as valid, until it receives a new TAI </w:t>
        </w:r>
        <w:r>
          <w:t xml:space="preserve">list in the next mobily registration update or periodic registration upate procedure, or the UE </w:t>
        </w:r>
        <w:r w:rsidRPr="007E6407">
          <w:t xml:space="preserve"> is commanded by the network to delete the TAI list</w:t>
        </w:r>
        <w:r>
          <w:t xml:space="preserve"> by a reject message or it is detached from the 5GS</w:t>
        </w:r>
        <w:r w:rsidRPr="007E6407">
          <w:t xml:space="preserve">. If the </w:t>
        </w:r>
        <w:r>
          <w:t xml:space="preserve">registration </w:t>
        </w:r>
        <w:r w:rsidRPr="007E6407">
          <w:t>request is accepted</w:t>
        </w:r>
        <w:r w:rsidRPr="007E6407">
          <w:rPr>
            <w:rFonts w:hint="eastAsia"/>
            <w:lang w:eastAsia="zh-CN"/>
          </w:rPr>
          <w:t xml:space="preserve"> or the TA</w:t>
        </w:r>
        <w:r w:rsidRPr="007E6407">
          <w:rPr>
            <w:lang w:eastAsia="zh-CN"/>
          </w:rPr>
          <w:t>I</w:t>
        </w:r>
        <w:r w:rsidRPr="007E6407">
          <w:rPr>
            <w:rFonts w:hint="eastAsia"/>
            <w:lang w:eastAsia="zh-CN"/>
          </w:rPr>
          <w:t xml:space="preserve"> list is reallocated by the </w:t>
        </w:r>
        <w:r>
          <w:rPr>
            <w:lang w:eastAsia="zh-CN"/>
          </w:rPr>
          <w:t>AMF</w:t>
        </w:r>
        <w:r w:rsidRPr="007E6407">
          <w:t xml:space="preserve">, the </w:t>
        </w:r>
        <w:r>
          <w:t>AMF</w:t>
        </w:r>
        <w:r w:rsidRPr="007E6407">
          <w:t xml:space="preserve"> shall provide at least one entry in the TAI list.</w:t>
        </w:r>
        <w:r w:rsidRPr="007E6407">
          <w:rPr>
            <w:rFonts w:hint="eastAsia"/>
            <w:lang w:eastAsia="zh-CN"/>
          </w:rPr>
          <w:t xml:space="preserve"> If </w:t>
        </w:r>
        <w:r w:rsidRPr="007E6407">
          <w:rPr>
            <w:lang w:eastAsia="zh-CN"/>
          </w:rPr>
          <w:t>the</w:t>
        </w:r>
        <w:r w:rsidRPr="007E6407">
          <w:rPr>
            <w:rFonts w:hint="eastAsia"/>
            <w:lang w:eastAsia="zh-CN"/>
          </w:rPr>
          <w:t xml:space="preserve"> new and the old TAI list are identical, the </w:t>
        </w:r>
        <w:r>
          <w:rPr>
            <w:lang w:eastAsia="zh-CN"/>
          </w:rPr>
          <w:t>AMF</w:t>
        </w:r>
        <w:r w:rsidRPr="007E6407">
          <w:rPr>
            <w:rFonts w:hint="eastAsia"/>
            <w:lang w:eastAsia="zh-CN"/>
          </w:rPr>
          <w:t xml:space="preserve"> does not need to provide the new TAI list to the UE during </w:t>
        </w:r>
        <w:r>
          <w:t>mobily registration update or periodic registration up</w:t>
        </w:r>
      </w:ins>
      <w:ins w:id="2042" w:author="rapporteur" w:date="2017-06-01T16:37:00Z">
        <w:r>
          <w:t>d</w:t>
        </w:r>
      </w:ins>
      <w:ins w:id="2043" w:author="C1-172431" w:date="2017-06-01T16:35:00Z">
        <w:r>
          <w:t>ate</w:t>
        </w:r>
        <w:r w:rsidRPr="007E6407">
          <w:rPr>
            <w:lang w:eastAsia="zh-CN"/>
          </w:rPr>
          <w:t>.</w:t>
        </w:r>
      </w:ins>
    </w:p>
    <w:p w:rsidR="00570B52" w:rsidRPr="007E6407" w:rsidRDefault="00570B52" w:rsidP="00570B52">
      <w:pPr>
        <w:pStyle w:val="B1"/>
        <w:rPr>
          <w:ins w:id="2044" w:author="C1-172431" w:date="2017-06-01T16:35:00Z"/>
        </w:rPr>
      </w:pPr>
      <w:ins w:id="2045" w:author="C1-172431" w:date="2017-06-01T16:35:00Z">
        <w:r w:rsidRPr="007E6407">
          <w:rPr>
            <w:lang w:eastAsia="zh-CN"/>
          </w:rPr>
          <w:t>-</w:t>
        </w:r>
        <w:r w:rsidRPr="007E6407">
          <w:rPr>
            <w:lang w:eastAsia="zh-CN"/>
          </w:rPr>
          <w:tab/>
          <w:t>T</w:t>
        </w:r>
        <w:r w:rsidRPr="007E6407">
          <w:rPr>
            <w:rFonts w:hint="eastAsia"/>
            <w:lang w:eastAsia="zh-CN"/>
          </w:rPr>
          <w:t>he TA</w:t>
        </w:r>
        <w:r w:rsidRPr="007E6407">
          <w:rPr>
            <w:lang w:eastAsia="zh-CN"/>
          </w:rPr>
          <w:t>I</w:t>
        </w:r>
        <w:r w:rsidRPr="007E6407">
          <w:rPr>
            <w:rFonts w:hint="eastAsia"/>
            <w:lang w:eastAsia="zh-CN"/>
          </w:rPr>
          <w:t xml:space="preserve"> list can be reallocated by the </w:t>
        </w:r>
        <w:r>
          <w:rPr>
            <w:lang w:eastAsia="zh-CN"/>
          </w:rPr>
          <w:t>AMF</w:t>
        </w:r>
        <w:r w:rsidRPr="007E6407">
          <w:rPr>
            <w:lang w:eastAsia="zh-CN"/>
          </w:rPr>
          <w:t>.</w:t>
        </w:r>
      </w:ins>
    </w:p>
    <w:p w:rsidR="00570B52" w:rsidRPr="007E6407" w:rsidRDefault="00570B52" w:rsidP="00570B52">
      <w:pPr>
        <w:pStyle w:val="B1"/>
        <w:rPr>
          <w:ins w:id="2046" w:author="C1-172431" w:date="2017-06-01T16:35:00Z"/>
        </w:rPr>
      </w:pPr>
      <w:ins w:id="2047" w:author="C1-172431" w:date="2017-06-01T16:35:00Z">
        <w:r w:rsidRPr="007E6407">
          <w:t>-</w:t>
        </w:r>
        <w:r w:rsidRPr="007E6407">
          <w:tab/>
          <w:t>Whe</w:t>
        </w:r>
        <w:r>
          <w:t>n the UE is detached from the 5G</w:t>
        </w:r>
        <w:r w:rsidRPr="007E6407">
          <w:t>S, the TAI list</w:t>
        </w:r>
        <w:r w:rsidRPr="007E6407">
          <w:rPr>
            <w:rFonts w:hint="eastAsia"/>
            <w:lang w:eastAsia="zh-CN"/>
          </w:rPr>
          <w:t xml:space="preserve"> in the UE</w:t>
        </w:r>
        <w:r w:rsidRPr="007E6407">
          <w:t xml:space="preserve"> is invalid.</w:t>
        </w:r>
      </w:ins>
    </w:p>
    <w:p w:rsidR="00570B52" w:rsidRPr="007E6407" w:rsidRDefault="00570B52" w:rsidP="00570B52">
      <w:pPr>
        <w:pStyle w:val="B1"/>
        <w:rPr>
          <w:ins w:id="2048" w:author="C1-172431" w:date="2017-06-01T16:35:00Z"/>
        </w:rPr>
      </w:pPr>
      <w:ins w:id="2049" w:author="C1-172431" w:date="2017-06-01T16:35:00Z">
        <w:r w:rsidRPr="007E6407">
          <w:t>-</w:t>
        </w:r>
        <w:r w:rsidRPr="007E6407">
          <w:tab/>
          <w:t xml:space="preserve">The </w:t>
        </w:r>
        <w:r>
          <w:t>AMF</w:t>
        </w:r>
        <w:r w:rsidRPr="007E6407">
          <w:t xml:space="preserve"> allocates </w:t>
        </w:r>
        <w:r>
          <w:t>one</w:t>
        </w:r>
        <w:r w:rsidRPr="007E6407">
          <w:t xml:space="preserve"> </w:t>
        </w:r>
        <w:r>
          <w:t xml:space="preserve">globally unique </w:t>
        </w:r>
        <w:r w:rsidRPr="007E6407">
          <w:t>temporary identity</w:t>
        </w:r>
        <w:r>
          <w:t>, which is common between 3GPP and n</w:t>
        </w:r>
        <w:r w:rsidRPr="008904C7">
          <w:t>on3GPP</w:t>
        </w:r>
        <w:r>
          <w:t>, to the UE.</w:t>
        </w:r>
      </w:ins>
    </w:p>
    <w:p w:rsidR="00570B52" w:rsidRPr="007E6407" w:rsidRDefault="00570B52" w:rsidP="00570B52">
      <w:pPr>
        <w:pStyle w:val="EditorsNote"/>
        <w:rPr>
          <w:ins w:id="2050" w:author="C1-172431" w:date="2017-06-01T16:35:00Z"/>
        </w:rPr>
      </w:pPr>
      <w:bookmarkStart w:id="2051" w:name="_Toc217388302"/>
      <w:ins w:id="2052" w:author="C1-172431" w:date="2017-06-01T16:35:00Z">
        <w:r w:rsidRPr="007E6407">
          <w:t>Editor's note</w:t>
        </w:r>
        <w:r>
          <w:t>:</w:t>
        </w:r>
        <w:r w:rsidRPr="00B46C80">
          <w:t xml:space="preserve"> </w:t>
        </w:r>
        <w:r w:rsidRPr="007E6407">
          <w:tab/>
        </w:r>
        <w:r>
          <w:t>T</w:t>
        </w:r>
        <w:r w:rsidRPr="007E6407">
          <w:t xml:space="preserve">he </w:t>
        </w:r>
        <w:r>
          <w:t>details about the handling of the temporary identity are FFS</w:t>
        </w:r>
        <w:r w:rsidRPr="007E6407">
          <w:t>.</w:t>
        </w:r>
      </w:ins>
    </w:p>
    <w:p w:rsidR="00594552" w:rsidRPr="007E6407" w:rsidRDefault="00594552" w:rsidP="00594552">
      <w:pPr>
        <w:pStyle w:val="Heading4"/>
        <w:rPr>
          <w:ins w:id="2053" w:author="C1-172432" w:date="2017-06-01T16:45:00Z"/>
        </w:rPr>
      </w:pPr>
      <w:bookmarkStart w:id="2054" w:name="_Toc484956668"/>
      <w:bookmarkStart w:id="2055" w:name="_Toc485044109"/>
      <w:bookmarkStart w:id="2056" w:name="_Toc485217755"/>
      <w:bookmarkStart w:id="2057" w:name="_Toc485219924"/>
      <w:bookmarkStart w:id="2058" w:name="_Toc485220278"/>
      <w:bookmarkEnd w:id="2051"/>
      <w:ins w:id="2059" w:author="rapporteur" w:date="2017-06-01T16:45:00Z">
        <w:r>
          <w:t>8</w:t>
        </w:r>
      </w:ins>
      <w:ins w:id="2060" w:author="C1-172432" w:date="2017-06-01T16:45:00Z">
        <w:r w:rsidRPr="007E6407">
          <w:t>.</w:t>
        </w:r>
        <w:r>
          <w:t>2</w:t>
        </w:r>
        <w:r w:rsidRPr="007E6407">
          <w:t>.</w:t>
        </w:r>
      </w:ins>
      <w:ins w:id="2061" w:author="rapporteur" w:date="2017-06-01T16:45:00Z">
        <w:r>
          <w:t>1</w:t>
        </w:r>
      </w:ins>
      <w:ins w:id="2062" w:author="C1-172432" w:date="2017-06-01T16:45:00Z">
        <w:r w:rsidRPr="007E6407">
          <w:t>.</w:t>
        </w:r>
        <w:r>
          <w:t>2</w:t>
        </w:r>
        <w:r w:rsidRPr="007E6407">
          <w:tab/>
        </w:r>
        <w:r>
          <w:t>Open issues on registration areas in the 5GS</w:t>
        </w:r>
        <w:bookmarkEnd w:id="2054"/>
        <w:bookmarkEnd w:id="2055"/>
        <w:bookmarkEnd w:id="2056"/>
        <w:bookmarkEnd w:id="2057"/>
        <w:bookmarkEnd w:id="2058"/>
      </w:ins>
    </w:p>
    <w:p w:rsidR="00594552" w:rsidRDefault="00594552" w:rsidP="00594552">
      <w:pPr>
        <w:pStyle w:val="B1"/>
        <w:rPr>
          <w:ins w:id="2063" w:author="C1-172432" w:date="2017-06-01T16:45:00Z"/>
        </w:rPr>
      </w:pPr>
      <w:ins w:id="2064" w:author="C1-172432" w:date="2017-06-01T16:45:00Z">
        <w:r w:rsidRPr="007E6407">
          <w:t>-</w:t>
        </w:r>
        <w:r w:rsidRPr="007E6407">
          <w:tab/>
        </w:r>
        <w:r>
          <w:t xml:space="preserve">CT1 need to study whether the periodic registration update timer for the periodic registration updating procedure and the </w:t>
        </w:r>
        <w:r w:rsidRPr="007E6407">
          <w:t xml:space="preserve">periodic </w:t>
        </w:r>
        <w:r>
          <w:t xml:space="preserve">tracking </w:t>
        </w:r>
        <w:r w:rsidRPr="007E6407">
          <w:t>area</w:t>
        </w:r>
        <w:r>
          <w:rPr>
            <w:rFonts w:hint="eastAsia"/>
          </w:rPr>
          <w:t xml:space="preserve"> updat</w:t>
        </w:r>
        <w:r>
          <w:t xml:space="preserve">ing procedure </w:t>
        </w:r>
        <w:r w:rsidRPr="007E6407">
          <w:rPr>
            <w:rFonts w:hint="eastAsia"/>
          </w:rPr>
          <w:t xml:space="preserve">in </w:t>
        </w:r>
        <w:r>
          <w:t>EPS</w:t>
        </w:r>
        <w:r w:rsidRPr="007E6407">
          <w:rPr>
            <w:rFonts w:hint="eastAsia"/>
          </w:rPr>
          <w:t xml:space="preserve"> </w:t>
        </w:r>
        <w:r w:rsidRPr="007E6407">
          <w:t>can</w:t>
        </w:r>
        <w:r w:rsidRPr="007E6407">
          <w:rPr>
            <w:rFonts w:hint="eastAsia"/>
          </w:rPr>
          <w:t xml:space="preserve"> have </w:t>
        </w:r>
        <w:r w:rsidRPr="007E6407">
          <w:t xml:space="preserve">different values, related values, or </w:t>
        </w:r>
        <w:r w:rsidRPr="007E6407">
          <w:rPr>
            <w:rFonts w:hint="eastAsia"/>
          </w:rPr>
          <w:t>the same value</w:t>
        </w:r>
        <w:r>
          <w:t>.</w:t>
        </w:r>
      </w:ins>
    </w:p>
    <w:p w:rsidR="00594552" w:rsidRPr="007E6407" w:rsidRDefault="00594552" w:rsidP="00594552">
      <w:pPr>
        <w:pStyle w:val="B1"/>
        <w:rPr>
          <w:ins w:id="2065" w:author="C1-172432" w:date="2017-06-01T16:45:00Z"/>
        </w:rPr>
      </w:pPr>
      <w:ins w:id="2066" w:author="C1-172432" w:date="2017-06-01T16:45:00Z">
        <w:r>
          <w:t>-</w:t>
        </w:r>
        <w:r>
          <w:tab/>
          <w:t>CT1 need to study the impacts on the periodic registration update timer when the m</w:t>
        </w:r>
        <w:r w:rsidRPr="00475454">
          <w:rPr>
            <w:lang w:eastAsia="zh-CN"/>
          </w:rPr>
          <w:t xml:space="preserve">obile </w:t>
        </w:r>
        <w:r>
          <w:rPr>
            <w:lang w:eastAsia="zh-CN"/>
          </w:rPr>
          <w:t xml:space="preserve">initiated connection only </w:t>
        </w:r>
        <w:r w:rsidRPr="00475454">
          <w:rPr>
            <w:lang w:eastAsia="zh-CN"/>
          </w:rPr>
          <w:t>(M</w:t>
        </w:r>
        <w:r>
          <w:rPr>
            <w:lang w:eastAsia="zh-CN"/>
          </w:rPr>
          <w:t>IC</w:t>
        </w:r>
        <w:r w:rsidRPr="00475454">
          <w:rPr>
            <w:lang w:eastAsia="zh-CN"/>
          </w:rPr>
          <w:t>O) mode</w:t>
        </w:r>
        <w:r>
          <w:rPr>
            <w:lang w:eastAsia="zh-CN"/>
          </w:rPr>
          <w:t xml:space="preserve"> (see </w:t>
        </w:r>
        <w:r w:rsidRPr="007E6407">
          <w:t>3GPP TS 23.</w:t>
        </w:r>
        <w:r>
          <w:t>5</w:t>
        </w:r>
        <w:r w:rsidRPr="007E6407">
          <w:t>01 [</w:t>
        </w:r>
      </w:ins>
      <w:ins w:id="2067" w:author="rapporteur" w:date="2017-06-01T16:46:00Z">
        <w:r>
          <w:t>5</w:t>
        </w:r>
      </w:ins>
      <w:ins w:id="2068" w:author="C1-172432" w:date="2017-06-01T16:45:00Z">
        <w:r w:rsidRPr="007E6407">
          <w:t>]</w:t>
        </w:r>
        <w:r>
          <w:t xml:space="preserve">) </w:t>
        </w:r>
        <w:r>
          <w:rPr>
            <w:lang w:eastAsia="zh-CN"/>
          </w:rPr>
          <w:t>is used.</w:t>
        </w:r>
      </w:ins>
    </w:p>
    <w:p w:rsidR="00AA545F" w:rsidRDefault="00DC4181" w:rsidP="00AA545F">
      <w:pPr>
        <w:pStyle w:val="Heading3"/>
        <w:rPr>
          <w:ins w:id="2069" w:author="C1-172429" w:date="2017-06-01T08:28:00Z"/>
        </w:rPr>
        <w:pPrChange w:id="2070" w:author="rapporteur" w:date="2017-06-01T16:38:00Z">
          <w:pPr>
            <w:pStyle w:val="Heading2"/>
          </w:pPr>
        </w:pPrChange>
      </w:pPr>
      <w:bookmarkStart w:id="2071" w:name="_Toc484956669"/>
      <w:bookmarkStart w:id="2072" w:name="_Toc485044110"/>
      <w:bookmarkStart w:id="2073" w:name="_Toc485217756"/>
      <w:bookmarkStart w:id="2074" w:name="_Toc485219925"/>
      <w:bookmarkStart w:id="2075" w:name="_Toc485220279"/>
      <w:ins w:id="2076" w:author="rapporteur" w:date="2017-06-01T08:29:00Z">
        <w:r>
          <w:t>8</w:t>
        </w:r>
      </w:ins>
      <w:ins w:id="2077" w:author="C1-172429" w:date="2017-06-01T08:28:00Z">
        <w:r w:rsidRPr="007E6407">
          <w:t>.2</w:t>
        </w:r>
        <w:r>
          <w:t>.</w:t>
        </w:r>
      </w:ins>
      <w:ins w:id="2078" w:author="rapporteur" w:date="2017-06-01T08:37:00Z">
        <w:r w:rsidR="00C7445A">
          <w:t>2</w:t>
        </w:r>
      </w:ins>
      <w:ins w:id="2079" w:author="C1-172429" w:date="2017-06-01T08:28:00Z">
        <w:r w:rsidRPr="007E6407">
          <w:tab/>
          <w:t xml:space="preserve">UE NAS mobility functions in </w:t>
        </w:r>
        <w:r>
          <w:t>5GMM-</w:t>
        </w:r>
        <w:r w:rsidRPr="007E6407">
          <w:t>IDLE mode</w:t>
        </w:r>
        <w:bookmarkEnd w:id="2071"/>
        <w:bookmarkEnd w:id="2072"/>
        <w:bookmarkEnd w:id="2073"/>
        <w:bookmarkEnd w:id="2074"/>
        <w:bookmarkEnd w:id="2075"/>
      </w:ins>
    </w:p>
    <w:p w:rsidR="00DC4181" w:rsidRPr="007E6407" w:rsidRDefault="00DC4181" w:rsidP="00DC4181">
      <w:pPr>
        <w:numPr>
          <w:ilvl w:val="12"/>
          <w:numId w:val="0"/>
        </w:numPr>
        <w:rPr>
          <w:ins w:id="2080" w:author="C1-172429" w:date="2017-06-01T08:28:00Z"/>
        </w:rPr>
      </w:pPr>
      <w:ins w:id="2081" w:author="C1-172429" w:date="2017-06-01T08:28:00Z">
        <w:r>
          <w:t>In 5GMM-</w:t>
        </w:r>
        <w:r w:rsidRPr="007E6407">
          <w:t xml:space="preserve">IDLE mode a UE with a valid USIM </w:t>
        </w:r>
        <w:r>
          <w:t>enabled</w:t>
        </w:r>
        <w:r w:rsidRPr="007E6407">
          <w:t xml:space="preserve"> will: </w:t>
        </w:r>
      </w:ins>
    </w:p>
    <w:p w:rsidR="00DC4181" w:rsidRPr="007E6407" w:rsidRDefault="00DC4181" w:rsidP="00DC4181">
      <w:pPr>
        <w:pStyle w:val="B1"/>
        <w:rPr>
          <w:ins w:id="2082" w:author="C1-172429" w:date="2017-06-01T08:28:00Z"/>
        </w:rPr>
      </w:pPr>
      <w:ins w:id="2083" w:author="C1-172429" w:date="2017-06-01T08:28:00Z">
        <w:r w:rsidRPr="007E6407">
          <w:t>-</w:t>
        </w:r>
        <w:r w:rsidRPr="007E6407">
          <w:tab/>
          <w:t xml:space="preserve">perform cell selection/reselection </w:t>
        </w:r>
        <w:r>
          <w:t xml:space="preserve">procedure </w:t>
        </w:r>
        <w:r w:rsidRPr="007E6407">
          <w:t>according to 3GPP TS 3</w:t>
        </w:r>
        <w:r>
          <w:t>8</w:t>
        </w:r>
        <w:r w:rsidRPr="007E6407">
          <w:t>.304 [</w:t>
        </w:r>
      </w:ins>
      <w:ins w:id="2084" w:author="rapporteur" w:date="2017-06-11T14:23:00Z">
        <w:r w:rsidR="00923669">
          <w:t>9</w:t>
        </w:r>
      </w:ins>
      <w:ins w:id="2085" w:author="C1-172429" w:date="2017-06-01T08:28:00Z">
        <w:r w:rsidRPr="007E6407">
          <w:t>] and PLMN selection</w:t>
        </w:r>
        <w:r>
          <w:t xml:space="preserve"> according to 3GPP TS 23.122 [</w:t>
        </w:r>
      </w:ins>
      <w:ins w:id="2086" w:author="rapporteur" w:date="2017-06-01T08:30:00Z">
        <w:r w:rsidR="00B021BC">
          <w:t>4</w:t>
        </w:r>
      </w:ins>
      <w:ins w:id="2087" w:author="C1-172429" w:date="2017-06-01T08:28:00Z">
        <w:r w:rsidRPr="007E6407">
          <w:t>];</w:t>
        </w:r>
      </w:ins>
    </w:p>
    <w:p w:rsidR="00DC4181" w:rsidRPr="007E6407" w:rsidRDefault="00DC4181" w:rsidP="00DC4181">
      <w:pPr>
        <w:pStyle w:val="B1"/>
        <w:rPr>
          <w:ins w:id="2088" w:author="C1-172429" w:date="2017-06-01T08:28:00Z"/>
        </w:rPr>
      </w:pPr>
      <w:ins w:id="2089" w:author="C1-172429" w:date="2017-06-01T08:28:00Z">
        <w:r w:rsidRPr="007E6407">
          <w:t>-</w:t>
        </w:r>
        <w:r w:rsidRPr="007E6407">
          <w:tab/>
          <w:t xml:space="preserve">when not </w:t>
        </w:r>
        <w:r>
          <w:t>registered</w:t>
        </w:r>
        <w:r w:rsidRPr="007E6407">
          <w:t xml:space="preserve"> to the </w:t>
        </w:r>
        <w:r>
          <w:t>5GCN</w:t>
        </w:r>
        <w:r w:rsidRPr="007E6407">
          <w:t>:</w:t>
        </w:r>
      </w:ins>
    </w:p>
    <w:p w:rsidR="00DC4181" w:rsidRPr="007E6407" w:rsidRDefault="00DC4181" w:rsidP="00DC4181">
      <w:pPr>
        <w:pStyle w:val="B2"/>
        <w:rPr>
          <w:ins w:id="2090" w:author="C1-172429" w:date="2017-06-01T08:28:00Z"/>
        </w:rPr>
      </w:pPr>
      <w:ins w:id="2091" w:author="C1-172429" w:date="2017-06-01T08:28:00Z">
        <w:r w:rsidRPr="007E6407">
          <w:t>-</w:t>
        </w:r>
        <w:r w:rsidRPr="007E6407">
          <w:tab/>
          <w:t xml:space="preserve">perform </w:t>
        </w:r>
        <w:r>
          <w:t>registration</w:t>
        </w:r>
        <w:r w:rsidRPr="007E6407">
          <w:t xml:space="preserve"> procedure </w:t>
        </w:r>
        <w:r>
          <w:t>with registration type set to "</w:t>
        </w:r>
        <w:r w:rsidRPr="00FF1309">
          <w:t>initial registration</w:t>
        </w:r>
        <w:r>
          <w:t>"</w:t>
        </w:r>
        <w:r w:rsidRPr="00FF1309">
          <w:t xml:space="preserve"> </w:t>
        </w:r>
        <w:r w:rsidRPr="007E6407">
          <w:t xml:space="preserve">in order to receive services that require registration in the </w:t>
        </w:r>
        <w:r>
          <w:t>5G</w:t>
        </w:r>
        <w:r w:rsidRPr="007E6407">
          <w:t>S</w:t>
        </w:r>
        <w:r>
          <w:t xml:space="preserve"> when not registered to the EPS</w:t>
        </w:r>
        <w:r w:rsidRPr="007E6407">
          <w:t>;</w:t>
        </w:r>
      </w:ins>
    </w:p>
    <w:p w:rsidR="00DC4181" w:rsidRDefault="00DC4181" w:rsidP="00DC4181">
      <w:pPr>
        <w:pStyle w:val="B2"/>
        <w:rPr>
          <w:ins w:id="2092" w:author="C1-172429" w:date="2017-06-01T08:28:00Z"/>
        </w:rPr>
      </w:pPr>
      <w:ins w:id="2093" w:author="C1-172429" w:date="2017-06-01T08:28:00Z">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 xml:space="preserve"> registered to the EPS;</w:t>
        </w:r>
      </w:ins>
    </w:p>
    <w:p w:rsidR="00DC4181" w:rsidRPr="007E6407" w:rsidRDefault="00DC4181" w:rsidP="00DC4181">
      <w:pPr>
        <w:pStyle w:val="B1"/>
        <w:rPr>
          <w:ins w:id="2094" w:author="C1-172429" w:date="2017-06-01T08:28:00Z"/>
        </w:rPr>
      </w:pPr>
      <w:ins w:id="2095" w:author="C1-172429" w:date="2017-06-01T08:28:00Z">
        <w:r>
          <w:t>-</w:t>
        </w:r>
        <w:r>
          <w:tab/>
          <w:t>when register</w:t>
        </w:r>
        <w:r w:rsidRPr="007E6407">
          <w:t xml:space="preserve">ed to the </w:t>
        </w:r>
        <w:r>
          <w:t>5GCN</w:t>
        </w:r>
        <w:r w:rsidRPr="007E6407">
          <w:t>:</w:t>
        </w:r>
      </w:ins>
    </w:p>
    <w:p w:rsidR="00DC4181" w:rsidRDefault="00DC4181" w:rsidP="00DC4181">
      <w:pPr>
        <w:pStyle w:val="B2"/>
        <w:rPr>
          <w:ins w:id="2096" w:author="C1-172429" w:date="2017-06-01T08:28:00Z"/>
        </w:rPr>
      </w:pPr>
      <w:ins w:id="2097" w:author="C1-172429" w:date="2017-06-01T08:28:00Z">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w:t>
        </w:r>
      </w:ins>
    </w:p>
    <w:p w:rsidR="00DC4181" w:rsidRPr="007E6407" w:rsidRDefault="00DC4181" w:rsidP="00DC4181">
      <w:pPr>
        <w:pStyle w:val="B3"/>
        <w:rPr>
          <w:ins w:id="2098" w:author="C1-172429" w:date="2017-06-01T08:28:00Z"/>
        </w:rPr>
      </w:pPr>
      <w:ins w:id="2099" w:author="C1-172429" w:date="2017-06-01T08:28:00Z">
        <w:r>
          <w:t>-</w:t>
        </w:r>
        <w:r w:rsidRPr="007E6407">
          <w:tab/>
        </w:r>
        <w:r>
          <w:t>e</w:t>
        </w:r>
        <w:r w:rsidRPr="007E6407">
          <w:t xml:space="preserve">ntering a tracking area not in the list of assigned tracking areas, in order to maintain the registration and enable the </w:t>
        </w:r>
        <w:r>
          <w:t>AMF</w:t>
        </w:r>
        <w:r w:rsidRPr="007E6407">
          <w:t xml:space="preserve"> to keep track of the UE;</w:t>
        </w:r>
        <w:r>
          <w:t xml:space="preserve"> or</w:t>
        </w:r>
      </w:ins>
    </w:p>
    <w:p w:rsidR="00DC4181" w:rsidRPr="007E6407" w:rsidRDefault="00DC4181" w:rsidP="00DC4181">
      <w:pPr>
        <w:pStyle w:val="B3"/>
        <w:rPr>
          <w:ins w:id="2100" w:author="C1-172429" w:date="2017-06-01T08:28:00Z"/>
        </w:rPr>
      </w:pPr>
      <w:ins w:id="2101" w:author="C1-172429" w:date="2017-06-01T08:28:00Z">
        <w:r w:rsidRPr="007E6407">
          <w:t>-</w:t>
        </w:r>
        <w:r w:rsidRPr="007E6407">
          <w:tab/>
        </w:r>
        <w:r>
          <w:t>the UE needs to update its capabilities towards the 5GCN</w:t>
        </w:r>
        <w:r w:rsidRPr="007E6407">
          <w:t>;</w:t>
        </w:r>
      </w:ins>
    </w:p>
    <w:p w:rsidR="00DC4181" w:rsidRPr="007E6407" w:rsidRDefault="00DC4181" w:rsidP="00DC4181">
      <w:pPr>
        <w:pStyle w:val="B2"/>
        <w:rPr>
          <w:ins w:id="2102" w:author="C1-172429" w:date="2017-06-01T08:28:00Z"/>
        </w:rPr>
      </w:pPr>
      <w:ins w:id="2103" w:author="C1-172429" w:date="2017-06-01T08:28:00Z">
        <w:r w:rsidRPr="007E6407">
          <w:t>-</w:t>
        </w:r>
        <w:r w:rsidRPr="007E6407">
          <w:tab/>
          <w:t xml:space="preserve">perform </w:t>
        </w:r>
        <w:r>
          <w:t>registration procedure with registration type set to "</w:t>
        </w:r>
        <w:r w:rsidRPr="00FF1309">
          <w:t>periodic registration</w:t>
        </w:r>
        <w:r>
          <w:t xml:space="preserve"> update"</w:t>
        </w:r>
        <w:r w:rsidRPr="00FF1309">
          <w:t xml:space="preserve"> </w:t>
        </w:r>
        <w:r>
          <w:t>to periodically notify the 5GS</w:t>
        </w:r>
        <w:r w:rsidRPr="007E6407">
          <w:t xml:space="preserve"> that the UE is available;</w:t>
        </w:r>
      </w:ins>
    </w:p>
    <w:p w:rsidR="00DC4181" w:rsidRPr="007E6407" w:rsidRDefault="00DC4181" w:rsidP="00DC4181">
      <w:pPr>
        <w:pStyle w:val="B2"/>
        <w:rPr>
          <w:ins w:id="2104" w:author="C1-172429" w:date="2017-06-01T08:28:00Z"/>
        </w:rPr>
      </w:pPr>
      <w:ins w:id="2105" w:author="C1-172429" w:date="2017-06-01T08:28:00Z">
        <w:r w:rsidRPr="007E6407">
          <w:t>-</w:t>
        </w:r>
        <w:r w:rsidRPr="007E6407">
          <w:tab/>
          <w:t xml:space="preserve">answer to paging from the </w:t>
        </w:r>
        <w:r>
          <w:t>AMF</w:t>
        </w:r>
        <w:r w:rsidRPr="007E6407">
          <w:t xml:space="preserve"> by performing a service request procedure;</w:t>
        </w:r>
      </w:ins>
    </w:p>
    <w:p w:rsidR="00DC4181" w:rsidRPr="007E6407" w:rsidRDefault="00DC4181" w:rsidP="00DC4181">
      <w:pPr>
        <w:pStyle w:val="B2"/>
        <w:rPr>
          <w:ins w:id="2106" w:author="C1-172429" w:date="2017-06-01T08:28:00Z"/>
        </w:rPr>
      </w:pPr>
      <w:ins w:id="2107" w:author="C1-172429" w:date="2017-06-01T08:28:00Z">
        <w:r w:rsidRPr="007E6407">
          <w:t>-</w:t>
        </w:r>
        <w:r w:rsidRPr="007E6407">
          <w:tab/>
          <w:t xml:space="preserve">perform the service request procedure in order to establish a </w:t>
        </w:r>
        <w:r>
          <w:t xml:space="preserve">N1 NAS signalling </w:t>
        </w:r>
        <w:r w:rsidRPr="007E6407">
          <w:t xml:space="preserve">connection to the network or to request the </w:t>
        </w:r>
        <w:r>
          <w:t>establishment of radio bearers</w:t>
        </w:r>
        <w:r w:rsidRPr="007E6407">
          <w:t xml:space="preserve"> </w:t>
        </w:r>
        <w:r>
          <w:t>when uplink user data is to be sent</w:t>
        </w:r>
        <w:r w:rsidRPr="007E6407">
          <w:t>, or both;</w:t>
        </w:r>
      </w:ins>
    </w:p>
    <w:p w:rsidR="00DC4181" w:rsidRPr="007E6407" w:rsidRDefault="00DC4181" w:rsidP="00DC4181">
      <w:pPr>
        <w:pStyle w:val="B2"/>
        <w:rPr>
          <w:ins w:id="2108" w:author="C1-172429" w:date="2017-06-01T08:28:00Z"/>
        </w:rPr>
      </w:pPr>
      <w:ins w:id="2109" w:author="C1-172429" w:date="2017-06-01T08:28:00Z">
        <w:r w:rsidRPr="007E6407">
          <w:t>-</w:t>
        </w:r>
        <w:r w:rsidRPr="007E6407">
          <w:tab/>
          <w:t xml:space="preserve">perform </w:t>
        </w:r>
        <w:r>
          <w:t>de-registration procedure</w:t>
        </w:r>
        <w:r w:rsidRPr="007E6407">
          <w:t xml:space="preserve"> when the UE is switched off, the USIM is removed </w:t>
        </w:r>
        <w:r>
          <w:t>or disabled</w:t>
        </w:r>
        <w:r w:rsidRPr="007E6407">
          <w:t xml:space="preserve">, or the </w:t>
        </w:r>
        <w:r>
          <w:t>5GS</w:t>
        </w:r>
        <w:r w:rsidRPr="007E6407">
          <w:t xml:space="preserve"> capability of the UE is disabled.</w:t>
        </w:r>
      </w:ins>
    </w:p>
    <w:p w:rsidR="00DC4181" w:rsidRPr="007E6407" w:rsidRDefault="00DC4181" w:rsidP="00DC4181">
      <w:pPr>
        <w:pStyle w:val="EditorsNote"/>
        <w:rPr>
          <w:ins w:id="2110" w:author="C1-172429" w:date="2017-06-01T08:28:00Z"/>
        </w:rPr>
      </w:pPr>
      <w:ins w:id="2111" w:author="C1-172429" w:date="2017-06-01T08:28:00Z">
        <w:r>
          <w:t>Editor's note:</w:t>
        </w:r>
        <w:r w:rsidRPr="00E753D3">
          <w:t xml:space="preserve"> </w:t>
        </w:r>
        <w:r w:rsidRPr="007E6407">
          <w:tab/>
        </w:r>
        <w:r>
          <w:t xml:space="preserve">Whether the </w:t>
        </w:r>
        <w:r w:rsidRPr="008904C7">
          <w:t>de</w:t>
        </w:r>
        <w:r>
          <w:t>-</w:t>
        </w:r>
        <w:r w:rsidRPr="008904C7">
          <w:t xml:space="preserve">registration </w:t>
        </w:r>
        <w:r>
          <w:t>procedure is</w:t>
        </w:r>
        <w:r w:rsidRPr="008904C7">
          <w:t xml:space="preserve"> associated with an indication of whether it applies only to the access on which the de-registration procedure is run or to all accesses of the UE (3GPP and </w:t>
        </w:r>
        <w:r>
          <w:t>n</w:t>
        </w:r>
        <w:r w:rsidRPr="008904C7">
          <w:t>on</w:t>
        </w:r>
        <w:r>
          <w:t>-</w:t>
        </w:r>
        <w:r w:rsidRPr="008904C7">
          <w:t>3GPP access)</w:t>
        </w:r>
        <w:r>
          <w:t xml:space="preserve"> is FFS</w:t>
        </w:r>
        <w:r w:rsidRPr="007E6407">
          <w:t>.</w:t>
        </w:r>
      </w:ins>
    </w:p>
    <w:p w:rsidR="00DC4181" w:rsidRPr="007E6407" w:rsidRDefault="00DC4181" w:rsidP="00DC4181">
      <w:pPr>
        <w:numPr>
          <w:ilvl w:val="12"/>
          <w:numId w:val="0"/>
        </w:numPr>
        <w:rPr>
          <w:ins w:id="2112" w:author="C1-172429" w:date="2017-06-01T08:28:00Z"/>
        </w:rPr>
      </w:pPr>
      <w:ins w:id="2113" w:author="C1-172429" w:date="2017-06-01T08:28:00Z">
        <w:r>
          <w:t>In 5GMM-</w:t>
        </w:r>
        <w:r w:rsidRPr="007E6407">
          <w:t xml:space="preserve">IDLE mode a UE without valid USIM </w:t>
        </w:r>
        <w:r>
          <w:t>enabled</w:t>
        </w:r>
        <w:r w:rsidRPr="007E6407">
          <w:t xml:space="preserve"> will: </w:t>
        </w:r>
      </w:ins>
    </w:p>
    <w:p w:rsidR="00DC4181" w:rsidRPr="007E6407" w:rsidRDefault="00DC4181" w:rsidP="00DC4181">
      <w:pPr>
        <w:pStyle w:val="B1"/>
        <w:rPr>
          <w:ins w:id="2114" w:author="C1-172429" w:date="2017-06-01T08:28:00Z"/>
        </w:rPr>
      </w:pPr>
      <w:ins w:id="2115" w:author="C1-172429" w:date="2017-06-01T08:28:00Z">
        <w:r w:rsidRPr="007E6407">
          <w:t>-</w:t>
        </w:r>
        <w:r w:rsidRPr="007E6407">
          <w:tab/>
          <w:t>perform cell selection/res</w:t>
        </w:r>
        <w:r>
          <w:t>election according to 3GPP TS 38</w:t>
        </w:r>
        <w:r w:rsidRPr="007E6407">
          <w:t>.304 [</w:t>
        </w:r>
      </w:ins>
      <w:ins w:id="2116" w:author="rapporteur" w:date="2017-06-11T14:24:00Z">
        <w:r w:rsidR="00923669">
          <w:t>9</w:t>
        </w:r>
      </w:ins>
      <w:ins w:id="2117" w:author="C1-172429" w:date="2017-06-01T08:28:00Z">
        <w:r w:rsidRPr="007E6407">
          <w:t>], but not PLMN selection.</w:t>
        </w:r>
      </w:ins>
    </w:p>
    <w:p w:rsidR="00DC4181" w:rsidRPr="007E6407" w:rsidRDefault="00DC4181" w:rsidP="00DC4181">
      <w:pPr>
        <w:pStyle w:val="EditorsNote"/>
        <w:rPr>
          <w:ins w:id="2118" w:author="C1-172429" w:date="2017-06-01T08:28:00Z"/>
        </w:rPr>
      </w:pPr>
      <w:ins w:id="2119" w:author="C1-172429" w:date="2017-06-01T08:28:00Z">
        <w:r w:rsidRPr="007E6407">
          <w:t>Editor's note:</w:t>
        </w:r>
        <w:r w:rsidRPr="00E753D3">
          <w:t xml:space="preserve"> </w:t>
        </w:r>
        <w:r w:rsidRPr="007E6407">
          <w:tab/>
        </w:r>
        <w:r>
          <w:rPr>
            <w:lang w:eastAsia="zh-CN"/>
          </w:rPr>
          <w:t>H</w:t>
        </w:r>
        <w:r>
          <w:rPr>
            <w:rFonts w:hint="eastAsia"/>
            <w:lang w:eastAsia="zh-CN"/>
          </w:rPr>
          <w:t xml:space="preserve">ow the UE </w:t>
        </w:r>
        <w:r>
          <w:rPr>
            <w:lang w:eastAsia="zh-CN"/>
          </w:rPr>
          <w:t>without a valid USIM</w:t>
        </w:r>
        <w:r>
          <w:rPr>
            <w:rFonts w:hint="eastAsia"/>
            <w:lang w:eastAsia="zh-CN"/>
          </w:rPr>
          <w:t xml:space="preserve"> registers to </w:t>
        </w:r>
        <w:r>
          <w:rPr>
            <w:lang w:eastAsia="zh-CN"/>
          </w:rPr>
          <w:t>the</w:t>
        </w:r>
        <w:r>
          <w:rPr>
            <w:rFonts w:hint="eastAsia"/>
            <w:lang w:eastAsia="zh-CN"/>
          </w:rPr>
          <w:t xml:space="preserve"> </w:t>
        </w:r>
        <w:r>
          <w:rPr>
            <w:lang w:eastAsia="zh-CN"/>
          </w:rPr>
          <w:t>5GCN for</w:t>
        </w:r>
        <w:r w:rsidRPr="007E6407">
          <w:t xml:space="preserve"> </w:t>
        </w:r>
        <w:r>
          <w:t xml:space="preserve">unauthenticated </w:t>
        </w:r>
        <w:r w:rsidRPr="007E6407">
          <w:t>emergency services is FFS.</w:t>
        </w:r>
      </w:ins>
    </w:p>
    <w:p w:rsidR="00AA545F" w:rsidRDefault="00B70308" w:rsidP="00AA545F">
      <w:pPr>
        <w:pStyle w:val="Heading3"/>
        <w:rPr>
          <w:ins w:id="2120" w:author="C1-172430" w:date="2017-06-01T08:36:00Z"/>
        </w:rPr>
        <w:pPrChange w:id="2121" w:author="rapporteur" w:date="2017-06-01T16:38:00Z">
          <w:pPr>
            <w:pStyle w:val="Heading2"/>
          </w:pPr>
        </w:pPrChange>
      </w:pPr>
      <w:bookmarkStart w:id="2122" w:name="_Toc217388313"/>
      <w:bookmarkStart w:id="2123" w:name="_Toc484956670"/>
      <w:bookmarkStart w:id="2124" w:name="_Toc485044111"/>
      <w:bookmarkStart w:id="2125" w:name="_Toc485217757"/>
      <w:bookmarkStart w:id="2126" w:name="_Toc485219926"/>
      <w:bookmarkStart w:id="2127" w:name="_Toc485220280"/>
      <w:ins w:id="2128" w:author="rapporteur" w:date="2017-06-01T08:36:00Z">
        <w:r>
          <w:t>8</w:t>
        </w:r>
      </w:ins>
      <w:ins w:id="2129" w:author="C1-172430" w:date="2017-06-01T08:36:00Z">
        <w:r w:rsidRPr="007E6407">
          <w:t>.</w:t>
        </w:r>
        <w:r>
          <w:t>2.</w:t>
        </w:r>
      </w:ins>
      <w:ins w:id="2130" w:author="rapporteur" w:date="2017-06-01T08:37:00Z">
        <w:r w:rsidR="00C7445A">
          <w:t>3</w:t>
        </w:r>
      </w:ins>
      <w:ins w:id="2131" w:author="C1-172430" w:date="2017-06-01T08:36:00Z">
        <w:r w:rsidRPr="007E6407">
          <w:tab/>
          <w:t xml:space="preserve">UE NAS mobility functions in </w:t>
        </w:r>
        <w:r>
          <w:t>5G</w:t>
        </w:r>
        <w:r w:rsidRPr="007E6407">
          <w:t>MM-CONNECTED mode</w:t>
        </w:r>
        <w:bookmarkEnd w:id="2122"/>
        <w:bookmarkEnd w:id="2123"/>
        <w:bookmarkEnd w:id="2124"/>
        <w:bookmarkEnd w:id="2125"/>
        <w:bookmarkEnd w:id="2126"/>
        <w:bookmarkEnd w:id="2127"/>
      </w:ins>
    </w:p>
    <w:p w:rsidR="00B70308" w:rsidRPr="007E6407" w:rsidRDefault="00B70308" w:rsidP="00B70308">
      <w:pPr>
        <w:numPr>
          <w:ilvl w:val="12"/>
          <w:numId w:val="0"/>
        </w:numPr>
        <w:rPr>
          <w:ins w:id="2132" w:author="C1-172430" w:date="2017-06-01T08:36:00Z"/>
        </w:rPr>
      </w:pPr>
      <w:ins w:id="2133" w:author="C1-172430" w:date="2017-06-01T08:36:00Z">
        <w:r w:rsidRPr="007E6407">
          <w:t xml:space="preserve">In </w:t>
        </w:r>
        <w:r>
          <w:t>5GMM-</w:t>
        </w:r>
        <w:r w:rsidRPr="007E6407">
          <w:t xml:space="preserve">CONNECTED mode a UE with a valid USIM </w:t>
        </w:r>
        <w:r>
          <w:t>enabl</w:t>
        </w:r>
        <w:r w:rsidRPr="007E6407">
          <w:t xml:space="preserve">ed will: </w:t>
        </w:r>
      </w:ins>
    </w:p>
    <w:p w:rsidR="00B70308" w:rsidRPr="007E6407" w:rsidRDefault="00B70308" w:rsidP="00B70308">
      <w:pPr>
        <w:pStyle w:val="B1"/>
        <w:rPr>
          <w:ins w:id="2134" w:author="C1-172430" w:date="2017-06-01T08:36:00Z"/>
        </w:rPr>
      </w:pPr>
      <w:ins w:id="2135" w:author="C1-172430" w:date="2017-06-01T08:36:00Z">
        <w:r w:rsidRPr="007E6407">
          <w:t>-</w:t>
        </w:r>
        <w:r w:rsidRPr="007E6407">
          <w:tab/>
          <w:t>respond to iden</w:t>
        </w:r>
        <w:r>
          <w:t>tification requests from the AMF</w:t>
        </w:r>
        <w:r w:rsidRPr="007E6407">
          <w:t>;</w:t>
        </w:r>
      </w:ins>
    </w:p>
    <w:p w:rsidR="00B70308" w:rsidRPr="007E6407" w:rsidRDefault="00B70308" w:rsidP="00B70308">
      <w:pPr>
        <w:pStyle w:val="B1"/>
        <w:rPr>
          <w:ins w:id="2136" w:author="C1-172430" w:date="2017-06-01T08:36:00Z"/>
        </w:rPr>
      </w:pPr>
      <w:ins w:id="2137" w:author="C1-172430" w:date="2017-06-01T08:36:00Z">
        <w:r w:rsidRPr="007E6407">
          <w:t>-</w:t>
        </w:r>
        <w:r w:rsidRPr="007E6407">
          <w:tab/>
          <w:t xml:space="preserve">perform authentication when requested by the </w:t>
        </w:r>
        <w:r>
          <w:t>AMF</w:t>
        </w:r>
        <w:r w:rsidRPr="007E6407">
          <w:t>;</w:t>
        </w:r>
      </w:ins>
    </w:p>
    <w:p w:rsidR="00B70308" w:rsidRPr="007E6407" w:rsidRDefault="00B70308" w:rsidP="00B70308">
      <w:pPr>
        <w:pStyle w:val="B1"/>
        <w:rPr>
          <w:ins w:id="2138" w:author="C1-172430" w:date="2017-06-01T08:36:00Z"/>
        </w:rPr>
      </w:pPr>
      <w:ins w:id="2139" w:author="C1-172430" w:date="2017-06-01T08:36:00Z">
        <w:r w:rsidRPr="007E6407">
          <w:t>-</w:t>
        </w:r>
        <w:r w:rsidRPr="007E6407">
          <w:tab/>
          <w:t xml:space="preserve">initiate the ciphering and integrity protection for NAS signalling when requested by the </w:t>
        </w:r>
        <w:r>
          <w:t>AMF</w:t>
        </w:r>
        <w:r w:rsidRPr="007E6407">
          <w:t>;</w:t>
        </w:r>
      </w:ins>
    </w:p>
    <w:p w:rsidR="00B70308" w:rsidRPr="007E6407" w:rsidRDefault="00B70308" w:rsidP="00B70308">
      <w:pPr>
        <w:pStyle w:val="B1"/>
        <w:rPr>
          <w:ins w:id="2140" w:author="C1-172430" w:date="2017-06-01T08:36:00Z"/>
        </w:rPr>
      </w:pPr>
      <w:ins w:id="2141" w:author="C1-172430" w:date="2017-06-01T08:36:00Z">
        <w:r>
          <w:t>-</w:t>
        </w:r>
        <w:r>
          <w:tab/>
          <w:t>not perform periodic registration update procedure (i.e. registration procedure with registration type set to "</w:t>
        </w:r>
        <w:r w:rsidRPr="00FF1309">
          <w:t>periodic registration</w:t>
        </w:r>
        <w:r>
          <w:t xml:space="preserve"> update")</w:t>
        </w:r>
        <w:r w:rsidRPr="007E6407">
          <w:t>;</w:t>
        </w:r>
      </w:ins>
    </w:p>
    <w:p w:rsidR="00B70308" w:rsidRPr="007E6407" w:rsidRDefault="00B70308" w:rsidP="00B70308">
      <w:pPr>
        <w:pStyle w:val="EditorsNote"/>
        <w:rPr>
          <w:ins w:id="2142" w:author="C1-172430" w:date="2017-06-01T08:36:00Z"/>
        </w:rPr>
      </w:pPr>
      <w:ins w:id="2143" w:author="C1-172430" w:date="2017-06-01T08:36:00Z">
        <w:r>
          <w:t>Editor's note:</w:t>
        </w:r>
        <w:r w:rsidRPr="00F1696D">
          <w:t xml:space="preserve"> </w:t>
        </w:r>
        <w:r w:rsidRPr="007E6407">
          <w:tab/>
        </w:r>
        <w:r>
          <w:rPr>
            <w:lang w:eastAsia="zh-CN"/>
          </w:rPr>
          <w:t xml:space="preserve">The need of a procedure to reallocate a new temporary identity to the UE </w:t>
        </w:r>
        <w:r w:rsidRPr="007E6407">
          <w:t>is</w:t>
        </w:r>
        <w:r>
          <w:t xml:space="preserve"> FFS</w:t>
        </w:r>
        <w:r w:rsidRPr="007E6407">
          <w:t>.</w:t>
        </w:r>
      </w:ins>
    </w:p>
    <w:p w:rsidR="00B70308" w:rsidRPr="007E6407" w:rsidRDefault="00B70308" w:rsidP="00B70308">
      <w:pPr>
        <w:pStyle w:val="B1"/>
        <w:rPr>
          <w:ins w:id="2144" w:author="C1-172430" w:date="2017-06-01T08:36:00Z"/>
        </w:rPr>
      </w:pPr>
      <w:ins w:id="2145" w:author="C1-172430" w:date="2017-06-01T08:36:00Z">
        <w:r w:rsidRPr="007E6407">
          <w:t>-</w:t>
        </w:r>
        <w:r w:rsidRPr="007E6407">
          <w:tab/>
          <w:t xml:space="preserve">when attached to the </w:t>
        </w:r>
        <w:r>
          <w:t>5GCN</w:t>
        </w:r>
        <w:r w:rsidRPr="007E6407">
          <w:t xml:space="preserve">: </w:t>
        </w:r>
      </w:ins>
    </w:p>
    <w:p w:rsidR="00B70308" w:rsidRPr="007E6407" w:rsidRDefault="00B70308" w:rsidP="00B70308">
      <w:pPr>
        <w:pStyle w:val="B2"/>
        <w:rPr>
          <w:ins w:id="2146" w:author="C1-172430" w:date="2017-06-01T08:36:00Z"/>
        </w:rPr>
      </w:pPr>
      <w:ins w:id="2147" w:author="C1-172430" w:date="2017-06-01T08:36:00Z">
        <w:r w:rsidRPr="007E6407">
          <w:t>-</w:t>
        </w:r>
        <w:r w:rsidRPr="007E6407">
          <w:tab/>
          <w:t xml:space="preserve">perform </w:t>
        </w:r>
        <w:r>
          <w:t>mobility registration update</w:t>
        </w:r>
        <w:r w:rsidRPr="0029118D">
          <w:t xml:space="preserve"> </w:t>
        </w:r>
        <w:r>
          <w:t>procedure (i.e. registration procedure with registration type set to</w:t>
        </w:r>
        <w:r w:rsidRPr="007E6407">
          <w:t xml:space="preserve"> </w:t>
        </w:r>
        <w:r>
          <w:t>"</w:t>
        </w:r>
        <w:r w:rsidRPr="00FF1309">
          <w:t>mobility registration</w:t>
        </w:r>
        <w:r>
          <w:t xml:space="preserve"> update") </w:t>
        </w:r>
        <w:r w:rsidRPr="007E6407">
          <w:t>when after handover the UE detects that it has entered a tracking area not in the assigned list of tracking areas;</w:t>
        </w:r>
      </w:ins>
    </w:p>
    <w:p w:rsidR="00B70308" w:rsidRPr="007E6407" w:rsidRDefault="00B70308" w:rsidP="00B70308">
      <w:pPr>
        <w:pStyle w:val="B2"/>
        <w:rPr>
          <w:ins w:id="2148" w:author="C1-172430" w:date="2017-06-01T08:36:00Z"/>
        </w:rPr>
      </w:pPr>
      <w:ins w:id="2149" w:author="C1-172430" w:date="2017-06-01T08:36:00Z">
        <w:r w:rsidRPr="007E6407">
          <w:t>-</w:t>
        </w:r>
        <w:r w:rsidRPr="007E6407">
          <w:tab/>
          <w:t xml:space="preserve">perform the service request procedure in order to request the </w:t>
        </w:r>
        <w:r>
          <w:t>establishment of</w:t>
        </w:r>
        <w:r w:rsidRPr="007E6407">
          <w:t xml:space="preserve"> the radio bearers when uplink user data is to be sent;</w:t>
        </w:r>
      </w:ins>
    </w:p>
    <w:p w:rsidR="00B70308" w:rsidRPr="007E6407" w:rsidRDefault="00B70308" w:rsidP="00B70308">
      <w:pPr>
        <w:pStyle w:val="B2"/>
        <w:rPr>
          <w:ins w:id="2150" w:author="C1-172430" w:date="2017-06-01T08:36:00Z"/>
        </w:rPr>
      </w:pPr>
      <w:ins w:id="2151" w:author="C1-172430" w:date="2017-06-01T08:36:00Z">
        <w:r w:rsidRPr="007E6407">
          <w:t>-</w:t>
        </w:r>
        <w:r w:rsidRPr="007E6407">
          <w:tab/>
          <w:t xml:space="preserve">perform </w:t>
        </w:r>
        <w:r>
          <w:t>de-registration procedure</w:t>
        </w:r>
        <w:r w:rsidRPr="007E6407">
          <w:t xml:space="preserve"> when the UE is switched off, the USIM is removed </w:t>
        </w:r>
        <w:r>
          <w:t>or disabled</w:t>
        </w:r>
        <w:r w:rsidRPr="007E6407">
          <w:t xml:space="preserve">, the </w:t>
        </w:r>
        <w:r>
          <w:t>5G</w:t>
        </w:r>
        <w:r w:rsidRPr="007E6407">
          <w:t xml:space="preserve">S capability of the UE is disabled, or when requested by the </w:t>
        </w:r>
        <w:r>
          <w:t>AMF</w:t>
        </w:r>
        <w:r w:rsidRPr="007E6407">
          <w:t>.</w:t>
        </w:r>
      </w:ins>
    </w:p>
    <w:p w:rsidR="00B70308" w:rsidRPr="007E6407" w:rsidRDefault="00B70308" w:rsidP="00B70308">
      <w:pPr>
        <w:pStyle w:val="EditorsNote"/>
        <w:rPr>
          <w:ins w:id="2152" w:author="C1-172430" w:date="2017-06-01T08:36:00Z"/>
        </w:rPr>
      </w:pPr>
      <w:ins w:id="2153" w:author="C1-172430" w:date="2017-06-01T08:36:00Z">
        <w:r>
          <w:t>Editor's note:</w:t>
        </w:r>
        <w:r w:rsidRPr="00F1696D">
          <w:t xml:space="preserve"> </w:t>
        </w:r>
        <w:r w:rsidRPr="007E6407">
          <w:tab/>
        </w:r>
        <w:r>
          <w:rPr>
            <w:lang w:eastAsia="zh-CN"/>
          </w:rPr>
          <w:t xml:space="preserve">The case of </w:t>
        </w:r>
        <w:r>
          <w:rPr>
            <w:rFonts w:hint="eastAsia"/>
            <w:lang w:eastAsia="zh-CN"/>
          </w:rPr>
          <w:t xml:space="preserve">the UE </w:t>
        </w:r>
        <w:r>
          <w:rPr>
            <w:lang w:eastAsia="zh-CN"/>
          </w:rPr>
          <w:t>without a valid USIM</w:t>
        </w:r>
        <w:r>
          <w:rPr>
            <w:rFonts w:hint="eastAsia"/>
            <w:lang w:eastAsia="zh-CN"/>
          </w:rPr>
          <w:t xml:space="preserve"> register</w:t>
        </w:r>
        <w:r>
          <w:rPr>
            <w:lang w:eastAsia="zh-CN"/>
          </w:rPr>
          <w:t>ed</w:t>
        </w:r>
        <w:r>
          <w:rPr>
            <w:rFonts w:hint="eastAsia"/>
            <w:lang w:eastAsia="zh-CN"/>
          </w:rPr>
          <w:t xml:space="preserve"> to </w:t>
        </w:r>
        <w:r>
          <w:rPr>
            <w:lang w:eastAsia="zh-CN"/>
          </w:rPr>
          <w:t>the</w:t>
        </w:r>
        <w:r>
          <w:rPr>
            <w:rFonts w:hint="eastAsia"/>
            <w:lang w:eastAsia="zh-CN"/>
          </w:rPr>
          <w:t xml:space="preserve"> </w:t>
        </w:r>
        <w:r>
          <w:rPr>
            <w:lang w:eastAsia="zh-CN"/>
          </w:rPr>
          <w:t>5GCN and using</w:t>
        </w:r>
        <w:r w:rsidRPr="007E6407">
          <w:t xml:space="preserve"> emergency services is</w:t>
        </w:r>
        <w:r>
          <w:t xml:space="preserve"> FFS</w:t>
        </w:r>
        <w:r w:rsidRPr="007E6407">
          <w:t>.</w:t>
        </w:r>
      </w:ins>
    </w:p>
    <w:p w:rsidR="00231D17" w:rsidRDefault="00231D17" w:rsidP="00231D17">
      <w:pPr>
        <w:pStyle w:val="Heading2"/>
        <w:rPr>
          <w:ins w:id="2154" w:author="C1-172645" w:date="2017-06-08T22:10:00Z"/>
          <w:rFonts w:eastAsia="Times New Roman"/>
          <w:noProof/>
          <w:lang w:val="en-US" w:eastAsia="zh-CN"/>
        </w:rPr>
      </w:pPr>
      <w:bookmarkStart w:id="2155" w:name="_Toc484956671"/>
      <w:bookmarkStart w:id="2156" w:name="_Toc485044112"/>
      <w:bookmarkStart w:id="2157" w:name="_Toc485217758"/>
      <w:bookmarkStart w:id="2158" w:name="_Toc485219927"/>
      <w:bookmarkStart w:id="2159" w:name="_Toc485220281"/>
      <w:ins w:id="2160" w:author="C1-172645" w:date="2017-06-08T22:10:00Z">
        <w:r>
          <w:rPr>
            <w:rFonts w:eastAsia="Times New Roman" w:hint="eastAsia"/>
            <w:noProof/>
            <w:lang w:val="en-US" w:eastAsia="zh-CN"/>
          </w:rPr>
          <w:t>8.</w:t>
        </w:r>
      </w:ins>
      <w:ins w:id="2161" w:author="rapporteur" w:date="2017-06-08T22:11:00Z">
        <w:r>
          <w:rPr>
            <w:noProof/>
            <w:lang w:val="en-US" w:eastAsia="zh-CN"/>
          </w:rPr>
          <w:t>3</w:t>
        </w:r>
      </w:ins>
      <w:ins w:id="2162" w:author="C1-172645" w:date="2017-06-08T22:10:00Z">
        <w:r>
          <w:rPr>
            <w:rFonts w:eastAsia="Times New Roman" w:hint="eastAsia"/>
            <w:noProof/>
            <w:lang w:val="en-US" w:eastAsia="zh-CN"/>
          </w:rPr>
          <w:tab/>
          <w:t>IP address allocation</w:t>
        </w:r>
        <w:bookmarkEnd w:id="2155"/>
        <w:bookmarkEnd w:id="2156"/>
        <w:bookmarkEnd w:id="2157"/>
        <w:bookmarkEnd w:id="2158"/>
        <w:bookmarkEnd w:id="2159"/>
      </w:ins>
    </w:p>
    <w:p w:rsidR="00231D17" w:rsidRDefault="00231D17" w:rsidP="00231D17">
      <w:pPr>
        <w:pStyle w:val="Heading3"/>
        <w:rPr>
          <w:ins w:id="2163" w:author="C1-172645" w:date="2017-06-08T22:10:00Z"/>
          <w:rFonts w:eastAsia="Times New Roman"/>
          <w:noProof/>
          <w:lang w:val="en-US" w:eastAsia="zh-CN"/>
        </w:rPr>
      </w:pPr>
      <w:bookmarkStart w:id="2164" w:name="_Toc484956672"/>
      <w:bookmarkStart w:id="2165" w:name="_Toc485044113"/>
      <w:bookmarkStart w:id="2166" w:name="_Toc485217759"/>
      <w:bookmarkStart w:id="2167" w:name="_Toc485219928"/>
      <w:bookmarkStart w:id="2168" w:name="_Toc485220282"/>
      <w:ins w:id="2169" w:author="C1-172645" w:date="2017-06-08T22:10:00Z">
        <w:r>
          <w:rPr>
            <w:rFonts w:eastAsia="Times New Roman" w:hint="eastAsia"/>
            <w:noProof/>
            <w:lang w:val="en-US" w:eastAsia="zh-CN"/>
          </w:rPr>
          <w:t>8.</w:t>
        </w:r>
      </w:ins>
      <w:ins w:id="2170" w:author="rapporteur" w:date="2017-06-08T22:11:00Z">
        <w:r>
          <w:rPr>
            <w:noProof/>
            <w:lang w:val="en-US" w:eastAsia="zh-CN"/>
          </w:rPr>
          <w:t>3</w:t>
        </w:r>
      </w:ins>
      <w:ins w:id="2171" w:author="C1-172645" w:date="2017-06-08T22:10:00Z">
        <w:r>
          <w:rPr>
            <w:rFonts w:eastAsia="Times New Roman" w:hint="eastAsia"/>
            <w:noProof/>
            <w:lang w:val="en-US" w:eastAsia="zh-CN"/>
          </w:rPr>
          <w:t>.1</w:t>
        </w:r>
        <w:r>
          <w:rPr>
            <w:rFonts w:eastAsia="Times New Roman" w:hint="eastAsia"/>
            <w:noProof/>
            <w:lang w:val="en-US" w:eastAsia="zh-CN"/>
          </w:rPr>
          <w:tab/>
          <w:t>General</w:t>
        </w:r>
        <w:bookmarkEnd w:id="2164"/>
        <w:bookmarkEnd w:id="2165"/>
        <w:bookmarkEnd w:id="2166"/>
        <w:bookmarkEnd w:id="2167"/>
        <w:bookmarkEnd w:id="2168"/>
      </w:ins>
    </w:p>
    <w:p w:rsidR="00231D17" w:rsidRDefault="00231D17" w:rsidP="00231D17">
      <w:pPr>
        <w:rPr>
          <w:ins w:id="2172" w:author="C1-172645" w:date="2017-06-08T22:10:00Z"/>
          <w:rFonts w:eastAsia="Times New Roman"/>
          <w:lang w:eastAsia="zh-CN"/>
        </w:rPr>
      </w:pPr>
      <w:ins w:id="2173" w:author="C1-172645" w:date="2017-06-08T22:10:00Z">
        <w:r>
          <w:rPr>
            <w:rFonts w:eastAsia="Times New Roman" w:hint="eastAsia"/>
            <w:lang w:eastAsia="zh-CN"/>
          </w:rPr>
          <w:t>This clause specifies IP address allocation for the PDU session.</w:t>
        </w:r>
      </w:ins>
    </w:p>
    <w:p w:rsidR="00231D17" w:rsidRDefault="00231D17" w:rsidP="00231D17">
      <w:pPr>
        <w:rPr>
          <w:ins w:id="2174" w:author="C1-172645" w:date="2017-06-08T22:10:00Z"/>
          <w:rFonts w:eastAsia="Times New Roman"/>
          <w:lang w:eastAsia="zh-CN"/>
        </w:rPr>
      </w:pPr>
      <w:ins w:id="2175" w:author="C1-172645" w:date="2017-06-08T22:10:00Z">
        <w:r>
          <w:rPr>
            <w:rFonts w:eastAsia="Times New Roman" w:hint="eastAsia"/>
            <w:lang w:eastAsia="zh-CN"/>
          </w:rPr>
          <w:t xml:space="preserve">In </w:t>
        </w:r>
        <w:r>
          <w:rPr>
            <w:rFonts w:eastAsia="Times New Roman"/>
            <w:lang w:eastAsia="zh-CN"/>
          </w:rPr>
          <w:t>this</w:t>
        </w:r>
        <w:r>
          <w:rPr>
            <w:rFonts w:eastAsia="Times New Roman" w:hint="eastAsia"/>
            <w:lang w:eastAsia="zh-CN"/>
          </w:rPr>
          <w:t xml:space="preserve"> release of specification, PDU sessions for PDU type IP shall contain only one IP version, </w:t>
        </w:r>
        <w:r>
          <w:rPr>
            <w:rFonts w:eastAsia="Times New Roman"/>
            <w:lang w:eastAsia="zh-CN"/>
          </w:rPr>
          <w:t xml:space="preserve">i.e. </w:t>
        </w:r>
        <w:r>
          <w:rPr>
            <w:rFonts w:eastAsia="Times New Roman" w:hint="eastAsia"/>
            <w:lang w:eastAsia="zh-CN"/>
          </w:rPr>
          <w:t>IPv4 PDU type or IPv6 PDU type.</w:t>
        </w:r>
      </w:ins>
    </w:p>
    <w:p w:rsidR="00231D17" w:rsidRDefault="00231D17" w:rsidP="00231D17">
      <w:pPr>
        <w:rPr>
          <w:ins w:id="2176" w:author="C1-172645" w:date="2017-06-08T22:10:00Z"/>
          <w:rFonts w:eastAsia="Times New Roman"/>
          <w:lang w:eastAsia="zh-CN"/>
        </w:rPr>
      </w:pPr>
      <w:ins w:id="2177" w:author="C1-172645" w:date="2017-06-08T22:10:00Z">
        <w:r w:rsidRPr="00475454">
          <w:rPr>
            <w:rFonts w:eastAsia="Times New Roman"/>
            <w:lang w:eastAsia="ko-KR"/>
          </w:rPr>
          <w:t xml:space="preserve">IP address allocation to the UE </w:t>
        </w:r>
        <w:r>
          <w:rPr>
            <w:rFonts w:eastAsia="Times New Roman" w:hint="eastAsia"/>
            <w:lang w:eastAsia="zh-CN"/>
          </w:rPr>
          <w:t xml:space="preserve">shall be performed by </w:t>
        </w:r>
        <w:r>
          <w:rPr>
            <w:rFonts w:eastAsia="Times New Roman" w:hint="eastAsia"/>
            <w:lang w:eastAsia="ko-KR"/>
          </w:rPr>
          <w:t xml:space="preserve">SMF </w:t>
        </w:r>
        <w:r w:rsidRPr="00475454">
          <w:rPr>
            <w:rFonts w:eastAsia="Times New Roman"/>
            <w:lang w:eastAsia="ko-KR"/>
          </w:rPr>
          <w:t xml:space="preserve">based on the selected IP version. </w:t>
        </w:r>
        <w:r>
          <w:rPr>
            <w:rFonts w:eastAsia="Times New Roman" w:hint="eastAsia"/>
            <w:lang w:eastAsia="zh-CN"/>
          </w:rPr>
          <w:t>I</w:t>
        </w:r>
        <w:r w:rsidRPr="00475454">
          <w:rPr>
            <w:rFonts w:eastAsia="Times New Roman"/>
            <w:lang w:eastAsia="ko-KR"/>
          </w:rPr>
          <w:t xml:space="preserve">f IPv4 PDU type is selected, an IPv4 address is allocated to the UE. If IPv6 PDU type is selected, an IPv6 prefix is allocated to the </w:t>
        </w:r>
        <w:r w:rsidRPr="0045619C">
          <w:rPr>
            <w:rFonts w:eastAsia="Times New Roman"/>
            <w:lang w:eastAsia="ko-KR"/>
          </w:rPr>
          <w:t>UE.</w:t>
        </w:r>
      </w:ins>
    </w:p>
    <w:p w:rsidR="00231D17" w:rsidRDefault="00231D17" w:rsidP="00231D17">
      <w:pPr>
        <w:rPr>
          <w:ins w:id="2178" w:author="C1-172645" w:date="2017-06-08T22:10:00Z"/>
          <w:rFonts w:eastAsia="Times New Roman"/>
          <w:lang w:eastAsia="zh-CN"/>
        </w:rPr>
      </w:pPr>
      <w:ins w:id="2179" w:author="C1-172645" w:date="2017-06-08T22:10:00Z">
        <w:r>
          <w:rPr>
            <w:rFonts w:eastAsia="Times New Roman" w:hint="eastAsia"/>
            <w:lang w:eastAsia="zh-CN"/>
          </w:rPr>
          <w:t xml:space="preserve">For IPv4 PDU type, the UE can </w:t>
        </w:r>
        <w:r>
          <w:rPr>
            <w:rFonts w:eastAsia="Times New Roman"/>
            <w:lang w:eastAsia="zh-CN"/>
          </w:rPr>
          <w:t>obtain</w:t>
        </w:r>
        <w:r>
          <w:rPr>
            <w:rFonts w:eastAsia="Times New Roman" w:hint="eastAsia"/>
            <w:lang w:eastAsia="zh-CN"/>
          </w:rPr>
          <w:t xml:space="preserve"> an</w:t>
        </w:r>
        <w:r w:rsidRPr="00475454">
          <w:rPr>
            <w:rFonts w:eastAsia="Times New Roman"/>
            <w:lang w:eastAsia="ko-KR"/>
          </w:rPr>
          <w:t xml:space="preserve"> IP</w:t>
        </w:r>
        <w:r>
          <w:rPr>
            <w:rFonts w:eastAsia="Times New Roman" w:hint="eastAsia"/>
            <w:lang w:eastAsia="zh-CN"/>
          </w:rPr>
          <w:t>v4</w:t>
        </w:r>
        <w:r w:rsidRPr="00475454">
          <w:rPr>
            <w:rFonts w:eastAsia="Times New Roman"/>
            <w:lang w:eastAsia="ko-KR"/>
          </w:rPr>
          <w:t xml:space="preserve"> address and IPv4 configuration</w:t>
        </w:r>
        <w:r>
          <w:rPr>
            <w:rFonts w:eastAsia="Times New Roman" w:hint="eastAsia"/>
            <w:lang w:eastAsia="zh-CN"/>
          </w:rPr>
          <w:t xml:space="preserve"> </w:t>
        </w:r>
        <w:r w:rsidRPr="00475454">
          <w:rPr>
            <w:rFonts w:eastAsia="Times New Roman"/>
            <w:lang w:eastAsia="ko-KR"/>
          </w:rPr>
          <w:t>parameter (e.g. DNS se</w:t>
        </w:r>
        <w:r>
          <w:rPr>
            <w:rFonts w:eastAsia="Times New Roman"/>
            <w:lang w:eastAsia="ko-KR"/>
          </w:rPr>
          <w:t>rver address)</w:t>
        </w:r>
      </w:ins>
    </w:p>
    <w:p w:rsidR="00231D17" w:rsidRDefault="00231D17" w:rsidP="00231D17">
      <w:pPr>
        <w:pStyle w:val="B1"/>
        <w:rPr>
          <w:ins w:id="2180" w:author="C1-172645" w:date="2017-06-08T22:10:00Z"/>
          <w:rFonts w:eastAsia="Times New Roman"/>
          <w:lang w:val="en-US" w:eastAsia="zh-CN"/>
        </w:rPr>
      </w:pPr>
      <w:ins w:id="2181" w:author="C1-172645" w:date="2017-06-08T22:10:00Z">
        <w:r>
          <w:rPr>
            <w:rFonts w:eastAsia="Times New Roman" w:hint="eastAsia"/>
            <w:lang w:eastAsia="zh-CN"/>
          </w:rPr>
          <w:t>-</w:t>
        </w:r>
        <w:r>
          <w:rPr>
            <w:rFonts w:eastAsia="Times New Roman" w:hint="eastAsia"/>
            <w:lang w:eastAsia="zh-CN"/>
          </w:rPr>
          <w:tab/>
        </w:r>
        <w:r>
          <w:rPr>
            <w:rFonts w:eastAsia="Times New Roman"/>
            <w:lang w:eastAsia="zh-CN"/>
          </w:rPr>
          <w:t>via</w:t>
        </w:r>
        <w:r>
          <w:rPr>
            <w:rFonts w:eastAsia="Times New Roman" w:hint="eastAsia"/>
            <w:lang w:eastAsia="zh-CN"/>
          </w:rPr>
          <w:t xml:space="preserve"> </w:t>
        </w:r>
        <w:r w:rsidRPr="00475454">
          <w:rPr>
            <w:rFonts w:eastAsia="Times New Roman"/>
            <w:lang w:eastAsia="ko-KR"/>
          </w:rPr>
          <w:t>NAS signalling</w:t>
        </w:r>
        <w:r>
          <w:rPr>
            <w:rFonts w:eastAsia="Times New Roman" w:hint="eastAsia"/>
            <w:lang w:eastAsia="zh-CN"/>
          </w:rPr>
          <w:t xml:space="preserve"> as </w:t>
        </w:r>
        <w:r>
          <w:rPr>
            <w:rFonts w:eastAsia="Times New Roman"/>
            <w:lang w:eastAsia="zh-CN"/>
          </w:rPr>
          <w:t>specified</w:t>
        </w:r>
        <w:r>
          <w:rPr>
            <w:rFonts w:eastAsia="Times New Roman" w:hint="eastAsia"/>
            <w:lang w:eastAsia="zh-CN"/>
          </w:rPr>
          <w:t xml:space="preserve"> in subclause 8.</w:t>
        </w:r>
      </w:ins>
      <w:ins w:id="2182" w:author="rapporteur" w:date="2017-06-08T22:13:00Z">
        <w:r>
          <w:rPr>
            <w:lang w:eastAsia="zh-CN"/>
          </w:rPr>
          <w:t>3</w:t>
        </w:r>
      </w:ins>
      <w:ins w:id="2183" w:author="C1-172645" w:date="2017-06-08T22:10:00Z">
        <w:r>
          <w:rPr>
            <w:rFonts w:eastAsia="Times New Roman" w:hint="eastAsia"/>
            <w:lang w:eastAsia="zh-CN"/>
          </w:rPr>
          <w:t>.2;</w:t>
        </w:r>
        <w:r>
          <w:rPr>
            <w:rFonts w:eastAsia="Times New Roman"/>
            <w:lang w:val="en-US" w:eastAsia="zh-CN"/>
          </w:rPr>
          <w:t xml:space="preserve"> </w:t>
        </w:r>
        <w:r>
          <w:rPr>
            <w:rFonts w:eastAsia="Times New Roman" w:hint="eastAsia"/>
            <w:lang w:val="en-US" w:eastAsia="zh-CN"/>
          </w:rPr>
          <w:t>or</w:t>
        </w:r>
      </w:ins>
    </w:p>
    <w:p w:rsidR="00231D17" w:rsidRDefault="00231D17" w:rsidP="00231D17">
      <w:pPr>
        <w:pStyle w:val="B1"/>
        <w:rPr>
          <w:ins w:id="2184" w:author="C1-172645" w:date="2017-06-08T22:10:00Z"/>
          <w:rFonts w:eastAsia="Times New Roman"/>
          <w:lang w:val="en-US" w:eastAsia="zh-CN"/>
        </w:rPr>
      </w:pPr>
      <w:ins w:id="2185" w:author="C1-172645" w:date="2017-06-08T22:10:00Z">
        <w:r>
          <w:rPr>
            <w:rFonts w:eastAsia="Times New Roman" w:hint="eastAsia"/>
            <w:lang w:val="en-US" w:eastAsia="zh-CN"/>
          </w:rPr>
          <w:t>-</w:t>
        </w:r>
        <w:r>
          <w:rPr>
            <w:rFonts w:eastAsia="Times New Roman" w:hint="eastAsia"/>
            <w:lang w:val="en-US" w:eastAsia="zh-CN"/>
          </w:rPr>
          <w:tab/>
          <w:t>using DHCPv4.</w:t>
        </w:r>
      </w:ins>
    </w:p>
    <w:p w:rsidR="00231D17" w:rsidRDefault="00231D17" w:rsidP="00231D17">
      <w:pPr>
        <w:rPr>
          <w:ins w:id="2186" w:author="C1-172645" w:date="2017-06-08T22:10:00Z"/>
          <w:rFonts w:eastAsia="Times New Roman"/>
          <w:lang w:eastAsia="zh-CN"/>
        </w:rPr>
      </w:pPr>
      <w:ins w:id="2187" w:author="C1-172645" w:date="2017-06-08T22:10:00Z">
        <w:r>
          <w:rPr>
            <w:rFonts w:eastAsia="Times New Roman" w:hint="eastAsia"/>
            <w:lang w:eastAsia="zh-CN"/>
          </w:rPr>
          <w:t xml:space="preserve">For IPv6 PDU type, the UE can obtain /64 IPv6 prefix </w:t>
        </w:r>
        <w:r w:rsidRPr="003168A2">
          <w:rPr>
            <w:rFonts w:eastAsia="Times New Roman"/>
            <w:lang w:eastAsia="zh-CN"/>
          </w:rPr>
          <w:t>via IPv6 stateless address autoconfiguration</w:t>
        </w:r>
        <w:r>
          <w:rPr>
            <w:rFonts w:eastAsia="Times New Roman" w:hint="eastAsia"/>
            <w:lang w:eastAsia="zh-CN"/>
          </w:rPr>
          <w:t xml:space="preserve"> as specified in </w:t>
        </w:r>
        <w:r w:rsidRPr="00475454">
          <w:rPr>
            <w:rFonts w:eastAsia="Times New Roman"/>
            <w:lang w:eastAsia="zh-CN"/>
          </w:rPr>
          <w:t>RFC 4862 [</w:t>
        </w:r>
      </w:ins>
      <w:ins w:id="2188" w:author="rapporteur" w:date="2017-06-08T22:13:00Z">
        <w:r>
          <w:rPr>
            <w:lang w:eastAsia="zh-CN"/>
          </w:rPr>
          <w:t>1</w:t>
        </w:r>
      </w:ins>
      <w:ins w:id="2189" w:author="rapporteur" w:date="2017-06-11T14:25:00Z">
        <w:r w:rsidR="00FF53EF">
          <w:rPr>
            <w:lang w:eastAsia="zh-CN"/>
          </w:rPr>
          <w:t>2</w:t>
        </w:r>
      </w:ins>
      <w:ins w:id="2190" w:author="C1-172645" w:date="2017-06-08T22:10:00Z">
        <w:r w:rsidRPr="00475454">
          <w:rPr>
            <w:rFonts w:eastAsia="Times New Roman"/>
            <w:lang w:eastAsia="zh-CN"/>
          </w:rPr>
          <w:t>]</w:t>
        </w:r>
        <w:r>
          <w:rPr>
            <w:rFonts w:eastAsia="Times New Roman" w:hint="eastAsia"/>
            <w:lang w:eastAsia="zh-CN"/>
          </w:rPr>
          <w:t xml:space="preserve"> and IPv6 configuration parameters via stateless DHCPv6 as specified in </w:t>
        </w:r>
        <w:r>
          <w:rPr>
            <w:rFonts w:eastAsia="Times New Roman"/>
            <w:lang w:eastAsia="zh-CN"/>
          </w:rPr>
          <w:t>RFC</w:t>
        </w:r>
        <w:r w:rsidRPr="00C35A68">
          <w:rPr>
            <w:rFonts w:eastAsia="Times New Roman"/>
            <w:lang w:eastAsia="zh-CN"/>
          </w:rPr>
          <w:t> </w:t>
        </w:r>
        <w:r w:rsidRPr="008A40CD">
          <w:rPr>
            <w:rFonts w:eastAsia="Times New Roman"/>
            <w:lang w:eastAsia="zh-CN"/>
          </w:rPr>
          <w:t>3736</w:t>
        </w:r>
        <w:r w:rsidRPr="00C35A68">
          <w:rPr>
            <w:rFonts w:eastAsia="Times New Roman"/>
            <w:lang w:eastAsia="zh-CN"/>
          </w:rPr>
          <w:t> </w:t>
        </w:r>
        <w:r w:rsidRPr="008A40CD">
          <w:rPr>
            <w:rFonts w:eastAsia="Times New Roman"/>
            <w:lang w:eastAsia="zh-CN"/>
          </w:rPr>
          <w:t>[</w:t>
        </w:r>
      </w:ins>
      <w:ins w:id="2191" w:author="rapporteur" w:date="2017-06-08T22:42:00Z">
        <w:r w:rsidR="00F718AC">
          <w:rPr>
            <w:lang w:eastAsia="zh-CN"/>
          </w:rPr>
          <w:t>1</w:t>
        </w:r>
      </w:ins>
      <w:ins w:id="2192" w:author="rapporteur" w:date="2017-06-11T14:26:00Z">
        <w:r w:rsidR="00FF53EF">
          <w:rPr>
            <w:lang w:eastAsia="zh-CN"/>
          </w:rPr>
          <w:t>1</w:t>
        </w:r>
      </w:ins>
      <w:ins w:id="2193" w:author="C1-172645" w:date="2017-06-08T22:10:00Z">
        <w:r w:rsidRPr="008A40CD">
          <w:rPr>
            <w:rFonts w:eastAsia="Times New Roman"/>
            <w:lang w:eastAsia="zh-CN"/>
          </w:rPr>
          <w:t>].</w:t>
        </w:r>
      </w:ins>
    </w:p>
    <w:p w:rsidR="00231D17" w:rsidRPr="00EC6DB5" w:rsidRDefault="00231D17" w:rsidP="00231D17">
      <w:pPr>
        <w:pStyle w:val="Heading3"/>
        <w:rPr>
          <w:ins w:id="2194" w:author="C1-172645" w:date="2017-06-08T22:10:00Z"/>
          <w:rFonts w:eastAsia="Times New Roman"/>
          <w:noProof/>
          <w:lang w:val="en-US" w:eastAsia="zh-CN"/>
        </w:rPr>
      </w:pPr>
      <w:bookmarkStart w:id="2195" w:name="_Toc484956673"/>
      <w:bookmarkStart w:id="2196" w:name="_Toc485044114"/>
      <w:bookmarkStart w:id="2197" w:name="_Toc485217760"/>
      <w:bookmarkStart w:id="2198" w:name="_Toc485219929"/>
      <w:bookmarkStart w:id="2199" w:name="_Toc485220283"/>
      <w:ins w:id="2200" w:author="C1-172645" w:date="2017-06-08T22:10:00Z">
        <w:r w:rsidRPr="00C35A68">
          <w:rPr>
            <w:rFonts w:eastAsia="Times New Roman" w:hint="eastAsia"/>
            <w:noProof/>
            <w:lang w:val="en-US" w:eastAsia="zh-CN"/>
          </w:rPr>
          <w:t>8.</w:t>
        </w:r>
      </w:ins>
      <w:ins w:id="2201" w:author="rapporteur" w:date="2017-06-08T22:11:00Z">
        <w:r>
          <w:rPr>
            <w:noProof/>
            <w:lang w:val="en-US" w:eastAsia="zh-CN"/>
          </w:rPr>
          <w:t>3</w:t>
        </w:r>
      </w:ins>
      <w:ins w:id="2202" w:author="C1-172645" w:date="2017-06-08T22:10:00Z">
        <w:r w:rsidRPr="00C35A68">
          <w:rPr>
            <w:rFonts w:eastAsia="Times New Roman" w:hint="eastAsia"/>
            <w:noProof/>
            <w:lang w:val="en-US" w:eastAsia="zh-CN"/>
          </w:rPr>
          <w:t>.2</w:t>
        </w:r>
        <w:r w:rsidRPr="00C35A68">
          <w:rPr>
            <w:rFonts w:eastAsia="Times New Roman" w:hint="eastAsia"/>
            <w:noProof/>
            <w:lang w:val="en-US" w:eastAsia="zh-CN"/>
          </w:rPr>
          <w:tab/>
          <w:t xml:space="preserve">IP address allocation </w:t>
        </w:r>
        <w:r>
          <w:rPr>
            <w:rFonts w:eastAsia="Times New Roman" w:hint="eastAsia"/>
            <w:noProof/>
            <w:lang w:val="en-US" w:eastAsia="zh-CN"/>
          </w:rPr>
          <w:t xml:space="preserve">via </w:t>
        </w:r>
        <w:r w:rsidRPr="00EC6DB5">
          <w:rPr>
            <w:rFonts w:eastAsia="Times New Roman" w:hint="eastAsia"/>
            <w:noProof/>
            <w:lang w:val="en-US" w:eastAsia="zh-CN"/>
          </w:rPr>
          <w:t>NAS signalling</w:t>
        </w:r>
        <w:bookmarkEnd w:id="2195"/>
        <w:bookmarkEnd w:id="2196"/>
        <w:bookmarkEnd w:id="2197"/>
        <w:bookmarkEnd w:id="2198"/>
        <w:bookmarkEnd w:id="2199"/>
      </w:ins>
    </w:p>
    <w:p w:rsidR="00231D17" w:rsidRPr="00EC6DB5" w:rsidRDefault="00231D17" w:rsidP="00231D17">
      <w:pPr>
        <w:rPr>
          <w:ins w:id="2203" w:author="C1-172645" w:date="2017-06-08T22:10:00Z"/>
          <w:rFonts w:eastAsia="Times New Roman"/>
        </w:rPr>
      </w:pPr>
      <w:ins w:id="2204" w:author="C1-172645" w:date="2017-06-08T22:10:00Z">
        <w:r w:rsidRPr="00EC6DB5">
          <w:rPr>
            <w:rFonts w:eastAsia="MS Mincho"/>
          </w:rPr>
          <w:t xml:space="preserve">The UE </w:t>
        </w:r>
        <w:r w:rsidRPr="00EC6DB5">
          <w:rPr>
            <w:rFonts w:eastAsia="Times New Roman" w:hint="eastAsia"/>
            <w:lang w:eastAsia="zh-CN"/>
          </w:rPr>
          <w:t>shall</w:t>
        </w:r>
        <w:r w:rsidRPr="00EC6DB5">
          <w:rPr>
            <w:rFonts w:eastAsia="MS Mincho"/>
          </w:rPr>
          <w:t xml:space="preserve"> set</w:t>
        </w:r>
        <w:r w:rsidRPr="00EC6DB5">
          <w:rPr>
            <w:rFonts w:eastAsia="Times New Roman" w:hint="eastAsia"/>
            <w:lang w:eastAsia="zh-CN"/>
          </w:rPr>
          <w:t xml:space="preserve"> </w:t>
        </w:r>
        <w:r w:rsidRPr="00EC6DB5">
          <w:rPr>
            <w:rFonts w:eastAsia="Times New Roman"/>
            <w:lang w:eastAsia="zh-CN"/>
          </w:rPr>
          <w:t>the</w:t>
        </w:r>
        <w:r w:rsidRPr="00EC6DB5">
          <w:rPr>
            <w:rFonts w:eastAsia="Times New Roman" w:hint="eastAsia"/>
            <w:lang w:eastAsia="zh-CN"/>
          </w:rPr>
          <w:t xml:space="preserve"> PDU session </w:t>
        </w:r>
        <w:r w:rsidRPr="00EC6DB5">
          <w:rPr>
            <w:rFonts w:eastAsia="Times New Roman"/>
            <w:lang w:eastAsia="zh-CN"/>
          </w:rPr>
          <w:t>type</w:t>
        </w:r>
        <w:r w:rsidRPr="00EC6DB5">
          <w:rPr>
            <w:rFonts w:eastAsia="Times New Roman" w:hint="eastAsia"/>
            <w:lang w:eastAsia="zh-CN"/>
          </w:rPr>
          <w:t xml:space="preserve"> IE</w:t>
        </w:r>
        <w:r w:rsidRPr="00EC6DB5">
          <w:rPr>
            <w:rFonts w:eastAsia="MS Mincho"/>
          </w:rPr>
          <w:t xml:space="preserve"> in the </w:t>
        </w:r>
        <w:r w:rsidRPr="00EC6DB5">
          <w:rPr>
            <w:rFonts w:eastAsia="Times New Roman" w:hint="eastAsia"/>
            <w:lang w:eastAsia="zh-CN"/>
          </w:rPr>
          <w:t>PDU SESSION ESTABLISHMENT REQUEST</w:t>
        </w:r>
        <w:r w:rsidRPr="00EC6DB5">
          <w:rPr>
            <w:rFonts w:eastAsia="MS Mincho"/>
          </w:rPr>
          <w:t xml:space="preserve"> message, based on</w:t>
        </w:r>
        <w:r w:rsidRPr="00EC6DB5">
          <w:rPr>
            <w:rFonts w:eastAsia="Times New Roman"/>
          </w:rPr>
          <w:t xml:space="preserve"> its IP stack configuration if the UE requests IP connectivity as follow</w:t>
        </w:r>
        <w:r>
          <w:rPr>
            <w:rFonts w:eastAsia="Times New Roman" w:hint="eastAsia"/>
            <w:lang w:eastAsia="zh-CN"/>
          </w:rPr>
          <w:t>s</w:t>
        </w:r>
        <w:r w:rsidRPr="00EC6DB5">
          <w:rPr>
            <w:rFonts w:eastAsia="Times New Roman"/>
          </w:rPr>
          <w:t>:</w:t>
        </w:r>
      </w:ins>
    </w:p>
    <w:p w:rsidR="00231D17" w:rsidRPr="00EC6DB5" w:rsidRDefault="00231D17" w:rsidP="00231D17">
      <w:pPr>
        <w:pStyle w:val="B1"/>
        <w:rPr>
          <w:ins w:id="2205" w:author="C1-172645" w:date="2017-06-08T22:10:00Z"/>
          <w:rFonts w:eastAsia="Times New Roman"/>
        </w:rPr>
      </w:pPr>
      <w:ins w:id="2206" w:author="C1-172645" w:date="2017-06-08T22:10:00Z">
        <w:r w:rsidRPr="00EC6DB5">
          <w:rPr>
            <w:rFonts w:eastAsia="Times New Roman"/>
          </w:rPr>
          <w:t>a)</w:t>
        </w:r>
        <w:r w:rsidRPr="00EC6DB5">
          <w:rPr>
            <w:rFonts w:eastAsia="Times New Roman"/>
          </w:rPr>
          <w:tab/>
          <w:t>A UE, which is IPv6 and IPv4 capable and:</w:t>
        </w:r>
      </w:ins>
    </w:p>
    <w:p w:rsidR="00231D17" w:rsidRPr="00EC6DB5" w:rsidRDefault="00231D17" w:rsidP="00231D17">
      <w:pPr>
        <w:pStyle w:val="B2"/>
        <w:rPr>
          <w:ins w:id="2207" w:author="C1-172645" w:date="2017-06-08T22:10:00Z"/>
          <w:rFonts w:eastAsia="Times New Roman"/>
        </w:rPr>
      </w:pPr>
      <w:ins w:id="2208" w:author="C1-172645" w:date="2017-06-08T22:10:00Z">
        <w:r w:rsidRPr="00EC6DB5">
          <w:rPr>
            <w:rFonts w:eastAsia="Times New Roman"/>
          </w:rPr>
          <w:t>-</w:t>
        </w:r>
        <w:r w:rsidRPr="00EC6DB5">
          <w:rPr>
            <w:rFonts w:eastAsia="Times New Roman"/>
          </w:rPr>
          <w:tab/>
          <w:t xml:space="preserve">has not been allocated an IP address for this </w:t>
        </w:r>
        <w:r w:rsidRPr="00EC6DB5">
          <w:rPr>
            <w:rFonts w:eastAsia="Times New Roman" w:hint="eastAsia"/>
            <w:lang w:eastAsia="zh-CN"/>
          </w:rPr>
          <w:t>DN</w:t>
        </w:r>
        <w:r w:rsidRPr="00EC6DB5">
          <w:rPr>
            <w:rFonts w:eastAsia="Times New Roman"/>
          </w:rPr>
          <w:t>N, shall set the PD</w:t>
        </w:r>
        <w:r w:rsidRPr="00EC6DB5">
          <w:rPr>
            <w:rFonts w:eastAsia="Times New Roman" w:hint="eastAsia"/>
            <w:lang w:eastAsia="zh-CN"/>
          </w:rPr>
          <w:t>U session</w:t>
        </w:r>
        <w:r w:rsidRPr="00EC6DB5">
          <w:rPr>
            <w:rFonts w:eastAsia="Times New Roman"/>
          </w:rPr>
          <w:t xml:space="preserve"> type IE to IPv</w:t>
        </w:r>
        <w:r w:rsidRPr="00EC6DB5">
          <w:rPr>
            <w:rFonts w:eastAsia="Times New Roman" w:hint="eastAsia"/>
            <w:lang w:eastAsia="zh-CN"/>
          </w:rPr>
          <w:t>6</w:t>
        </w:r>
        <w:r w:rsidRPr="00EC6DB5">
          <w:rPr>
            <w:rFonts w:eastAsia="Times New Roman"/>
          </w:rPr>
          <w:t>.</w:t>
        </w:r>
      </w:ins>
    </w:p>
    <w:p w:rsidR="00231D17" w:rsidRPr="00EC6DB5" w:rsidRDefault="00231D17" w:rsidP="00231D17">
      <w:pPr>
        <w:pStyle w:val="B2"/>
        <w:rPr>
          <w:ins w:id="2209" w:author="C1-172645" w:date="2017-06-08T22:10:00Z"/>
          <w:rFonts w:eastAsia="Times New Roman"/>
        </w:rPr>
      </w:pPr>
      <w:ins w:id="2210" w:author="C1-172645" w:date="2017-06-08T22:10:00Z">
        <w:r w:rsidRPr="00EC6DB5">
          <w:rPr>
            <w:rFonts w:eastAsia="Times New Roman"/>
          </w:rPr>
          <w:t>-</w:t>
        </w:r>
        <w:r w:rsidRPr="00EC6DB5">
          <w:rPr>
            <w:rFonts w:eastAsia="Times New Roman"/>
          </w:rPr>
          <w:tab/>
        </w:r>
        <w:r w:rsidRPr="00EC6DB5">
          <w:rPr>
            <w:rFonts w:eastAsia="Times New Roman" w:hint="eastAsia"/>
            <w:lang w:eastAsia="zh-CN"/>
          </w:rPr>
          <w:t>the UE i</w:t>
        </w:r>
        <w:r w:rsidRPr="00EC6DB5">
          <w:rPr>
            <w:rFonts w:eastAsia="Times New Roman"/>
          </w:rPr>
          <w:t>s requesting an IPv6 address</w:t>
        </w:r>
        <w:r w:rsidRPr="00EC6DB5">
          <w:rPr>
            <w:rFonts w:eastAsia="Times New Roman" w:hint="eastAsia"/>
            <w:lang w:eastAsia="zh-CN"/>
          </w:rPr>
          <w:t xml:space="preserve"> for this DNN</w:t>
        </w:r>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IPv6.</w:t>
        </w:r>
      </w:ins>
    </w:p>
    <w:p w:rsidR="00231D17" w:rsidRPr="00EC6DB5" w:rsidRDefault="00231D17" w:rsidP="00231D17">
      <w:pPr>
        <w:pStyle w:val="B2"/>
        <w:rPr>
          <w:ins w:id="2211" w:author="C1-172645" w:date="2017-06-08T22:10:00Z"/>
          <w:rFonts w:eastAsia="Times New Roman"/>
        </w:rPr>
      </w:pPr>
      <w:ins w:id="2212" w:author="C1-172645" w:date="2017-06-08T22:10:00Z">
        <w:r w:rsidRPr="00EC6DB5">
          <w:rPr>
            <w:rFonts w:eastAsia="Times New Roman"/>
          </w:rPr>
          <w:t>-</w:t>
        </w:r>
        <w:r w:rsidRPr="00EC6DB5">
          <w:rPr>
            <w:rFonts w:eastAsia="Times New Roman"/>
          </w:rPr>
          <w:tab/>
        </w:r>
        <w:r w:rsidRPr="00EC6DB5">
          <w:rPr>
            <w:rFonts w:eastAsia="Times New Roman" w:hint="eastAsia"/>
            <w:lang w:eastAsia="zh-CN"/>
          </w:rPr>
          <w:t xml:space="preserve">the UE </w:t>
        </w:r>
        <w:r w:rsidRPr="00EC6DB5">
          <w:rPr>
            <w:rFonts w:eastAsia="Times New Roman"/>
          </w:rPr>
          <w:t>is requesting an IPv4 address</w:t>
        </w:r>
        <w:r w:rsidRPr="00EC6DB5">
          <w:rPr>
            <w:rFonts w:eastAsia="Times New Roman" w:hint="eastAsia"/>
            <w:lang w:eastAsia="zh-CN"/>
          </w:rPr>
          <w:t xml:space="preserve"> for this DNN</w:t>
        </w:r>
        <w:r w:rsidRPr="00EC6DB5">
          <w:rPr>
            <w:rFonts w:eastAsia="Times New Roman"/>
          </w:rPr>
          <w:t>, shall set the PDN type IE to IPv4.</w:t>
        </w:r>
      </w:ins>
    </w:p>
    <w:p w:rsidR="00231D17" w:rsidRPr="00EC6DB5" w:rsidRDefault="00231D17" w:rsidP="00231D17">
      <w:pPr>
        <w:pStyle w:val="B1"/>
        <w:rPr>
          <w:ins w:id="2213" w:author="C1-172645" w:date="2017-06-08T22:10:00Z"/>
          <w:rFonts w:eastAsia="Times New Roman"/>
        </w:rPr>
      </w:pPr>
      <w:ins w:id="2214" w:author="C1-172645" w:date="2017-06-08T22:10:00Z">
        <w:r w:rsidRPr="00EC6DB5">
          <w:rPr>
            <w:rFonts w:eastAsia="Times New Roman"/>
          </w:rPr>
          <w:t>b)</w:t>
        </w:r>
        <w:r w:rsidRPr="00EC6DB5">
          <w:rPr>
            <w:rFonts w:eastAsia="Times New Roman"/>
          </w:rPr>
          <w:tab/>
          <w:t>A UE, which is only IPv4 capable, shall set the PD</w:t>
        </w:r>
        <w:r w:rsidRPr="00EC6DB5">
          <w:rPr>
            <w:rFonts w:eastAsia="Times New Roman" w:hint="eastAsia"/>
            <w:lang w:eastAsia="zh-CN"/>
          </w:rPr>
          <w:t>U session</w:t>
        </w:r>
        <w:r w:rsidRPr="00EC6DB5">
          <w:rPr>
            <w:rFonts w:eastAsia="Times New Roman"/>
          </w:rPr>
          <w:t xml:space="preserve"> type IE to IPv4.</w:t>
        </w:r>
      </w:ins>
    </w:p>
    <w:p w:rsidR="00231D17" w:rsidRPr="00EC6DB5" w:rsidRDefault="00231D17" w:rsidP="00231D17">
      <w:pPr>
        <w:pStyle w:val="B1"/>
        <w:rPr>
          <w:ins w:id="2215" w:author="C1-172645" w:date="2017-06-08T22:10:00Z"/>
          <w:rFonts w:eastAsia="Times New Roman"/>
        </w:rPr>
      </w:pPr>
      <w:ins w:id="2216" w:author="C1-172645" w:date="2017-06-08T22:10:00Z">
        <w:r w:rsidRPr="00EC6DB5">
          <w:rPr>
            <w:rFonts w:eastAsia="Times New Roman"/>
          </w:rPr>
          <w:t>c)</w:t>
        </w:r>
        <w:r w:rsidRPr="00EC6DB5">
          <w:rPr>
            <w:rFonts w:eastAsia="Times New Roman"/>
          </w:rPr>
          <w:tab/>
          <w:t>A UE, which is only IPv6 capable, shall set the P</w:t>
        </w:r>
        <w:r w:rsidRPr="00EC6DB5">
          <w:rPr>
            <w:rFonts w:eastAsia="Times New Roman" w:hint="eastAsia"/>
            <w:lang w:eastAsia="zh-CN"/>
          </w:rPr>
          <w:t>DU session</w:t>
        </w:r>
        <w:r w:rsidRPr="00EC6DB5">
          <w:rPr>
            <w:rFonts w:eastAsia="Times New Roman"/>
          </w:rPr>
          <w:t xml:space="preserve"> type IE to IPv6.</w:t>
        </w:r>
      </w:ins>
    </w:p>
    <w:p w:rsidR="00231D17" w:rsidRPr="00EC6DB5" w:rsidRDefault="00231D17" w:rsidP="00231D17">
      <w:pPr>
        <w:pStyle w:val="B1"/>
        <w:rPr>
          <w:ins w:id="2217" w:author="C1-172645" w:date="2017-06-08T22:10:00Z"/>
          <w:rFonts w:eastAsia="Times New Roman"/>
          <w:lang w:eastAsia="zh-CN"/>
        </w:rPr>
      </w:pPr>
      <w:ins w:id="2218" w:author="C1-172645" w:date="2017-06-08T22:10:00Z">
        <w:r w:rsidRPr="00EC6DB5">
          <w:rPr>
            <w:rFonts w:eastAsia="Times New Roman"/>
          </w:rPr>
          <w:t>d)</w:t>
        </w:r>
        <w:r w:rsidRPr="00EC6DB5">
          <w:rPr>
            <w:rFonts w:eastAsia="Times New Roman"/>
          </w:rPr>
          <w:tab/>
          <w:t>When the IP version capability of the UE is unknown in the UE (as in the case when the MT and TE are separated and the capability of the TE is not known in the MT), the UE shall set the PD</w:t>
        </w:r>
        <w:r w:rsidRPr="00EC6DB5">
          <w:rPr>
            <w:rFonts w:eastAsia="Times New Roman" w:hint="eastAsia"/>
            <w:lang w:eastAsia="zh-CN"/>
          </w:rPr>
          <w:t>U session</w:t>
        </w:r>
        <w:r w:rsidRPr="00EC6DB5">
          <w:rPr>
            <w:rFonts w:eastAsia="Times New Roman"/>
          </w:rPr>
          <w:t xml:space="preserve"> type IE to IPv6.</w:t>
        </w:r>
      </w:ins>
    </w:p>
    <w:p w:rsidR="00231D17" w:rsidRPr="00EC6DB5" w:rsidRDefault="00231D17" w:rsidP="00231D17">
      <w:pPr>
        <w:pStyle w:val="EditorsNote"/>
        <w:rPr>
          <w:ins w:id="2219" w:author="C1-172645" w:date="2017-06-08T22:10:00Z"/>
          <w:rFonts w:eastAsia="Times New Roman"/>
          <w:lang w:eastAsia="zh-CN"/>
        </w:rPr>
      </w:pPr>
      <w:ins w:id="2220" w:author="C1-172645" w:date="2017-06-08T22:10:00Z">
        <w:r w:rsidRPr="00EC6DB5">
          <w:rPr>
            <w:rFonts w:eastAsia="Times New Roman"/>
          </w:rPr>
          <w:t>Editor's note:</w:t>
        </w:r>
        <w:r w:rsidRPr="00EC6DB5">
          <w:rPr>
            <w:rFonts w:eastAsia="Times New Roman"/>
          </w:rPr>
          <w:tab/>
        </w:r>
      </w:ins>
      <w:ins w:id="2221" w:author="rapporteur" w:date="2017-06-08T22:11:00Z">
        <w:r>
          <w:t>W</w:t>
        </w:r>
      </w:ins>
      <w:ins w:id="2222" w:author="C1-172645" w:date="2017-06-08T22:10:00Z">
        <w:r w:rsidRPr="00EC6DB5">
          <w:rPr>
            <w:rFonts w:eastAsia="Times New Roman" w:hint="eastAsia"/>
            <w:lang w:eastAsia="zh-CN"/>
          </w:rPr>
          <w:t>hether a 5G UE will only support IPv4 is FFS.</w:t>
        </w:r>
      </w:ins>
    </w:p>
    <w:p w:rsidR="00231D17" w:rsidRPr="00EC6DB5" w:rsidRDefault="00231D17" w:rsidP="00231D17">
      <w:pPr>
        <w:pStyle w:val="EditorsNote"/>
        <w:rPr>
          <w:ins w:id="2223" w:author="C1-172645" w:date="2017-06-08T22:10:00Z"/>
          <w:rFonts w:eastAsia="Times New Roman"/>
          <w:lang w:eastAsia="zh-CN"/>
        </w:rPr>
      </w:pPr>
      <w:ins w:id="2224" w:author="C1-172645" w:date="2017-06-08T22:10:00Z">
        <w:r w:rsidRPr="00EC6DB5">
          <w:rPr>
            <w:rFonts w:eastAsia="Times New Roman"/>
            <w:lang w:eastAsia="zh-CN"/>
          </w:rPr>
          <w:t>Editor's note:</w:t>
        </w:r>
      </w:ins>
      <w:ins w:id="2225" w:author="rapporteur" w:date="2017-06-08T22:11:00Z">
        <w:r>
          <w:rPr>
            <w:lang w:eastAsia="zh-CN"/>
          </w:rPr>
          <w:tab/>
        </w:r>
      </w:ins>
      <w:ins w:id="2226" w:author="C1-172645" w:date="2017-06-08T22:10:00Z">
        <w:r w:rsidRPr="00EC6DB5">
          <w:rPr>
            <w:rFonts w:eastAsia="Times New Roman"/>
            <w:lang w:eastAsia="zh-CN"/>
          </w:rPr>
          <w:t>FFS whether the UE can request an IP PDU session type without indicating a particular IP version, i.e. the UE would indicate IP and network would select either IPv4 or IPv6 (but not both).</w:t>
        </w:r>
      </w:ins>
    </w:p>
    <w:p w:rsidR="00231D17" w:rsidRDefault="00231D17" w:rsidP="00231D17">
      <w:pPr>
        <w:rPr>
          <w:ins w:id="2227" w:author="C1-172645" w:date="2017-06-08T22:10:00Z"/>
          <w:rFonts w:eastAsia="Times New Roman"/>
          <w:lang w:eastAsia="zh-CN"/>
        </w:rPr>
      </w:pPr>
      <w:ins w:id="2228" w:author="C1-172645" w:date="2017-06-08T22:10:00Z">
        <w:r w:rsidRPr="00EC6DB5">
          <w:rPr>
            <w:rFonts w:eastAsia="Times New Roman"/>
          </w:rPr>
          <w:t xml:space="preserve">If the UE wants to use DHCPv4 for IPv4 address assignment, it shall indicate that to the network within the </w:t>
        </w:r>
      </w:ins>
      <w:ins w:id="2229" w:author="rapporteur" w:date="2017-06-08T22:12:00Z">
        <w:r>
          <w:t>e</w:t>
        </w:r>
      </w:ins>
      <w:ins w:id="2230" w:author="C1-172645" w:date="2017-06-08T22:10:00Z">
        <w:r w:rsidRPr="00EC6DB5">
          <w:rPr>
            <w:rFonts w:eastAsia="Times New Roman" w:hint="eastAsia"/>
            <w:lang w:eastAsia="zh-CN"/>
          </w:rPr>
          <w:t xml:space="preserve">xtended </w:t>
        </w:r>
      </w:ins>
      <w:ins w:id="2231" w:author="rapporteur" w:date="2017-06-08T22:11:00Z">
        <w:r>
          <w:rPr>
            <w:lang w:eastAsia="zh-CN"/>
          </w:rPr>
          <w:t>p</w:t>
        </w:r>
      </w:ins>
      <w:ins w:id="2232" w:author="C1-172645" w:date="2017-06-08T22:10:00Z">
        <w:r w:rsidRPr="00EC6DB5">
          <w:rPr>
            <w:rFonts w:eastAsia="Times New Roman"/>
          </w:rPr>
          <w:t xml:space="preserve">rotocol </w:t>
        </w:r>
      </w:ins>
      <w:ins w:id="2233" w:author="rapporteur" w:date="2017-06-08T22:11:00Z">
        <w:r>
          <w:t>c</w:t>
        </w:r>
      </w:ins>
      <w:ins w:id="2234" w:author="C1-172645" w:date="2017-06-08T22:10:00Z">
        <w:r w:rsidRPr="00EC6DB5">
          <w:rPr>
            <w:rFonts w:eastAsia="Times New Roman"/>
          </w:rPr>
          <w:t xml:space="preserve">onfiguration </w:t>
        </w:r>
      </w:ins>
      <w:ins w:id="2235" w:author="rapporteur" w:date="2017-06-08T22:11:00Z">
        <w:r>
          <w:t>o</w:t>
        </w:r>
      </w:ins>
      <w:ins w:id="2236" w:author="C1-172645" w:date="2017-06-08T22:10:00Z">
        <w:r w:rsidRPr="00EC6DB5">
          <w:rPr>
            <w:rFonts w:eastAsia="Times New Roman"/>
          </w:rPr>
          <w:t xml:space="preserve">ptions IE in the </w:t>
        </w:r>
        <w:r w:rsidRPr="00EC6DB5">
          <w:rPr>
            <w:rFonts w:eastAsia="Times New Roman" w:hint="eastAsia"/>
            <w:lang w:eastAsia="zh-CN"/>
          </w:rPr>
          <w:t>PDU SESSION ESTABLISHMENT REQUEST</w:t>
        </w:r>
        <w:r w:rsidRPr="00EC6DB5">
          <w:rPr>
            <w:rFonts w:eastAsia="Times New Roman"/>
          </w:rPr>
          <w:t>.</w:t>
        </w:r>
      </w:ins>
    </w:p>
    <w:p w:rsidR="00E7640C" w:rsidRDefault="003E60C7" w:rsidP="00E7640C">
      <w:pPr>
        <w:pStyle w:val="Heading2"/>
      </w:pPr>
      <w:bookmarkStart w:id="2237" w:name="_Toc484956674"/>
      <w:bookmarkStart w:id="2238" w:name="_Toc485044115"/>
      <w:bookmarkStart w:id="2239" w:name="_Toc485217761"/>
      <w:bookmarkStart w:id="2240" w:name="_Toc485219930"/>
      <w:bookmarkStart w:id="2241" w:name="_Toc485220284"/>
      <w:ins w:id="2242" w:author="rapporteur" w:date="2017-05-30T13:25:00Z">
        <w:r>
          <w:t>8</w:t>
        </w:r>
      </w:ins>
      <w:del w:id="2243" w:author="rapporteur" w:date="2017-05-30T13:25:00Z">
        <w:r w:rsidR="00451138" w:rsidDel="003E60C7">
          <w:delText>7</w:delText>
        </w:r>
      </w:del>
      <w:r w:rsidR="00E7640C">
        <w:t>.</w:t>
      </w:r>
      <w:ins w:id="2244" w:author="rapporteur" w:date="2017-06-08T22:13:00Z">
        <w:r w:rsidR="00231D17">
          <w:t>4</w:t>
        </w:r>
      </w:ins>
      <w:del w:id="2245" w:author="rapporteur" w:date="2017-06-08T22:13:00Z">
        <w:r w:rsidR="00893D0C" w:rsidDel="00231D17">
          <w:delText>3</w:delText>
        </w:r>
      </w:del>
      <w:r w:rsidR="00E7640C" w:rsidRPr="007E6407">
        <w:tab/>
      </w:r>
      <w:ins w:id="2246" w:author="C1-172410" w:date="2017-05-30T13:05:00Z">
        <w:r w:rsidR="0081600A">
          <w:t>5GS</w:t>
        </w:r>
      </w:ins>
      <w:del w:id="2247" w:author="C1-172410" w:date="2017-05-30T13:05:00Z">
        <w:r w:rsidR="001D45ED" w:rsidDel="0081600A">
          <w:delText>NAS</w:delText>
        </w:r>
      </w:del>
      <w:r w:rsidR="001D45ED">
        <w:t xml:space="preserve"> </w:t>
      </w:r>
      <w:r w:rsidR="00430C4D">
        <w:t>m</w:t>
      </w:r>
      <w:r w:rsidR="00E7640C">
        <w:t xml:space="preserve">obility management </w:t>
      </w:r>
      <w:r w:rsidR="00DC2169">
        <w:t>procedures</w:t>
      </w:r>
      <w:bookmarkEnd w:id="2012"/>
      <w:bookmarkEnd w:id="2237"/>
      <w:bookmarkEnd w:id="2238"/>
      <w:bookmarkEnd w:id="2239"/>
      <w:bookmarkEnd w:id="2240"/>
      <w:bookmarkEnd w:id="2241"/>
    </w:p>
    <w:p w:rsidR="00B64B96" w:rsidRPr="00C373A8" w:rsidRDefault="00B64B96" w:rsidP="00B64B96">
      <w:pPr>
        <w:pStyle w:val="Heading3"/>
        <w:rPr>
          <w:ins w:id="2248" w:author="rapporteur" w:date="2017-06-02T13:26:00Z"/>
        </w:rPr>
      </w:pPr>
      <w:bookmarkStart w:id="2249" w:name="_Toc484956675"/>
      <w:bookmarkStart w:id="2250" w:name="_Toc485044116"/>
      <w:bookmarkStart w:id="2251" w:name="_Toc485217762"/>
      <w:bookmarkStart w:id="2252" w:name="_Toc485219931"/>
      <w:bookmarkStart w:id="2253" w:name="_Toc485220285"/>
      <w:bookmarkStart w:id="2254" w:name="_Toc479765903"/>
      <w:bookmarkStart w:id="2255" w:name="_Toc477245849"/>
      <w:ins w:id="2256" w:author="rapporteur" w:date="2017-06-02T13:26:00Z">
        <w:r>
          <w:t>8</w:t>
        </w:r>
        <w:r w:rsidRPr="00C373A8">
          <w:t>.</w:t>
        </w:r>
      </w:ins>
      <w:ins w:id="2257" w:author="rapporteur" w:date="2017-06-08T22:13:00Z">
        <w:r w:rsidR="00231D17">
          <w:t>4</w:t>
        </w:r>
      </w:ins>
      <w:ins w:id="2258" w:author="rapporteur" w:date="2017-06-02T13:26:00Z">
        <w:r w:rsidRPr="00C373A8">
          <w:t>.</w:t>
        </w:r>
        <w:r>
          <w:t>1</w:t>
        </w:r>
        <w:r w:rsidRPr="00C373A8">
          <w:tab/>
          <w:t>5</w:t>
        </w:r>
        <w:r>
          <w:t>G</w:t>
        </w:r>
        <w:r w:rsidRPr="00C373A8">
          <w:t xml:space="preserve">MM </w:t>
        </w:r>
      </w:ins>
      <w:ins w:id="2259" w:author="rapporteur" w:date="2017-06-02T13:27:00Z">
        <w:r>
          <w:t>common</w:t>
        </w:r>
      </w:ins>
      <w:ins w:id="2260" w:author="rapporteur" w:date="2017-06-02T13:26:00Z">
        <w:r w:rsidRPr="00C373A8">
          <w:t xml:space="preserve"> procedures</w:t>
        </w:r>
        <w:bookmarkEnd w:id="2249"/>
        <w:bookmarkEnd w:id="2250"/>
        <w:bookmarkEnd w:id="2251"/>
        <w:bookmarkEnd w:id="2252"/>
        <w:bookmarkEnd w:id="2253"/>
      </w:ins>
    </w:p>
    <w:p w:rsidR="00AA545F" w:rsidRDefault="00913CCB" w:rsidP="00AA545F">
      <w:pPr>
        <w:pStyle w:val="Heading4"/>
        <w:rPr>
          <w:ins w:id="2261" w:author="C1-172780" w:date="2017-06-02T14:11:00Z"/>
        </w:rPr>
        <w:pPrChange w:id="2262" w:author="rapporteur" w:date="2017-06-02T14:12:00Z">
          <w:pPr>
            <w:pStyle w:val="Heading3"/>
          </w:pPr>
        </w:pPrChange>
      </w:pPr>
      <w:bookmarkStart w:id="2263" w:name="_Toc484956703"/>
      <w:bookmarkStart w:id="2264" w:name="_Toc485044144"/>
      <w:bookmarkStart w:id="2265" w:name="_Toc485217763"/>
      <w:bookmarkStart w:id="2266" w:name="_Toc485219932"/>
      <w:bookmarkStart w:id="2267" w:name="_Toc485220286"/>
      <w:bookmarkStart w:id="2268" w:name="_Toc484956676"/>
      <w:bookmarkStart w:id="2269" w:name="_Toc485044117"/>
      <w:ins w:id="2270" w:author="rapporteur" w:date="2017-06-02T14:12:00Z">
        <w:r>
          <w:t>8</w:t>
        </w:r>
      </w:ins>
      <w:ins w:id="2271" w:author="C1-172780" w:date="2017-06-02T14:11:00Z">
        <w:r>
          <w:t>.</w:t>
        </w:r>
      </w:ins>
      <w:ins w:id="2272" w:author="rapporteur" w:date="2017-06-08T22:18:00Z">
        <w:r>
          <w:t>4</w:t>
        </w:r>
      </w:ins>
      <w:ins w:id="2273" w:author="C1-172780" w:date="2017-06-02T14:11:00Z">
        <w:r>
          <w:t>.</w:t>
        </w:r>
      </w:ins>
      <w:ins w:id="2274" w:author="rapporteur" w:date="2017-06-14T15:23:00Z">
        <w:r>
          <w:t>1</w:t>
        </w:r>
      </w:ins>
      <w:ins w:id="2275" w:author="rapporteur" w:date="2017-06-02T14:12:00Z">
        <w:r>
          <w:t>.</w:t>
        </w:r>
      </w:ins>
      <w:ins w:id="2276" w:author="rapporteur" w:date="2017-06-14T15:23:00Z">
        <w:r>
          <w:t>1</w:t>
        </w:r>
      </w:ins>
      <w:ins w:id="2277" w:author="C1-172780" w:date="2017-06-02T14:11:00Z">
        <w:r>
          <w:tab/>
          <w:t>NAS transport procedures</w:t>
        </w:r>
        <w:bookmarkEnd w:id="2263"/>
        <w:bookmarkEnd w:id="2264"/>
        <w:bookmarkEnd w:id="2265"/>
        <w:bookmarkEnd w:id="2266"/>
        <w:bookmarkEnd w:id="2267"/>
      </w:ins>
    </w:p>
    <w:p w:rsidR="00AA545F" w:rsidRDefault="00913CCB" w:rsidP="00AA545F">
      <w:pPr>
        <w:pStyle w:val="Heading5"/>
        <w:rPr>
          <w:ins w:id="2278" w:author="C1-172780" w:date="2017-06-02T14:11:00Z"/>
        </w:rPr>
        <w:pPrChange w:id="2279" w:author="Sung H. Won" w:date="2017-05-17T16:01:00Z">
          <w:pPr>
            <w:pStyle w:val="Heading3"/>
          </w:pPr>
        </w:pPrChange>
      </w:pPr>
      <w:bookmarkStart w:id="2280" w:name="_Toc484956704"/>
      <w:bookmarkStart w:id="2281" w:name="_Toc485044145"/>
      <w:bookmarkStart w:id="2282" w:name="_Toc485217764"/>
      <w:bookmarkStart w:id="2283" w:name="_Toc485219933"/>
      <w:bookmarkStart w:id="2284" w:name="_Toc485220287"/>
      <w:ins w:id="2285" w:author="rapporteur" w:date="2017-06-02T14:12:00Z">
        <w:r>
          <w:t>8</w:t>
        </w:r>
      </w:ins>
      <w:ins w:id="2286" w:author="C1-172780" w:date="2017-06-02T14:11:00Z">
        <w:r>
          <w:t>.</w:t>
        </w:r>
      </w:ins>
      <w:ins w:id="2287" w:author="rapporteur" w:date="2017-06-08T22:18:00Z">
        <w:r>
          <w:t>4</w:t>
        </w:r>
      </w:ins>
      <w:ins w:id="2288" w:author="C1-172780" w:date="2017-06-02T14:11:00Z">
        <w:r>
          <w:t>.</w:t>
        </w:r>
      </w:ins>
      <w:ins w:id="2289" w:author="rapporteur" w:date="2017-06-14T15:23:00Z">
        <w:r>
          <w:t>1</w:t>
        </w:r>
      </w:ins>
      <w:ins w:id="2290" w:author="rapporteur" w:date="2017-06-02T14:12:00Z">
        <w:r>
          <w:t>.</w:t>
        </w:r>
      </w:ins>
      <w:ins w:id="2291" w:author="rapporteur" w:date="2017-06-14T15:23:00Z">
        <w:r>
          <w:t>1</w:t>
        </w:r>
      </w:ins>
      <w:ins w:id="2292" w:author="C1-172780" w:date="2017-06-02T14:11:00Z">
        <w:r>
          <w:t>.1</w:t>
        </w:r>
        <w:r>
          <w:tab/>
          <w:t>General</w:t>
        </w:r>
        <w:bookmarkEnd w:id="2280"/>
        <w:bookmarkEnd w:id="2281"/>
        <w:bookmarkEnd w:id="2282"/>
        <w:bookmarkEnd w:id="2283"/>
        <w:bookmarkEnd w:id="2284"/>
      </w:ins>
    </w:p>
    <w:p w:rsidR="00913CCB" w:rsidRDefault="00913CCB" w:rsidP="00913CCB">
      <w:pPr>
        <w:rPr>
          <w:ins w:id="2293" w:author="C1-172780" w:date="2017-06-02T14:11:00Z"/>
        </w:rPr>
      </w:pPr>
      <w:ins w:id="2294" w:author="C1-172780" w:date="2017-06-02T14:11:00Z">
        <w:r w:rsidRPr="003168A2">
          <w:t xml:space="preserve">The purpose of </w:t>
        </w:r>
        <w:r>
          <w:t>the NAS transport procedures is to provide a transport of payload between the UE to the AMF. Two alternatives are described: subclause </w:t>
        </w:r>
      </w:ins>
      <w:ins w:id="2295" w:author="rapporteur" w:date="2017-06-02T14:13:00Z">
        <w:r>
          <w:t>8</w:t>
        </w:r>
      </w:ins>
      <w:ins w:id="2296" w:author="C1-172780" w:date="2017-06-02T14:11:00Z">
        <w:r>
          <w:t>.</w:t>
        </w:r>
      </w:ins>
      <w:ins w:id="2297" w:author="rapporteur" w:date="2017-06-08T22:31:00Z">
        <w:r>
          <w:t>4</w:t>
        </w:r>
      </w:ins>
      <w:ins w:id="2298" w:author="C1-172780" w:date="2017-06-02T14:11:00Z">
        <w:r>
          <w:t>.</w:t>
        </w:r>
      </w:ins>
      <w:ins w:id="2299" w:author="rapporteur" w:date="2017-06-14T15:23:00Z">
        <w:r>
          <w:t>1</w:t>
        </w:r>
      </w:ins>
      <w:ins w:id="2300" w:author="rapporteur" w:date="2017-06-02T14:13:00Z">
        <w:r>
          <w:t>.</w:t>
        </w:r>
      </w:ins>
      <w:ins w:id="2301" w:author="rapporteur" w:date="2017-06-14T15:23:00Z">
        <w:r>
          <w:t>1</w:t>
        </w:r>
      </w:ins>
      <w:ins w:id="2302" w:author="C1-172780" w:date="2017-06-02T14:11:00Z">
        <w:r>
          <w:t>.2 describes Alternative 1 where there is a dedicated set of procedures for each of SM transport and non-SM transport; and subclause </w:t>
        </w:r>
      </w:ins>
      <w:ins w:id="2303" w:author="rapporteur" w:date="2017-06-02T14:13:00Z">
        <w:r>
          <w:t>8</w:t>
        </w:r>
      </w:ins>
      <w:ins w:id="2304" w:author="C1-172780" w:date="2017-06-02T14:11:00Z">
        <w:r>
          <w:t>.</w:t>
        </w:r>
      </w:ins>
      <w:ins w:id="2305" w:author="rapporteur" w:date="2017-06-08T22:31:00Z">
        <w:r>
          <w:t>4</w:t>
        </w:r>
      </w:ins>
      <w:ins w:id="2306" w:author="C1-172780" w:date="2017-06-02T14:11:00Z">
        <w:r>
          <w:t>.</w:t>
        </w:r>
      </w:ins>
      <w:ins w:id="2307" w:author="rapporteur" w:date="2017-06-14T15:23:00Z">
        <w:r>
          <w:t>1</w:t>
        </w:r>
      </w:ins>
      <w:ins w:id="2308" w:author="rapporteur" w:date="2017-06-02T14:13:00Z">
        <w:r>
          <w:t>.</w:t>
        </w:r>
      </w:ins>
      <w:ins w:id="2309" w:author="rapporteur" w:date="2017-06-14T15:23:00Z">
        <w:r>
          <w:t>1</w:t>
        </w:r>
      </w:ins>
      <w:ins w:id="2310" w:author="C1-172780" w:date="2017-06-02T14:11:00Z">
        <w:r>
          <w:t>.3 describes Alternative 2 where there is a single set of procedures for both SM and non-SM transport.</w:t>
        </w:r>
      </w:ins>
    </w:p>
    <w:p w:rsidR="00AA545F" w:rsidRDefault="00913CCB" w:rsidP="00AA545F">
      <w:pPr>
        <w:pStyle w:val="Heading5"/>
        <w:rPr>
          <w:ins w:id="2311" w:author="C1-172780" w:date="2017-06-02T14:11:00Z"/>
        </w:rPr>
        <w:pPrChange w:id="2312" w:author="rapporteur" w:date="2017-06-02T14:14:00Z">
          <w:pPr>
            <w:pStyle w:val="Heading3"/>
          </w:pPr>
        </w:pPrChange>
      </w:pPr>
      <w:bookmarkStart w:id="2313" w:name="_Toc484956705"/>
      <w:bookmarkStart w:id="2314" w:name="_Toc485044146"/>
      <w:bookmarkStart w:id="2315" w:name="_Toc485217765"/>
      <w:bookmarkStart w:id="2316" w:name="_Toc485219934"/>
      <w:bookmarkStart w:id="2317" w:name="_Toc485220288"/>
      <w:ins w:id="2318" w:author="rapporteur" w:date="2017-06-02T14:13:00Z">
        <w:r>
          <w:t>8</w:t>
        </w:r>
      </w:ins>
      <w:ins w:id="2319" w:author="C1-172780" w:date="2017-06-02T14:11:00Z">
        <w:r>
          <w:t>.</w:t>
        </w:r>
      </w:ins>
      <w:ins w:id="2320" w:author="rapporteur" w:date="2017-06-08T22:18:00Z">
        <w:r>
          <w:t>4</w:t>
        </w:r>
      </w:ins>
      <w:ins w:id="2321" w:author="C1-172780" w:date="2017-06-02T14:11:00Z">
        <w:r>
          <w:t>.</w:t>
        </w:r>
      </w:ins>
      <w:ins w:id="2322" w:author="rapporteur" w:date="2017-06-14T15:23:00Z">
        <w:r>
          <w:t>1</w:t>
        </w:r>
      </w:ins>
      <w:ins w:id="2323" w:author="rapporteur" w:date="2017-06-02T14:13:00Z">
        <w:r>
          <w:t>.</w:t>
        </w:r>
      </w:ins>
      <w:ins w:id="2324" w:author="rapporteur" w:date="2017-06-14T15:23:00Z">
        <w:r>
          <w:t>1</w:t>
        </w:r>
      </w:ins>
      <w:ins w:id="2325" w:author="C1-172780" w:date="2017-06-02T14:11:00Z">
        <w:r>
          <w:t>.2</w:t>
        </w:r>
        <w:r>
          <w:tab/>
          <w:t>Alternative 1 for NAS transport</w:t>
        </w:r>
        <w:bookmarkEnd w:id="2313"/>
        <w:bookmarkEnd w:id="2314"/>
        <w:bookmarkEnd w:id="2315"/>
        <w:bookmarkEnd w:id="2316"/>
        <w:bookmarkEnd w:id="2317"/>
      </w:ins>
    </w:p>
    <w:p w:rsidR="00AA545F" w:rsidRDefault="00913CCB" w:rsidP="00AA545F">
      <w:pPr>
        <w:pStyle w:val="Heading6"/>
        <w:pPrChange w:id="2326" w:author="rapporteur" w:date="2017-06-02T14:14:00Z">
          <w:pPr>
            <w:pStyle w:val="Heading3"/>
          </w:pPr>
        </w:pPrChange>
      </w:pPr>
      <w:bookmarkStart w:id="2327" w:name="_Toc484956706"/>
      <w:bookmarkStart w:id="2328" w:name="_Toc485044147"/>
      <w:bookmarkStart w:id="2329" w:name="_Toc485217766"/>
      <w:bookmarkStart w:id="2330" w:name="_Toc485219935"/>
      <w:bookmarkStart w:id="2331" w:name="_Toc485220289"/>
      <w:ins w:id="2332" w:author="rapporteur" w:date="2017-05-30T13:25:00Z">
        <w:r>
          <w:t>8</w:t>
        </w:r>
      </w:ins>
      <w:del w:id="2333" w:author="rapporteur" w:date="2017-05-30T13:25:00Z">
        <w:r w:rsidDel="003E60C7">
          <w:delText>7</w:delText>
        </w:r>
      </w:del>
      <w:r>
        <w:t>.</w:t>
      </w:r>
      <w:ins w:id="2334" w:author="rapporteur" w:date="2017-06-08T22:18:00Z">
        <w:r>
          <w:t>4</w:t>
        </w:r>
      </w:ins>
      <w:del w:id="2335" w:author="rapporteur" w:date="2017-06-08T22:18:00Z">
        <w:r w:rsidDel="00231D17">
          <w:delText>3</w:delText>
        </w:r>
      </w:del>
      <w:r>
        <w:t>.</w:t>
      </w:r>
      <w:ins w:id="2336" w:author="rapporteur" w:date="2017-06-14T15:23:00Z">
        <w:r>
          <w:t>1</w:t>
        </w:r>
      </w:ins>
      <w:ins w:id="2337" w:author="rapporteur" w:date="2017-06-02T13:33:00Z">
        <w:r>
          <w:t>.</w:t>
        </w:r>
      </w:ins>
      <w:ins w:id="2338" w:author="rapporteur" w:date="2017-06-14T15:23:00Z">
        <w:r>
          <w:t>1</w:t>
        </w:r>
      </w:ins>
      <w:ins w:id="2339" w:author="rapporteur" w:date="2017-06-02T14:20:00Z">
        <w:r>
          <w:t>.</w:t>
        </w:r>
      </w:ins>
      <w:r>
        <w:t>1</w:t>
      </w:r>
      <w:ins w:id="2340" w:author="rapporteur" w:date="2017-06-02T14:13:00Z">
        <w:r>
          <w:t>.1</w:t>
        </w:r>
      </w:ins>
      <w:r w:rsidRPr="003168A2">
        <w:tab/>
      </w:r>
      <w:r>
        <w:t>SM transport procedures</w:t>
      </w:r>
      <w:bookmarkEnd w:id="2327"/>
      <w:bookmarkEnd w:id="2328"/>
      <w:bookmarkEnd w:id="2329"/>
      <w:bookmarkEnd w:id="2330"/>
      <w:bookmarkEnd w:id="2331"/>
    </w:p>
    <w:p w:rsidR="00913CCB" w:rsidRPr="00514BE5" w:rsidRDefault="00913CCB" w:rsidP="00913CCB">
      <w:pPr>
        <w:pStyle w:val="EditorsNote"/>
      </w:pPr>
      <w:r>
        <w:t>Editor's note:</w:t>
      </w:r>
      <w:r w:rsidRPr="00440029">
        <w:tab/>
      </w:r>
      <w:r>
        <w:t>It is FFS whether to extend the UE-initiated SM message transport procedure and the network-initiated SM message transport procedure so that those procedures can transport any type of payload.</w:t>
      </w:r>
    </w:p>
    <w:p w:rsidR="00913CCB" w:rsidRDefault="00913CCB" w:rsidP="00913CCB">
      <w:pPr>
        <w:pStyle w:val="EditorsNote"/>
      </w:pPr>
      <w:r>
        <w:t>Editor's note:</w:t>
      </w:r>
      <w:r w:rsidRPr="00440029">
        <w:tab/>
      </w:r>
      <w:r>
        <w:t>It is FFS whether to extend the NAS SM MESSAGE TRANSPORT can be an initial 5G</w:t>
      </w:r>
      <w:del w:id="2341" w:author="C1-172410" w:date="2017-05-30T13:06:00Z">
        <w:r w:rsidDel="0081600A">
          <w:delText xml:space="preserve"> </w:delText>
        </w:r>
      </w:del>
      <w:r>
        <w:t>MM message.</w:t>
      </w:r>
    </w:p>
    <w:p w:rsidR="00913CCB" w:rsidRPr="007C6DD2" w:rsidRDefault="00913CCB" w:rsidP="00913CCB">
      <w:pPr>
        <w:pStyle w:val="EditorsNote"/>
      </w:pPr>
      <w:r>
        <w:t>Editor's note:</w:t>
      </w:r>
      <w:r w:rsidRPr="00440029">
        <w:tab/>
      </w:r>
      <w:r>
        <w:t>Transport between SMF and AMF depends on CT4 decisions.</w:t>
      </w:r>
    </w:p>
    <w:p w:rsidR="00AA545F" w:rsidRDefault="00913CCB" w:rsidP="00AA545F">
      <w:pPr>
        <w:pStyle w:val="Heading7"/>
        <w:pPrChange w:id="2342" w:author="rapporteur" w:date="2017-06-02T14:15:00Z">
          <w:pPr>
            <w:pStyle w:val="Heading4"/>
          </w:pPr>
        </w:pPrChange>
      </w:pPr>
      <w:bookmarkStart w:id="2343" w:name="_Toc479765904"/>
      <w:bookmarkStart w:id="2344" w:name="_Toc484956707"/>
      <w:bookmarkStart w:id="2345" w:name="_Toc485044148"/>
      <w:bookmarkStart w:id="2346" w:name="_Toc485217767"/>
      <w:bookmarkStart w:id="2347" w:name="_Toc485219936"/>
      <w:bookmarkStart w:id="2348" w:name="_Toc485220290"/>
      <w:ins w:id="2349" w:author="rapporteur" w:date="2017-05-30T13:25:00Z">
        <w:r>
          <w:t>8</w:t>
        </w:r>
      </w:ins>
      <w:del w:id="2350" w:author="rapporteur" w:date="2017-05-30T13:25:00Z">
        <w:r w:rsidDel="003E60C7">
          <w:delText>7</w:delText>
        </w:r>
      </w:del>
      <w:r>
        <w:t>.</w:t>
      </w:r>
      <w:ins w:id="2351" w:author="rapporteur" w:date="2017-06-08T22:18:00Z">
        <w:r>
          <w:t>4</w:t>
        </w:r>
      </w:ins>
      <w:del w:id="2352" w:author="rapporteur" w:date="2017-06-08T22:18:00Z">
        <w:r w:rsidDel="00231D17">
          <w:delText>3</w:delText>
        </w:r>
      </w:del>
      <w:r>
        <w:t>.</w:t>
      </w:r>
      <w:ins w:id="2353" w:author="rapporteur" w:date="2017-06-14T15:24:00Z">
        <w:r>
          <w:t>1</w:t>
        </w:r>
      </w:ins>
      <w:ins w:id="2354" w:author="rapporteur" w:date="2017-06-02T13:33:00Z">
        <w:r>
          <w:t>.</w:t>
        </w:r>
      </w:ins>
      <w:ins w:id="2355" w:author="rapporteur" w:date="2017-06-14T15:24:00Z">
        <w:r>
          <w:t>1</w:t>
        </w:r>
      </w:ins>
      <w:ins w:id="2356" w:author="rapporteur" w:date="2017-06-02T14:20:00Z">
        <w:r>
          <w:t>.</w:t>
        </w:r>
      </w:ins>
      <w:r>
        <w:t>1.1</w:t>
      </w:r>
      <w:ins w:id="2357" w:author="rapporteur" w:date="2017-06-02T14:14:00Z">
        <w:r>
          <w:t>.1</w:t>
        </w:r>
      </w:ins>
      <w:r w:rsidRPr="003168A2">
        <w:tab/>
      </w:r>
      <w:r>
        <w:t>UE-initiated SM message transport procedure</w:t>
      </w:r>
      <w:bookmarkEnd w:id="2343"/>
      <w:bookmarkEnd w:id="2344"/>
      <w:bookmarkEnd w:id="2345"/>
      <w:bookmarkEnd w:id="2346"/>
      <w:bookmarkEnd w:id="2347"/>
      <w:bookmarkEnd w:id="2348"/>
    </w:p>
    <w:p w:rsidR="00AA545F" w:rsidRDefault="00913CCB" w:rsidP="00AA545F">
      <w:pPr>
        <w:pStyle w:val="Heading7"/>
        <w:pPrChange w:id="2358" w:author="rapporteur" w:date="2017-06-14T15:36:00Z">
          <w:pPr>
            <w:pStyle w:val="Heading5"/>
          </w:pPr>
        </w:pPrChange>
      </w:pPr>
      <w:bookmarkStart w:id="2359" w:name="_Toc469660842"/>
      <w:bookmarkStart w:id="2360" w:name="_Toc479765905"/>
      <w:bookmarkStart w:id="2361" w:name="_Toc484956708"/>
      <w:bookmarkStart w:id="2362" w:name="_Toc485044149"/>
      <w:bookmarkStart w:id="2363" w:name="_Toc485217768"/>
      <w:bookmarkStart w:id="2364" w:name="_Toc485219937"/>
      <w:bookmarkStart w:id="2365" w:name="_Toc485220291"/>
      <w:ins w:id="2366" w:author="rapporteur" w:date="2017-05-30T13:25:00Z">
        <w:r>
          <w:t>8</w:t>
        </w:r>
      </w:ins>
      <w:del w:id="2367" w:author="rapporteur" w:date="2017-05-30T13:25:00Z">
        <w:r w:rsidDel="003E60C7">
          <w:delText>7</w:delText>
        </w:r>
      </w:del>
      <w:r>
        <w:t>.</w:t>
      </w:r>
      <w:ins w:id="2368" w:author="rapporteur" w:date="2017-06-08T22:18:00Z">
        <w:r>
          <w:t>4</w:t>
        </w:r>
      </w:ins>
      <w:del w:id="2369" w:author="rapporteur" w:date="2017-06-08T22:18:00Z">
        <w:r w:rsidDel="00231D17">
          <w:delText>3</w:delText>
        </w:r>
      </w:del>
      <w:r>
        <w:t>.</w:t>
      </w:r>
      <w:ins w:id="2370" w:author="rapporteur" w:date="2017-06-14T15:24:00Z">
        <w:r>
          <w:t>1</w:t>
        </w:r>
      </w:ins>
      <w:ins w:id="2371" w:author="rapporteur" w:date="2017-06-02T13:33:00Z">
        <w:r>
          <w:t>.</w:t>
        </w:r>
      </w:ins>
      <w:ins w:id="2372" w:author="rapporteur" w:date="2017-06-14T15:24:00Z">
        <w:r>
          <w:t>1</w:t>
        </w:r>
      </w:ins>
      <w:ins w:id="2373" w:author="rapporteur" w:date="2017-06-02T14:20:00Z">
        <w:r>
          <w:t>.</w:t>
        </w:r>
      </w:ins>
      <w:r>
        <w:t>1.1.1</w:t>
      </w:r>
      <w:ins w:id="2374" w:author="rapporteur" w:date="2017-06-02T14:15:00Z">
        <w:r>
          <w:t>.1</w:t>
        </w:r>
      </w:ins>
      <w:r w:rsidRPr="003168A2">
        <w:tab/>
        <w:t>General</w:t>
      </w:r>
      <w:bookmarkEnd w:id="2359"/>
      <w:bookmarkEnd w:id="2360"/>
      <w:bookmarkEnd w:id="2361"/>
      <w:bookmarkEnd w:id="2362"/>
      <w:bookmarkEnd w:id="2363"/>
      <w:bookmarkEnd w:id="2364"/>
      <w:bookmarkEnd w:id="2365"/>
    </w:p>
    <w:p w:rsidR="00913CCB" w:rsidRDefault="00913CCB" w:rsidP="00913CCB">
      <w:r w:rsidRPr="003168A2">
        <w:t xml:space="preserve">The purpose of </w:t>
      </w:r>
      <w:r>
        <w:t xml:space="preserve">the UE-initiated SM transport message procedure is to provide </w:t>
      </w:r>
      <w:del w:id="2375" w:author="rapporteur" w:date="2017-06-02T13:05:00Z">
        <w:r w:rsidDel="005C2B2A">
          <w:delText xml:space="preserve">a </w:delText>
        </w:r>
      </w:del>
      <w:r>
        <w:t>transport of:</w:t>
      </w:r>
    </w:p>
    <w:p w:rsidR="00913CCB" w:rsidRDefault="00913CCB" w:rsidP="00913CCB">
      <w:pPr>
        <w:pStyle w:val="B1"/>
      </w:pPr>
      <w:r>
        <w:t>-</w:t>
      </w:r>
      <w:r>
        <w:tab/>
        <w:t>an SM message; and</w:t>
      </w:r>
    </w:p>
    <w:p w:rsidR="00913CCB" w:rsidRDefault="00913CCB" w:rsidP="00913CCB">
      <w:pPr>
        <w:pStyle w:val="B1"/>
      </w:pPr>
      <w:r>
        <w:t>-</w:t>
      </w:r>
      <w:r>
        <w:tab/>
        <w:t xml:space="preserve">associated routing information (the PDU session ID, the </w:t>
      </w:r>
      <w:r w:rsidRPr="00205936">
        <w:t>S-NSSAI</w:t>
      </w:r>
      <w:r>
        <w:t>,</w:t>
      </w:r>
      <w:del w:id="2376" w:author="C1-172769" w:date="2017-06-01T17:16:00Z">
        <w:r w:rsidDel="007278E0">
          <w:delText xml:space="preserve"> and</w:delText>
        </w:r>
      </w:del>
      <w:r>
        <w:t xml:space="preserve"> the DNN</w:t>
      </w:r>
      <w:ins w:id="2377" w:author="C1-172769" w:date="2017-06-01T17:16:00Z">
        <w:r>
          <w:rPr>
            <w:rFonts w:eastAsia="Times New Roman"/>
          </w:rPr>
          <w:t>, the request type</w:t>
        </w:r>
      </w:ins>
      <w:r>
        <w:t>);</w:t>
      </w:r>
    </w:p>
    <w:p w:rsidR="00913CCB" w:rsidRDefault="00913CCB" w:rsidP="00913CCB">
      <w:r>
        <w:t xml:space="preserve">from the UE to the AMF in </w:t>
      </w:r>
      <w:ins w:id="2378" w:author="rapporteur" w:date="2017-06-02T13:02:00Z">
        <w:r>
          <w:t>the 5G</w:t>
        </w:r>
      </w:ins>
      <w:r>
        <w:t>MM message.</w:t>
      </w:r>
    </w:p>
    <w:p w:rsidR="00913CCB" w:rsidRDefault="00913CCB" w:rsidP="00913CCB">
      <w:ins w:id="2379" w:author="rapporteur" w:date="2017-06-01T17:26:00Z">
        <w:r>
          <w:t>5G</w:t>
        </w:r>
      </w:ins>
      <w:r>
        <w:t xml:space="preserve">SM procedures specified in clause </w:t>
      </w:r>
      <w:ins w:id="2380" w:author="rapporteur" w:date="2017-06-01T17:26:00Z">
        <w:r>
          <w:t>9</w:t>
        </w:r>
      </w:ins>
      <w:del w:id="2381" w:author="rapporteur" w:date="2017-06-01T17:26:00Z">
        <w:r w:rsidDel="001D6387">
          <w:delText>8</w:delText>
        </w:r>
      </w:del>
      <w:r>
        <w:t xml:space="preserve"> describe conditions for inclusion of the </w:t>
      </w:r>
      <w:r w:rsidRPr="00205936">
        <w:t>S-NSSAI</w:t>
      </w:r>
      <w:r>
        <w:t>, and the DNN.</w:t>
      </w:r>
    </w:p>
    <w:p w:rsidR="00913CCB" w:rsidRDefault="00913CCB" w:rsidP="00913CCB">
      <w:pPr>
        <w:rPr>
          <w:ins w:id="2382" w:author="C1-172769" w:date="2017-06-01T17:17:00Z"/>
          <w:rFonts w:eastAsia="Times New Roman"/>
        </w:rPr>
      </w:pPr>
      <w:bookmarkStart w:id="2383" w:name="_Toc479765906"/>
      <w:ins w:id="2384" w:author="C1-172769" w:date="2017-06-01T17:17:00Z">
        <w:r>
          <w:rPr>
            <w:rFonts w:eastAsia="Times New Roman"/>
          </w:rPr>
          <w:t>T</w:t>
        </w:r>
        <w:r w:rsidRPr="00255BDB">
          <w:rPr>
            <w:rFonts w:eastAsia="Times New Roman"/>
          </w:rPr>
          <w:t xml:space="preserve">he request type </w:t>
        </w:r>
        <w:r>
          <w:rPr>
            <w:rFonts w:eastAsia="Times New Roman"/>
          </w:rPr>
          <w:t xml:space="preserve">is not provided </w:t>
        </w:r>
        <w:r w:rsidRPr="00255BDB">
          <w:rPr>
            <w:rFonts w:eastAsia="Times New Roman"/>
          </w:rPr>
          <w:t>along SM messages other than the PDU SESSION ESTABLISHMENT REQUEST message.</w:t>
        </w:r>
      </w:ins>
    </w:p>
    <w:p w:rsidR="00AA545F" w:rsidRDefault="00913CCB" w:rsidP="00AA545F">
      <w:pPr>
        <w:pStyle w:val="Heading7"/>
        <w:pPrChange w:id="2385" w:author="rapporteur" w:date="2017-06-02T14:16:00Z">
          <w:pPr>
            <w:pStyle w:val="Heading5"/>
          </w:pPr>
        </w:pPrChange>
      </w:pPr>
      <w:bookmarkStart w:id="2386" w:name="_Toc485044150"/>
      <w:bookmarkStart w:id="2387" w:name="_Toc485217769"/>
      <w:bookmarkStart w:id="2388" w:name="_Toc485219938"/>
      <w:bookmarkStart w:id="2389" w:name="_Toc485220292"/>
      <w:bookmarkStart w:id="2390" w:name="_Toc484956709"/>
      <w:ins w:id="2391" w:author="rapporteur" w:date="2017-05-30T13:25:00Z">
        <w:r>
          <w:t>8</w:t>
        </w:r>
      </w:ins>
      <w:del w:id="2392" w:author="rapporteur" w:date="2017-05-30T13:25:00Z">
        <w:r w:rsidDel="003E60C7">
          <w:delText>7</w:delText>
        </w:r>
      </w:del>
      <w:r>
        <w:t>.</w:t>
      </w:r>
      <w:ins w:id="2393" w:author="rapporteur" w:date="2017-06-08T22:19:00Z">
        <w:r>
          <w:t>4</w:t>
        </w:r>
      </w:ins>
      <w:del w:id="2394" w:author="rapporteur" w:date="2017-06-08T22:19:00Z">
        <w:r w:rsidDel="00231D17">
          <w:delText>3</w:delText>
        </w:r>
      </w:del>
      <w:r>
        <w:t>.</w:t>
      </w:r>
      <w:ins w:id="2395" w:author="rapporteur" w:date="2017-06-14T15:24:00Z">
        <w:r>
          <w:t>1</w:t>
        </w:r>
      </w:ins>
      <w:ins w:id="2396" w:author="rapporteur" w:date="2017-06-02T13:34:00Z">
        <w:r>
          <w:t>.</w:t>
        </w:r>
      </w:ins>
      <w:ins w:id="2397" w:author="rapporteur" w:date="2017-06-14T15:24:00Z">
        <w:r>
          <w:t>1</w:t>
        </w:r>
      </w:ins>
      <w:ins w:id="2398" w:author="rapporteur" w:date="2017-06-02T14:21:00Z">
        <w:r>
          <w:t>.</w:t>
        </w:r>
      </w:ins>
      <w:r>
        <w:t>1.1.</w:t>
      </w:r>
      <w:ins w:id="2399" w:author="rapporteur" w:date="2017-06-02T14:16:00Z">
        <w:r>
          <w:t>1.</w:t>
        </w:r>
      </w:ins>
      <w:r>
        <w:t>2</w:t>
      </w:r>
      <w:r w:rsidRPr="003168A2">
        <w:tab/>
      </w:r>
      <w:ins w:id="2400" w:author="rapporteur" w:date="2017-06-02T13:36:00Z">
        <w:r>
          <w:t>UE-initiated SM message transport initiation</w:t>
        </w:r>
      </w:ins>
      <w:bookmarkEnd w:id="2386"/>
      <w:bookmarkEnd w:id="2387"/>
      <w:bookmarkEnd w:id="2388"/>
      <w:bookmarkEnd w:id="2389"/>
      <w:del w:id="2401" w:author="rapporteur" w:date="2017-06-02T13:36:00Z">
        <w:r w:rsidDel="00B64B96">
          <w:delText xml:space="preserve">NAS SM MESSAGE TRANSPORT </w:delText>
        </w:r>
        <w:r w:rsidRPr="003168A2" w:rsidDel="00B64B96">
          <w:delText>message</w:delText>
        </w:r>
        <w:r w:rsidDel="00B64B96">
          <w:delText xml:space="preserve"> sending</w:delText>
        </w:r>
      </w:del>
      <w:bookmarkEnd w:id="2383"/>
      <w:bookmarkEnd w:id="2390"/>
    </w:p>
    <w:p w:rsidR="00913CCB" w:rsidRDefault="00913CCB" w:rsidP="00913CCB">
      <w:r>
        <w:t xml:space="preserve">The UE shall set the N1 SM information IE of the NAS SM MESSAGE TRANSPORT </w:t>
      </w:r>
      <w:r w:rsidRPr="003168A2">
        <w:t>message</w:t>
      </w:r>
      <w:r>
        <w:t xml:space="preserve"> to the SM message.</w:t>
      </w:r>
    </w:p>
    <w:p w:rsidR="00913CCB" w:rsidRDefault="00913CCB" w:rsidP="00913CCB">
      <w:r>
        <w:t xml:space="preserve">The UE shall set the PDU session ID IE of the NAS SM MESSAGE TRANSPORT </w:t>
      </w:r>
      <w:r w:rsidRPr="003168A2">
        <w:t>message</w:t>
      </w:r>
      <w:r>
        <w:t xml:space="preserve"> to the PD</w:t>
      </w:r>
      <w:ins w:id="2402" w:author="C1-172769" w:date="2017-06-01T17:17:00Z">
        <w:r>
          <w:t>U</w:t>
        </w:r>
      </w:ins>
      <w:del w:id="2403" w:author="C1-172769" w:date="2017-06-01T17:17:00Z">
        <w:r w:rsidDel="007278E0">
          <w:delText>N</w:delText>
        </w:r>
      </w:del>
      <w:r>
        <w:t xml:space="preserve"> session ID.</w:t>
      </w:r>
    </w:p>
    <w:p w:rsidR="00913CCB" w:rsidRDefault="00913CCB" w:rsidP="00913CCB">
      <w:r>
        <w:t>If a</w:t>
      </w:r>
      <w:ins w:id="2404" w:author="rapporteur" w:date="2017-06-02T13:02:00Z">
        <w:r>
          <w:t>n</w:t>
        </w:r>
      </w:ins>
      <w:r>
        <w:t xml:space="preserve"> </w:t>
      </w:r>
      <w:r w:rsidRPr="00205936">
        <w:t>S-NSSAI</w:t>
      </w:r>
      <w:r>
        <w:t xml:space="preserve"> is to be included, the UE shall set the </w:t>
      </w:r>
      <w:r w:rsidRPr="00205936">
        <w:t>S-NSSAI</w:t>
      </w:r>
      <w:r>
        <w:t xml:space="preserve"> IE of the NAS SM MESSAGE TRANSPORT </w:t>
      </w:r>
      <w:r w:rsidRPr="003168A2">
        <w:t>message</w:t>
      </w:r>
      <w:r>
        <w:t xml:space="preserve"> to the </w:t>
      </w:r>
      <w:r w:rsidRPr="00205936">
        <w:t>S-NSSAI</w:t>
      </w:r>
      <w:r>
        <w:t>.</w:t>
      </w:r>
    </w:p>
    <w:p w:rsidR="00913CCB" w:rsidRDefault="00913CCB" w:rsidP="00913CCB">
      <w:r>
        <w:t xml:space="preserve">If a DNN is to be included, the UE shall set the DNN IE of the NAS SM MESSAGE TRANSPORT </w:t>
      </w:r>
      <w:r w:rsidRPr="003168A2">
        <w:t>message</w:t>
      </w:r>
      <w:r>
        <w:t xml:space="preserve"> to the DNN.</w:t>
      </w:r>
    </w:p>
    <w:p w:rsidR="00913CCB" w:rsidRDefault="00913CCB" w:rsidP="00913CCB">
      <w:pPr>
        <w:rPr>
          <w:ins w:id="2405" w:author="C1-172769" w:date="2017-06-01T17:17:00Z"/>
          <w:rFonts w:eastAsia="Times New Roman"/>
        </w:rPr>
      </w:pPr>
      <w:ins w:id="2406" w:author="C1-172769" w:date="2017-06-01T17:17:00Z">
        <w:r>
          <w:rPr>
            <w:rFonts w:eastAsia="Times New Roman"/>
          </w:rPr>
          <w:t xml:space="preserve">If a request type is to be included, the UE shall set the request type IE of the NAS SM MESSAGE TRANSPORT </w:t>
        </w:r>
        <w:r w:rsidRPr="003168A2">
          <w:rPr>
            <w:rFonts w:eastAsia="Times New Roman"/>
          </w:rPr>
          <w:t>message</w:t>
        </w:r>
        <w:r>
          <w:rPr>
            <w:rFonts w:eastAsia="Times New Roman"/>
          </w:rPr>
          <w:t xml:space="preserve"> to the request type.</w:t>
        </w:r>
      </w:ins>
    </w:p>
    <w:p w:rsidR="00913CCB" w:rsidRDefault="00913CCB" w:rsidP="00913CCB">
      <w:r>
        <w:t xml:space="preserve">The UE shall send the NAS SM MESSAGE TRANSPORT </w:t>
      </w:r>
      <w:r w:rsidRPr="003168A2">
        <w:t xml:space="preserve">message </w:t>
      </w:r>
      <w:r>
        <w:t xml:space="preserve">to the AMF </w:t>
      </w:r>
      <w:r w:rsidRPr="003168A2">
        <w:rPr>
          <w:lang w:eastAsia="zh-CN"/>
        </w:rPr>
        <w:t>(see example in figure </w:t>
      </w:r>
      <w:ins w:id="2407" w:author="rapporteur" w:date="2017-05-30T13:25:00Z">
        <w:r>
          <w:rPr>
            <w:lang w:eastAsia="zh-CN"/>
          </w:rPr>
          <w:t>8</w:t>
        </w:r>
      </w:ins>
      <w:del w:id="2408" w:author="rapporteur" w:date="2017-05-30T13:25:00Z">
        <w:r w:rsidDel="003E60C7">
          <w:delText>7</w:delText>
        </w:r>
      </w:del>
      <w:r>
        <w:t>.3.</w:t>
      </w:r>
      <w:ins w:id="2409" w:author="rapporteur" w:date="2017-06-14T15:25:00Z">
        <w:r>
          <w:t>1</w:t>
        </w:r>
      </w:ins>
      <w:ins w:id="2410" w:author="rapporteur" w:date="2017-06-02T13:34:00Z">
        <w:r>
          <w:t>.</w:t>
        </w:r>
      </w:ins>
      <w:ins w:id="2411" w:author="rapporteur" w:date="2017-06-14T15:25:00Z">
        <w:r>
          <w:t>1</w:t>
        </w:r>
      </w:ins>
      <w:ins w:id="2412" w:author="rapporteur" w:date="2017-06-02T14:21:00Z">
        <w:r>
          <w:t>.</w:t>
        </w:r>
      </w:ins>
      <w:r>
        <w:t>1.1.</w:t>
      </w:r>
      <w:ins w:id="2413" w:author="rapporteur" w:date="2017-06-02T14:16:00Z">
        <w:r>
          <w:t>1.</w:t>
        </w:r>
      </w:ins>
      <w:r>
        <w:t>2</w:t>
      </w:r>
      <w:ins w:id="2414" w:author="rapporteur" w:date="2017-06-14T15:15:00Z">
        <w:r>
          <w:t>.</w:t>
        </w:r>
      </w:ins>
      <w:del w:id="2415" w:author="rapporteur" w:date="2017-06-14T15:15:00Z">
        <w:r w:rsidDel="006D346A">
          <w:delText>-</w:delText>
        </w:r>
      </w:del>
      <w:r>
        <w:t>1</w:t>
      </w:r>
      <w:r w:rsidRPr="003168A2">
        <w:rPr>
          <w:lang w:eastAsia="zh-CN"/>
        </w:rPr>
        <w:t>)</w:t>
      </w:r>
      <w:r>
        <w:rPr>
          <w:lang w:eastAsia="zh-CN"/>
        </w:rPr>
        <w:t>.</w:t>
      </w:r>
    </w:p>
    <w:p w:rsidR="00913CCB" w:rsidDel="00913CCB" w:rsidRDefault="00913CCB" w:rsidP="00913CCB">
      <w:pPr>
        <w:rPr>
          <w:del w:id="2416" w:author="rapporteur" w:date="2017-06-14T15:25:00Z"/>
        </w:rPr>
      </w:pPr>
    </w:p>
    <w:p w:rsidR="00913CCB" w:rsidRPr="003168A2" w:rsidRDefault="00913CCB" w:rsidP="00913CCB">
      <w:pPr>
        <w:pStyle w:val="TH"/>
        <w:rPr>
          <w:lang w:eastAsia="zh-CN"/>
        </w:rPr>
      </w:pPr>
      <w:r w:rsidRPr="003168A2">
        <w:object w:dxaOrig="9015" w:dyaOrig="2295">
          <v:shape id="_x0000_i1030" type="#_x0000_t75" style="width:384.75pt;height:98.25pt" o:ole="">
            <v:imagedata r:id="rId20" o:title=""/>
          </v:shape>
          <o:OLEObject Type="Embed" ProgID="Visio.Drawing.11" ShapeID="_x0000_i1030" DrawAspect="Content" ObjectID="_1558973792" r:id="rId21"/>
        </w:object>
      </w:r>
    </w:p>
    <w:p w:rsidR="00913CCB" w:rsidRPr="003168A2" w:rsidRDefault="00913CCB" w:rsidP="00913CCB">
      <w:pPr>
        <w:pStyle w:val="TF"/>
        <w:outlineLvl w:val="0"/>
        <w:rPr>
          <w:lang w:eastAsia="zh-CN"/>
        </w:rPr>
      </w:pPr>
      <w:r w:rsidRPr="003168A2">
        <w:t xml:space="preserve">Figure </w:t>
      </w:r>
      <w:ins w:id="2417" w:author="rapporteur" w:date="2017-05-30T13:25:00Z">
        <w:r>
          <w:t>8</w:t>
        </w:r>
      </w:ins>
      <w:del w:id="2418" w:author="rapporteur" w:date="2017-05-30T13:25:00Z">
        <w:r w:rsidDel="003E60C7">
          <w:delText>6</w:delText>
        </w:r>
      </w:del>
      <w:r>
        <w:t>.</w:t>
      </w:r>
      <w:ins w:id="2419" w:author="rapporteur" w:date="2017-06-08T22:19:00Z">
        <w:r>
          <w:t>4</w:t>
        </w:r>
      </w:ins>
      <w:del w:id="2420" w:author="rapporteur" w:date="2017-06-08T22:19:00Z">
        <w:r w:rsidDel="00231D17">
          <w:delText>3</w:delText>
        </w:r>
      </w:del>
      <w:r>
        <w:t>.</w:t>
      </w:r>
      <w:ins w:id="2421" w:author="rapporteur" w:date="2017-06-14T15:25:00Z">
        <w:r>
          <w:t>1</w:t>
        </w:r>
      </w:ins>
      <w:ins w:id="2422" w:author="rapporteur" w:date="2017-06-02T13:34:00Z">
        <w:r>
          <w:t>.</w:t>
        </w:r>
      </w:ins>
      <w:ins w:id="2423" w:author="rapporteur" w:date="2017-06-14T15:25:00Z">
        <w:r>
          <w:t>1</w:t>
        </w:r>
      </w:ins>
      <w:ins w:id="2424" w:author="rapporteur" w:date="2017-06-02T14:22:00Z">
        <w:r>
          <w:t>.</w:t>
        </w:r>
      </w:ins>
      <w:r>
        <w:t>1.1</w:t>
      </w:r>
      <w:ins w:id="2425" w:author="rapporteur" w:date="2017-06-02T14:22:00Z">
        <w:r>
          <w:t>.</w:t>
        </w:r>
      </w:ins>
      <w:ins w:id="2426" w:author="rapporteur" w:date="2017-06-02T14:16:00Z">
        <w:r>
          <w:t>1</w:t>
        </w:r>
      </w:ins>
      <w:r>
        <w:t>.2</w:t>
      </w:r>
      <w:ins w:id="2427" w:author="rapporteur" w:date="2017-06-14T15:15:00Z">
        <w:r>
          <w:t>.</w:t>
        </w:r>
      </w:ins>
      <w:del w:id="2428" w:author="rapporteur" w:date="2017-06-14T15:15:00Z">
        <w:r w:rsidDel="006D346A">
          <w:delText>-</w:delText>
        </w:r>
      </w:del>
      <w:r>
        <w:t>1</w:t>
      </w:r>
      <w:r w:rsidRPr="003168A2">
        <w:t xml:space="preserve">: </w:t>
      </w:r>
      <w:r>
        <w:t>UE-initiated SM transport procedure</w:t>
      </w:r>
    </w:p>
    <w:p w:rsidR="00AA545F" w:rsidRDefault="00913CCB" w:rsidP="00AA545F">
      <w:pPr>
        <w:pStyle w:val="Heading7"/>
        <w:pPrChange w:id="2429" w:author="rapporteur" w:date="2017-06-02T14:17:00Z">
          <w:pPr>
            <w:pStyle w:val="Heading5"/>
          </w:pPr>
        </w:pPrChange>
      </w:pPr>
      <w:bookmarkStart w:id="2430" w:name="_Toc485044151"/>
      <w:bookmarkStart w:id="2431" w:name="_Toc485217770"/>
      <w:bookmarkStart w:id="2432" w:name="_Toc485219939"/>
      <w:bookmarkStart w:id="2433" w:name="_Toc485220293"/>
      <w:bookmarkStart w:id="2434" w:name="_Toc479765907"/>
      <w:bookmarkStart w:id="2435" w:name="_Toc484956710"/>
      <w:ins w:id="2436" w:author="rapporteur" w:date="2017-05-30T13:25:00Z">
        <w:r>
          <w:t>8</w:t>
        </w:r>
      </w:ins>
      <w:del w:id="2437" w:author="rapporteur" w:date="2017-05-30T13:25:00Z">
        <w:r w:rsidDel="003E60C7">
          <w:delText>7</w:delText>
        </w:r>
      </w:del>
      <w:r>
        <w:t>.</w:t>
      </w:r>
      <w:ins w:id="2438" w:author="rapporteur" w:date="2017-06-08T22:19:00Z">
        <w:r>
          <w:t>4</w:t>
        </w:r>
      </w:ins>
      <w:del w:id="2439" w:author="rapporteur" w:date="2017-06-08T22:19:00Z">
        <w:r w:rsidDel="00231D17">
          <w:delText>3</w:delText>
        </w:r>
      </w:del>
      <w:r>
        <w:t>.</w:t>
      </w:r>
      <w:ins w:id="2440" w:author="rapporteur" w:date="2017-06-14T15:25:00Z">
        <w:r>
          <w:t>1</w:t>
        </w:r>
      </w:ins>
      <w:ins w:id="2441" w:author="rapporteur" w:date="2017-06-02T13:34:00Z">
        <w:r>
          <w:t>.</w:t>
        </w:r>
      </w:ins>
      <w:ins w:id="2442" w:author="rapporteur" w:date="2017-06-14T15:25:00Z">
        <w:r>
          <w:t>1</w:t>
        </w:r>
      </w:ins>
      <w:ins w:id="2443" w:author="rapporteur" w:date="2017-06-02T14:22:00Z">
        <w:r>
          <w:t>.</w:t>
        </w:r>
      </w:ins>
      <w:r>
        <w:t>1.1.</w:t>
      </w:r>
      <w:ins w:id="2444" w:author="rapporteur" w:date="2017-06-02T14:17:00Z">
        <w:r>
          <w:t>1.</w:t>
        </w:r>
      </w:ins>
      <w:r>
        <w:t>3</w:t>
      </w:r>
      <w:r w:rsidRPr="003168A2">
        <w:tab/>
      </w:r>
      <w:ins w:id="2445" w:author="rapporteur" w:date="2017-06-02T13:35:00Z">
        <w:r>
          <w:t>UE-initiated SM message transport accepted by the network</w:t>
        </w:r>
      </w:ins>
      <w:bookmarkEnd w:id="2430"/>
      <w:bookmarkEnd w:id="2431"/>
      <w:bookmarkEnd w:id="2432"/>
      <w:bookmarkEnd w:id="2433"/>
      <w:del w:id="2446" w:author="rapporteur" w:date="2017-06-02T13:35:00Z">
        <w:r w:rsidDel="00B64B96">
          <w:delText xml:space="preserve">NAS SM MESSAGE TRANSPORT </w:delText>
        </w:r>
        <w:r w:rsidRPr="003168A2" w:rsidDel="00B64B96">
          <w:delText>message</w:delText>
        </w:r>
        <w:r w:rsidDel="00B64B96">
          <w:delText xml:space="preserve"> receiving</w:delText>
        </w:r>
      </w:del>
      <w:bookmarkEnd w:id="2434"/>
      <w:bookmarkEnd w:id="2435"/>
    </w:p>
    <w:p w:rsidR="00913CCB" w:rsidRPr="008A2176" w:rsidRDefault="00913CCB" w:rsidP="00913CCB">
      <w:r>
        <w:t xml:space="preserve">Upon reception of </w:t>
      </w:r>
      <w:r w:rsidRPr="003168A2">
        <w:t xml:space="preserve">an </w:t>
      </w:r>
      <w:r>
        <w:t xml:space="preserve">NAS SM MESSAGE TRANSPORT </w:t>
      </w:r>
      <w:r w:rsidRPr="003168A2">
        <w:t>message</w:t>
      </w:r>
      <w:ins w:id="2447" w:author="C1-172769" w:date="2017-06-01T17:17:00Z">
        <w:r>
          <w:rPr>
            <w:rFonts w:eastAsia="Times New Roman"/>
          </w:rPr>
          <w:t xml:space="preserve">, the AMF looks up a PDU session routing context for </w:t>
        </w:r>
        <w:r w:rsidRPr="008A2176">
          <w:rPr>
            <w:rFonts w:eastAsia="Times New Roman"/>
          </w:rPr>
          <w:t xml:space="preserve">the </w:t>
        </w:r>
        <w:r>
          <w:rPr>
            <w:rFonts w:eastAsia="Times New Roman"/>
          </w:rPr>
          <w:t>PDU session ID of the NAS SM MESSAGE TRANSPORT message and the UE and</w:t>
        </w:r>
        <w:r w:rsidRPr="008A2176">
          <w:rPr>
            <w:rFonts w:eastAsia="Times New Roman"/>
          </w:rPr>
          <w:t>:</w:t>
        </w:r>
      </w:ins>
      <w:r w:rsidRPr="008A2176">
        <w:t>:</w:t>
      </w:r>
    </w:p>
    <w:p w:rsidR="00913CCB" w:rsidRDefault="00913CCB" w:rsidP="00913CCB">
      <w:pPr>
        <w:pStyle w:val="B1"/>
        <w:rPr>
          <w:ins w:id="2448" w:author="C1-172769" w:date="2017-06-01T17:18:00Z"/>
          <w:rFonts w:eastAsia="Times New Roman"/>
        </w:rPr>
      </w:pPr>
      <w:ins w:id="2449" w:author="C1-172769" w:date="2017-06-01T17:18:00Z">
        <w:r>
          <w:rPr>
            <w:rFonts w:eastAsia="Times New Roman"/>
          </w:rPr>
          <w:t>a)</w:t>
        </w:r>
        <w:r w:rsidRPr="008A2176">
          <w:rPr>
            <w:rFonts w:eastAsia="Times New Roman"/>
          </w:rPr>
          <w:tab/>
          <w:t xml:space="preserve">if the AMF </w:t>
        </w:r>
        <w:r>
          <w:rPr>
            <w:rFonts w:eastAsia="Times New Roman"/>
          </w:rPr>
          <w:t xml:space="preserve">has a PDU session routing context for the PDU session ID and the UE, and the request type IE is not included in the NAS SM MESSAGE TRANSPORT </w:t>
        </w:r>
        <w:r w:rsidRPr="003168A2">
          <w:rPr>
            <w:rFonts w:eastAsia="Times New Roman"/>
          </w:rPr>
          <w:t>message</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w:t>
        </w:r>
        <w:r>
          <w:rPr>
            <w:rFonts w:eastAsia="Times New Roman"/>
          </w:rPr>
          <w:t xml:space="preserve">and </w:t>
        </w:r>
        <w:r w:rsidRPr="008A2176">
          <w:rPr>
            <w:rFonts w:eastAsia="Times New Roman"/>
          </w:rPr>
          <w:t xml:space="preserve">the PDU </w:t>
        </w:r>
        <w:r>
          <w:rPr>
            <w:rFonts w:eastAsia="Times New Roman"/>
          </w:rPr>
          <w:t>session</w:t>
        </w:r>
        <w:r w:rsidRPr="008A2176">
          <w:rPr>
            <w:rFonts w:eastAsia="Times New Roman"/>
          </w:rPr>
          <w:t xml:space="preserve"> ID</w:t>
        </w:r>
        <w:r>
          <w:rPr>
            <w:rFonts w:eastAsia="Times New Roman"/>
          </w:rPr>
          <w:t xml:space="preserve"> of the NAS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ins>
    </w:p>
    <w:p w:rsidR="00913CCB" w:rsidRDefault="00913CCB" w:rsidP="00913CCB">
      <w:pPr>
        <w:pStyle w:val="B1"/>
        <w:rPr>
          <w:ins w:id="2450" w:author="C1-172769" w:date="2017-06-01T17:18:00Z"/>
          <w:rFonts w:eastAsia="Times New Roman"/>
        </w:rPr>
      </w:pPr>
      <w:ins w:id="2451" w:author="C1-172769" w:date="2017-06-01T17:18:00Z">
        <w:r>
          <w:rPr>
            <w:rFonts w:eastAsia="Times New Roman"/>
          </w:rPr>
          <w:t>b)</w:t>
        </w:r>
        <w:r w:rsidRPr="008A2176">
          <w:rPr>
            <w:rFonts w:eastAsia="Times New Roman"/>
          </w:rPr>
          <w:tab/>
          <w:t xml:space="preserve">if the AMF </w:t>
        </w:r>
        <w:r>
          <w:rPr>
            <w:rFonts w:eastAsia="Times New Roman"/>
          </w:rPr>
          <w:t xml:space="preserve">has a PDU session routing context for the PDU session ID and the UE, and the request type IE is included in the NAS SM MESSAGE TRANSPORT </w:t>
        </w:r>
        <w:r w:rsidRPr="003168A2">
          <w:rPr>
            <w:rFonts w:eastAsia="Times New Roman"/>
          </w:rPr>
          <w:t>message</w:t>
        </w:r>
        <w:r>
          <w:rPr>
            <w:rFonts w:eastAsia="Times New Roman"/>
          </w:rPr>
          <w:t xml:space="preserve"> and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NAS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ins>
    </w:p>
    <w:p w:rsidR="00913CCB" w:rsidRDefault="00913CCB" w:rsidP="00913CCB">
      <w:pPr>
        <w:pStyle w:val="B1"/>
      </w:pPr>
      <w:ins w:id="2452" w:author="C1-172769" w:date="2017-06-01T17:18:00Z">
        <w:r>
          <w:t>c</w:t>
        </w:r>
      </w:ins>
      <w:del w:id="2453" w:author="C1-172769" w:date="2017-06-01T17:18:00Z">
        <w:r w:rsidDel="007278E0">
          <w:delText>a</w:delText>
        </w:r>
      </w:del>
      <w:r>
        <w:t>)</w:t>
      </w:r>
      <w:r w:rsidRPr="008A2176">
        <w:tab/>
        <w:t xml:space="preserve">if the AMF </w:t>
      </w:r>
      <w:ins w:id="2454" w:author="C1-172769" w:date="2017-06-01T17:18:00Z">
        <w:r>
          <w:rPr>
            <w:rFonts w:eastAsia="Times New Roman"/>
          </w:rPr>
          <w:t>does not have a PDU session routing context for the PDU session ID and the UE,</w:t>
        </w:r>
      </w:ins>
      <w:del w:id="2455" w:author="C1-172769" w:date="2017-06-01T17:18:00Z">
        <w:r w:rsidDel="007278E0">
          <w:delText>needs to select an</w:delText>
        </w:r>
      </w:del>
      <w:r>
        <w:t xml:space="preserve"> </w:t>
      </w:r>
      <w:del w:id="2456" w:author="C1-172769" w:date="2017-06-01T17:19:00Z">
        <w:r w:rsidDel="007278E0">
          <w:delText>SMF</w:delText>
        </w:r>
      </w:del>
      <w:ins w:id="2457" w:author="C1-172769" w:date="2017-06-01T17:19:00Z">
        <w:r>
          <w:rPr>
            <w:rFonts w:eastAsia="Times New Roman"/>
          </w:rPr>
          <w:t xml:space="preserve"> and the request type IE is included in the NAS SM MESSAGE TRANSPORT </w:t>
        </w:r>
        <w:r w:rsidRPr="003168A2">
          <w:rPr>
            <w:rFonts w:eastAsia="Times New Roman"/>
          </w:rPr>
          <w:t>message</w:t>
        </w:r>
        <w:r>
          <w:rPr>
            <w:rFonts w:eastAsia="Times New Roman"/>
          </w:rPr>
          <w:t xml:space="preserve"> and is set to "initial request"</w:t>
        </w:r>
      </w:ins>
      <w:r>
        <w:t>:</w:t>
      </w:r>
    </w:p>
    <w:p w:rsidR="00913CCB" w:rsidDel="007278E0" w:rsidRDefault="00913CCB" w:rsidP="00913CCB">
      <w:pPr>
        <w:pStyle w:val="EditorsNote"/>
        <w:rPr>
          <w:del w:id="2458" w:author="C1-172769" w:date="2017-06-01T17:19:00Z"/>
          <w:lang w:val="en-US" w:eastAsia="zh-CN"/>
        </w:rPr>
      </w:pPr>
      <w:del w:id="2459" w:author="C1-172769" w:date="2017-06-01T17:19:00Z">
        <w:r w:rsidDel="007278E0">
          <w:rPr>
            <w:lang w:val="en-US" w:eastAsia="zh-CN"/>
          </w:rPr>
          <w:delText>Editor's note: FFS under which condition the AMF needs to select an SMF.</w:delText>
        </w:r>
      </w:del>
    </w:p>
    <w:p w:rsidR="00913CCB" w:rsidRDefault="00913CCB" w:rsidP="00913CCB">
      <w:pPr>
        <w:pStyle w:val="B2"/>
        <w:rPr>
          <w:lang w:val="en-US" w:eastAsia="zh-CN"/>
        </w:rPr>
      </w:pPr>
      <w:r>
        <w:t>1)</w:t>
      </w:r>
      <w:r>
        <w:tab/>
      </w:r>
      <w:r w:rsidRPr="008A2176">
        <w:t>the AMF shall select an SMF</w:t>
      </w:r>
      <w:r>
        <w:t xml:space="preserve">. If the DNN is not included in the NAS 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ins w:id="2460" w:author="C1-172416" w:date="2017-06-01T07:57:00Z">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NAS SM MESSAGE TRANSPORT </w:t>
        </w:r>
        <w:r w:rsidRPr="003168A2">
          <w:rPr>
            <w:rFonts w:eastAsia="Times New Roman"/>
          </w:rPr>
          <w:t>message</w:t>
        </w:r>
        <w:r>
          <w:rPr>
            <w:rFonts w:eastAsia="Times New Roman"/>
          </w:rPr>
          <w:t xml:space="preserve">, the AMF may </w:t>
        </w:r>
        <w:r>
          <w:rPr>
            <w:rFonts w:eastAsia="Times New Roman" w:hint="eastAsia"/>
            <w:lang w:eastAsia="zh-CN"/>
          </w:rPr>
          <w:t xml:space="preserve">determine a default S-NSSAI </w:t>
        </w:r>
        <w:r>
          <w:rPr>
            <w:rFonts w:eastAsia="Times New Roman"/>
            <w:lang w:eastAsia="zh-CN"/>
          </w:rPr>
          <w:t xml:space="preserve">according to </w:t>
        </w:r>
        <w:r>
          <w:rPr>
            <w:rFonts w:eastAsia="Times New Roman"/>
          </w:rPr>
          <w:t xml:space="preserve">the </w:t>
        </w:r>
        <w:r w:rsidRPr="00625B7C">
          <w:rPr>
            <w:rFonts w:eastAsia="Times New Roman"/>
          </w:rPr>
          <w:t>subscription context from UDM</w:t>
        </w:r>
        <w:r>
          <w:rPr>
            <w:rFonts w:eastAsia="Times New Roman"/>
            <w:lang w:eastAsia="zh-CN"/>
          </w:rPr>
          <w:t xml:space="preserve"> and, if determined, </w:t>
        </w:r>
        <w:r>
          <w:rPr>
            <w:rFonts w:eastAsia="Times New Roman"/>
          </w:rPr>
          <w:t xml:space="preserve">the AMF </w:t>
        </w:r>
        <w:r>
          <w:rPr>
            <w:rFonts w:eastAsia="Times New Roman"/>
            <w:lang w:eastAsia="zh-CN"/>
          </w:rPr>
          <w:t xml:space="preserve">may </w:t>
        </w:r>
        <w:r>
          <w:rPr>
            <w:rFonts w:eastAsia="Times New Roman"/>
          </w:rPr>
          <w:t xml:space="preserve">use the </w:t>
        </w:r>
        <w:r w:rsidRPr="003168A2">
          <w:rPr>
            <w:rFonts w:eastAsia="Times New Roman" w:hint="eastAsia"/>
            <w:lang w:val="en-US" w:eastAsia="zh-CN"/>
          </w:rPr>
          <w:t xml:space="preserve">default </w:t>
        </w:r>
        <w:r w:rsidRPr="001147A5">
          <w:rPr>
            <w:rFonts w:eastAsia="Times New Roman"/>
            <w:lang w:val="en-US" w:eastAsia="zh-CN"/>
          </w:rPr>
          <w:t>S-NSSAI</w:t>
        </w:r>
        <w:r w:rsidRPr="003168A2">
          <w:rPr>
            <w:rFonts w:eastAsia="Times New Roman" w:hint="eastAsia"/>
            <w:lang w:val="en-US" w:eastAsia="zh-CN"/>
          </w:rPr>
          <w:t xml:space="preserve"> </w:t>
        </w:r>
        <w:r>
          <w:rPr>
            <w:rFonts w:eastAsia="Times New Roman"/>
            <w:lang w:val="en-US" w:eastAsia="zh-CN"/>
          </w:rPr>
          <w:t xml:space="preserve">as the </w:t>
        </w:r>
        <w:r w:rsidRPr="001147A5">
          <w:rPr>
            <w:rFonts w:eastAsia="Times New Roman"/>
            <w:lang w:val="en-US" w:eastAsia="zh-CN"/>
          </w:rPr>
          <w:t>S-NSSAI</w:t>
        </w:r>
      </w:ins>
      <w:r>
        <w:rPr>
          <w:lang w:val="en-US" w:eastAsia="zh-CN"/>
        </w:rPr>
        <w:t>; and</w:t>
      </w:r>
    </w:p>
    <w:p w:rsidR="00AA545F" w:rsidRDefault="00913CCB" w:rsidP="00AA545F">
      <w:pPr>
        <w:pStyle w:val="NO"/>
        <w:rPr>
          <w:lang w:val="en-US" w:eastAsia="zh-CN"/>
        </w:rPr>
        <w:pPrChange w:id="2461" w:author="C1-172769" w:date="2017-06-01T17:20:00Z">
          <w:pPr>
            <w:pStyle w:val="EditorsNote"/>
          </w:pPr>
        </w:pPrChange>
      </w:pPr>
      <w:ins w:id="2462" w:author="C1-172769" w:date="2017-06-01T17:19:00Z">
        <w:r>
          <w:rPr>
            <w:rFonts w:eastAsia="Times New Roman"/>
            <w:lang w:val="en-US" w:eastAsia="zh-CN"/>
          </w:rPr>
          <w:t>NOTE:</w:t>
        </w:r>
        <w:r>
          <w:rPr>
            <w:rFonts w:eastAsia="Times New Roman"/>
            <w:lang w:val="en-US" w:eastAsia="zh-CN"/>
          </w:rPr>
          <w:tab/>
        </w:r>
      </w:ins>
      <w:del w:id="2463" w:author="C1-172769" w:date="2017-06-01T17:19:00Z">
        <w:r w:rsidDel="007278E0">
          <w:rPr>
            <w:lang w:val="en-US" w:eastAsia="zh-CN"/>
          </w:rPr>
          <w:delText xml:space="preserve">Editor's note: details of </w:delText>
        </w:r>
      </w:del>
      <w:r>
        <w:rPr>
          <w:lang w:val="en-US" w:eastAsia="zh-CN"/>
        </w:rPr>
        <w:t xml:space="preserve">SMF selection </w:t>
      </w:r>
      <w:ins w:id="2464" w:author="C1-172769" w:date="2017-06-01T17:19:00Z">
        <w:r>
          <w:rPr>
            <w:rFonts w:eastAsia="Times New Roman"/>
            <w:lang w:val="en-US" w:eastAsia="zh-CN"/>
          </w:rPr>
          <w:t>is out of scope of CT1</w:t>
        </w:r>
      </w:ins>
      <w:del w:id="2465" w:author="C1-172769" w:date="2017-06-01T17:19:00Z">
        <w:r w:rsidDel="007278E0">
          <w:rPr>
            <w:lang w:val="en-US" w:eastAsia="zh-CN"/>
          </w:rPr>
          <w:delText>are to be specified by CT4</w:delText>
        </w:r>
      </w:del>
      <w:r>
        <w:rPr>
          <w:lang w:val="en-US" w:eastAsia="zh-CN"/>
        </w:rPr>
        <w:t>.</w:t>
      </w:r>
    </w:p>
    <w:p w:rsidR="00913CCB" w:rsidRDefault="00913CCB" w:rsidP="00913CCB">
      <w:pPr>
        <w:pStyle w:val="B2"/>
        <w:rPr>
          <w:ins w:id="2466" w:author="C1-172769" w:date="2017-06-01T17:20:00Z"/>
          <w:rFonts w:eastAsia="Times New Roman"/>
          <w:lang w:val="en-US" w:eastAsia="zh-CN"/>
        </w:rPr>
      </w:pPr>
      <w:r>
        <w:rPr>
          <w:lang w:val="en-US" w:eastAsia="zh-CN"/>
        </w:rPr>
        <w:t>2)</w:t>
      </w:r>
      <w:r>
        <w:rPr>
          <w:lang w:val="en-US" w:eastAsia="zh-CN"/>
        </w:rPr>
        <w:tab/>
        <w:t>if the SMF</w:t>
      </w:r>
      <w:r>
        <w:t xml:space="preserve"> </w:t>
      </w:r>
      <w:r>
        <w:rPr>
          <w:lang w:val="en-US" w:eastAsia="zh-CN"/>
        </w:rPr>
        <w:t>selection is successful</w:t>
      </w:r>
      <w:ins w:id="2467" w:author="C1-172769" w:date="2017-06-01T17:20:00Z">
        <w:r>
          <w:rPr>
            <w:rFonts w:eastAsia="Times New Roman"/>
            <w:lang w:val="en-US" w:eastAsia="zh-CN"/>
          </w:rPr>
          <w:t>:</w:t>
        </w:r>
      </w:ins>
    </w:p>
    <w:p w:rsidR="00913CCB" w:rsidRPr="008A2176" w:rsidRDefault="00913CCB" w:rsidP="00913CCB">
      <w:pPr>
        <w:pStyle w:val="B2"/>
      </w:pPr>
      <w:ins w:id="2468" w:author="C1-172769" w:date="2017-06-01T17:21:00Z">
        <w:r>
          <w:rPr>
            <w:rFonts w:eastAsia="Times New Roman"/>
            <w:lang w:val="en-US" w:eastAsia="zh-CN"/>
          </w:rPr>
          <w:t>A)</w:t>
        </w:r>
        <w:r>
          <w:rPr>
            <w:rFonts w:eastAsia="Times New Roman"/>
            <w:lang w:val="en-US" w:eastAsia="zh-CN"/>
          </w:rPr>
          <w:tab/>
        </w:r>
      </w:ins>
      <w:del w:id="2469" w:author="C1-172769" w:date="2017-06-01T17:21:00Z">
        <w:r w:rsidDel="007278E0">
          <w:rPr>
            <w:lang w:val="en-US" w:eastAsia="zh-CN"/>
          </w:rPr>
          <w:delText xml:space="preserve">, </w:delText>
        </w:r>
      </w:del>
      <w:r>
        <w:rPr>
          <w:lang w:val="en-US" w:eastAsia="zh-CN"/>
        </w:rPr>
        <w:t>t</w:t>
      </w:r>
      <w:r w:rsidRPr="008A2176">
        <w:t xml:space="preserve">he AMF </w:t>
      </w:r>
      <w:r>
        <w:t xml:space="preserve">shall </w:t>
      </w:r>
      <w:ins w:id="2470" w:author="C1-172769" w:date="2017-06-01T17:21:00Z">
        <w:r>
          <w:rPr>
            <w:rFonts w:eastAsia="Times New Roman"/>
          </w:rPr>
          <w:t xml:space="preserve">store a PDU session routing context for the PDU session ID and the UE and shall set the SMF ID in the stored PDU session routing context to </w:t>
        </w:r>
      </w:ins>
      <w:del w:id="2471" w:author="C1-172769" w:date="2017-06-01T17:21:00Z">
        <w:r w:rsidDel="007278E0">
          <w:delText xml:space="preserve">associate </w:delText>
        </w:r>
      </w:del>
      <w:ins w:id="2472" w:author="C1-172769" w:date="2017-06-01T17:21:00Z">
        <w:r>
          <w:rPr>
            <w:rFonts w:eastAsia="Times New Roman"/>
          </w:rPr>
          <w:t xml:space="preserve">the SMF ID of </w:t>
        </w:r>
      </w:ins>
      <w:r>
        <w:t>the selected SMF</w:t>
      </w:r>
      <w:del w:id="2473" w:author="C1-172769" w:date="2017-06-01T17:22:00Z">
        <w:r w:rsidDel="007278E0">
          <w:delText xml:space="preserve"> with the PDU session ID</w:delText>
        </w:r>
      </w:del>
      <w:r w:rsidRPr="008A2176">
        <w:t>; and</w:t>
      </w:r>
    </w:p>
    <w:p w:rsidR="00913CCB" w:rsidRDefault="00913CCB" w:rsidP="00913CCB">
      <w:pPr>
        <w:pStyle w:val="B3"/>
        <w:rPr>
          <w:ins w:id="2474" w:author="C1-172769" w:date="2017-06-01T17:22:00Z"/>
          <w:rFonts w:eastAsia="Times New Roman"/>
        </w:rPr>
      </w:pPr>
      <w:ins w:id="2475" w:author="C1-172769" w:date="2017-06-01T17:22:00Z">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NAS SM MESSAGE TRANSPORT </w:t>
        </w:r>
        <w:r w:rsidRPr="003168A2">
          <w:rPr>
            <w:rFonts w:eastAsia="Times New Roman"/>
          </w:rPr>
          <w:t>message</w:t>
        </w:r>
        <w:r>
          <w:rPr>
            <w:rFonts w:eastAsia="Times New Roman"/>
          </w:rPr>
          <w:t xml:space="preserve"> </w:t>
        </w:r>
        <w:r w:rsidRPr="008A2176">
          <w:rPr>
            <w:rFonts w:eastAsia="Times New Roman"/>
          </w:rPr>
          <w:t>towards the SMF</w:t>
        </w:r>
        <w:r>
          <w:rPr>
            <w:rFonts w:eastAsia="Times New Roman"/>
          </w:rPr>
          <w:t xml:space="preserve"> ID</w:t>
        </w:r>
        <w:r w:rsidRPr="008A2176">
          <w:rPr>
            <w:rFonts w:eastAsia="Times New Roman"/>
          </w:rPr>
          <w:t xml:space="preserve"> </w:t>
        </w:r>
        <w:r>
          <w:rPr>
            <w:rFonts w:eastAsia="Times New Roman"/>
          </w:rPr>
          <w:t>of the PDU session routing context; and</w:t>
        </w:r>
      </w:ins>
    </w:p>
    <w:p w:rsidR="00913CCB" w:rsidRPr="008A2176" w:rsidDel="007278E0" w:rsidRDefault="00913CCB" w:rsidP="00913CCB">
      <w:pPr>
        <w:pStyle w:val="EditorsNote"/>
        <w:rPr>
          <w:del w:id="2476" w:author="C1-172769" w:date="2017-06-01T17:22:00Z"/>
        </w:rPr>
      </w:pPr>
      <w:del w:id="2477" w:author="C1-172769" w:date="2017-06-01T17:22:00Z">
        <w:r w:rsidDel="007278E0">
          <w:rPr>
            <w:lang w:val="en-US" w:eastAsia="zh-CN"/>
          </w:rPr>
          <w:delText>Editor's note: FFS what to do if the SMF address selection fails</w:delText>
        </w:r>
      </w:del>
    </w:p>
    <w:p w:rsidR="00913CCB" w:rsidRDefault="00913CCB" w:rsidP="00913CCB">
      <w:pPr>
        <w:pStyle w:val="B1"/>
        <w:rPr>
          <w:ins w:id="2478" w:author="C1-172769" w:date="2017-06-01T17:22:00Z"/>
          <w:rFonts w:eastAsia="Times New Roman"/>
        </w:rPr>
      </w:pPr>
      <w:ins w:id="2479" w:author="C1-172769" w:date="2017-06-01T17:22:00Z">
        <w:r>
          <w:t>d</w:t>
        </w:r>
      </w:ins>
      <w:del w:id="2480" w:author="C1-172769" w:date="2017-06-01T17:22:00Z">
        <w:r w:rsidDel="007278E0">
          <w:delText>b</w:delText>
        </w:r>
      </w:del>
      <w:r>
        <w:t>)</w:t>
      </w:r>
      <w:r w:rsidRPr="008A2176">
        <w:tab/>
      </w:r>
      <w:ins w:id="2481" w:author="C1-172769" w:date="2017-06-01T17:22:00Z">
        <w:r w:rsidRPr="008A2176">
          <w:rPr>
            <w:rFonts w:eastAsia="Times New Roman"/>
          </w:rPr>
          <w:t xml:space="preserve">if the AMF </w:t>
        </w:r>
        <w:r>
          <w:rPr>
            <w:rFonts w:eastAsia="Times New Roman"/>
          </w:rPr>
          <w:t xml:space="preserve">does not have a PDU session routing context for the PDU session ID and the UE, the request type IE of the NAS SM MESSAGE TRANSPORT </w:t>
        </w:r>
        <w:r w:rsidRPr="003168A2">
          <w:rPr>
            <w:rFonts w:eastAsia="Times New Roman"/>
          </w:rPr>
          <w:t>message</w:t>
        </w:r>
        <w:r>
          <w:rPr>
            <w:rFonts w:eastAsia="Times New Roman"/>
          </w:rPr>
          <w:t xml:space="preserve"> is included and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and </w:t>
        </w:r>
        <w:r w:rsidRPr="00625B7C">
          <w:rPr>
            <w:rFonts w:eastAsia="Times New Roman"/>
          </w:rPr>
          <w:t>the subscription context from UDM contain</w:t>
        </w:r>
        <w:r>
          <w:rPr>
            <w:rFonts w:eastAsia="Times New Roman"/>
          </w:rPr>
          <w:t>s</w:t>
        </w:r>
        <w:r w:rsidRPr="00625B7C">
          <w:rPr>
            <w:rFonts w:eastAsia="Times New Roman"/>
          </w:rPr>
          <w:t xml:space="preserve"> an SMF ID corresponding to</w:t>
        </w:r>
        <w:r>
          <w:rPr>
            <w:rFonts w:eastAsia="Times New Roman"/>
          </w:rPr>
          <w:t>:</w:t>
        </w:r>
      </w:ins>
    </w:p>
    <w:p w:rsidR="00913CCB" w:rsidRDefault="00913CCB" w:rsidP="00913CCB">
      <w:pPr>
        <w:pStyle w:val="B2"/>
        <w:rPr>
          <w:ins w:id="2482" w:author="C1-172769" w:date="2017-06-01T17:22:00Z"/>
          <w:rFonts w:eastAsia="Times New Roman"/>
        </w:rPr>
      </w:pPr>
      <w:ins w:id="2483" w:author="C1-172769" w:date="2017-06-01T17:22:00Z">
        <w:r>
          <w:rPr>
            <w:rFonts w:eastAsia="Times New Roman"/>
          </w:rPr>
          <w:t>1)</w:t>
        </w:r>
        <w:r>
          <w:rPr>
            <w:rFonts w:eastAsia="Times New Roman"/>
          </w:rPr>
          <w:tab/>
        </w:r>
        <w:r w:rsidRPr="00625B7C">
          <w:rPr>
            <w:rFonts w:eastAsia="Times New Roman"/>
          </w:rPr>
          <w:t>the DNN</w:t>
        </w:r>
        <w:r>
          <w:rPr>
            <w:rFonts w:eastAsia="Times New Roman"/>
          </w:rPr>
          <w:t xml:space="preserve"> of the NAS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ins>
    </w:p>
    <w:p w:rsidR="00913CCB" w:rsidRDefault="00913CCB" w:rsidP="00913CCB">
      <w:pPr>
        <w:pStyle w:val="B2"/>
        <w:rPr>
          <w:ins w:id="2484" w:author="C1-172769" w:date="2017-06-01T17:22:00Z"/>
          <w:rFonts w:eastAsia="Times New Roman"/>
        </w:rPr>
      </w:pPr>
      <w:ins w:id="2485" w:author="C1-172769" w:date="2017-06-01T17:22:00Z">
        <w:r>
          <w:rPr>
            <w:rFonts w:eastAsia="Times New Roman"/>
          </w:rPr>
          <w:t>2)</w:t>
        </w:r>
        <w:r>
          <w:rPr>
            <w:rFonts w:eastAsia="Times New Roman"/>
          </w:rPr>
          <w:tab/>
          <w:t xml:space="preserve">the default DNN, if </w:t>
        </w:r>
        <w:r w:rsidRPr="00625B7C">
          <w:rPr>
            <w:rFonts w:eastAsia="Times New Roman"/>
          </w:rPr>
          <w:t>the DNN</w:t>
        </w:r>
        <w:r>
          <w:rPr>
            <w:rFonts w:eastAsia="Times New Roman"/>
          </w:rPr>
          <w:t xml:space="preserve"> is not included in the NAS SM MESSAGE TRANSPORT </w:t>
        </w:r>
        <w:r w:rsidRPr="003168A2">
          <w:rPr>
            <w:rFonts w:eastAsia="Times New Roman"/>
          </w:rPr>
          <w:t>message</w:t>
        </w:r>
        <w:r>
          <w:rPr>
            <w:rFonts w:eastAsia="Times New Roman"/>
          </w:rPr>
          <w:t>;</w:t>
        </w:r>
      </w:ins>
    </w:p>
    <w:p w:rsidR="00913CCB" w:rsidRDefault="00913CCB" w:rsidP="00913CCB">
      <w:pPr>
        <w:pStyle w:val="EditorsNote"/>
        <w:rPr>
          <w:ins w:id="2486" w:author="C1-172769" w:date="2017-06-01T17:22:00Z"/>
          <w:rFonts w:eastAsia="Times New Roman"/>
        </w:rPr>
      </w:pPr>
      <w:ins w:id="2487" w:author="C1-172769" w:date="2017-06-01T17:22:00Z">
        <w:r>
          <w:rPr>
            <w:rFonts w:eastAsia="Times New Roman"/>
          </w:rPr>
          <w:t>Editor's note: FFS how to obtain the correct SMF ID when the UE has several PDU sessions with a given DNN, each PDU session is provided by a different SMF, and the UE attempts to handover one of those PDU sessions.</w:t>
        </w:r>
      </w:ins>
    </w:p>
    <w:p w:rsidR="00913CCB" w:rsidRDefault="00913CCB" w:rsidP="00913CCB">
      <w:pPr>
        <w:pStyle w:val="B1"/>
        <w:rPr>
          <w:ins w:id="2488" w:author="C1-172769" w:date="2017-06-01T17:22:00Z"/>
          <w:rFonts w:eastAsia="Times New Roman"/>
        </w:rPr>
      </w:pPr>
      <w:ins w:id="2489" w:author="C1-172769" w:date="2017-06-01T17:22:00Z">
        <w:r>
          <w:rPr>
            <w:rFonts w:eastAsia="Times New Roman"/>
          </w:rPr>
          <w:tab/>
          <w:t>then:</w:t>
        </w:r>
      </w:ins>
    </w:p>
    <w:p w:rsidR="00913CCB" w:rsidRDefault="00913CCB" w:rsidP="00913CCB">
      <w:pPr>
        <w:pStyle w:val="B2"/>
        <w:rPr>
          <w:ins w:id="2490" w:author="C1-172769" w:date="2017-06-01T17:22:00Z"/>
          <w:rFonts w:eastAsia="Times New Roman"/>
        </w:rPr>
      </w:pPr>
      <w:ins w:id="2491" w:author="C1-172769" w:date="2017-06-01T17:22:00Z">
        <w:r>
          <w:rPr>
            <w:rFonts w:eastAsia="Times New Roman"/>
          </w:rPr>
          <w:t>1)</w:t>
        </w:r>
        <w:r>
          <w:rPr>
            <w:rFonts w:eastAsia="Times New Roman"/>
          </w:rPr>
          <w:tab/>
        </w:r>
      </w:ins>
      <w:r w:rsidRPr="008A2176">
        <w:t xml:space="preserve">the AMF </w:t>
      </w:r>
      <w:ins w:id="2492" w:author="C1-172769" w:date="2017-06-01T17:22:00Z">
        <w:r>
          <w:rPr>
            <w:rFonts w:eastAsia="Times New Roman"/>
          </w:rPr>
          <w:t xml:space="preserve">shall store a PDU session routing context for the PDU session ID and the UE, shall set the SMF ID in the stored PDU session routing context to the SMF ID corresponding to the DNN in </w:t>
        </w:r>
        <w:r w:rsidRPr="00625B7C">
          <w:rPr>
            <w:rFonts w:eastAsia="Times New Roman"/>
          </w:rPr>
          <w:t>the subscription context from UDM</w:t>
        </w:r>
        <w:r>
          <w:rPr>
            <w:rFonts w:eastAsia="Times New Roman"/>
          </w:rPr>
          <w:t>; and</w:t>
        </w:r>
      </w:ins>
    </w:p>
    <w:p w:rsidR="00913CCB" w:rsidRDefault="00913CCB" w:rsidP="00913CCB">
      <w:pPr>
        <w:pStyle w:val="B1"/>
      </w:pPr>
      <w:ins w:id="2493" w:author="C1-172769" w:date="2017-06-01T17:22:00Z">
        <w:r>
          <w:rPr>
            <w:rFonts w:eastAsia="Times New Roman"/>
          </w:rPr>
          <w:t>2)</w:t>
        </w:r>
        <w:r>
          <w:rPr>
            <w:rFonts w:eastAsia="Times New Roman"/>
          </w:rPr>
          <w:tab/>
          <w:t xml:space="preserve">the AMF </w:t>
        </w:r>
      </w:ins>
      <w:r>
        <w:t xml:space="preserve">shall </w:t>
      </w:r>
      <w:r w:rsidRPr="008A2176">
        <w:t xml:space="preserve">forward </w:t>
      </w:r>
      <w:del w:id="2494" w:author="C1-172769" w:date="2017-06-01T17:23:00Z">
        <w:r w:rsidRPr="008A2176" w:rsidDel="007278E0">
          <w:delText xml:space="preserve">the PDU </w:delText>
        </w:r>
        <w:r w:rsidDel="007278E0">
          <w:delText>session</w:delText>
        </w:r>
        <w:r w:rsidRPr="008A2176" w:rsidDel="007278E0">
          <w:delText xml:space="preserve"> ID, </w:delText>
        </w:r>
      </w:del>
      <w:r w:rsidRPr="008A2176">
        <w:t xml:space="preserve">the SM message, </w:t>
      </w:r>
      <w:ins w:id="2495" w:author="C1-172769" w:date="2017-06-01T17:23:00Z">
        <w:r w:rsidRPr="008A2176">
          <w:rPr>
            <w:rFonts w:eastAsia="Times New Roman"/>
          </w:rPr>
          <w:t xml:space="preserve">the PDU </w:t>
        </w:r>
        <w:r>
          <w:rPr>
            <w:rFonts w:eastAsia="Times New Roman"/>
          </w:rPr>
          <w:t>session</w:t>
        </w:r>
        <w:r w:rsidRPr="008A2176">
          <w:rPr>
            <w:rFonts w:eastAsia="Times New Roman"/>
          </w:rPr>
          <w:t xml:space="preserve"> ID, </w:t>
        </w:r>
      </w:ins>
      <w:r w:rsidRPr="008A2176">
        <w:t>the S-NSSAI</w:t>
      </w:r>
      <w:r>
        <w:t xml:space="preserve"> (if received)</w:t>
      </w:r>
      <w:r w:rsidRPr="008A2176">
        <w:t xml:space="preserve">, </w:t>
      </w:r>
      <w:del w:id="2496" w:author="C1-172769" w:date="2017-06-01T17:23:00Z">
        <w:r w:rsidRPr="008A2176" w:rsidDel="007278E0">
          <w:delText xml:space="preserve">and </w:delText>
        </w:r>
      </w:del>
      <w:r w:rsidRPr="008A2176">
        <w:t xml:space="preserve">the DNN </w:t>
      </w:r>
      <w:r>
        <w:t>(if received)</w:t>
      </w:r>
      <w:ins w:id="2497" w:author="C1-172769" w:date="2017-06-01T17:23:00Z">
        <w:r>
          <w:rPr>
            <w:rFonts w:eastAsia="Times New Roman"/>
          </w:rPr>
          <w:t xml:space="preserve"> and the request type</w:t>
        </w:r>
      </w:ins>
      <w:r w:rsidRPr="008A2176">
        <w:t xml:space="preserve"> </w:t>
      </w:r>
      <w:r>
        <w:t xml:space="preserve">of the NAS SM MESSAGE TRANSPORT </w:t>
      </w:r>
      <w:r w:rsidRPr="003168A2">
        <w:t>message</w:t>
      </w:r>
      <w:r>
        <w:t xml:space="preserve"> </w:t>
      </w:r>
      <w:r w:rsidRPr="008A2176">
        <w:t xml:space="preserve">towards the SMF </w:t>
      </w:r>
      <w:ins w:id="2498" w:author="C1-172769" w:date="2017-06-01T17:24:00Z">
        <w:r>
          <w:rPr>
            <w:rFonts w:eastAsia="Times New Roman"/>
          </w:rPr>
          <w:t xml:space="preserve">ID of </w:t>
        </w:r>
      </w:ins>
      <w:del w:id="2499" w:author="C1-172769" w:date="2017-06-01T17:24:00Z">
        <w:r w:rsidDel="007278E0">
          <w:delText xml:space="preserve">associated </w:delText>
        </w:r>
      </w:del>
      <w:r>
        <w:t xml:space="preserve">with the PDU session </w:t>
      </w:r>
      <w:ins w:id="2500" w:author="C1-172769" w:date="2017-06-01T17:24:00Z">
        <w:r>
          <w:rPr>
            <w:rFonts w:eastAsia="Times New Roman"/>
          </w:rPr>
          <w:t xml:space="preserve">routing </w:t>
        </w:r>
      </w:ins>
      <w:del w:id="2501" w:author="C1-172769" w:date="2017-06-01T17:24:00Z">
        <w:r w:rsidDel="007278E0">
          <w:delText>ID</w:delText>
        </w:r>
      </w:del>
      <w:ins w:id="2502" w:author="C1-172769" w:date="2017-06-01T17:24:00Z">
        <w:r>
          <w:t>context</w:t>
        </w:r>
      </w:ins>
      <w:r>
        <w:t>.</w:t>
      </w:r>
    </w:p>
    <w:p w:rsidR="00496C09" w:rsidRDefault="00496C09" w:rsidP="00496C09">
      <w:pPr>
        <w:pStyle w:val="EditorsNote"/>
        <w:rPr>
          <w:ins w:id="2503" w:author="C1-172769" w:date="2017-06-14T15:45:00Z"/>
          <w:rFonts w:eastAsia="Times New Roman"/>
        </w:rPr>
      </w:pPr>
      <w:bookmarkStart w:id="2504" w:name="_Toc479765908"/>
      <w:ins w:id="2505" w:author="C1-172769" w:date="2017-06-14T15:45:00Z">
        <w:r>
          <w:rPr>
            <w:rFonts w:eastAsia="Times New Roman"/>
          </w:rPr>
          <w:t>Editor's note:</w:t>
        </w:r>
      </w:ins>
      <w:ins w:id="2506" w:author="rapporteur" w:date="2017-06-14T15:46:00Z">
        <w:r>
          <w:tab/>
        </w:r>
      </w:ins>
      <w:ins w:id="2507" w:author="C1-172769" w:date="2017-06-14T15:45:00Z">
        <w:r>
          <w:rPr>
            <w:rFonts w:eastAsia="Times New Roman"/>
          </w:rPr>
          <w:t xml:space="preserve">FFS what to do when </w:t>
        </w:r>
        <w:r w:rsidRPr="008A2176">
          <w:rPr>
            <w:rFonts w:eastAsia="Times New Roman"/>
          </w:rPr>
          <w:t xml:space="preserve">the AMF </w:t>
        </w:r>
        <w:r>
          <w:rPr>
            <w:rFonts w:eastAsia="Times New Roman"/>
          </w:rPr>
          <w:t xml:space="preserve">has a PDU session routing context for the PDU session ID and the UE, and the request type IE is included in the NAS SM MESSAGE TRANSPORT </w:t>
        </w:r>
        <w:r w:rsidRPr="003168A2">
          <w:rPr>
            <w:rFonts w:eastAsia="Times New Roman"/>
          </w:rPr>
          <w:t>message</w:t>
        </w:r>
        <w:r>
          <w:rPr>
            <w:rFonts w:eastAsia="Times New Roman"/>
          </w:rPr>
          <w:t xml:space="preserve"> and is set to "initial request". This can be a UE retransmission of an earlier </w:t>
        </w:r>
        <w:r w:rsidRPr="00440029">
          <w:rPr>
            <w:rFonts w:eastAsia="Times New Roman"/>
          </w:rPr>
          <w:t>PDU SESSION ESTABLISHMENT REQUEST message</w:t>
        </w:r>
        <w:r>
          <w:rPr>
            <w:rFonts w:eastAsia="Times New Roman"/>
          </w:rPr>
          <w:t xml:space="preserve"> establishing a new PDU session, or it can be an error case.</w:t>
        </w:r>
      </w:ins>
    </w:p>
    <w:p w:rsidR="00913CCB" w:rsidDel="007278E0" w:rsidRDefault="00913CCB" w:rsidP="00913CCB">
      <w:pPr>
        <w:pStyle w:val="Heading4"/>
        <w:rPr>
          <w:del w:id="2508" w:author="rapporteur" w:date="2017-06-01T17:25:00Z"/>
        </w:rPr>
      </w:pPr>
      <w:del w:id="2509" w:author="rapporteur" w:date="2017-05-30T13:25:00Z">
        <w:r w:rsidDel="003E60C7">
          <w:delText>7</w:delText>
        </w:r>
      </w:del>
      <w:del w:id="2510" w:author="rapporteur" w:date="2017-06-01T17:25:00Z">
        <w:r w:rsidDel="007278E0">
          <w:delText>.3.1.1.4</w:delText>
        </w:r>
        <w:r w:rsidRPr="003168A2" w:rsidDel="007278E0">
          <w:tab/>
          <w:delText>Timers</w:delText>
        </w:r>
        <w:bookmarkEnd w:id="2504"/>
      </w:del>
    </w:p>
    <w:p w:rsidR="00913CCB" w:rsidRPr="007C77AB" w:rsidDel="007278E0" w:rsidRDefault="00913CCB" w:rsidP="00913CCB">
      <w:pPr>
        <w:pStyle w:val="EditorsNote"/>
        <w:rPr>
          <w:del w:id="2511" w:author="rapporteur" w:date="2017-06-01T17:25:00Z"/>
        </w:rPr>
      </w:pPr>
      <w:del w:id="2512" w:author="rapporteur" w:date="2017-06-01T17:25:00Z">
        <w:r w:rsidDel="007278E0">
          <w:delText>Editor's note:</w:delText>
        </w:r>
        <w:r w:rsidRPr="00440029" w:rsidDel="007278E0">
          <w:tab/>
        </w:r>
        <w:r w:rsidDel="007278E0">
          <w:delText>Timers are FFS</w:delText>
        </w:r>
      </w:del>
    </w:p>
    <w:p w:rsidR="00AA545F" w:rsidRDefault="00913CCB" w:rsidP="00AA545F">
      <w:pPr>
        <w:pStyle w:val="Heading7"/>
        <w:rPr>
          <w:ins w:id="2513" w:author="C1-172769" w:date="2017-06-01T17:24:00Z"/>
          <w:rFonts w:eastAsia="Times New Roman"/>
        </w:rPr>
        <w:pPrChange w:id="2514" w:author="rapporteur" w:date="2017-06-02T14:17:00Z">
          <w:pPr>
            <w:pStyle w:val="Heading5"/>
          </w:pPr>
        </w:pPrChange>
      </w:pPr>
      <w:bookmarkStart w:id="2515" w:name="_Toc484956711"/>
      <w:bookmarkStart w:id="2516" w:name="_Toc485044152"/>
      <w:bookmarkStart w:id="2517" w:name="_Toc485217771"/>
      <w:bookmarkStart w:id="2518" w:name="_Toc485219940"/>
      <w:bookmarkStart w:id="2519" w:name="_Toc485220294"/>
      <w:bookmarkStart w:id="2520" w:name="_Toc479765909"/>
      <w:ins w:id="2521" w:author="rapporteur" w:date="2017-06-01T17:25:00Z">
        <w:r>
          <w:t>8</w:t>
        </w:r>
      </w:ins>
      <w:ins w:id="2522" w:author="C1-172769" w:date="2017-06-01T17:24:00Z">
        <w:r>
          <w:rPr>
            <w:rFonts w:eastAsia="Times New Roman"/>
          </w:rPr>
          <w:t>.</w:t>
        </w:r>
      </w:ins>
      <w:ins w:id="2523" w:author="rapporteur" w:date="2017-06-08T22:19:00Z">
        <w:r>
          <w:rPr>
            <w:rFonts w:eastAsia="Times New Roman"/>
          </w:rPr>
          <w:t>4</w:t>
        </w:r>
      </w:ins>
      <w:ins w:id="2524" w:author="C1-172769" w:date="2017-06-01T17:24:00Z">
        <w:r>
          <w:rPr>
            <w:rFonts w:eastAsia="Times New Roman"/>
          </w:rPr>
          <w:t>.</w:t>
        </w:r>
      </w:ins>
      <w:ins w:id="2525" w:author="rapporteur" w:date="2017-06-14T15:25:00Z">
        <w:r>
          <w:rPr>
            <w:rFonts w:eastAsia="Times New Roman"/>
          </w:rPr>
          <w:t>1</w:t>
        </w:r>
      </w:ins>
      <w:ins w:id="2526" w:author="rapporteur" w:date="2017-06-02T13:36:00Z">
        <w:r>
          <w:rPr>
            <w:rFonts w:eastAsia="Times New Roman"/>
          </w:rPr>
          <w:t>.</w:t>
        </w:r>
      </w:ins>
      <w:ins w:id="2527" w:author="rapporteur" w:date="2017-06-14T15:25:00Z">
        <w:r>
          <w:rPr>
            <w:rFonts w:eastAsia="Times New Roman"/>
          </w:rPr>
          <w:t>1</w:t>
        </w:r>
      </w:ins>
      <w:ins w:id="2528" w:author="rapporteur" w:date="2017-06-02T14:22:00Z">
        <w:r>
          <w:rPr>
            <w:rFonts w:eastAsia="Times New Roman"/>
          </w:rPr>
          <w:t>.</w:t>
        </w:r>
      </w:ins>
      <w:ins w:id="2529" w:author="C1-172769" w:date="2017-06-01T17:24:00Z">
        <w:r>
          <w:rPr>
            <w:rFonts w:eastAsia="Times New Roman"/>
          </w:rPr>
          <w:t>1.1.</w:t>
        </w:r>
      </w:ins>
      <w:ins w:id="2530" w:author="rapporteur" w:date="2017-06-02T14:17:00Z">
        <w:r>
          <w:rPr>
            <w:rFonts w:eastAsia="Times New Roman"/>
          </w:rPr>
          <w:t>1.</w:t>
        </w:r>
      </w:ins>
      <w:ins w:id="2531" w:author="rapporteur" w:date="2017-06-01T17:25:00Z">
        <w:r>
          <w:t>4</w:t>
        </w:r>
      </w:ins>
      <w:ins w:id="2532" w:author="C1-172769" w:date="2017-06-01T17:24:00Z">
        <w:r w:rsidRPr="00440029">
          <w:rPr>
            <w:rFonts w:eastAsia="Times New Roman"/>
          </w:rPr>
          <w:tab/>
          <w:t>Abnormal cases on the network side</w:t>
        </w:r>
        <w:bookmarkEnd w:id="2515"/>
        <w:bookmarkEnd w:id="2516"/>
        <w:bookmarkEnd w:id="2517"/>
        <w:bookmarkEnd w:id="2518"/>
        <w:bookmarkEnd w:id="2519"/>
      </w:ins>
    </w:p>
    <w:p w:rsidR="00913CCB" w:rsidRPr="003168A2" w:rsidRDefault="00913CCB" w:rsidP="00913CCB">
      <w:pPr>
        <w:overflowPunct w:val="0"/>
        <w:autoSpaceDE w:val="0"/>
        <w:autoSpaceDN w:val="0"/>
        <w:adjustRightInd w:val="0"/>
        <w:textAlignment w:val="baseline"/>
        <w:rPr>
          <w:ins w:id="2533" w:author="C1-172769" w:date="2017-06-01T17:24:00Z"/>
          <w:rFonts w:eastAsia="Times New Roman"/>
        </w:rPr>
      </w:pPr>
      <w:ins w:id="2534" w:author="C1-172769" w:date="2017-06-01T17:24:00Z">
        <w:r w:rsidRPr="003168A2">
          <w:rPr>
            <w:rFonts w:eastAsia="Times New Roman"/>
          </w:rPr>
          <w:t xml:space="preserve">The following abnormal cases </w:t>
        </w:r>
        <w:r>
          <w:rPr>
            <w:rFonts w:eastAsia="Times New Roman"/>
          </w:rPr>
          <w:t>in AMF are</w:t>
        </w:r>
        <w:r w:rsidRPr="003168A2">
          <w:rPr>
            <w:rFonts w:eastAsia="Times New Roman"/>
          </w:rPr>
          <w:t xml:space="preserve"> identified:</w:t>
        </w:r>
      </w:ins>
    </w:p>
    <w:p w:rsidR="00913CCB" w:rsidRDefault="00913CCB" w:rsidP="00913CCB">
      <w:pPr>
        <w:pStyle w:val="B1"/>
        <w:rPr>
          <w:ins w:id="2535" w:author="C1-172769" w:date="2017-06-01T17:24:00Z"/>
          <w:rFonts w:eastAsia="Times New Roman"/>
        </w:rPr>
      </w:pPr>
      <w:ins w:id="2536" w:author="C1-172769" w:date="2017-06-01T17:24:00Z">
        <w:r>
          <w:rPr>
            <w:rFonts w:eastAsia="Times New Roman"/>
          </w:rPr>
          <w:t>a</w:t>
        </w:r>
        <w:r w:rsidRPr="003168A2">
          <w:rPr>
            <w:rFonts w:eastAsia="Times New Roman"/>
          </w:rPr>
          <w:t>)</w:t>
        </w:r>
        <w:r w:rsidRPr="003168A2">
          <w:rPr>
            <w:rFonts w:eastAsia="Times New Roman"/>
          </w:rPr>
          <w:tab/>
        </w:r>
        <w:r w:rsidRPr="008A2176">
          <w:rPr>
            <w:rFonts w:eastAsia="Times New Roman"/>
          </w:rPr>
          <w:t xml:space="preserve">the AMF </w:t>
        </w:r>
        <w:r>
          <w:rPr>
            <w:rFonts w:eastAsia="Times New Roman"/>
          </w:rPr>
          <w:t xml:space="preserve">does not have a PDU session routing context for the PDU session ID of the NAS SM MESSAGE TRANSPORT </w:t>
        </w:r>
        <w:r w:rsidRPr="003168A2">
          <w:rPr>
            <w:rFonts w:eastAsia="Times New Roman"/>
          </w:rPr>
          <w:t>message</w:t>
        </w:r>
        <w:r>
          <w:rPr>
            <w:rFonts w:eastAsia="Times New Roman"/>
          </w:rPr>
          <w:t xml:space="preserve">, the request type IE of the NAS SM MESSAGE TRANSPORT </w:t>
        </w:r>
        <w:r w:rsidRPr="003168A2">
          <w:rPr>
            <w:rFonts w:eastAsia="Times New Roman"/>
          </w:rPr>
          <w:t>message</w:t>
        </w:r>
        <w:r>
          <w:rPr>
            <w:rFonts w:eastAsia="Times New Roman"/>
          </w:rPr>
          <w:t xml:space="preserve"> is set to "initial request", and </w:t>
        </w:r>
        <w:r w:rsidRPr="00625B7C">
          <w:rPr>
            <w:rFonts w:eastAsia="Times New Roman"/>
          </w:rPr>
          <w:t xml:space="preserve">the </w:t>
        </w:r>
        <w:r>
          <w:rPr>
            <w:rFonts w:eastAsia="Times New Roman"/>
          </w:rPr>
          <w:t>SMF selection fails.</w:t>
        </w:r>
      </w:ins>
    </w:p>
    <w:p w:rsidR="00913CCB" w:rsidRPr="00440029" w:rsidRDefault="00913CCB" w:rsidP="00913CCB">
      <w:pPr>
        <w:pStyle w:val="EditorsNote"/>
        <w:rPr>
          <w:ins w:id="2537" w:author="C1-172769" w:date="2017-06-01T17:24:00Z"/>
          <w:rFonts w:eastAsia="Times New Roman"/>
          <w:lang w:eastAsia="zh-CN"/>
        </w:rPr>
      </w:pPr>
      <w:ins w:id="2538" w:author="C1-172769" w:date="2017-06-01T17:24:00Z">
        <w:r>
          <w:rPr>
            <w:rFonts w:eastAsia="Times New Roman"/>
          </w:rPr>
          <w:t>Editor's note:</w:t>
        </w:r>
      </w:ins>
      <w:ins w:id="2539" w:author="rapporteur" w:date="2017-06-01T17:25:00Z">
        <w:r>
          <w:tab/>
          <w:t>H</w:t>
        </w:r>
      </w:ins>
      <w:ins w:id="2540" w:author="C1-172769" w:date="2017-06-01T17:24:00Z">
        <w:r>
          <w:rPr>
            <w:rFonts w:eastAsia="Times New Roman"/>
          </w:rPr>
          <w:t>andling of this abnormal case is FFS</w:t>
        </w:r>
      </w:ins>
    </w:p>
    <w:p w:rsidR="00913CCB" w:rsidRDefault="00913CCB" w:rsidP="00913CCB">
      <w:pPr>
        <w:pStyle w:val="B1"/>
        <w:rPr>
          <w:ins w:id="2541" w:author="C1-172769" w:date="2017-06-01T17:24:00Z"/>
          <w:rFonts w:eastAsia="Times New Roman"/>
        </w:rPr>
      </w:pPr>
      <w:ins w:id="2542" w:author="C1-172769" w:date="2017-06-01T17:24:00Z">
        <w:r>
          <w:rPr>
            <w:rFonts w:eastAsia="Times New Roman"/>
          </w:rPr>
          <w:t>b</w:t>
        </w:r>
        <w:r w:rsidRPr="003168A2">
          <w:rPr>
            <w:rFonts w:eastAsia="Times New Roman"/>
          </w:rPr>
          <w:t>)</w:t>
        </w:r>
        <w:r w:rsidRPr="003168A2">
          <w:rPr>
            <w:rFonts w:eastAsia="Times New Roman"/>
          </w:rPr>
          <w:tab/>
        </w:r>
        <w:r w:rsidRPr="008A2176">
          <w:rPr>
            <w:rFonts w:eastAsia="Times New Roman"/>
          </w:rPr>
          <w:t xml:space="preserve">the AMF </w:t>
        </w:r>
        <w:r>
          <w:rPr>
            <w:rFonts w:eastAsia="Times New Roman"/>
          </w:rPr>
          <w:t xml:space="preserve">does not have a PDU session routing context for the PDU session ID of the NAS SM MESSAGE TRANSPORT </w:t>
        </w:r>
        <w:r w:rsidRPr="003168A2">
          <w:rPr>
            <w:rFonts w:eastAsia="Times New Roman"/>
          </w:rPr>
          <w:t>message</w:t>
        </w:r>
        <w:r>
          <w:rPr>
            <w:rFonts w:eastAsia="Times New Roman"/>
          </w:rPr>
          <w:t xml:space="preserve">, the request type IE of the NAS SM MESSAGE TRANSPORT </w:t>
        </w:r>
        <w:r w:rsidRPr="003168A2">
          <w:rPr>
            <w:rFonts w:eastAsia="Times New Roman"/>
          </w:rPr>
          <w:t>message</w:t>
        </w:r>
        <w:r>
          <w:rPr>
            <w:rFonts w:eastAsia="Times New Roman"/>
          </w:rPr>
          <w:t xml:space="preserve">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and </w:t>
        </w:r>
        <w:r w:rsidRPr="00625B7C">
          <w:rPr>
            <w:rFonts w:eastAsia="Times New Roman"/>
          </w:rPr>
          <w:t xml:space="preserve">the subscription context from UDM </w:t>
        </w:r>
        <w:r>
          <w:rPr>
            <w:rFonts w:eastAsia="Times New Roman"/>
          </w:rPr>
          <w:t xml:space="preserve">does not </w:t>
        </w:r>
        <w:r w:rsidRPr="00625B7C">
          <w:rPr>
            <w:rFonts w:eastAsia="Times New Roman"/>
          </w:rPr>
          <w:t>contain an SMF ID corresponding to</w:t>
        </w:r>
        <w:r>
          <w:rPr>
            <w:rFonts w:eastAsia="Times New Roman"/>
          </w:rPr>
          <w:t>.</w:t>
        </w:r>
      </w:ins>
    </w:p>
    <w:p w:rsidR="00913CCB" w:rsidRDefault="00913CCB" w:rsidP="00913CCB">
      <w:pPr>
        <w:pStyle w:val="B2"/>
        <w:rPr>
          <w:ins w:id="2543" w:author="C1-172769" w:date="2017-06-01T17:24:00Z"/>
          <w:rFonts w:eastAsia="Times New Roman"/>
        </w:rPr>
      </w:pPr>
      <w:ins w:id="2544" w:author="C1-172769" w:date="2017-06-01T17:24:00Z">
        <w:r>
          <w:rPr>
            <w:rFonts w:eastAsia="Times New Roman"/>
          </w:rPr>
          <w:t>1)</w:t>
        </w:r>
        <w:r>
          <w:rPr>
            <w:rFonts w:eastAsia="Times New Roman"/>
          </w:rPr>
          <w:tab/>
        </w:r>
        <w:r w:rsidRPr="00625B7C">
          <w:rPr>
            <w:rFonts w:eastAsia="Times New Roman"/>
          </w:rPr>
          <w:t>the DNN</w:t>
        </w:r>
        <w:r>
          <w:rPr>
            <w:rFonts w:eastAsia="Times New Roman"/>
          </w:rPr>
          <w:t xml:space="preserve"> of the NAS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ins>
    </w:p>
    <w:p w:rsidR="00913CCB" w:rsidRDefault="00913CCB" w:rsidP="00913CCB">
      <w:pPr>
        <w:pStyle w:val="B2"/>
        <w:rPr>
          <w:ins w:id="2545" w:author="C1-172769" w:date="2017-06-01T17:24:00Z"/>
          <w:rFonts w:eastAsia="Times New Roman"/>
        </w:rPr>
      </w:pPr>
      <w:ins w:id="2546" w:author="C1-172769" w:date="2017-06-01T17:24:00Z">
        <w:r>
          <w:rPr>
            <w:rFonts w:eastAsia="Times New Roman"/>
          </w:rPr>
          <w:t>2)</w:t>
        </w:r>
        <w:r>
          <w:rPr>
            <w:rFonts w:eastAsia="Times New Roman"/>
          </w:rPr>
          <w:tab/>
          <w:t xml:space="preserve">the default DNN, if </w:t>
        </w:r>
        <w:r w:rsidRPr="00625B7C">
          <w:rPr>
            <w:rFonts w:eastAsia="Times New Roman"/>
          </w:rPr>
          <w:t>the DNN</w:t>
        </w:r>
        <w:r>
          <w:rPr>
            <w:rFonts w:eastAsia="Times New Roman"/>
          </w:rPr>
          <w:t xml:space="preserve"> is not included in the NAS SM MESSAGE TRANSPORT </w:t>
        </w:r>
        <w:r w:rsidRPr="003168A2">
          <w:rPr>
            <w:rFonts w:eastAsia="Times New Roman"/>
          </w:rPr>
          <w:t>message</w:t>
        </w:r>
        <w:r>
          <w:rPr>
            <w:rFonts w:eastAsia="Times New Roman"/>
          </w:rPr>
          <w:t>.</w:t>
        </w:r>
      </w:ins>
    </w:p>
    <w:p w:rsidR="00913CCB" w:rsidRDefault="00913CCB" w:rsidP="00913CCB">
      <w:pPr>
        <w:pStyle w:val="EditorsNote"/>
        <w:rPr>
          <w:ins w:id="2547" w:author="C1-172769" w:date="2017-06-01T17:24:00Z"/>
          <w:rFonts w:eastAsia="Times New Roman"/>
        </w:rPr>
      </w:pPr>
      <w:ins w:id="2548" w:author="C1-172769" w:date="2017-06-01T17:24:00Z">
        <w:r>
          <w:rPr>
            <w:rFonts w:eastAsia="Times New Roman"/>
          </w:rPr>
          <w:t>Editor's note:</w:t>
        </w:r>
      </w:ins>
      <w:ins w:id="2549" w:author="rapporteur" w:date="2017-06-01T17:25:00Z">
        <w:r>
          <w:tab/>
          <w:t>H</w:t>
        </w:r>
      </w:ins>
      <w:ins w:id="2550" w:author="C1-172769" w:date="2017-06-01T17:24:00Z">
        <w:r>
          <w:rPr>
            <w:rFonts w:eastAsia="Times New Roman"/>
          </w:rPr>
          <w:t>andling of this abnormal case is FFS</w:t>
        </w:r>
      </w:ins>
    </w:p>
    <w:p w:rsidR="00AA545F" w:rsidRDefault="00913CCB" w:rsidP="00AA545F">
      <w:pPr>
        <w:pStyle w:val="Heading7"/>
        <w:pPrChange w:id="2551" w:author="rapporteur" w:date="2017-06-02T14:18:00Z">
          <w:pPr>
            <w:pStyle w:val="Heading4"/>
          </w:pPr>
        </w:pPrChange>
      </w:pPr>
      <w:bookmarkStart w:id="2552" w:name="_Toc484956712"/>
      <w:bookmarkStart w:id="2553" w:name="_Toc485044153"/>
      <w:bookmarkStart w:id="2554" w:name="_Toc485217772"/>
      <w:bookmarkStart w:id="2555" w:name="_Toc485219941"/>
      <w:bookmarkStart w:id="2556" w:name="_Toc485220295"/>
      <w:ins w:id="2557" w:author="rapporteur" w:date="2017-05-30T13:25:00Z">
        <w:r>
          <w:t>8</w:t>
        </w:r>
      </w:ins>
      <w:del w:id="2558" w:author="rapporteur" w:date="2017-05-30T13:25:00Z">
        <w:r w:rsidDel="003E60C7">
          <w:delText>7</w:delText>
        </w:r>
      </w:del>
      <w:r>
        <w:t>.</w:t>
      </w:r>
      <w:ins w:id="2559" w:author="rapporteur" w:date="2017-06-08T22:19:00Z">
        <w:r>
          <w:t>4</w:t>
        </w:r>
      </w:ins>
      <w:del w:id="2560" w:author="rapporteur" w:date="2017-06-08T22:19:00Z">
        <w:r w:rsidDel="00231D17">
          <w:delText>3</w:delText>
        </w:r>
      </w:del>
      <w:r>
        <w:t>.</w:t>
      </w:r>
      <w:ins w:id="2561" w:author="rapporteur" w:date="2017-06-14T15:25:00Z">
        <w:r>
          <w:t>1</w:t>
        </w:r>
      </w:ins>
      <w:ins w:id="2562" w:author="rapporteur" w:date="2017-06-02T13:37:00Z">
        <w:r>
          <w:t>.</w:t>
        </w:r>
      </w:ins>
      <w:ins w:id="2563" w:author="rapporteur" w:date="2017-06-14T15:25:00Z">
        <w:r>
          <w:t>1</w:t>
        </w:r>
      </w:ins>
      <w:ins w:id="2564" w:author="rapporteur" w:date="2017-06-02T14:22:00Z">
        <w:r>
          <w:t>.</w:t>
        </w:r>
      </w:ins>
      <w:r>
        <w:t>1.</w:t>
      </w:r>
      <w:ins w:id="2565" w:author="rapporteur" w:date="2017-06-02T14:17:00Z">
        <w:r>
          <w:t>1.</w:t>
        </w:r>
      </w:ins>
      <w:ins w:id="2566" w:author="rapporteur" w:date="2017-06-02T14:18:00Z">
        <w:r>
          <w:t>3</w:t>
        </w:r>
      </w:ins>
      <w:del w:id="2567" w:author="rapporteur" w:date="2017-06-02T14:18:00Z">
        <w:r w:rsidDel="00F03E2B">
          <w:delText>2</w:delText>
        </w:r>
      </w:del>
      <w:r w:rsidRPr="003168A2">
        <w:tab/>
      </w:r>
      <w:r>
        <w:t>Network-initiated SM message transport procedure</w:t>
      </w:r>
      <w:bookmarkEnd w:id="2520"/>
      <w:bookmarkEnd w:id="2552"/>
      <w:bookmarkEnd w:id="2553"/>
      <w:bookmarkEnd w:id="2554"/>
      <w:bookmarkEnd w:id="2555"/>
      <w:bookmarkEnd w:id="2556"/>
    </w:p>
    <w:p w:rsidR="00AA545F" w:rsidRDefault="00913CCB" w:rsidP="00AA545F">
      <w:pPr>
        <w:pStyle w:val="Heading7"/>
        <w:pPrChange w:id="2568" w:author="rapporteur" w:date="2017-06-02T14:18:00Z">
          <w:pPr>
            <w:pStyle w:val="Heading5"/>
          </w:pPr>
        </w:pPrChange>
      </w:pPr>
      <w:bookmarkStart w:id="2569" w:name="_Toc479765910"/>
      <w:bookmarkStart w:id="2570" w:name="_Toc484956713"/>
      <w:bookmarkStart w:id="2571" w:name="_Toc485044154"/>
      <w:bookmarkStart w:id="2572" w:name="_Toc485217773"/>
      <w:bookmarkStart w:id="2573" w:name="_Toc485219942"/>
      <w:bookmarkStart w:id="2574" w:name="_Toc485220296"/>
      <w:ins w:id="2575" w:author="rapporteur" w:date="2017-05-30T13:26:00Z">
        <w:r>
          <w:t>8</w:t>
        </w:r>
      </w:ins>
      <w:del w:id="2576" w:author="rapporteur" w:date="2017-05-30T13:26:00Z">
        <w:r w:rsidDel="003E60C7">
          <w:delText>7</w:delText>
        </w:r>
      </w:del>
      <w:r>
        <w:t>.</w:t>
      </w:r>
      <w:ins w:id="2577" w:author="rapporteur" w:date="2017-06-08T22:19:00Z">
        <w:r>
          <w:t>4</w:t>
        </w:r>
      </w:ins>
      <w:del w:id="2578" w:author="rapporteur" w:date="2017-06-08T22:19:00Z">
        <w:r w:rsidDel="00231D17">
          <w:delText>3</w:delText>
        </w:r>
      </w:del>
      <w:r>
        <w:t>.</w:t>
      </w:r>
      <w:ins w:id="2579" w:author="rapporteur" w:date="2017-06-14T15:25:00Z">
        <w:r>
          <w:t>1</w:t>
        </w:r>
      </w:ins>
      <w:ins w:id="2580" w:author="rapporteur" w:date="2017-06-02T13:37:00Z">
        <w:r>
          <w:t>.</w:t>
        </w:r>
      </w:ins>
      <w:ins w:id="2581" w:author="rapporteur" w:date="2017-06-14T15:25:00Z">
        <w:r>
          <w:t>1</w:t>
        </w:r>
      </w:ins>
      <w:ins w:id="2582" w:author="rapporteur" w:date="2017-06-02T14:23:00Z">
        <w:r>
          <w:t>.</w:t>
        </w:r>
      </w:ins>
      <w:r>
        <w:t>1.</w:t>
      </w:r>
      <w:ins w:id="2583" w:author="rapporteur" w:date="2017-06-02T14:18:00Z">
        <w:r>
          <w:t>1.3</w:t>
        </w:r>
      </w:ins>
      <w:del w:id="2584" w:author="rapporteur" w:date="2017-06-02T14:18:00Z">
        <w:r w:rsidDel="00F03E2B">
          <w:delText>2</w:delText>
        </w:r>
      </w:del>
      <w:r>
        <w:t>.1</w:t>
      </w:r>
      <w:r w:rsidRPr="003168A2">
        <w:tab/>
        <w:t>General</w:t>
      </w:r>
      <w:bookmarkEnd w:id="2569"/>
      <w:bookmarkEnd w:id="2570"/>
      <w:bookmarkEnd w:id="2571"/>
      <w:bookmarkEnd w:id="2572"/>
      <w:bookmarkEnd w:id="2573"/>
      <w:bookmarkEnd w:id="2574"/>
    </w:p>
    <w:p w:rsidR="00913CCB" w:rsidRDefault="00913CCB" w:rsidP="00913CCB">
      <w:r w:rsidRPr="003168A2">
        <w:t xml:space="preserve">The purpose of </w:t>
      </w:r>
      <w:r>
        <w:t xml:space="preserve">the network-initiated SM message transport procedure is to provide </w:t>
      </w:r>
      <w:del w:id="2585" w:author="rapporteur" w:date="2017-06-02T13:04:00Z">
        <w:r w:rsidDel="005C2B2A">
          <w:delText xml:space="preserve">a </w:delText>
        </w:r>
      </w:del>
      <w:r>
        <w:t xml:space="preserve">transport of an SM message </w:t>
      </w:r>
      <w:ins w:id="2586" w:author="C1-172770" w:date="2017-06-01T17:37:00Z">
        <w:r>
          <w:rPr>
            <w:rFonts w:eastAsia="Times New Roman"/>
          </w:rPr>
          <w:t xml:space="preserve">and a PDU session ID </w:t>
        </w:r>
      </w:ins>
      <w:r>
        <w:t>from the AMF to the UE in a</w:t>
      </w:r>
      <w:del w:id="2587" w:author="rapporteur" w:date="2017-06-02T13:04:00Z">
        <w:r w:rsidDel="005C2B2A">
          <w:delText>n</w:delText>
        </w:r>
      </w:del>
      <w:r>
        <w:t xml:space="preserve"> </w:t>
      </w:r>
      <w:ins w:id="2588" w:author="rapporteur" w:date="2017-06-02T13:04:00Z">
        <w:r>
          <w:t>5G</w:t>
        </w:r>
      </w:ins>
      <w:r>
        <w:t>MM message.</w:t>
      </w:r>
    </w:p>
    <w:p w:rsidR="00AA545F" w:rsidRDefault="00913CCB" w:rsidP="00AA545F">
      <w:pPr>
        <w:pStyle w:val="Heading7"/>
        <w:pPrChange w:id="2589" w:author="rapporteur" w:date="2017-06-02T14:18:00Z">
          <w:pPr>
            <w:pStyle w:val="Heading5"/>
          </w:pPr>
        </w:pPrChange>
      </w:pPr>
      <w:bookmarkStart w:id="2590" w:name="_Toc485044155"/>
      <w:bookmarkStart w:id="2591" w:name="_Toc485217774"/>
      <w:bookmarkStart w:id="2592" w:name="_Toc485219943"/>
      <w:bookmarkStart w:id="2593" w:name="_Toc485220297"/>
      <w:bookmarkStart w:id="2594" w:name="_Toc479765911"/>
      <w:bookmarkStart w:id="2595" w:name="_Toc484956714"/>
      <w:ins w:id="2596" w:author="rapporteur" w:date="2017-05-30T13:26:00Z">
        <w:r>
          <w:t>8</w:t>
        </w:r>
      </w:ins>
      <w:del w:id="2597" w:author="rapporteur" w:date="2017-05-30T13:26:00Z">
        <w:r w:rsidDel="003E60C7">
          <w:delText>7</w:delText>
        </w:r>
      </w:del>
      <w:r>
        <w:t>.</w:t>
      </w:r>
      <w:ins w:id="2598" w:author="rapporteur" w:date="2017-06-08T22:19:00Z">
        <w:r>
          <w:t>4</w:t>
        </w:r>
      </w:ins>
      <w:del w:id="2599" w:author="rapporteur" w:date="2017-06-08T22:19:00Z">
        <w:r w:rsidDel="00231D17">
          <w:delText>3</w:delText>
        </w:r>
      </w:del>
      <w:r>
        <w:t>.</w:t>
      </w:r>
      <w:ins w:id="2600" w:author="rapporteur" w:date="2017-06-14T15:25:00Z">
        <w:r>
          <w:t>1</w:t>
        </w:r>
      </w:ins>
      <w:ins w:id="2601" w:author="rapporteur" w:date="2017-06-02T13:37:00Z">
        <w:r>
          <w:t>.</w:t>
        </w:r>
      </w:ins>
      <w:ins w:id="2602" w:author="rapporteur" w:date="2017-06-14T15:25:00Z">
        <w:r>
          <w:t>1</w:t>
        </w:r>
      </w:ins>
      <w:ins w:id="2603" w:author="rapporteur" w:date="2017-06-02T14:23:00Z">
        <w:r>
          <w:t>.</w:t>
        </w:r>
      </w:ins>
      <w:r>
        <w:t>1.</w:t>
      </w:r>
      <w:ins w:id="2604" w:author="rapporteur" w:date="2017-06-02T14:18:00Z">
        <w:r>
          <w:t>1.3</w:t>
        </w:r>
      </w:ins>
      <w:del w:id="2605" w:author="rapporteur" w:date="2017-06-02T14:18:00Z">
        <w:r w:rsidDel="00F03E2B">
          <w:delText>2</w:delText>
        </w:r>
      </w:del>
      <w:r>
        <w:t>.2</w:t>
      </w:r>
      <w:r w:rsidRPr="003168A2">
        <w:tab/>
      </w:r>
      <w:ins w:id="2606" w:author="rapporteur" w:date="2017-06-02T13:38:00Z">
        <w:r>
          <w:t>Network-initiated SM message transport initiation</w:t>
        </w:r>
      </w:ins>
      <w:bookmarkEnd w:id="2590"/>
      <w:bookmarkEnd w:id="2591"/>
      <w:bookmarkEnd w:id="2592"/>
      <w:bookmarkEnd w:id="2593"/>
      <w:del w:id="2607" w:author="rapporteur" w:date="2017-06-02T13:38:00Z">
        <w:r w:rsidDel="00B64B96">
          <w:delText xml:space="preserve">NAS SM MESSAGE TRANSPORT </w:delText>
        </w:r>
        <w:r w:rsidRPr="003168A2" w:rsidDel="00B64B96">
          <w:delText>message</w:delText>
        </w:r>
        <w:r w:rsidDel="00B64B96">
          <w:delText xml:space="preserve"> sending</w:delText>
        </w:r>
      </w:del>
      <w:bookmarkEnd w:id="2594"/>
      <w:bookmarkEnd w:id="2595"/>
    </w:p>
    <w:p w:rsidR="00913CCB" w:rsidRDefault="00913CCB" w:rsidP="00913CCB">
      <w:pPr>
        <w:rPr>
          <w:ins w:id="2608" w:author="C1-172636" w:date="2017-06-08T21:32:00Z"/>
        </w:rPr>
      </w:pPr>
      <w:r w:rsidRPr="008A2176">
        <w:t>Upon</w:t>
      </w:r>
      <w:ins w:id="2609" w:author="C1-172636" w:date="2017-06-08T21:32:00Z">
        <w:r>
          <w:t>:</w:t>
        </w:r>
      </w:ins>
    </w:p>
    <w:p w:rsidR="00913CCB" w:rsidRDefault="00913CCB" w:rsidP="00913CCB">
      <w:pPr>
        <w:pStyle w:val="B1"/>
        <w:rPr>
          <w:ins w:id="2610" w:author="C1-172636" w:date="2017-06-08T21:34:00Z"/>
        </w:rPr>
      </w:pPr>
      <w:ins w:id="2611" w:author="C1-172636" w:date="2017-06-08T21:32:00Z">
        <w:r>
          <w:t>a)</w:t>
        </w:r>
        <w:r>
          <w:tab/>
        </w:r>
      </w:ins>
      <w:del w:id="2612" w:author="C1-172636" w:date="2017-06-08T21:32:00Z">
        <w:r w:rsidRPr="008A2176" w:rsidDel="00C778AF">
          <w:delText xml:space="preserve"> </w:delText>
        </w:r>
      </w:del>
      <w:r w:rsidRPr="008A2176">
        <w:t xml:space="preserve">reception of an SM message </w:t>
      </w:r>
      <w:ins w:id="2613" w:author="C1-172636" w:date="2017-06-08T21:32:00Z">
        <w:r>
          <w:t xml:space="preserve">without an N1 </w:t>
        </w:r>
        <w:r w:rsidRPr="00CC0ED1">
          <w:t>SM d</w:t>
        </w:r>
        <w:r>
          <w:t xml:space="preserve">elivery skip allowed indication </w:t>
        </w:r>
      </w:ins>
      <w:r w:rsidRPr="008A2176">
        <w:t xml:space="preserve">for a UE </w:t>
      </w:r>
      <w:ins w:id="2614" w:author="C1-172636" w:date="2017-06-08T21:33:00Z">
        <w:r>
          <w:t xml:space="preserve">served </w:t>
        </w:r>
      </w:ins>
      <w:r w:rsidRPr="008A2176">
        <w:t>from an SMF</w:t>
      </w:r>
      <w:ins w:id="2615" w:author="C1-172636" w:date="2017-06-08T21:34:00Z">
        <w:r>
          <w:t>; or</w:t>
        </w:r>
      </w:ins>
    </w:p>
    <w:p w:rsidR="00913CCB" w:rsidRDefault="00913CCB" w:rsidP="00913CCB">
      <w:pPr>
        <w:pStyle w:val="B1"/>
        <w:rPr>
          <w:ins w:id="2616" w:author="C1-172636" w:date="2017-06-08T21:34:00Z"/>
        </w:rPr>
      </w:pPr>
      <w:ins w:id="2617" w:author="C1-172636" w:date="2017-06-08T21:34:00Z">
        <w:r>
          <w:t>b)</w:t>
        </w:r>
        <w:r>
          <w:tab/>
        </w:r>
        <w:r w:rsidRPr="008A2176">
          <w:t>reception of an SM message</w:t>
        </w:r>
        <w:r>
          <w:t xml:space="preserve">, and an N1 </w:t>
        </w:r>
        <w:r w:rsidRPr="00CC0ED1">
          <w:t>SM d</w:t>
        </w:r>
        <w:r>
          <w:t xml:space="preserve">elivery skip allowed indication </w:t>
        </w:r>
        <w:r w:rsidRPr="008A2176">
          <w:t xml:space="preserve">for a </w:t>
        </w:r>
        <w:r>
          <w:t xml:space="preserve">served </w:t>
        </w:r>
        <w:r w:rsidRPr="008A2176">
          <w:t>UE from an SMF</w:t>
        </w:r>
        <w:r>
          <w:t xml:space="preserve"> and if the UE is in the </w:t>
        </w:r>
        <w:r w:rsidRPr="00E45D54">
          <w:rPr>
            <w:rFonts w:hint="eastAsia"/>
            <w:lang w:eastAsia="zh-CN"/>
          </w:rPr>
          <w:t>CM-</w:t>
        </w:r>
        <w:r>
          <w:rPr>
            <w:lang w:eastAsia="zh-CN"/>
          </w:rPr>
          <w:t>C</w:t>
        </w:r>
        <w:r>
          <w:rPr>
            <w:lang w:eastAsia="ko-KR"/>
          </w:rPr>
          <w:t>ONNECTED state</w:t>
        </w:r>
        <w:r>
          <w:t>;</w:t>
        </w:r>
      </w:ins>
    </w:p>
    <w:p w:rsidR="00913CCB" w:rsidRDefault="00913CCB" w:rsidP="00913CCB">
      <w:del w:id="2618" w:author="C1-172636" w:date="2017-06-08T21:34:00Z">
        <w:r w:rsidRPr="008A2176" w:rsidDel="00C778AF">
          <w:delText xml:space="preserve">, </w:delText>
        </w:r>
      </w:del>
      <w:r>
        <w:t>the AMF shall create a NAS SM MESSAGE TRANSPORT</w:t>
      </w:r>
      <w:r w:rsidRPr="003168A2">
        <w:t xml:space="preserve"> message</w:t>
      </w:r>
      <w:r>
        <w:rPr>
          <w:lang w:eastAsia="zh-CN"/>
        </w:rPr>
        <w:t>.</w:t>
      </w:r>
    </w:p>
    <w:p w:rsidR="00913CCB" w:rsidRDefault="00913CCB" w:rsidP="00913CCB">
      <w:r>
        <w:t xml:space="preserve">The AMF shall set the N1 SM information IE of the NAS SM MESSAGE TRANSPORT </w:t>
      </w:r>
      <w:r w:rsidRPr="003168A2">
        <w:t>message</w:t>
      </w:r>
      <w:r>
        <w:t xml:space="preserve"> to the SM message from the SMF.</w:t>
      </w:r>
    </w:p>
    <w:p w:rsidR="00913CCB" w:rsidRDefault="00913CCB" w:rsidP="00913CCB">
      <w:pPr>
        <w:rPr>
          <w:ins w:id="2619" w:author="C1-172770" w:date="2017-06-01T17:37:00Z"/>
          <w:rFonts w:eastAsia="Times New Roman"/>
        </w:rPr>
      </w:pPr>
      <w:ins w:id="2620" w:author="C1-172770" w:date="2017-06-01T17:37:00Z">
        <w:r>
          <w:rPr>
            <w:rFonts w:eastAsia="Times New Roman"/>
          </w:rPr>
          <w:t xml:space="preserve">The AMF shall set the PDU session ID IE of the NAS SM MESSAGE TRANSPORT </w:t>
        </w:r>
        <w:r w:rsidRPr="003168A2">
          <w:rPr>
            <w:rFonts w:eastAsia="Times New Roman"/>
          </w:rPr>
          <w:t>message</w:t>
        </w:r>
        <w:r>
          <w:rPr>
            <w:rFonts w:eastAsia="Times New Roman"/>
          </w:rPr>
          <w:t xml:space="preserve"> to the PDU session ID.</w:t>
        </w:r>
      </w:ins>
    </w:p>
    <w:p w:rsidR="00913CCB" w:rsidRPr="004764B5" w:rsidRDefault="00913CCB" w:rsidP="00913CCB">
      <w:pPr>
        <w:pStyle w:val="EditorsNote"/>
        <w:rPr>
          <w:ins w:id="2621" w:author="C1-172770" w:date="2017-06-01T17:37:00Z"/>
          <w:rFonts w:eastAsia="Times New Roman"/>
        </w:rPr>
      </w:pPr>
      <w:ins w:id="2622" w:author="C1-172770" w:date="2017-06-01T17:37:00Z">
        <w:r>
          <w:t>Editor's note:</w:t>
        </w:r>
      </w:ins>
      <w:ins w:id="2623" w:author="rapporteur" w:date="2017-06-01T17:37:00Z">
        <w:r>
          <w:tab/>
        </w:r>
      </w:ins>
      <w:ins w:id="2624" w:author="C1-172770" w:date="2017-06-01T17:37:00Z">
        <w:r>
          <w:rPr>
            <w:rFonts w:eastAsia="Times New Roman"/>
          </w:rPr>
          <w:t xml:space="preserve">FFS how </w:t>
        </w:r>
        <w:r w:rsidRPr="004764B5">
          <w:rPr>
            <w:rFonts w:eastAsia="Times New Roman"/>
          </w:rPr>
          <w:t xml:space="preserve">AMF determines the PDU session ID - </w:t>
        </w:r>
        <w:r>
          <w:rPr>
            <w:rFonts w:eastAsia="Times New Roman"/>
          </w:rPr>
          <w:t xml:space="preserve">(a) </w:t>
        </w:r>
        <w:r w:rsidRPr="004764B5">
          <w:rPr>
            <w:rFonts w:eastAsia="Times New Roman"/>
          </w:rPr>
          <w:t xml:space="preserve">the AMF can receive the PDU session ID along the </w:t>
        </w:r>
        <w:r>
          <w:rPr>
            <w:rFonts w:eastAsia="Times New Roman"/>
          </w:rPr>
          <w:t xml:space="preserve">SM </w:t>
        </w:r>
        <w:r w:rsidRPr="004764B5">
          <w:rPr>
            <w:rFonts w:eastAsia="Times New Roman"/>
          </w:rPr>
          <w:t xml:space="preserve">message in the </w:t>
        </w:r>
        <w:r>
          <w:rPr>
            <w:rFonts w:eastAsia="Times New Roman"/>
          </w:rPr>
          <w:t xml:space="preserve">N11 </w:t>
        </w:r>
        <w:r w:rsidRPr="004764B5">
          <w:rPr>
            <w:rFonts w:eastAsia="Times New Roman"/>
          </w:rPr>
          <w:t xml:space="preserve">message from the SMF, or </w:t>
        </w:r>
        <w:r>
          <w:rPr>
            <w:rFonts w:eastAsia="Times New Roman"/>
          </w:rPr>
          <w:t xml:space="preserve">(b) </w:t>
        </w:r>
        <w:r w:rsidRPr="006B2C37">
          <w:rPr>
            <w:rFonts w:eastAsia="Times New Roman"/>
          </w:rPr>
          <w:t xml:space="preserve">if there is one N11 </w:t>
        </w:r>
        <w:r>
          <w:rPr>
            <w:rFonts w:eastAsia="Times New Roman"/>
          </w:rPr>
          <w:t>connection</w:t>
        </w:r>
        <w:r w:rsidRPr="006B2C37">
          <w:rPr>
            <w:rFonts w:eastAsia="Times New Roman"/>
          </w:rPr>
          <w:t xml:space="preserve"> for each PDU session</w:t>
        </w:r>
        <w:r>
          <w:rPr>
            <w:rFonts w:eastAsia="Times New Roman"/>
          </w:rPr>
          <w:t xml:space="preserve"> then </w:t>
        </w:r>
        <w:r w:rsidRPr="004764B5">
          <w:rPr>
            <w:rFonts w:eastAsia="Times New Roman"/>
          </w:rPr>
          <w:t xml:space="preserve">the AMF can locally derive the PDU session ID from identifier of the N11 connection via which the </w:t>
        </w:r>
        <w:r>
          <w:rPr>
            <w:rFonts w:eastAsia="Times New Roman"/>
          </w:rPr>
          <w:t>N11</w:t>
        </w:r>
        <w:r w:rsidRPr="004764B5">
          <w:rPr>
            <w:rFonts w:eastAsia="Times New Roman"/>
          </w:rPr>
          <w:t xml:space="preserve"> message is received.</w:t>
        </w:r>
      </w:ins>
    </w:p>
    <w:p w:rsidR="00913CCB" w:rsidRDefault="00913CCB" w:rsidP="00913CCB">
      <w:r>
        <w:t xml:space="preserve">The AMF shall send the NAS SM MESSAGE TRANSPORT </w:t>
      </w:r>
      <w:r w:rsidRPr="003168A2">
        <w:t xml:space="preserve">message </w:t>
      </w:r>
      <w:r>
        <w:t xml:space="preserve">to the UE </w:t>
      </w:r>
      <w:r w:rsidRPr="003168A2">
        <w:rPr>
          <w:lang w:eastAsia="zh-CN"/>
        </w:rPr>
        <w:t>(see example in figure </w:t>
      </w:r>
      <w:ins w:id="2625" w:author="rapporteur" w:date="2017-05-30T13:26:00Z">
        <w:r>
          <w:rPr>
            <w:lang w:eastAsia="zh-CN"/>
          </w:rPr>
          <w:t>8</w:t>
        </w:r>
      </w:ins>
      <w:del w:id="2626" w:author="rapporteur" w:date="2017-05-30T13:26:00Z">
        <w:r w:rsidDel="003E60C7">
          <w:delText>7</w:delText>
        </w:r>
      </w:del>
      <w:r>
        <w:t>.</w:t>
      </w:r>
      <w:ins w:id="2627" w:author="rapporteur" w:date="2017-06-08T22:19:00Z">
        <w:r>
          <w:t>4</w:t>
        </w:r>
      </w:ins>
      <w:del w:id="2628" w:author="rapporteur" w:date="2017-06-08T22:19:00Z">
        <w:r w:rsidDel="00231D17">
          <w:delText>3</w:delText>
        </w:r>
      </w:del>
      <w:r>
        <w:t>.</w:t>
      </w:r>
      <w:ins w:id="2629" w:author="rapporteur" w:date="2017-06-14T15:25:00Z">
        <w:r>
          <w:t>1</w:t>
        </w:r>
      </w:ins>
      <w:ins w:id="2630" w:author="rapporteur" w:date="2017-06-02T13:37:00Z">
        <w:r>
          <w:t>.</w:t>
        </w:r>
      </w:ins>
      <w:ins w:id="2631" w:author="rapporteur" w:date="2017-06-14T15:26:00Z">
        <w:r>
          <w:t>1</w:t>
        </w:r>
      </w:ins>
      <w:ins w:id="2632" w:author="rapporteur" w:date="2017-06-02T14:23:00Z">
        <w:r>
          <w:t>.</w:t>
        </w:r>
      </w:ins>
      <w:r>
        <w:t>1.</w:t>
      </w:r>
      <w:ins w:id="2633" w:author="rapporteur" w:date="2017-06-02T14:18:00Z">
        <w:r>
          <w:t>1.3</w:t>
        </w:r>
      </w:ins>
      <w:del w:id="2634" w:author="rapporteur" w:date="2017-06-02T14:18:00Z">
        <w:r w:rsidDel="00F03E2B">
          <w:delText>2</w:delText>
        </w:r>
      </w:del>
      <w:r>
        <w:t>.2</w:t>
      </w:r>
      <w:ins w:id="2635" w:author="rapporteur" w:date="2017-06-14T15:16:00Z">
        <w:r>
          <w:t>.</w:t>
        </w:r>
      </w:ins>
      <w:del w:id="2636" w:author="rapporteur" w:date="2017-06-14T15:16:00Z">
        <w:r w:rsidDel="006D346A">
          <w:delText>-</w:delText>
        </w:r>
      </w:del>
      <w:r>
        <w:t>1</w:t>
      </w:r>
      <w:r w:rsidRPr="003168A2">
        <w:rPr>
          <w:lang w:eastAsia="zh-CN"/>
        </w:rPr>
        <w:t>)</w:t>
      </w:r>
      <w:r>
        <w:rPr>
          <w:lang w:eastAsia="zh-CN"/>
        </w:rPr>
        <w:t>.</w:t>
      </w:r>
    </w:p>
    <w:p w:rsidR="00913CCB" w:rsidRPr="003168A2" w:rsidRDefault="00913CCB" w:rsidP="00913CCB">
      <w:pPr>
        <w:pStyle w:val="TH"/>
        <w:rPr>
          <w:lang w:eastAsia="zh-CN"/>
        </w:rPr>
      </w:pPr>
      <w:r w:rsidRPr="003168A2">
        <w:object w:dxaOrig="9015" w:dyaOrig="2295">
          <v:shape id="_x0000_i1031" type="#_x0000_t75" style="width:384.75pt;height:98.25pt" o:ole="">
            <v:imagedata r:id="rId22" o:title=""/>
          </v:shape>
          <o:OLEObject Type="Embed" ProgID="Visio.Drawing.11" ShapeID="_x0000_i1031" DrawAspect="Content" ObjectID="_1558973793" r:id="rId23"/>
        </w:object>
      </w:r>
    </w:p>
    <w:p w:rsidR="00913CCB" w:rsidRDefault="00913CCB" w:rsidP="00913CCB">
      <w:pPr>
        <w:pStyle w:val="TF"/>
        <w:outlineLvl w:val="0"/>
      </w:pPr>
      <w:r w:rsidRPr="003168A2">
        <w:t xml:space="preserve">Figure </w:t>
      </w:r>
      <w:ins w:id="2637" w:author="rapporteur" w:date="2017-05-30T13:26:00Z">
        <w:r>
          <w:t>8</w:t>
        </w:r>
      </w:ins>
      <w:del w:id="2638" w:author="rapporteur" w:date="2017-05-30T13:26:00Z">
        <w:r w:rsidDel="003E60C7">
          <w:delText>7</w:delText>
        </w:r>
      </w:del>
      <w:r>
        <w:t>.</w:t>
      </w:r>
      <w:ins w:id="2639" w:author="rapporteur" w:date="2017-06-08T22:19:00Z">
        <w:r>
          <w:t>4</w:t>
        </w:r>
      </w:ins>
      <w:del w:id="2640" w:author="rapporteur" w:date="2017-06-08T22:19:00Z">
        <w:r w:rsidDel="00231D17">
          <w:delText>3</w:delText>
        </w:r>
      </w:del>
      <w:r>
        <w:t>.</w:t>
      </w:r>
      <w:ins w:id="2641" w:author="rapporteur" w:date="2017-06-14T15:26:00Z">
        <w:r>
          <w:t>1</w:t>
        </w:r>
      </w:ins>
      <w:ins w:id="2642" w:author="rapporteur" w:date="2017-06-02T13:37:00Z">
        <w:r>
          <w:t>.</w:t>
        </w:r>
      </w:ins>
      <w:ins w:id="2643" w:author="rapporteur" w:date="2017-06-14T15:26:00Z">
        <w:r>
          <w:t>1</w:t>
        </w:r>
      </w:ins>
      <w:ins w:id="2644" w:author="rapporteur" w:date="2017-06-02T14:23:00Z">
        <w:r>
          <w:t>.</w:t>
        </w:r>
      </w:ins>
      <w:r>
        <w:t>1.</w:t>
      </w:r>
      <w:ins w:id="2645" w:author="rapporteur" w:date="2017-06-02T14:18:00Z">
        <w:r>
          <w:t>1.3</w:t>
        </w:r>
      </w:ins>
      <w:del w:id="2646" w:author="rapporteur" w:date="2017-06-02T14:18:00Z">
        <w:r w:rsidDel="00F03E2B">
          <w:delText>2</w:delText>
        </w:r>
      </w:del>
      <w:r>
        <w:t>.2</w:t>
      </w:r>
      <w:ins w:id="2647" w:author="rapporteur" w:date="2017-06-14T15:16:00Z">
        <w:r>
          <w:t>.</w:t>
        </w:r>
      </w:ins>
      <w:del w:id="2648" w:author="rapporteur" w:date="2017-06-14T15:16:00Z">
        <w:r w:rsidDel="006D346A">
          <w:delText>-</w:delText>
        </w:r>
      </w:del>
      <w:r>
        <w:t>1</w:t>
      </w:r>
      <w:r w:rsidRPr="003168A2">
        <w:t xml:space="preserve">: </w:t>
      </w:r>
      <w:r>
        <w:t>UE-initiated SM transport procedure</w:t>
      </w:r>
    </w:p>
    <w:p w:rsidR="00AA545F" w:rsidRDefault="00913CCB" w:rsidP="00AA545F">
      <w:pPr>
        <w:pStyle w:val="Heading7"/>
        <w:pPrChange w:id="2649" w:author="rapporteur" w:date="2017-06-14T15:36:00Z">
          <w:pPr>
            <w:pStyle w:val="Heading5"/>
          </w:pPr>
        </w:pPrChange>
      </w:pPr>
      <w:bookmarkStart w:id="2650" w:name="_Toc479765912"/>
      <w:bookmarkStart w:id="2651" w:name="_Toc484956715"/>
      <w:del w:id="2652" w:author="rapporteur" w:date="2017-05-30T13:26:00Z">
        <w:r w:rsidDel="003E60C7">
          <w:delText>7</w:delText>
        </w:r>
      </w:del>
      <w:bookmarkStart w:id="2653" w:name="_Toc485044156"/>
      <w:bookmarkStart w:id="2654" w:name="_Toc485217775"/>
      <w:bookmarkStart w:id="2655" w:name="_Toc485219944"/>
      <w:bookmarkStart w:id="2656" w:name="_Toc485220298"/>
      <w:ins w:id="2657" w:author="rapporteur" w:date="2017-05-30T13:26:00Z">
        <w:r>
          <w:t>8</w:t>
        </w:r>
      </w:ins>
      <w:r>
        <w:t>.</w:t>
      </w:r>
      <w:ins w:id="2658" w:author="rapporteur" w:date="2017-06-08T22:20:00Z">
        <w:r>
          <w:t>4</w:t>
        </w:r>
      </w:ins>
      <w:del w:id="2659" w:author="rapporteur" w:date="2017-06-08T22:20:00Z">
        <w:r w:rsidDel="00231D17">
          <w:delText>3</w:delText>
        </w:r>
      </w:del>
      <w:r>
        <w:t>.</w:t>
      </w:r>
      <w:ins w:id="2660" w:author="rapporteur" w:date="2017-06-14T15:26:00Z">
        <w:r w:rsidR="009C0279">
          <w:t>1</w:t>
        </w:r>
      </w:ins>
      <w:ins w:id="2661" w:author="rapporteur" w:date="2017-06-02T13:35:00Z">
        <w:r>
          <w:t>.</w:t>
        </w:r>
      </w:ins>
      <w:ins w:id="2662" w:author="rapporteur" w:date="2017-06-14T15:26:00Z">
        <w:r w:rsidR="009C0279">
          <w:t>1</w:t>
        </w:r>
      </w:ins>
      <w:ins w:id="2663" w:author="rapporteur" w:date="2017-06-02T14:23:00Z">
        <w:r>
          <w:t>.</w:t>
        </w:r>
      </w:ins>
      <w:r>
        <w:t>1.</w:t>
      </w:r>
      <w:ins w:id="2664" w:author="rapporteur" w:date="2017-06-02T14:18:00Z">
        <w:r>
          <w:t>1.3</w:t>
        </w:r>
      </w:ins>
      <w:del w:id="2665" w:author="rapporteur" w:date="2017-06-02T14:19:00Z">
        <w:r w:rsidDel="00F03E2B">
          <w:delText>2</w:delText>
        </w:r>
      </w:del>
      <w:r>
        <w:t>.3</w:t>
      </w:r>
      <w:r w:rsidRPr="003168A2">
        <w:tab/>
      </w:r>
      <w:ins w:id="2666" w:author="rapporteur" w:date="2017-06-02T13:39:00Z">
        <w:r>
          <w:t>Network-initiated SM message transport accepted by the UE</w:t>
        </w:r>
      </w:ins>
      <w:bookmarkEnd w:id="2653"/>
      <w:bookmarkEnd w:id="2654"/>
      <w:bookmarkEnd w:id="2655"/>
      <w:bookmarkEnd w:id="2656"/>
      <w:del w:id="2667" w:author="rapporteur" w:date="2017-06-02T13:39:00Z">
        <w:r w:rsidDel="00B64B96">
          <w:delText xml:space="preserve">NAS SM MESSAGE TRANSPORT </w:delText>
        </w:r>
        <w:r w:rsidRPr="003168A2" w:rsidDel="00B64B96">
          <w:delText>message</w:delText>
        </w:r>
        <w:r w:rsidDel="00B64B96">
          <w:delText xml:space="preserve"> receiving</w:delText>
        </w:r>
      </w:del>
      <w:bookmarkEnd w:id="2650"/>
      <w:bookmarkEnd w:id="2651"/>
    </w:p>
    <w:p w:rsidR="00913CCB" w:rsidRPr="003168A2" w:rsidRDefault="00913CCB" w:rsidP="00913CCB">
      <w:r>
        <w:t xml:space="preserve">The SM message </w:t>
      </w:r>
      <w:ins w:id="2668" w:author="C1-172770" w:date="2017-06-01T17:38:00Z">
        <w:r>
          <w:rPr>
            <w:rFonts w:eastAsia="Times New Roman"/>
          </w:rPr>
          <w:t xml:space="preserve">and the PDU session ID </w:t>
        </w:r>
      </w:ins>
      <w:r>
        <w:t xml:space="preserve">of a received NAS SM MESSAGE TRANSPORT </w:t>
      </w:r>
      <w:r w:rsidRPr="003168A2">
        <w:t>message</w:t>
      </w:r>
      <w:r>
        <w:t xml:space="preserve"> is handled in the </w:t>
      </w:r>
      <w:ins w:id="2669" w:author="rapporteur" w:date="2017-06-02T13:05:00Z">
        <w:r>
          <w:t>5G</w:t>
        </w:r>
      </w:ins>
      <w:r>
        <w:t xml:space="preserve">SM procedures specified in clause </w:t>
      </w:r>
      <w:ins w:id="2670" w:author="rapporteur" w:date="2017-05-30T13:26:00Z">
        <w:r>
          <w:t>9</w:t>
        </w:r>
      </w:ins>
      <w:del w:id="2671" w:author="rapporteur" w:date="2017-05-30T13:26:00Z">
        <w:r w:rsidDel="003E60C7">
          <w:delText>8</w:delText>
        </w:r>
      </w:del>
      <w:r>
        <w:rPr>
          <w:lang w:val="en-US"/>
        </w:rPr>
        <w:t>.</w:t>
      </w:r>
    </w:p>
    <w:p w:rsidR="00AA545F" w:rsidRDefault="00913CCB" w:rsidP="00AA545F">
      <w:pPr>
        <w:pStyle w:val="Heading6"/>
        <w:rPr>
          <w:ins w:id="2672" w:author="C1-172780" w:date="2017-06-02T14:26:00Z"/>
        </w:rPr>
        <w:pPrChange w:id="2673" w:author="Sung H. Won" w:date="2017-05-17T16:07:00Z">
          <w:pPr>
            <w:keepNext/>
            <w:keepLines/>
            <w:spacing w:before="120"/>
            <w:ind w:left="1134" w:hanging="1134"/>
            <w:outlineLvl w:val="2"/>
          </w:pPr>
        </w:pPrChange>
      </w:pPr>
      <w:bookmarkStart w:id="2674" w:name="_Toc484956716"/>
      <w:bookmarkStart w:id="2675" w:name="_Toc485044157"/>
      <w:bookmarkStart w:id="2676" w:name="_Toc485217776"/>
      <w:bookmarkStart w:id="2677" w:name="_Toc485219945"/>
      <w:bookmarkStart w:id="2678" w:name="_Toc485220299"/>
      <w:ins w:id="2679" w:author="rapporteur" w:date="2017-06-02T14:29:00Z">
        <w:r>
          <w:t>8</w:t>
        </w:r>
      </w:ins>
      <w:ins w:id="2680" w:author="C1-172780" w:date="2017-06-02T14:26:00Z">
        <w:r w:rsidRPr="00C44308">
          <w:t>.</w:t>
        </w:r>
      </w:ins>
      <w:ins w:id="2681" w:author="rapporteur" w:date="2017-06-08T22:20:00Z">
        <w:r>
          <w:t>4</w:t>
        </w:r>
      </w:ins>
      <w:ins w:id="2682" w:author="C1-172780" w:date="2017-06-02T14:26:00Z">
        <w:r w:rsidRPr="00C44308">
          <w:t>.</w:t>
        </w:r>
      </w:ins>
      <w:ins w:id="2683" w:author="rapporteur" w:date="2017-06-14T15:26:00Z">
        <w:r w:rsidR="009C0279">
          <w:t>1</w:t>
        </w:r>
      </w:ins>
      <w:ins w:id="2684" w:author="rapporteur" w:date="2017-06-02T14:29:00Z">
        <w:r w:rsidR="009C0279">
          <w:t>.</w:t>
        </w:r>
      </w:ins>
      <w:ins w:id="2685" w:author="rapporteur" w:date="2017-06-14T15:26:00Z">
        <w:r w:rsidR="009C0279">
          <w:t>1</w:t>
        </w:r>
      </w:ins>
      <w:ins w:id="2686" w:author="rapporteur" w:date="2017-06-02T14:29:00Z">
        <w:r>
          <w:t>.</w:t>
        </w:r>
      </w:ins>
      <w:ins w:id="2687" w:author="C1-172780" w:date="2017-06-02T14:26:00Z">
        <w:r>
          <w:t>1.2</w:t>
        </w:r>
        <w:r w:rsidRPr="00C44308">
          <w:tab/>
        </w:r>
        <w:r>
          <w:t>Non-SM message</w:t>
        </w:r>
        <w:r w:rsidRPr="00C44308">
          <w:t xml:space="preserve"> transport procedures</w:t>
        </w:r>
        <w:bookmarkEnd w:id="2674"/>
        <w:bookmarkEnd w:id="2675"/>
        <w:bookmarkEnd w:id="2676"/>
        <w:bookmarkEnd w:id="2677"/>
        <w:bookmarkEnd w:id="2678"/>
      </w:ins>
    </w:p>
    <w:p w:rsidR="00AA545F" w:rsidRDefault="00913CCB" w:rsidP="00AA545F">
      <w:pPr>
        <w:pStyle w:val="Heading7"/>
        <w:rPr>
          <w:ins w:id="2688" w:author="C1-172780" w:date="2017-06-02T14:26:00Z"/>
        </w:rPr>
        <w:pPrChange w:id="2689" w:author="Sung H. Won" w:date="2017-05-17T16:08:00Z">
          <w:pPr>
            <w:pStyle w:val="Heading4"/>
          </w:pPr>
        </w:pPrChange>
      </w:pPr>
      <w:bookmarkStart w:id="2690" w:name="_Toc484956717"/>
      <w:bookmarkStart w:id="2691" w:name="_Toc485044158"/>
      <w:bookmarkStart w:id="2692" w:name="_Toc485217777"/>
      <w:bookmarkStart w:id="2693" w:name="_Toc485219946"/>
      <w:bookmarkStart w:id="2694" w:name="_Toc485220300"/>
      <w:ins w:id="2695" w:author="rapporteur" w:date="2017-06-02T14:31:00Z">
        <w:r>
          <w:t>8</w:t>
        </w:r>
      </w:ins>
      <w:ins w:id="2696" w:author="C1-172780" w:date="2017-06-02T14:26:00Z">
        <w:r w:rsidRPr="00C44308">
          <w:t>.</w:t>
        </w:r>
      </w:ins>
      <w:ins w:id="2697" w:author="rapporteur" w:date="2017-06-08T22:20:00Z">
        <w:r>
          <w:t>4</w:t>
        </w:r>
      </w:ins>
      <w:ins w:id="2698" w:author="C1-172780" w:date="2017-06-02T14:26:00Z">
        <w:r w:rsidRPr="00C44308">
          <w:t>.</w:t>
        </w:r>
      </w:ins>
      <w:ins w:id="2699" w:author="rapporteur" w:date="2017-06-14T15:26:00Z">
        <w:r w:rsidR="009C0279">
          <w:t>1</w:t>
        </w:r>
      </w:ins>
      <w:ins w:id="2700" w:author="rapporteur" w:date="2017-06-02T14:31:00Z">
        <w:r w:rsidR="009C0279">
          <w:t>.</w:t>
        </w:r>
      </w:ins>
      <w:ins w:id="2701" w:author="rapporteur" w:date="2017-06-14T15:26:00Z">
        <w:r w:rsidR="009C0279">
          <w:t>1</w:t>
        </w:r>
      </w:ins>
      <w:ins w:id="2702" w:author="rapporteur" w:date="2017-06-02T14:31:00Z">
        <w:r>
          <w:t>.</w:t>
        </w:r>
      </w:ins>
      <w:ins w:id="2703" w:author="C1-172780" w:date="2017-06-02T14:26:00Z">
        <w:r>
          <w:t>1.2</w:t>
        </w:r>
        <w:r w:rsidRPr="00C44308">
          <w:t>.1</w:t>
        </w:r>
        <w:r w:rsidRPr="00C44308">
          <w:tab/>
          <w:t>General</w:t>
        </w:r>
        <w:bookmarkEnd w:id="2690"/>
        <w:bookmarkEnd w:id="2691"/>
        <w:bookmarkEnd w:id="2692"/>
        <w:bookmarkEnd w:id="2693"/>
        <w:bookmarkEnd w:id="2694"/>
      </w:ins>
    </w:p>
    <w:p w:rsidR="00913CCB" w:rsidRPr="00C44308" w:rsidRDefault="00913CCB" w:rsidP="00913CCB">
      <w:pPr>
        <w:rPr>
          <w:ins w:id="2704" w:author="C1-172780" w:date="2017-06-02T14:26:00Z"/>
        </w:rPr>
      </w:pPr>
      <w:ins w:id="2705" w:author="C1-172780" w:date="2017-06-02T14:26:00Z">
        <w:r w:rsidRPr="00C44308">
          <w:t>The purpose of the procedures is to provide a transport of non-SM messages between the UE and the AMF. The type of the non-SM message is identified by the message container type IE and corresponds to one of the followings:</w:t>
        </w:r>
      </w:ins>
    </w:p>
    <w:p w:rsidR="00913CCB" w:rsidRPr="00C44308" w:rsidRDefault="00913CCB" w:rsidP="00913CCB">
      <w:pPr>
        <w:pStyle w:val="B1"/>
        <w:rPr>
          <w:ins w:id="2706" w:author="C1-172780" w:date="2017-06-02T14:26:00Z"/>
        </w:rPr>
      </w:pPr>
      <w:ins w:id="2707" w:author="C1-172780" w:date="2017-06-02T14:26:00Z">
        <w:r w:rsidRPr="00C44308">
          <w:t>-</w:t>
        </w:r>
        <w:r w:rsidRPr="00C44308">
          <w:tab/>
          <w:t>SMS.</w:t>
        </w:r>
      </w:ins>
    </w:p>
    <w:p w:rsidR="00913CCB" w:rsidRPr="00C44308" w:rsidRDefault="00913CCB" w:rsidP="00913CCB">
      <w:pPr>
        <w:pStyle w:val="EditorsNote"/>
        <w:rPr>
          <w:ins w:id="2708" w:author="C1-172780" w:date="2017-06-02T14:26:00Z"/>
        </w:rPr>
      </w:pPr>
      <w:ins w:id="2709" w:author="C1-172780" w:date="2017-06-02T14:26:00Z">
        <w:r w:rsidRPr="00C44308">
          <w:t>Editor's note:</w:t>
        </w:r>
      </w:ins>
      <w:ins w:id="2710" w:author="rapporteur" w:date="2017-06-02T14:31:00Z">
        <w:r>
          <w:tab/>
        </w:r>
      </w:ins>
      <w:ins w:id="2711" w:author="C1-172780" w:date="2017-06-02T14:26:00Z">
        <w:r w:rsidRPr="00C44308">
          <w:t>Other types, such as location-services, are FFS.</w:t>
        </w:r>
      </w:ins>
    </w:p>
    <w:p w:rsidR="00913CCB" w:rsidRPr="00C44308" w:rsidRDefault="00913CCB" w:rsidP="00913CCB">
      <w:pPr>
        <w:pStyle w:val="EditorsNote"/>
        <w:rPr>
          <w:ins w:id="2712" w:author="C1-172780" w:date="2017-06-02T14:26:00Z"/>
        </w:rPr>
      </w:pPr>
      <w:ins w:id="2713" w:author="C1-172780" w:date="2017-06-02T14:26:00Z">
        <w:r w:rsidRPr="00C44308">
          <w:t>Editor's note:</w:t>
        </w:r>
        <w:r w:rsidRPr="00C44308">
          <w:tab/>
          <w:t>It is FFS whether a message belonging to the procedures could be an initial 5GMM message.</w:t>
        </w:r>
      </w:ins>
    </w:p>
    <w:p w:rsidR="00AA545F" w:rsidRDefault="00913CCB" w:rsidP="00AA545F">
      <w:pPr>
        <w:pStyle w:val="Heading7"/>
        <w:rPr>
          <w:ins w:id="2714" w:author="C1-172780" w:date="2017-06-02T14:26:00Z"/>
        </w:rPr>
        <w:pPrChange w:id="2715" w:author="Sung H. Won" w:date="2017-05-17T16:08:00Z">
          <w:pPr>
            <w:keepNext/>
            <w:keepLines/>
            <w:spacing w:before="120"/>
            <w:ind w:left="1418" w:hanging="1418"/>
            <w:outlineLvl w:val="3"/>
          </w:pPr>
        </w:pPrChange>
      </w:pPr>
      <w:bookmarkStart w:id="2716" w:name="_Toc484956718"/>
      <w:bookmarkStart w:id="2717" w:name="_Toc485044159"/>
      <w:bookmarkStart w:id="2718" w:name="_Toc485217778"/>
      <w:bookmarkStart w:id="2719" w:name="_Toc485219947"/>
      <w:bookmarkStart w:id="2720" w:name="_Toc485220301"/>
      <w:ins w:id="2721" w:author="rapporteur" w:date="2017-06-02T14:31:00Z">
        <w:r>
          <w:t>8</w:t>
        </w:r>
      </w:ins>
      <w:ins w:id="2722" w:author="C1-172780" w:date="2017-06-02T14:26:00Z">
        <w:r w:rsidRPr="00C44308">
          <w:t>.</w:t>
        </w:r>
      </w:ins>
      <w:ins w:id="2723" w:author="rapporteur" w:date="2017-06-08T22:20:00Z">
        <w:r>
          <w:t>4</w:t>
        </w:r>
      </w:ins>
      <w:ins w:id="2724" w:author="C1-172780" w:date="2017-06-02T14:26:00Z">
        <w:r w:rsidRPr="00C44308">
          <w:t>.</w:t>
        </w:r>
      </w:ins>
      <w:ins w:id="2725" w:author="rapporteur" w:date="2017-06-14T15:27:00Z">
        <w:r w:rsidR="009C0279">
          <w:t>1</w:t>
        </w:r>
      </w:ins>
      <w:ins w:id="2726" w:author="rapporteur" w:date="2017-06-02T14:31:00Z">
        <w:r w:rsidR="009C0279">
          <w:t>.</w:t>
        </w:r>
      </w:ins>
      <w:ins w:id="2727" w:author="rapporteur" w:date="2017-06-14T15:26:00Z">
        <w:r w:rsidR="009C0279">
          <w:t>1</w:t>
        </w:r>
      </w:ins>
      <w:ins w:id="2728" w:author="rapporteur" w:date="2017-06-02T14:31:00Z">
        <w:r>
          <w:t>.</w:t>
        </w:r>
      </w:ins>
      <w:ins w:id="2729" w:author="C1-172780" w:date="2017-06-02T14:26:00Z">
        <w:r>
          <w:t>1.2.</w:t>
        </w:r>
        <w:r w:rsidRPr="00C44308">
          <w:t>2</w:t>
        </w:r>
        <w:r w:rsidRPr="00C44308">
          <w:tab/>
          <w:t>UE-initiated non-SM message transport procedure</w:t>
        </w:r>
        <w:bookmarkEnd w:id="2716"/>
        <w:bookmarkEnd w:id="2717"/>
        <w:bookmarkEnd w:id="2718"/>
        <w:bookmarkEnd w:id="2719"/>
        <w:bookmarkEnd w:id="2720"/>
      </w:ins>
    </w:p>
    <w:p w:rsidR="00AA545F" w:rsidRDefault="00913CCB" w:rsidP="00AA545F">
      <w:pPr>
        <w:pStyle w:val="Heading7"/>
        <w:rPr>
          <w:ins w:id="2730" w:author="C1-172780" w:date="2017-06-02T14:26:00Z"/>
        </w:rPr>
        <w:pPrChange w:id="2731" w:author="Sung H. Won" w:date="2017-05-17T16:08:00Z">
          <w:pPr>
            <w:keepNext/>
            <w:keepLines/>
            <w:spacing w:before="120"/>
            <w:ind w:left="1701" w:hanging="1701"/>
            <w:outlineLvl w:val="4"/>
          </w:pPr>
        </w:pPrChange>
      </w:pPr>
      <w:bookmarkStart w:id="2732" w:name="_Toc484956719"/>
      <w:bookmarkStart w:id="2733" w:name="_Toc485044160"/>
      <w:bookmarkStart w:id="2734" w:name="_Toc485217779"/>
      <w:bookmarkStart w:id="2735" w:name="_Toc485219948"/>
      <w:bookmarkStart w:id="2736" w:name="_Toc485220302"/>
      <w:ins w:id="2737" w:author="rapporteur" w:date="2017-06-02T14:32:00Z">
        <w:r>
          <w:t>8</w:t>
        </w:r>
      </w:ins>
      <w:ins w:id="2738" w:author="C1-172780" w:date="2017-06-02T14:26:00Z">
        <w:r w:rsidRPr="00C44308">
          <w:t>.</w:t>
        </w:r>
      </w:ins>
      <w:ins w:id="2739" w:author="rapporteur" w:date="2017-06-08T22:20:00Z">
        <w:r>
          <w:t>4</w:t>
        </w:r>
      </w:ins>
      <w:ins w:id="2740" w:author="C1-172780" w:date="2017-06-02T14:26:00Z">
        <w:r w:rsidRPr="00C44308">
          <w:t>.</w:t>
        </w:r>
      </w:ins>
      <w:ins w:id="2741" w:author="rapporteur" w:date="2017-06-14T15:27:00Z">
        <w:r w:rsidR="009C0279">
          <w:t>1</w:t>
        </w:r>
      </w:ins>
      <w:ins w:id="2742" w:author="rapporteur" w:date="2017-06-02T14:32:00Z">
        <w:r w:rsidR="009C0279">
          <w:t>.</w:t>
        </w:r>
      </w:ins>
      <w:ins w:id="2743" w:author="rapporteur" w:date="2017-06-14T15:27:00Z">
        <w:r w:rsidR="009C0279">
          <w:t>1</w:t>
        </w:r>
      </w:ins>
      <w:ins w:id="2744" w:author="rapporteur" w:date="2017-06-02T14:32:00Z">
        <w:r>
          <w:t>.</w:t>
        </w:r>
      </w:ins>
      <w:ins w:id="2745" w:author="C1-172780" w:date="2017-06-02T14:26:00Z">
        <w:r>
          <w:t>1.2.</w:t>
        </w:r>
        <w:r w:rsidRPr="00C44308">
          <w:t>2.1</w:t>
        </w:r>
        <w:r w:rsidRPr="00C44308">
          <w:tab/>
          <w:t>General</w:t>
        </w:r>
        <w:bookmarkEnd w:id="2732"/>
        <w:bookmarkEnd w:id="2733"/>
        <w:bookmarkEnd w:id="2734"/>
        <w:bookmarkEnd w:id="2735"/>
        <w:bookmarkEnd w:id="2736"/>
      </w:ins>
    </w:p>
    <w:p w:rsidR="00913CCB" w:rsidRPr="00C44308" w:rsidRDefault="00913CCB" w:rsidP="00913CCB">
      <w:pPr>
        <w:rPr>
          <w:ins w:id="2746" w:author="C1-172780" w:date="2017-06-02T14:26:00Z"/>
          <w:rFonts w:eastAsia="Malgun Gothic"/>
        </w:rPr>
      </w:pPr>
      <w:ins w:id="2747" w:author="C1-172780" w:date="2017-06-02T14:26:00Z">
        <w:r w:rsidRPr="00C44308">
          <w:rPr>
            <w:rFonts w:eastAsia="Malgun Gothic"/>
          </w:rPr>
          <w:t>The purpose of the UE-initiated non-SM message transport procedure is to provide a transport of:</w:t>
        </w:r>
      </w:ins>
    </w:p>
    <w:p w:rsidR="00913CCB" w:rsidRPr="00C44308" w:rsidRDefault="00913CCB" w:rsidP="00913CCB">
      <w:pPr>
        <w:ind w:left="568" w:hanging="284"/>
        <w:rPr>
          <w:ins w:id="2748" w:author="C1-172780" w:date="2017-06-02T14:26:00Z"/>
          <w:rFonts w:eastAsia="Malgun Gothic"/>
        </w:rPr>
      </w:pPr>
      <w:ins w:id="2749" w:author="C1-172780" w:date="2017-06-02T14:26:00Z">
        <w:r w:rsidRPr="00C44308">
          <w:rPr>
            <w:rFonts w:eastAsia="Malgun Gothic"/>
          </w:rPr>
          <w:t>-</w:t>
        </w:r>
        <w:r w:rsidRPr="00C44308">
          <w:rPr>
            <w:rFonts w:eastAsia="Malgun Gothic"/>
          </w:rPr>
          <w:tab/>
          <w:t>SMS</w:t>
        </w:r>
      </w:ins>
    </w:p>
    <w:p w:rsidR="00913CCB" w:rsidRPr="00C44308" w:rsidRDefault="00913CCB" w:rsidP="00913CCB">
      <w:pPr>
        <w:rPr>
          <w:ins w:id="2750" w:author="C1-172780" w:date="2017-06-02T14:26:00Z"/>
          <w:rFonts w:eastAsia="Malgun Gothic"/>
        </w:rPr>
      </w:pPr>
      <w:ins w:id="2751" w:author="C1-172780" w:date="2017-06-02T14:26:00Z">
        <w:r w:rsidRPr="00C44308">
          <w:rPr>
            <w:rFonts w:eastAsia="Malgun Gothic"/>
          </w:rPr>
          <w:t>from the UE to the AMF in a 5GMM message.</w:t>
        </w:r>
      </w:ins>
    </w:p>
    <w:p w:rsidR="00AA545F" w:rsidRDefault="00913CCB" w:rsidP="00AA545F">
      <w:pPr>
        <w:pStyle w:val="Heading7"/>
        <w:rPr>
          <w:ins w:id="2752" w:author="C1-172780" w:date="2017-06-02T14:26:00Z"/>
        </w:rPr>
        <w:pPrChange w:id="2753" w:author="Sung H. Won" w:date="2017-05-17T16:08:00Z">
          <w:pPr>
            <w:keepNext/>
            <w:keepLines/>
            <w:spacing w:before="120"/>
            <w:ind w:left="1701" w:hanging="1701"/>
            <w:outlineLvl w:val="4"/>
          </w:pPr>
        </w:pPrChange>
      </w:pPr>
      <w:bookmarkStart w:id="2754" w:name="_Toc484956720"/>
      <w:bookmarkStart w:id="2755" w:name="_Toc485044161"/>
      <w:bookmarkStart w:id="2756" w:name="_Toc485217780"/>
      <w:bookmarkStart w:id="2757" w:name="_Toc485219949"/>
      <w:bookmarkStart w:id="2758" w:name="_Toc485220303"/>
      <w:ins w:id="2759" w:author="rapporteur" w:date="2017-06-02T14:33:00Z">
        <w:r>
          <w:t>8</w:t>
        </w:r>
      </w:ins>
      <w:ins w:id="2760" w:author="C1-172780" w:date="2017-06-02T14:26:00Z">
        <w:r w:rsidRPr="00C44308">
          <w:t>.</w:t>
        </w:r>
      </w:ins>
      <w:ins w:id="2761" w:author="rapporteur" w:date="2017-06-08T22:20:00Z">
        <w:r>
          <w:t>4</w:t>
        </w:r>
      </w:ins>
      <w:ins w:id="2762" w:author="C1-172780" w:date="2017-06-02T14:26:00Z">
        <w:r w:rsidRPr="00C44308">
          <w:t>.</w:t>
        </w:r>
      </w:ins>
      <w:ins w:id="2763" w:author="rapporteur" w:date="2017-06-14T15:27:00Z">
        <w:r w:rsidR="009C0279">
          <w:t>1</w:t>
        </w:r>
      </w:ins>
      <w:ins w:id="2764" w:author="rapporteur" w:date="2017-06-02T14:32:00Z">
        <w:r w:rsidR="009C0279">
          <w:t>.</w:t>
        </w:r>
      </w:ins>
      <w:ins w:id="2765" w:author="rapporteur" w:date="2017-06-14T15:27:00Z">
        <w:r w:rsidR="009C0279">
          <w:t>1</w:t>
        </w:r>
      </w:ins>
      <w:ins w:id="2766" w:author="rapporteur" w:date="2017-06-02T14:32:00Z">
        <w:r>
          <w:t>.</w:t>
        </w:r>
      </w:ins>
      <w:ins w:id="2767" w:author="C1-172780" w:date="2017-06-02T14:26:00Z">
        <w:r>
          <w:t>1.2.</w:t>
        </w:r>
        <w:r w:rsidRPr="00C44308">
          <w:t>2.2</w:t>
        </w:r>
        <w:r w:rsidRPr="00C44308">
          <w:tab/>
        </w:r>
        <w:r w:rsidRPr="00D428D5">
          <w:t xml:space="preserve">UL </w:t>
        </w:r>
        <w:r>
          <w:t>GENERIC</w:t>
        </w:r>
        <w:r w:rsidRPr="00C44308">
          <w:t xml:space="preserve"> TRANSPORT message sending</w:t>
        </w:r>
        <w:bookmarkEnd w:id="2754"/>
        <w:bookmarkEnd w:id="2755"/>
        <w:bookmarkEnd w:id="2756"/>
        <w:bookmarkEnd w:id="2757"/>
        <w:bookmarkEnd w:id="2758"/>
      </w:ins>
    </w:p>
    <w:p w:rsidR="00913CCB" w:rsidRPr="00C44308" w:rsidRDefault="00913CCB" w:rsidP="00913CCB">
      <w:pPr>
        <w:rPr>
          <w:ins w:id="2768" w:author="C1-172780" w:date="2017-06-02T14:26:00Z"/>
          <w:rFonts w:eastAsia="Malgun Gothic"/>
        </w:rPr>
      </w:pPr>
      <w:ins w:id="2769" w:author="C1-172780" w:date="2017-06-02T14:26:00Z">
        <w:r w:rsidRPr="00C44308">
          <w:rPr>
            <w:rFonts w:eastAsia="Malgun Gothic"/>
          </w:rPr>
          <w:t xml:space="preserve">The UE shall set the message container IE of the </w:t>
        </w:r>
        <w:r w:rsidRPr="00D428D5">
          <w:rPr>
            <w:rFonts w:eastAsia="Malgun Gothic"/>
          </w:rPr>
          <w:t xml:space="preserve">UL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w:t>
        </w:r>
      </w:ins>
    </w:p>
    <w:p w:rsidR="00913CCB" w:rsidRPr="00C44308" w:rsidRDefault="00913CCB" w:rsidP="00913CCB">
      <w:pPr>
        <w:rPr>
          <w:ins w:id="2770" w:author="C1-172780" w:date="2017-06-02T14:26:00Z"/>
          <w:rFonts w:eastAsia="Malgun Gothic"/>
        </w:rPr>
      </w:pPr>
      <w:ins w:id="2771" w:author="C1-172780" w:date="2017-06-02T14:26:00Z">
        <w:r w:rsidRPr="00C44308">
          <w:rPr>
            <w:rFonts w:eastAsia="Malgun Gothic"/>
          </w:rPr>
          <w:t xml:space="preserve">The UE shall set the message container type IE of the </w:t>
        </w:r>
        <w:r w:rsidRPr="00D428D5">
          <w:rPr>
            <w:rFonts w:eastAsia="Malgun Gothic"/>
          </w:rPr>
          <w:t xml:space="preserve">UL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ins>
    </w:p>
    <w:p w:rsidR="00913CCB" w:rsidRPr="00C44308" w:rsidRDefault="00913CCB" w:rsidP="00913CCB">
      <w:pPr>
        <w:rPr>
          <w:ins w:id="2772" w:author="C1-172780" w:date="2017-06-02T14:26:00Z"/>
          <w:rFonts w:eastAsia="Malgun Gothic"/>
        </w:rPr>
      </w:pPr>
      <w:ins w:id="2773" w:author="C1-172780" w:date="2017-06-02T14:26:00Z">
        <w:r w:rsidRPr="00C44308">
          <w:rPr>
            <w:rFonts w:eastAsia="Malgun Gothic"/>
          </w:rPr>
          <w:t xml:space="preserve">The UE shall send the </w:t>
        </w:r>
        <w:r w:rsidRPr="00D428D5">
          <w:rPr>
            <w:rFonts w:eastAsia="Malgun Gothic"/>
          </w:rPr>
          <w:t xml:space="preserve">UL </w:t>
        </w:r>
        <w:r>
          <w:rPr>
            <w:rFonts w:eastAsia="Malgun Gothic"/>
          </w:rPr>
          <w:t>GENERIC</w:t>
        </w:r>
        <w:r w:rsidRPr="00C44308">
          <w:rPr>
            <w:rFonts w:eastAsia="Malgun Gothic"/>
          </w:rPr>
          <w:t xml:space="preserve"> TRANSPORT message to the AMF </w:t>
        </w:r>
        <w:r w:rsidRPr="00C44308">
          <w:rPr>
            <w:rFonts w:eastAsia="Malgun Gothic"/>
            <w:lang w:eastAsia="zh-CN"/>
          </w:rPr>
          <w:t>(see example in figure </w:t>
        </w:r>
      </w:ins>
      <w:ins w:id="2774" w:author="rapporteur" w:date="2017-06-02T14:33:00Z">
        <w:r>
          <w:rPr>
            <w:rFonts w:eastAsia="Malgun Gothic"/>
            <w:lang w:eastAsia="zh-CN"/>
          </w:rPr>
          <w:t>8</w:t>
        </w:r>
      </w:ins>
      <w:ins w:id="2775" w:author="C1-172780" w:date="2017-06-02T14:26:00Z">
        <w:r w:rsidRPr="00C44308">
          <w:rPr>
            <w:rFonts w:eastAsia="Malgun Gothic"/>
          </w:rPr>
          <w:t>.</w:t>
        </w:r>
      </w:ins>
      <w:ins w:id="2776" w:author="rapporteur" w:date="2017-06-08T22:20:00Z">
        <w:r>
          <w:rPr>
            <w:rFonts w:eastAsia="Malgun Gothic"/>
          </w:rPr>
          <w:t>4</w:t>
        </w:r>
      </w:ins>
      <w:ins w:id="2777" w:author="C1-172780" w:date="2017-06-02T14:26:00Z">
        <w:r>
          <w:rPr>
            <w:rFonts w:eastAsia="Malgun Gothic"/>
          </w:rPr>
          <w:t>.</w:t>
        </w:r>
      </w:ins>
      <w:ins w:id="2778" w:author="rapporteur" w:date="2017-06-14T15:27:00Z">
        <w:r w:rsidR="009C0279">
          <w:rPr>
            <w:rFonts w:eastAsia="Malgun Gothic"/>
          </w:rPr>
          <w:t>1</w:t>
        </w:r>
      </w:ins>
      <w:ins w:id="2779" w:author="rapporteur" w:date="2017-06-02T14:33:00Z">
        <w:r w:rsidR="009C0279">
          <w:rPr>
            <w:rFonts w:eastAsia="Malgun Gothic"/>
          </w:rPr>
          <w:t>.</w:t>
        </w:r>
      </w:ins>
      <w:ins w:id="2780" w:author="rapporteur" w:date="2017-06-14T15:27:00Z">
        <w:r w:rsidR="009C0279">
          <w:rPr>
            <w:rFonts w:eastAsia="Malgun Gothic"/>
          </w:rPr>
          <w:t>1</w:t>
        </w:r>
      </w:ins>
      <w:ins w:id="2781" w:author="rapporteur" w:date="2017-06-02T14:33:00Z">
        <w:r>
          <w:rPr>
            <w:rFonts w:eastAsia="Malgun Gothic"/>
          </w:rPr>
          <w:t>.</w:t>
        </w:r>
      </w:ins>
      <w:ins w:id="2782" w:author="C1-172780" w:date="2017-06-02T14:26:00Z">
        <w:r>
          <w:rPr>
            <w:rFonts w:eastAsia="Malgun Gothic"/>
          </w:rPr>
          <w:t>1.2</w:t>
        </w:r>
        <w:r w:rsidRPr="00C44308">
          <w:rPr>
            <w:rFonts w:eastAsia="Malgun Gothic"/>
          </w:rPr>
          <w:t>.2.2</w:t>
        </w:r>
      </w:ins>
      <w:ins w:id="2783" w:author="rapporteur" w:date="2017-06-14T15:16:00Z">
        <w:r>
          <w:rPr>
            <w:rFonts w:eastAsia="Malgun Gothic"/>
          </w:rPr>
          <w:t>.</w:t>
        </w:r>
      </w:ins>
      <w:ins w:id="2784" w:author="C1-172780" w:date="2017-06-02T14:26:00Z">
        <w:r w:rsidRPr="00C44308">
          <w:rPr>
            <w:rFonts w:eastAsia="Malgun Gothic"/>
          </w:rPr>
          <w:t>1</w:t>
        </w:r>
        <w:r w:rsidRPr="00C44308">
          <w:rPr>
            <w:rFonts w:eastAsia="Malgun Gothic"/>
            <w:lang w:eastAsia="zh-CN"/>
          </w:rPr>
          <w:t>).</w:t>
        </w:r>
      </w:ins>
    </w:p>
    <w:p w:rsidR="00913CCB" w:rsidRPr="00C44308" w:rsidRDefault="00913CCB" w:rsidP="00913CCB">
      <w:pPr>
        <w:keepNext/>
        <w:keepLines/>
        <w:spacing w:before="60"/>
        <w:jc w:val="center"/>
        <w:rPr>
          <w:ins w:id="2785" w:author="C1-172780" w:date="2017-06-02T14:26:00Z"/>
          <w:rFonts w:ascii="Arial" w:eastAsia="Malgun Gothic" w:hAnsi="Arial"/>
          <w:b/>
          <w:lang w:eastAsia="zh-CN"/>
        </w:rPr>
      </w:pPr>
      <w:ins w:id="2786" w:author="C1-172780" w:date="2017-06-02T14:26:00Z">
        <w:r w:rsidRPr="00D428D5">
          <w:object w:dxaOrig="9042" w:dyaOrig="2312">
            <v:shape id="_x0000_i1032" type="#_x0000_t75" style="width:386.25pt;height:99pt" o:ole="">
              <v:imagedata r:id="rId24" o:title=""/>
            </v:shape>
            <o:OLEObject Type="Embed" ProgID="Visio.Drawing.11" ShapeID="_x0000_i1032" DrawAspect="Content" ObjectID="_1558973794" r:id="rId25"/>
          </w:object>
        </w:r>
      </w:ins>
    </w:p>
    <w:p w:rsidR="00913CCB" w:rsidRPr="00C44308" w:rsidRDefault="00913CCB" w:rsidP="00913CCB">
      <w:pPr>
        <w:pStyle w:val="TF"/>
        <w:rPr>
          <w:ins w:id="2787" w:author="C1-172780" w:date="2017-06-02T14:26:00Z"/>
          <w:rFonts w:eastAsia="Malgun Gothic"/>
          <w:lang w:eastAsia="zh-CN"/>
        </w:rPr>
      </w:pPr>
      <w:ins w:id="2788" w:author="C1-172780" w:date="2017-06-02T14:26:00Z">
        <w:r w:rsidRPr="00C44308">
          <w:rPr>
            <w:rFonts w:eastAsia="Malgun Gothic"/>
          </w:rPr>
          <w:t xml:space="preserve">Figure </w:t>
        </w:r>
      </w:ins>
      <w:ins w:id="2789" w:author="rapporteur" w:date="2017-06-02T14:33:00Z">
        <w:r>
          <w:rPr>
            <w:rFonts w:eastAsia="Malgun Gothic"/>
          </w:rPr>
          <w:t>8</w:t>
        </w:r>
      </w:ins>
      <w:ins w:id="2790" w:author="C1-172780" w:date="2017-06-02T14:26:00Z">
        <w:r w:rsidRPr="00C44308">
          <w:rPr>
            <w:rFonts w:eastAsia="Malgun Gothic"/>
          </w:rPr>
          <w:t>.</w:t>
        </w:r>
      </w:ins>
      <w:ins w:id="2791" w:author="rapporteur" w:date="2017-06-08T22:20:00Z">
        <w:r>
          <w:rPr>
            <w:rFonts w:eastAsia="Malgun Gothic"/>
          </w:rPr>
          <w:t>4</w:t>
        </w:r>
      </w:ins>
      <w:ins w:id="2792" w:author="C1-172780" w:date="2017-06-02T14:26:00Z">
        <w:r w:rsidRPr="00C44308">
          <w:rPr>
            <w:rFonts w:eastAsia="Malgun Gothic"/>
          </w:rPr>
          <w:t>.</w:t>
        </w:r>
      </w:ins>
      <w:ins w:id="2793" w:author="rapporteur" w:date="2017-06-14T15:27:00Z">
        <w:r w:rsidR="009C0279">
          <w:rPr>
            <w:rFonts w:eastAsia="Malgun Gothic"/>
          </w:rPr>
          <w:t>1</w:t>
        </w:r>
      </w:ins>
      <w:ins w:id="2794" w:author="rapporteur" w:date="2017-06-02T14:33:00Z">
        <w:r w:rsidR="009C0279">
          <w:rPr>
            <w:rFonts w:eastAsia="Malgun Gothic"/>
          </w:rPr>
          <w:t>.</w:t>
        </w:r>
      </w:ins>
      <w:ins w:id="2795" w:author="rapporteur" w:date="2017-06-14T15:27:00Z">
        <w:r w:rsidR="009C0279">
          <w:rPr>
            <w:rFonts w:eastAsia="Malgun Gothic"/>
          </w:rPr>
          <w:t>1</w:t>
        </w:r>
      </w:ins>
      <w:ins w:id="2796" w:author="rapporteur" w:date="2017-06-02T14:33:00Z">
        <w:r>
          <w:rPr>
            <w:rFonts w:eastAsia="Malgun Gothic"/>
          </w:rPr>
          <w:t>.</w:t>
        </w:r>
      </w:ins>
      <w:ins w:id="2797" w:author="C1-172780" w:date="2017-06-02T14:26:00Z">
        <w:r>
          <w:rPr>
            <w:rFonts w:eastAsia="Malgun Gothic"/>
          </w:rPr>
          <w:t>1.2.</w:t>
        </w:r>
        <w:r w:rsidRPr="00C44308">
          <w:rPr>
            <w:rFonts w:eastAsia="Malgun Gothic"/>
          </w:rPr>
          <w:t>2.2</w:t>
        </w:r>
      </w:ins>
      <w:ins w:id="2798" w:author="rapporteur" w:date="2017-06-14T15:16:00Z">
        <w:r>
          <w:rPr>
            <w:rFonts w:eastAsia="Malgun Gothic"/>
          </w:rPr>
          <w:t>.</w:t>
        </w:r>
      </w:ins>
      <w:ins w:id="2799" w:author="C1-172780" w:date="2017-06-02T14:26:00Z">
        <w:r w:rsidRPr="00C44308">
          <w:rPr>
            <w:rFonts w:eastAsia="Malgun Gothic"/>
          </w:rPr>
          <w:t>1: UE-initiated non-SM message transport procedure</w:t>
        </w:r>
      </w:ins>
    </w:p>
    <w:p w:rsidR="00AA545F" w:rsidRDefault="00913CCB" w:rsidP="00AA545F">
      <w:pPr>
        <w:pStyle w:val="Heading7"/>
        <w:rPr>
          <w:ins w:id="2800" w:author="C1-172780" w:date="2017-06-02T14:26:00Z"/>
        </w:rPr>
        <w:pPrChange w:id="2801" w:author="Sung H. Won" w:date="2017-05-17T16:10:00Z">
          <w:pPr>
            <w:keepNext/>
            <w:keepLines/>
            <w:spacing w:before="120"/>
            <w:ind w:left="1701" w:hanging="1701"/>
            <w:outlineLvl w:val="4"/>
          </w:pPr>
        </w:pPrChange>
      </w:pPr>
      <w:bookmarkStart w:id="2802" w:name="_Toc484956721"/>
      <w:bookmarkStart w:id="2803" w:name="_Toc485044162"/>
      <w:bookmarkStart w:id="2804" w:name="_Toc485217781"/>
      <w:bookmarkStart w:id="2805" w:name="_Toc485219950"/>
      <w:bookmarkStart w:id="2806" w:name="_Toc485220304"/>
      <w:ins w:id="2807" w:author="rapporteur" w:date="2017-06-02T14:33:00Z">
        <w:r>
          <w:t>8</w:t>
        </w:r>
      </w:ins>
      <w:ins w:id="2808" w:author="C1-172780" w:date="2017-06-02T14:26:00Z">
        <w:r w:rsidRPr="00C44308">
          <w:t>.</w:t>
        </w:r>
      </w:ins>
      <w:ins w:id="2809" w:author="rapporteur" w:date="2017-06-08T22:21:00Z">
        <w:r>
          <w:t>4</w:t>
        </w:r>
      </w:ins>
      <w:ins w:id="2810" w:author="C1-172780" w:date="2017-06-02T14:26:00Z">
        <w:r w:rsidRPr="00C44308">
          <w:t>.</w:t>
        </w:r>
      </w:ins>
      <w:ins w:id="2811" w:author="rapporteur" w:date="2017-06-14T15:27:00Z">
        <w:r w:rsidR="009C0279">
          <w:t>1</w:t>
        </w:r>
      </w:ins>
      <w:ins w:id="2812" w:author="rapporteur" w:date="2017-06-02T14:33:00Z">
        <w:r w:rsidR="009C0279">
          <w:t>.</w:t>
        </w:r>
      </w:ins>
      <w:ins w:id="2813" w:author="rapporteur" w:date="2017-06-14T15:27:00Z">
        <w:r w:rsidR="009C0279">
          <w:t>1</w:t>
        </w:r>
      </w:ins>
      <w:ins w:id="2814" w:author="rapporteur" w:date="2017-06-02T14:33:00Z">
        <w:r>
          <w:t>.</w:t>
        </w:r>
      </w:ins>
      <w:ins w:id="2815" w:author="C1-172780" w:date="2017-06-02T14:26:00Z">
        <w:r>
          <w:t>1.2.</w:t>
        </w:r>
        <w:r w:rsidRPr="00C44308">
          <w:t>2.3</w:t>
        </w:r>
        <w:r w:rsidRPr="00C44308">
          <w:tab/>
        </w:r>
        <w:r w:rsidRPr="00D428D5">
          <w:t>UL</w:t>
        </w:r>
        <w:r>
          <w:t xml:space="preserve"> GENERIC</w:t>
        </w:r>
        <w:r w:rsidRPr="00C44308">
          <w:t xml:space="preserve"> TRANSPORT message receiving</w:t>
        </w:r>
        <w:bookmarkEnd w:id="2802"/>
        <w:bookmarkEnd w:id="2803"/>
        <w:bookmarkEnd w:id="2804"/>
        <w:bookmarkEnd w:id="2805"/>
        <w:bookmarkEnd w:id="2806"/>
      </w:ins>
    </w:p>
    <w:p w:rsidR="00913CCB" w:rsidRPr="00C44308" w:rsidRDefault="00913CCB" w:rsidP="00913CCB">
      <w:pPr>
        <w:rPr>
          <w:ins w:id="2816" w:author="C1-172780" w:date="2017-06-02T14:26:00Z"/>
          <w:rFonts w:eastAsia="Malgun Gothic"/>
        </w:rPr>
      </w:pPr>
      <w:ins w:id="2817" w:author="C1-172780" w:date="2017-06-02T14:26:00Z">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"SMS":</w:t>
        </w:r>
      </w:ins>
    </w:p>
    <w:p w:rsidR="00913CCB" w:rsidRPr="00C44308" w:rsidRDefault="00913CCB" w:rsidP="00913CCB">
      <w:pPr>
        <w:ind w:left="568" w:hanging="284"/>
        <w:rPr>
          <w:ins w:id="2818" w:author="C1-172780" w:date="2017-06-02T14:26:00Z"/>
          <w:rFonts w:eastAsia="Malgun Gothic"/>
        </w:rPr>
      </w:pPr>
      <w:ins w:id="2819" w:author="C1-172780" w:date="2017-06-02T14:26:00Z">
        <w:r w:rsidRPr="00C44308">
          <w:rPr>
            <w:rFonts w:eastAsia="Malgun Gothic"/>
          </w:rPr>
          <w:t>a)</w:t>
        </w:r>
        <w:r w:rsidRPr="00C44308">
          <w:rPr>
            <w:rFonts w:eastAsia="Malgun Gothic"/>
          </w:rPr>
          <w:tab/>
          <w:t>if the AMF needs to select an SMSF, i.e. the AMF does not have SMSF information associated with the UE:</w:t>
        </w:r>
      </w:ins>
    </w:p>
    <w:p w:rsidR="00913CCB" w:rsidRPr="00C44308" w:rsidRDefault="00913CCB" w:rsidP="00913CCB">
      <w:pPr>
        <w:ind w:left="851" w:hanging="284"/>
        <w:rPr>
          <w:ins w:id="2820" w:author="C1-172780" w:date="2017-06-02T14:26:00Z"/>
          <w:rFonts w:eastAsia="Malgun Gothic"/>
          <w:lang w:val="en-US" w:eastAsia="zh-CN"/>
        </w:rPr>
      </w:pPr>
      <w:ins w:id="2821" w:author="C1-172780" w:date="2017-06-02T14:26:00Z">
        <w:r w:rsidRPr="00C44308">
          <w:rPr>
            <w:rFonts w:eastAsia="Malgun Gothic"/>
          </w:rPr>
          <w:t>1)</w:t>
        </w:r>
        <w:r w:rsidRPr="00C44308">
          <w:rPr>
            <w:rFonts w:eastAsia="Malgun Gothic"/>
          </w:rPr>
          <w:tab/>
          <w:t>the AMF shall select an SMSF</w:t>
        </w:r>
        <w:r w:rsidRPr="00C44308">
          <w:rPr>
            <w:rFonts w:eastAsia="Malgun Gothic"/>
            <w:lang w:val="en-US" w:eastAsia="zh-CN"/>
          </w:rPr>
          <w:t>; and</w:t>
        </w:r>
      </w:ins>
    </w:p>
    <w:p w:rsidR="00913CCB" w:rsidRPr="00C44308" w:rsidRDefault="00913CCB" w:rsidP="00913CCB">
      <w:pPr>
        <w:ind w:left="851" w:hanging="284"/>
        <w:rPr>
          <w:ins w:id="2822" w:author="C1-172780" w:date="2017-06-02T14:26:00Z"/>
          <w:rFonts w:eastAsia="Malgun Gothic"/>
        </w:rPr>
      </w:pPr>
      <w:ins w:id="2823" w:author="C1-172780" w:date="2017-06-02T14:26:00Z">
        <w:r w:rsidRPr="00C44308">
          <w:rPr>
            <w:rFonts w:eastAsia="Malgun Gothic"/>
            <w:lang w:val="en-US" w:eastAsia="zh-CN"/>
          </w:rPr>
          <w:t>2)</w:t>
        </w:r>
        <w:r w:rsidRPr="00C44308">
          <w:rPr>
            <w:rFonts w:eastAsia="Malgun Gothic"/>
            <w:lang w:val="en-US" w:eastAsia="zh-CN"/>
          </w:rPr>
          <w:tab/>
          <w:t>if the SMSF</w:t>
        </w:r>
        <w:r w:rsidRPr="00C44308">
          <w:rPr>
            <w:rFonts w:eastAsia="Malgun Gothic"/>
          </w:rPr>
          <w:t xml:space="preserve"> </w:t>
        </w:r>
        <w:r w:rsidRPr="00C44308">
          <w:rPr>
            <w:rFonts w:eastAsia="Malgun Gothic"/>
            <w:lang w:val="en-US" w:eastAsia="zh-CN"/>
          </w:rPr>
          <w:t>selection is successful, t</w:t>
        </w:r>
        <w:r w:rsidRPr="00C44308">
          <w:rPr>
            <w:rFonts w:eastAsia="Malgun Gothic"/>
          </w:rPr>
          <w:t>he AMF shall associate the selected SMSF with the UE; and</w:t>
        </w:r>
      </w:ins>
    </w:p>
    <w:p w:rsidR="00913CCB" w:rsidRPr="00C44308" w:rsidRDefault="00913CCB" w:rsidP="00913CCB">
      <w:pPr>
        <w:keepLines/>
        <w:ind w:left="1135" w:hanging="851"/>
        <w:rPr>
          <w:ins w:id="2824" w:author="C1-172780" w:date="2017-06-02T14:26:00Z"/>
          <w:rFonts w:eastAsia="Malgun Gothic"/>
          <w:color w:val="FF0000"/>
        </w:rPr>
      </w:pPr>
      <w:ins w:id="2825" w:author="C1-172780" w:date="2017-06-02T14:26:00Z">
        <w:r w:rsidRPr="00C44308">
          <w:rPr>
            <w:rFonts w:eastAsia="Malgun Gothic"/>
            <w:color w:val="FF0000"/>
            <w:lang w:val="en-US" w:eastAsia="zh-CN"/>
          </w:rPr>
          <w:t>Editor's note: FFS what to do if the SMSF selection fails.</w:t>
        </w:r>
      </w:ins>
    </w:p>
    <w:p w:rsidR="00913CCB" w:rsidRPr="00C44308" w:rsidRDefault="00913CCB" w:rsidP="00913CCB">
      <w:pPr>
        <w:ind w:left="568" w:hanging="284"/>
        <w:rPr>
          <w:ins w:id="2826" w:author="C1-172780" w:date="2017-06-02T14:26:00Z"/>
          <w:rFonts w:eastAsia="Malgun Gothic"/>
        </w:rPr>
      </w:pPr>
      <w:ins w:id="2827" w:author="C1-172780" w:date="2017-06-02T14:26:00Z">
        <w:r w:rsidRPr="00C44308">
          <w:rPr>
            <w:rFonts w:eastAsia="Malgun Gothic"/>
          </w:rPr>
          <w:t>b)</w:t>
        </w:r>
        <w:r w:rsidRPr="00C44308">
          <w:rPr>
            <w:rFonts w:eastAsia="Malgun Gothic"/>
          </w:rPr>
          <w:tab/>
          <w:t xml:space="preserve">the AMF shall forward the SMS message of the </w:t>
        </w:r>
        <w:r w:rsidRPr="00D428D5">
          <w:rPr>
            <w:rFonts w:eastAsia="Malgun Gothic"/>
          </w:rPr>
          <w:t xml:space="preserve">UL </w:t>
        </w:r>
        <w:r>
          <w:rPr>
            <w:rFonts w:eastAsia="Malgun Gothic"/>
          </w:rPr>
          <w:t>GENERIC</w:t>
        </w:r>
        <w:r w:rsidRPr="00C44308">
          <w:rPr>
            <w:rFonts w:eastAsia="Malgun Gothic"/>
          </w:rPr>
          <w:t xml:space="preserve"> TRANSPORT message towards the SMSF associated with the UE.</w:t>
        </w:r>
      </w:ins>
    </w:p>
    <w:p w:rsidR="00AA545F" w:rsidRDefault="00913CCB" w:rsidP="00AA545F">
      <w:pPr>
        <w:pStyle w:val="Heading7"/>
        <w:rPr>
          <w:ins w:id="2828" w:author="C1-172780" w:date="2017-06-02T14:26:00Z"/>
        </w:rPr>
        <w:pPrChange w:id="2829" w:author="Sung H. Won" w:date="2017-05-17T16:10:00Z">
          <w:pPr>
            <w:keepNext/>
            <w:keepLines/>
            <w:spacing w:before="120"/>
            <w:ind w:left="1418" w:hanging="1418"/>
            <w:outlineLvl w:val="3"/>
          </w:pPr>
        </w:pPrChange>
      </w:pPr>
      <w:bookmarkStart w:id="2830" w:name="_Toc484956722"/>
      <w:bookmarkStart w:id="2831" w:name="_Toc485044163"/>
      <w:bookmarkStart w:id="2832" w:name="_Toc485217782"/>
      <w:bookmarkStart w:id="2833" w:name="_Toc485219951"/>
      <w:bookmarkStart w:id="2834" w:name="_Toc485220305"/>
      <w:ins w:id="2835" w:author="rapporteur" w:date="2017-06-02T14:31:00Z">
        <w:r>
          <w:t>8</w:t>
        </w:r>
      </w:ins>
      <w:ins w:id="2836" w:author="C1-172780" w:date="2017-06-02T14:26:00Z">
        <w:r w:rsidRPr="00C44308">
          <w:t>.</w:t>
        </w:r>
      </w:ins>
      <w:ins w:id="2837" w:author="rapporteur" w:date="2017-06-08T22:21:00Z">
        <w:r>
          <w:t>4</w:t>
        </w:r>
      </w:ins>
      <w:ins w:id="2838" w:author="C1-172780" w:date="2017-06-02T14:26:00Z">
        <w:r w:rsidRPr="00C44308">
          <w:t>.</w:t>
        </w:r>
      </w:ins>
      <w:ins w:id="2839" w:author="rapporteur" w:date="2017-06-14T15:27:00Z">
        <w:r w:rsidR="009C0279">
          <w:t>1</w:t>
        </w:r>
      </w:ins>
      <w:ins w:id="2840" w:author="rapporteur" w:date="2017-06-02T14:31:00Z">
        <w:r w:rsidR="009C0279">
          <w:t>.</w:t>
        </w:r>
      </w:ins>
      <w:ins w:id="2841" w:author="rapporteur" w:date="2017-06-14T15:27:00Z">
        <w:r w:rsidR="009C0279">
          <w:t>1</w:t>
        </w:r>
      </w:ins>
      <w:ins w:id="2842" w:author="rapporteur" w:date="2017-06-02T14:31:00Z">
        <w:r>
          <w:t>.</w:t>
        </w:r>
      </w:ins>
      <w:ins w:id="2843" w:author="C1-172780" w:date="2017-06-02T14:26:00Z">
        <w:r>
          <w:t>1.2.</w:t>
        </w:r>
        <w:r w:rsidRPr="00C44308">
          <w:t>3</w:t>
        </w:r>
        <w:r w:rsidRPr="00C44308">
          <w:tab/>
          <w:t>Network-initiated non-SM message transport procedure</w:t>
        </w:r>
        <w:bookmarkEnd w:id="2830"/>
        <w:bookmarkEnd w:id="2831"/>
        <w:bookmarkEnd w:id="2832"/>
        <w:bookmarkEnd w:id="2833"/>
        <w:bookmarkEnd w:id="2834"/>
      </w:ins>
    </w:p>
    <w:p w:rsidR="00AA545F" w:rsidRDefault="00913CCB" w:rsidP="00AA545F">
      <w:pPr>
        <w:pStyle w:val="Heading7"/>
        <w:rPr>
          <w:ins w:id="2844" w:author="C1-172780" w:date="2017-06-02T14:26:00Z"/>
        </w:rPr>
        <w:pPrChange w:id="2845" w:author="Sung H. Won" w:date="2017-05-17T16:11:00Z">
          <w:pPr>
            <w:keepNext/>
            <w:keepLines/>
            <w:spacing w:before="120"/>
            <w:ind w:left="1701" w:hanging="1701"/>
            <w:outlineLvl w:val="4"/>
          </w:pPr>
        </w:pPrChange>
      </w:pPr>
      <w:bookmarkStart w:id="2846" w:name="_Toc484956723"/>
      <w:bookmarkStart w:id="2847" w:name="_Toc485044164"/>
      <w:bookmarkStart w:id="2848" w:name="_Toc485217783"/>
      <w:bookmarkStart w:id="2849" w:name="_Toc485219952"/>
      <w:bookmarkStart w:id="2850" w:name="_Toc485220306"/>
      <w:ins w:id="2851" w:author="rapporteur" w:date="2017-06-02T14:31:00Z">
        <w:r>
          <w:t>8</w:t>
        </w:r>
      </w:ins>
      <w:ins w:id="2852" w:author="C1-172780" w:date="2017-06-02T14:26:00Z">
        <w:r w:rsidRPr="00C44308">
          <w:t>.</w:t>
        </w:r>
      </w:ins>
      <w:ins w:id="2853" w:author="rapporteur" w:date="2017-06-08T22:21:00Z">
        <w:r>
          <w:t>4</w:t>
        </w:r>
      </w:ins>
      <w:ins w:id="2854" w:author="C1-172780" w:date="2017-06-02T14:26:00Z">
        <w:r w:rsidRPr="00C44308">
          <w:t>.</w:t>
        </w:r>
      </w:ins>
      <w:ins w:id="2855" w:author="rapporteur" w:date="2017-06-14T15:27:00Z">
        <w:r w:rsidR="009C0279">
          <w:t>1</w:t>
        </w:r>
      </w:ins>
      <w:ins w:id="2856" w:author="rapporteur" w:date="2017-06-02T14:31:00Z">
        <w:r w:rsidR="009C0279">
          <w:t>.</w:t>
        </w:r>
      </w:ins>
      <w:ins w:id="2857" w:author="rapporteur" w:date="2017-06-14T15:27:00Z">
        <w:r w:rsidR="009C0279">
          <w:t>1</w:t>
        </w:r>
      </w:ins>
      <w:ins w:id="2858" w:author="rapporteur" w:date="2017-06-02T14:31:00Z">
        <w:r>
          <w:t>.</w:t>
        </w:r>
      </w:ins>
      <w:ins w:id="2859" w:author="C1-172780" w:date="2017-06-02T14:26:00Z">
        <w:r>
          <w:t>1.2.</w:t>
        </w:r>
        <w:r w:rsidRPr="00C44308">
          <w:t>3.1</w:t>
        </w:r>
        <w:r w:rsidRPr="00C44308">
          <w:tab/>
          <w:t>General</w:t>
        </w:r>
        <w:bookmarkEnd w:id="2846"/>
        <w:bookmarkEnd w:id="2847"/>
        <w:bookmarkEnd w:id="2848"/>
        <w:bookmarkEnd w:id="2849"/>
        <w:bookmarkEnd w:id="2850"/>
      </w:ins>
    </w:p>
    <w:p w:rsidR="00913CCB" w:rsidRPr="00C44308" w:rsidRDefault="00913CCB" w:rsidP="00913CCB">
      <w:pPr>
        <w:rPr>
          <w:ins w:id="2860" w:author="C1-172780" w:date="2017-06-02T14:26:00Z"/>
          <w:rFonts w:eastAsia="Malgun Gothic"/>
        </w:rPr>
      </w:pPr>
      <w:ins w:id="2861" w:author="C1-172780" w:date="2017-06-02T14:26:00Z">
        <w:r w:rsidRPr="00C44308">
          <w:rPr>
            <w:rFonts w:eastAsia="Malgun Gothic"/>
          </w:rPr>
          <w:t>The purpose of the network-initiated non-SM message transport procedure is to provide a transport of:</w:t>
        </w:r>
      </w:ins>
    </w:p>
    <w:p w:rsidR="00913CCB" w:rsidRPr="00C44308" w:rsidRDefault="00913CCB" w:rsidP="00913CCB">
      <w:pPr>
        <w:ind w:left="568" w:hanging="284"/>
        <w:rPr>
          <w:ins w:id="2862" w:author="C1-172780" w:date="2017-06-02T14:26:00Z"/>
          <w:rFonts w:eastAsia="Malgun Gothic"/>
        </w:rPr>
      </w:pPr>
      <w:ins w:id="2863" w:author="C1-172780" w:date="2017-06-02T14:26:00Z">
        <w:r w:rsidRPr="00C44308">
          <w:rPr>
            <w:rFonts w:eastAsia="Malgun Gothic"/>
          </w:rPr>
          <w:t>-</w:t>
        </w:r>
        <w:r w:rsidRPr="00C44308">
          <w:rPr>
            <w:rFonts w:eastAsia="Malgun Gothic"/>
          </w:rPr>
          <w:tab/>
          <w:t>SMS</w:t>
        </w:r>
      </w:ins>
    </w:p>
    <w:p w:rsidR="00913CCB" w:rsidRPr="00C44308" w:rsidRDefault="00913CCB" w:rsidP="00913CCB">
      <w:pPr>
        <w:rPr>
          <w:ins w:id="2864" w:author="C1-172780" w:date="2017-06-02T14:26:00Z"/>
          <w:rFonts w:eastAsia="Malgun Gothic"/>
        </w:rPr>
      </w:pPr>
      <w:ins w:id="2865" w:author="C1-172780" w:date="2017-06-02T14:26:00Z">
        <w:r w:rsidRPr="00C44308">
          <w:rPr>
            <w:rFonts w:eastAsia="Malgun Gothic"/>
          </w:rPr>
          <w:t>from the AMF to the UE in a 5GMM message.</w:t>
        </w:r>
      </w:ins>
    </w:p>
    <w:p w:rsidR="00AA545F" w:rsidRDefault="00913CCB" w:rsidP="00AA545F">
      <w:pPr>
        <w:pStyle w:val="Heading7"/>
        <w:rPr>
          <w:ins w:id="2866" w:author="C1-172780" w:date="2017-06-02T14:26:00Z"/>
        </w:rPr>
        <w:pPrChange w:id="2867" w:author="Sung H. Won" w:date="2017-05-17T16:11:00Z">
          <w:pPr>
            <w:keepNext/>
            <w:keepLines/>
            <w:spacing w:before="120"/>
            <w:ind w:left="1701" w:hanging="1701"/>
            <w:outlineLvl w:val="4"/>
          </w:pPr>
        </w:pPrChange>
      </w:pPr>
      <w:bookmarkStart w:id="2868" w:name="_Toc484956724"/>
      <w:bookmarkStart w:id="2869" w:name="_Toc485044165"/>
      <w:bookmarkStart w:id="2870" w:name="_Toc485217784"/>
      <w:bookmarkStart w:id="2871" w:name="_Toc485219953"/>
      <w:bookmarkStart w:id="2872" w:name="_Toc485220307"/>
      <w:ins w:id="2873" w:author="rapporteur" w:date="2017-06-02T14:31:00Z">
        <w:r>
          <w:t>8</w:t>
        </w:r>
      </w:ins>
      <w:ins w:id="2874" w:author="C1-172780" w:date="2017-06-02T14:26:00Z">
        <w:r w:rsidRPr="00C44308">
          <w:t>.</w:t>
        </w:r>
      </w:ins>
      <w:ins w:id="2875" w:author="rapporteur" w:date="2017-06-08T22:21:00Z">
        <w:r>
          <w:t>4</w:t>
        </w:r>
      </w:ins>
      <w:ins w:id="2876" w:author="C1-172780" w:date="2017-06-02T14:26:00Z">
        <w:r w:rsidRPr="00C44308">
          <w:t>.</w:t>
        </w:r>
      </w:ins>
      <w:ins w:id="2877" w:author="rapporteur" w:date="2017-06-14T15:27:00Z">
        <w:r w:rsidR="009C0279">
          <w:t>1</w:t>
        </w:r>
      </w:ins>
      <w:ins w:id="2878" w:author="rapporteur" w:date="2017-06-02T14:31:00Z">
        <w:r w:rsidR="009C0279">
          <w:t>.</w:t>
        </w:r>
      </w:ins>
      <w:ins w:id="2879" w:author="rapporteur" w:date="2017-06-14T15:27:00Z">
        <w:r w:rsidR="009C0279">
          <w:t>1</w:t>
        </w:r>
      </w:ins>
      <w:ins w:id="2880" w:author="rapporteur" w:date="2017-06-02T14:31:00Z">
        <w:r>
          <w:t>.</w:t>
        </w:r>
      </w:ins>
      <w:ins w:id="2881" w:author="C1-172780" w:date="2017-06-02T14:26:00Z">
        <w:r>
          <w:t>1.2.</w:t>
        </w:r>
        <w:r w:rsidRPr="00C44308">
          <w:t>3.2</w:t>
        </w:r>
        <w:r w:rsidRPr="00C44308">
          <w:tab/>
        </w:r>
        <w:r w:rsidRPr="00D428D5">
          <w:t xml:space="preserve">DL </w:t>
        </w:r>
        <w:r>
          <w:t>GENERIC</w:t>
        </w:r>
        <w:r w:rsidRPr="00C44308">
          <w:t xml:space="preserve"> TRANSPORT message sending</w:t>
        </w:r>
        <w:bookmarkEnd w:id="2868"/>
        <w:bookmarkEnd w:id="2869"/>
        <w:bookmarkEnd w:id="2870"/>
        <w:bookmarkEnd w:id="2871"/>
        <w:bookmarkEnd w:id="2872"/>
      </w:ins>
    </w:p>
    <w:p w:rsidR="00913CCB" w:rsidRPr="00C44308" w:rsidRDefault="00913CCB" w:rsidP="00913CCB">
      <w:pPr>
        <w:rPr>
          <w:ins w:id="2882" w:author="C1-172780" w:date="2017-06-02T14:26:00Z"/>
          <w:rFonts w:eastAsia="Malgun Gothic"/>
        </w:rPr>
      </w:pPr>
      <w:ins w:id="2883" w:author="C1-172780" w:date="2017-06-02T14:26:00Z">
        <w:r w:rsidRPr="00C44308">
          <w:rPr>
            <w:rFonts w:eastAsia="Malgun Gothic"/>
          </w:rPr>
          <w:t>Upon reception of a</w:t>
        </w:r>
        <w:r>
          <w:rPr>
            <w:rFonts w:eastAsia="Malgun Gothic"/>
          </w:rPr>
          <w:t xml:space="preserve"> non-SM</w:t>
        </w:r>
        <w:r w:rsidRPr="00C44308">
          <w:rPr>
            <w:rFonts w:eastAsia="Malgun Gothic"/>
          </w:rPr>
          <w:t xml:space="preserve"> message for a UE from the other network function (e.g. SMSF), the AMF shall create a </w:t>
        </w:r>
        <w:r w:rsidRPr="00D428D5">
          <w:rPr>
            <w:rFonts w:eastAsia="Malgun Gothic"/>
          </w:rPr>
          <w:t xml:space="preserve">DL </w:t>
        </w:r>
        <w:r>
          <w:rPr>
            <w:rFonts w:eastAsia="Malgun Gothic"/>
          </w:rPr>
          <w:t>GENERIC</w:t>
        </w:r>
        <w:r w:rsidRPr="00C44308">
          <w:rPr>
            <w:rFonts w:eastAsia="Malgun Gothic"/>
          </w:rPr>
          <w:t xml:space="preserve"> TRANSPORT message</w:t>
        </w:r>
        <w:r w:rsidRPr="00C44308">
          <w:rPr>
            <w:rFonts w:eastAsia="Malgun Gothic"/>
            <w:lang w:eastAsia="zh-CN"/>
          </w:rPr>
          <w:t>.</w:t>
        </w:r>
      </w:ins>
    </w:p>
    <w:p w:rsidR="00913CCB" w:rsidRPr="00C44308" w:rsidRDefault="00913CCB" w:rsidP="00913CCB">
      <w:pPr>
        <w:rPr>
          <w:ins w:id="2884" w:author="C1-172780" w:date="2017-06-02T14:26:00Z"/>
          <w:rFonts w:eastAsia="Malgun Gothic"/>
        </w:rPr>
      </w:pPr>
      <w:ins w:id="2885" w:author="C1-172780" w:date="2017-06-02T14:26:00Z">
        <w:r w:rsidRPr="00C44308">
          <w:rPr>
            <w:rFonts w:eastAsia="Malgun Gothic"/>
          </w:rPr>
          <w:t xml:space="preserve">The AMF shall set the message container IE of </w:t>
        </w:r>
        <w:r w:rsidRPr="00D428D5">
          <w:rPr>
            <w:rFonts w:eastAsia="Malgun Gothic"/>
          </w:rPr>
          <w:t xml:space="preserve">the DL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 from the other network function.</w:t>
        </w:r>
      </w:ins>
    </w:p>
    <w:p w:rsidR="00913CCB" w:rsidRPr="00C44308" w:rsidRDefault="00913CCB" w:rsidP="00913CCB">
      <w:pPr>
        <w:rPr>
          <w:ins w:id="2886" w:author="C1-172780" w:date="2017-06-02T14:26:00Z"/>
          <w:rFonts w:eastAsia="Malgun Gothic"/>
        </w:rPr>
      </w:pPr>
      <w:ins w:id="2887" w:author="C1-172780" w:date="2017-06-02T14:26:00Z">
        <w:r w:rsidRPr="00C44308">
          <w:rPr>
            <w:rFonts w:eastAsia="Malgun Gothic"/>
          </w:rPr>
          <w:t xml:space="preserve">The AMF shall set the message container type IE of the </w:t>
        </w:r>
        <w:r w:rsidRPr="00D428D5">
          <w:rPr>
            <w:rFonts w:eastAsia="Malgun Gothic"/>
          </w:rPr>
          <w:t xml:space="preserve">DL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ins>
    </w:p>
    <w:p w:rsidR="00913CCB" w:rsidRPr="00C44308" w:rsidRDefault="00913CCB" w:rsidP="00913CCB">
      <w:pPr>
        <w:rPr>
          <w:ins w:id="2888" w:author="C1-172780" w:date="2017-06-02T14:26:00Z"/>
          <w:rFonts w:eastAsia="Malgun Gothic"/>
        </w:rPr>
      </w:pPr>
      <w:ins w:id="2889" w:author="C1-172780" w:date="2017-06-02T14:26:00Z">
        <w:r w:rsidRPr="00C44308">
          <w:rPr>
            <w:rFonts w:eastAsia="Malgun Gothic"/>
          </w:rPr>
          <w:t xml:space="preserve">The AMF shall select the acces network (either 3GPP or non-3GPP) through which the </w:t>
        </w:r>
        <w:r w:rsidRPr="00D428D5">
          <w:rPr>
            <w:rFonts w:eastAsia="Malgun Gothic"/>
          </w:rPr>
          <w:t xml:space="preserve">DL </w:t>
        </w:r>
        <w:r>
          <w:rPr>
            <w:rFonts w:eastAsia="Malgun Gothic"/>
          </w:rPr>
          <w:t>GENERIC</w:t>
        </w:r>
        <w:r w:rsidRPr="00C44308">
          <w:rPr>
            <w:rFonts w:eastAsia="Malgun Gothic"/>
          </w:rPr>
          <w:t xml:space="preserve"> TRANSPORT message is sent according to information received from the other network function that provided the </w:t>
        </w:r>
        <w:r>
          <w:rPr>
            <w:rFonts w:eastAsia="Malgun Gothic"/>
          </w:rPr>
          <w:t>non-SM</w:t>
        </w:r>
        <w:r w:rsidRPr="00C44308">
          <w:rPr>
            <w:rFonts w:eastAsia="Malgun Gothic"/>
          </w:rPr>
          <w:t xml:space="preserve"> message.</w:t>
        </w:r>
      </w:ins>
    </w:p>
    <w:p w:rsidR="00913CCB" w:rsidRPr="00C44308" w:rsidRDefault="00913CCB" w:rsidP="00913CCB">
      <w:pPr>
        <w:rPr>
          <w:ins w:id="2890" w:author="C1-172780" w:date="2017-06-02T14:26:00Z"/>
          <w:rFonts w:eastAsia="Malgun Gothic"/>
        </w:rPr>
      </w:pPr>
      <w:ins w:id="2891" w:author="C1-172780" w:date="2017-06-02T14:26:00Z">
        <w:r w:rsidRPr="00C44308">
          <w:rPr>
            <w:rFonts w:eastAsia="Malgun Gothic"/>
          </w:rPr>
          <w:t xml:space="preserve">The AMF shall send the </w:t>
        </w:r>
        <w:r w:rsidRPr="00D428D5">
          <w:rPr>
            <w:rFonts w:eastAsia="Malgun Gothic"/>
          </w:rPr>
          <w:t xml:space="preserve">DL </w:t>
        </w:r>
        <w:r>
          <w:rPr>
            <w:rFonts w:eastAsia="Malgun Gothic"/>
          </w:rPr>
          <w:t>GENERIC</w:t>
        </w:r>
        <w:r w:rsidRPr="00C44308">
          <w:rPr>
            <w:rFonts w:eastAsia="Malgun Gothic"/>
          </w:rPr>
          <w:t xml:space="preserve"> TRANSPORT message to the UE </w:t>
        </w:r>
        <w:r w:rsidRPr="00C44308">
          <w:rPr>
            <w:rFonts w:eastAsia="Malgun Gothic"/>
            <w:lang w:eastAsia="zh-CN"/>
          </w:rPr>
          <w:t>(see example in figure </w:t>
        </w:r>
      </w:ins>
      <w:ins w:id="2892" w:author="rapporteur" w:date="2017-06-02T14:31:00Z">
        <w:r>
          <w:t>8</w:t>
        </w:r>
      </w:ins>
      <w:ins w:id="2893" w:author="C1-172780" w:date="2017-06-02T14:26:00Z">
        <w:r w:rsidRPr="00C44308">
          <w:t>.</w:t>
        </w:r>
      </w:ins>
      <w:ins w:id="2894" w:author="rapporteur" w:date="2017-06-08T22:21:00Z">
        <w:r>
          <w:t>4</w:t>
        </w:r>
      </w:ins>
      <w:ins w:id="2895" w:author="C1-172780" w:date="2017-06-02T14:26:00Z">
        <w:r w:rsidRPr="00C44308">
          <w:t>.</w:t>
        </w:r>
      </w:ins>
      <w:ins w:id="2896" w:author="rapporteur" w:date="2017-06-14T15:27:00Z">
        <w:r w:rsidR="009C0279">
          <w:t>1</w:t>
        </w:r>
      </w:ins>
      <w:ins w:id="2897" w:author="rapporteur" w:date="2017-06-02T14:31:00Z">
        <w:r w:rsidR="009C0279">
          <w:t>.</w:t>
        </w:r>
      </w:ins>
      <w:ins w:id="2898" w:author="rapporteur" w:date="2017-06-14T15:27:00Z">
        <w:r w:rsidR="009C0279">
          <w:t>1</w:t>
        </w:r>
      </w:ins>
      <w:ins w:id="2899" w:author="rapporteur" w:date="2017-06-02T14:31:00Z">
        <w:r>
          <w:t>.</w:t>
        </w:r>
      </w:ins>
      <w:ins w:id="2900" w:author="C1-172780" w:date="2017-06-02T14:26:00Z">
        <w:r>
          <w:t>1.2.</w:t>
        </w:r>
        <w:r w:rsidRPr="00C44308">
          <w:t>3</w:t>
        </w:r>
        <w:r w:rsidRPr="00C44308">
          <w:rPr>
            <w:rFonts w:eastAsia="Malgun Gothic"/>
          </w:rPr>
          <w:t>.2</w:t>
        </w:r>
      </w:ins>
      <w:ins w:id="2901" w:author="rapporteur" w:date="2017-06-14T15:16:00Z">
        <w:r>
          <w:rPr>
            <w:rFonts w:eastAsia="Malgun Gothic"/>
          </w:rPr>
          <w:t>.</w:t>
        </w:r>
      </w:ins>
      <w:ins w:id="2902" w:author="C1-172780" w:date="2017-06-02T14:26:00Z">
        <w:r w:rsidRPr="00C44308">
          <w:rPr>
            <w:rFonts w:eastAsia="Malgun Gothic"/>
          </w:rPr>
          <w:t>1</w:t>
        </w:r>
        <w:r w:rsidRPr="00C44308">
          <w:rPr>
            <w:rFonts w:eastAsia="Malgun Gothic"/>
            <w:lang w:eastAsia="zh-CN"/>
          </w:rPr>
          <w:t>).</w:t>
        </w:r>
      </w:ins>
    </w:p>
    <w:p w:rsidR="00913CCB" w:rsidRPr="00C44308" w:rsidRDefault="00913CCB" w:rsidP="00913CCB">
      <w:pPr>
        <w:keepNext/>
        <w:keepLines/>
        <w:spacing w:before="60"/>
        <w:jc w:val="center"/>
        <w:rPr>
          <w:ins w:id="2903" w:author="C1-172780" w:date="2017-06-02T14:26:00Z"/>
          <w:rFonts w:ascii="Arial" w:eastAsia="Malgun Gothic" w:hAnsi="Arial"/>
          <w:b/>
          <w:lang w:eastAsia="zh-CN"/>
        </w:rPr>
      </w:pPr>
      <w:ins w:id="2904" w:author="C1-172780" w:date="2017-06-02T14:26:00Z">
        <w:r w:rsidRPr="00D428D5">
          <w:object w:dxaOrig="9042" w:dyaOrig="2312">
            <v:shape id="_x0000_i1033" type="#_x0000_t75" style="width:387pt;height:99pt" o:ole="">
              <v:imagedata r:id="rId26" o:title=""/>
            </v:shape>
            <o:OLEObject Type="Embed" ProgID="Visio.Drawing.11" ShapeID="_x0000_i1033" DrawAspect="Content" ObjectID="_1558973795" r:id="rId27"/>
          </w:object>
        </w:r>
      </w:ins>
    </w:p>
    <w:p w:rsidR="00913CCB" w:rsidRPr="00C44308" w:rsidRDefault="00913CCB" w:rsidP="00913CCB">
      <w:pPr>
        <w:pStyle w:val="TF"/>
        <w:rPr>
          <w:ins w:id="2905" w:author="C1-172780" w:date="2017-06-02T14:26:00Z"/>
          <w:rFonts w:eastAsia="Malgun Gothic"/>
        </w:rPr>
      </w:pPr>
      <w:ins w:id="2906" w:author="C1-172780" w:date="2017-06-02T14:26:00Z">
        <w:r w:rsidRPr="00C44308">
          <w:rPr>
            <w:rFonts w:eastAsia="Malgun Gothic"/>
          </w:rPr>
          <w:t xml:space="preserve">Figure </w:t>
        </w:r>
      </w:ins>
      <w:ins w:id="2907" w:author="rapporteur" w:date="2017-06-02T14:31:00Z">
        <w:r>
          <w:t>8</w:t>
        </w:r>
      </w:ins>
      <w:ins w:id="2908" w:author="C1-172780" w:date="2017-06-02T14:26:00Z">
        <w:r w:rsidRPr="00C44308">
          <w:t>.</w:t>
        </w:r>
      </w:ins>
      <w:ins w:id="2909" w:author="rapporteur" w:date="2017-06-08T22:21:00Z">
        <w:r>
          <w:t>4</w:t>
        </w:r>
      </w:ins>
      <w:ins w:id="2910" w:author="C1-172780" w:date="2017-06-02T14:26:00Z">
        <w:r w:rsidRPr="00C44308">
          <w:t>.</w:t>
        </w:r>
      </w:ins>
      <w:ins w:id="2911" w:author="rapporteur" w:date="2017-06-14T15:27:00Z">
        <w:r w:rsidR="009C0279">
          <w:t>1</w:t>
        </w:r>
      </w:ins>
      <w:ins w:id="2912" w:author="rapporteur" w:date="2017-06-02T14:31:00Z">
        <w:r w:rsidR="009C0279">
          <w:t>.</w:t>
        </w:r>
      </w:ins>
      <w:ins w:id="2913" w:author="rapporteur" w:date="2017-06-14T15:27:00Z">
        <w:r w:rsidR="009C0279">
          <w:t>1</w:t>
        </w:r>
      </w:ins>
      <w:ins w:id="2914" w:author="rapporteur" w:date="2017-06-02T14:31:00Z">
        <w:r>
          <w:t>.</w:t>
        </w:r>
      </w:ins>
      <w:ins w:id="2915" w:author="C1-172780" w:date="2017-06-02T14:26:00Z">
        <w:r>
          <w:t>1.2.</w:t>
        </w:r>
        <w:r w:rsidRPr="00C44308">
          <w:t>3</w:t>
        </w:r>
        <w:r w:rsidRPr="00C44308">
          <w:rPr>
            <w:rFonts w:eastAsia="Malgun Gothic"/>
          </w:rPr>
          <w:t>.2</w:t>
        </w:r>
      </w:ins>
      <w:ins w:id="2916" w:author="rapporteur" w:date="2017-06-14T15:16:00Z">
        <w:r>
          <w:rPr>
            <w:rFonts w:eastAsia="Malgun Gothic"/>
          </w:rPr>
          <w:t>.</w:t>
        </w:r>
      </w:ins>
      <w:ins w:id="2917" w:author="C1-172780" w:date="2017-06-02T14:26:00Z">
        <w:r w:rsidRPr="00C44308">
          <w:rPr>
            <w:rFonts w:eastAsia="Malgun Gothic"/>
          </w:rPr>
          <w:t>1: Network-initiated non-SM message transport procedure</w:t>
        </w:r>
      </w:ins>
    </w:p>
    <w:p w:rsidR="00AA545F" w:rsidRDefault="00913CCB" w:rsidP="00AA545F">
      <w:pPr>
        <w:pStyle w:val="Heading7"/>
        <w:rPr>
          <w:ins w:id="2918" w:author="C1-172780" w:date="2017-06-02T14:26:00Z"/>
        </w:rPr>
        <w:pPrChange w:id="2919" w:author="Sung H. Won" w:date="2017-05-17T16:11:00Z">
          <w:pPr>
            <w:keepNext/>
            <w:keepLines/>
            <w:spacing w:before="120"/>
            <w:ind w:left="1701" w:hanging="1701"/>
            <w:outlineLvl w:val="4"/>
          </w:pPr>
        </w:pPrChange>
      </w:pPr>
      <w:bookmarkStart w:id="2920" w:name="_Toc484956725"/>
      <w:bookmarkStart w:id="2921" w:name="_Toc485044166"/>
      <w:bookmarkStart w:id="2922" w:name="_Toc485217785"/>
      <w:bookmarkStart w:id="2923" w:name="_Toc485219954"/>
      <w:bookmarkStart w:id="2924" w:name="_Toc485220308"/>
      <w:ins w:id="2925" w:author="rapporteur" w:date="2017-06-02T14:31:00Z">
        <w:r>
          <w:t>8</w:t>
        </w:r>
      </w:ins>
      <w:ins w:id="2926" w:author="C1-172780" w:date="2017-06-02T14:26:00Z">
        <w:r w:rsidRPr="00C44308">
          <w:t>.</w:t>
        </w:r>
      </w:ins>
      <w:ins w:id="2927" w:author="rapporteur" w:date="2017-06-08T22:21:00Z">
        <w:r>
          <w:t>4</w:t>
        </w:r>
      </w:ins>
      <w:ins w:id="2928" w:author="C1-172780" w:date="2017-06-02T14:26:00Z">
        <w:r w:rsidRPr="00C44308">
          <w:t>.</w:t>
        </w:r>
      </w:ins>
      <w:ins w:id="2929" w:author="rapporteur" w:date="2017-06-14T15:27:00Z">
        <w:r w:rsidR="009C0279">
          <w:t>1</w:t>
        </w:r>
      </w:ins>
      <w:ins w:id="2930" w:author="rapporteur" w:date="2017-06-02T14:31:00Z">
        <w:r w:rsidR="009C0279">
          <w:t>.</w:t>
        </w:r>
      </w:ins>
      <w:ins w:id="2931" w:author="rapporteur" w:date="2017-06-14T15:27:00Z">
        <w:r w:rsidR="009C0279">
          <w:t>1</w:t>
        </w:r>
      </w:ins>
      <w:ins w:id="2932" w:author="rapporteur" w:date="2017-06-02T14:31:00Z">
        <w:r>
          <w:t>.</w:t>
        </w:r>
      </w:ins>
      <w:ins w:id="2933" w:author="C1-172780" w:date="2017-06-02T14:26:00Z">
        <w:r>
          <w:t>1.2.</w:t>
        </w:r>
        <w:r w:rsidRPr="00C44308">
          <w:t>3.3</w:t>
        </w:r>
        <w:r w:rsidRPr="00C44308">
          <w:tab/>
        </w:r>
        <w:r w:rsidRPr="00D428D5">
          <w:t xml:space="preserve">DL </w:t>
        </w:r>
        <w:r>
          <w:t>GENERIC</w:t>
        </w:r>
        <w:r w:rsidRPr="00C44308">
          <w:t xml:space="preserve"> TRANSPORT message receiving</w:t>
        </w:r>
        <w:bookmarkEnd w:id="2920"/>
        <w:bookmarkEnd w:id="2921"/>
        <w:bookmarkEnd w:id="2922"/>
        <w:bookmarkEnd w:id="2923"/>
        <w:bookmarkEnd w:id="2924"/>
      </w:ins>
    </w:p>
    <w:p w:rsidR="00913CCB" w:rsidRPr="00C44308" w:rsidRDefault="00913CCB" w:rsidP="00913CCB">
      <w:pPr>
        <w:rPr>
          <w:ins w:id="2934" w:author="C1-172780" w:date="2017-06-02T14:26:00Z"/>
          <w:rFonts w:eastAsia="Times New Roman"/>
        </w:rPr>
      </w:pPr>
      <w:ins w:id="2935" w:author="C1-172780" w:date="2017-06-02T14:26:00Z">
        <w:r w:rsidRPr="00C44308">
          <w:rPr>
            <w:rFonts w:eastAsia="Times New Roman"/>
          </w:rPr>
          <w:t xml:space="preserve">Upon reception of a </w:t>
        </w:r>
        <w:r w:rsidRPr="00D428D5">
          <w:rPr>
            <w:rFonts w:eastAsia="Times New Roman"/>
          </w:rPr>
          <w:t xml:space="preserve">DL </w:t>
        </w:r>
        <w:r>
          <w:rPr>
            <w:rFonts w:eastAsia="Times New Roman"/>
          </w:rPr>
          <w:t>GENERIC</w:t>
        </w:r>
        <w:r w:rsidRPr="00C44308">
          <w:rPr>
            <w:rFonts w:eastAsia="Times New Roman"/>
          </w:rPr>
          <w:t xml:space="preserve"> TRANSPORT message, if the message container type IE is set to:</w:t>
        </w:r>
      </w:ins>
    </w:p>
    <w:p w:rsidR="00913CCB" w:rsidRPr="00C44308" w:rsidRDefault="00913CCB" w:rsidP="00913CCB">
      <w:pPr>
        <w:ind w:left="568" w:hanging="284"/>
        <w:rPr>
          <w:ins w:id="2936" w:author="C1-172780" w:date="2017-06-02T14:26:00Z"/>
          <w:rFonts w:eastAsia="Times New Roman"/>
        </w:rPr>
      </w:pPr>
      <w:ins w:id="2937" w:author="C1-172780" w:date="2017-06-02T14:26:00Z">
        <w:r w:rsidRPr="00C44308">
          <w:rPr>
            <w:rFonts w:eastAsia="Times New Roman"/>
          </w:rPr>
          <w:t>a) "SMS", the UE shall forward the content of the message container IE to the SMS entity.</w:t>
        </w:r>
      </w:ins>
    </w:p>
    <w:p w:rsidR="00AA545F" w:rsidRDefault="00913CCB" w:rsidP="00AA545F">
      <w:pPr>
        <w:pStyle w:val="Heading5"/>
        <w:rPr>
          <w:ins w:id="2938" w:author="C1-172786" w:date="2017-06-02T14:37:00Z"/>
        </w:rPr>
        <w:pPrChange w:id="2939" w:author="rapporteur" w:date="2017-06-02T14:38:00Z">
          <w:pPr>
            <w:pStyle w:val="Heading4"/>
          </w:pPr>
        </w:pPrChange>
      </w:pPr>
      <w:bookmarkStart w:id="2940" w:name="_Toc484956726"/>
      <w:bookmarkStart w:id="2941" w:name="_Toc485044167"/>
      <w:bookmarkStart w:id="2942" w:name="_Toc485217786"/>
      <w:bookmarkStart w:id="2943" w:name="_Toc485219955"/>
      <w:bookmarkStart w:id="2944" w:name="_Toc485220309"/>
      <w:ins w:id="2945" w:author="rapporteur" w:date="2017-06-02T14:38:00Z">
        <w:r>
          <w:t>8.</w:t>
        </w:r>
      </w:ins>
      <w:ins w:id="2946" w:author="rapporteur" w:date="2017-06-08T22:21:00Z">
        <w:r>
          <w:t>4</w:t>
        </w:r>
      </w:ins>
      <w:ins w:id="2947" w:author="rapporteur" w:date="2017-06-02T14:38:00Z">
        <w:r w:rsidR="009C0279">
          <w:t>.</w:t>
        </w:r>
      </w:ins>
      <w:ins w:id="2948" w:author="rapporteur" w:date="2017-06-14T15:27:00Z">
        <w:r w:rsidR="009C0279">
          <w:t>1</w:t>
        </w:r>
      </w:ins>
      <w:ins w:id="2949" w:author="rapporteur" w:date="2017-06-02T14:38:00Z">
        <w:r w:rsidR="009C0279">
          <w:t>.</w:t>
        </w:r>
      </w:ins>
      <w:ins w:id="2950" w:author="rapporteur" w:date="2017-06-14T15:27:00Z">
        <w:r w:rsidR="009C0279">
          <w:t>1</w:t>
        </w:r>
      </w:ins>
      <w:ins w:id="2951" w:author="rapporteur" w:date="2017-06-02T14:38:00Z">
        <w:r>
          <w:t>.3</w:t>
        </w:r>
      </w:ins>
      <w:ins w:id="2952" w:author="C1-172786" w:date="2017-06-02T14:37:00Z">
        <w:r>
          <w:tab/>
          <w:t>Alternative 2 for NAS Transport</w:t>
        </w:r>
        <w:bookmarkEnd w:id="2940"/>
        <w:bookmarkEnd w:id="2941"/>
        <w:bookmarkEnd w:id="2942"/>
        <w:bookmarkEnd w:id="2943"/>
        <w:bookmarkEnd w:id="2944"/>
      </w:ins>
    </w:p>
    <w:p w:rsidR="00AA545F" w:rsidRDefault="00913CCB" w:rsidP="00AA545F">
      <w:pPr>
        <w:pStyle w:val="Heading6"/>
        <w:rPr>
          <w:ins w:id="2953" w:author="C1-172786" w:date="2017-06-02T14:37:00Z"/>
        </w:rPr>
        <w:pPrChange w:id="2954" w:author="rapporteur" w:date="2017-06-02T14:38:00Z">
          <w:pPr>
            <w:pStyle w:val="Heading5"/>
          </w:pPr>
        </w:pPrChange>
      </w:pPr>
      <w:bookmarkStart w:id="2955" w:name="_Toc484956727"/>
      <w:bookmarkStart w:id="2956" w:name="_Toc485044168"/>
      <w:bookmarkStart w:id="2957" w:name="_Toc485217787"/>
      <w:bookmarkStart w:id="2958" w:name="_Toc485219956"/>
      <w:bookmarkStart w:id="2959" w:name="_Toc485220310"/>
      <w:ins w:id="2960" w:author="rapporteur" w:date="2017-06-02T14:38:00Z">
        <w:r>
          <w:t>8.</w:t>
        </w:r>
      </w:ins>
      <w:ins w:id="2961" w:author="rapporteur" w:date="2017-06-08T22:22:00Z">
        <w:r>
          <w:t>4</w:t>
        </w:r>
      </w:ins>
      <w:ins w:id="2962" w:author="rapporteur" w:date="2017-06-02T14:38:00Z">
        <w:r w:rsidR="009C0279">
          <w:t>.</w:t>
        </w:r>
      </w:ins>
      <w:ins w:id="2963" w:author="rapporteur" w:date="2017-06-14T15:27:00Z">
        <w:r w:rsidR="009C0279">
          <w:t>1</w:t>
        </w:r>
      </w:ins>
      <w:ins w:id="2964" w:author="rapporteur" w:date="2017-06-02T14:38:00Z">
        <w:r w:rsidR="009C0279">
          <w:t>.</w:t>
        </w:r>
      </w:ins>
      <w:ins w:id="2965" w:author="rapporteur" w:date="2017-06-14T15:27:00Z">
        <w:r w:rsidR="009C0279">
          <w:t>1</w:t>
        </w:r>
      </w:ins>
      <w:ins w:id="2966" w:author="rapporteur" w:date="2017-06-02T14:38:00Z">
        <w:r>
          <w:t>.</w:t>
        </w:r>
      </w:ins>
      <w:ins w:id="2967" w:author="rapporteur" w:date="2017-06-02T14:39:00Z">
        <w:r>
          <w:t>3</w:t>
        </w:r>
      </w:ins>
      <w:ins w:id="2968" w:author="C1-172786" w:date="2017-06-02T14:37:00Z">
        <w:r>
          <w:t>.1</w:t>
        </w:r>
        <w:r w:rsidRPr="003168A2">
          <w:tab/>
          <w:t>General</w:t>
        </w:r>
        <w:bookmarkEnd w:id="2955"/>
        <w:bookmarkEnd w:id="2956"/>
        <w:bookmarkEnd w:id="2957"/>
        <w:bookmarkEnd w:id="2958"/>
        <w:bookmarkEnd w:id="2959"/>
      </w:ins>
    </w:p>
    <w:p w:rsidR="00913CCB" w:rsidRDefault="00913CCB" w:rsidP="00913CCB">
      <w:pPr>
        <w:rPr>
          <w:ins w:id="2969" w:author="C1-172786" w:date="2017-06-02T14:37:00Z"/>
        </w:rPr>
      </w:pPr>
      <w:ins w:id="2970" w:author="C1-172786" w:date="2017-06-02T14:37:00Z">
        <w:r w:rsidRPr="003168A2">
          <w:t xml:space="preserve">The purpose of </w:t>
        </w:r>
        <w:r>
          <w:t>the NAS transport procedures is to provide a transport of payload between the UE to the AMF. The type of the payload is identified by the Payload type information element and includes one or more of the following:</w:t>
        </w:r>
      </w:ins>
    </w:p>
    <w:p w:rsidR="00913CCB" w:rsidRDefault="00913CCB" w:rsidP="00913CCB">
      <w:pPr>
        <w:pStyle w:val="B1"/>
        <w:rPr>
          <w:ins w:id="2971" w:author="C1-172786" w:date="2017-06-02T14:37:00Z"/>
        </w:rPr>
      </w:pPr>
      <w:ins w:id="2972" w:author="C1-172786" w:date="2017-06-02T14:37:00Z">
        <w:r>
          <w:t>-</w:t>
        </w:r>
        <w:r>
          <w:tab/>
          <w:t>a single 5GSM message; or</w:t>
        </w:r>
      </w:ins>
    </w:p>
    <w:p w:rsidR="00913CCB" w:rsidRDefault="00913CCB" w:rsidP="00913CCB">
      <w:pPr>
        <w:pStyle w:val="B1"/>
        <w:rPr>
          <w:ins w:id="2973" w:author="C1-172786" w:date="2017-06-02T14:37:00Z"/>
        </w:rPr>
      </w:pPr>
      <w:ins w:id="2974" w:author="C1-172786" w:date="2017-06-02T14:37:00Z">
        <w:r>
          <w:t>-</w:t>
        </w:r>
        <w:r>
          <w:tab/>
          <w:t>SMS.</w:t>
        </w:r>
      </w:ins>
    </w:p>
    <w:p w:rsidR="00913CCB" w:rsidRDefault="00913CCB" w:rsidP="00913CCB">
      <w:pPr>
        <w:pStyle w:val="EditorsNote"/>
        <w:rPr>
          <w:ins w:id="2975" w:author="C1-172786" w:date="2017-06-02T14:37:00Z"/>
        </w:rPr>
      </w:pPr>
      <w:ins w:id="2976" w:author="C1-172786" w:date="2017-06-02T14:37:00Z">
        <w:r>
          <w:t>Editor’s note: Other types of payload, such as generic application payload, location-services related payload, are FFS.</w:t>
        </w:r>
      </w:ins>
    </w:p>
    <w:p w:rsidR="00913CCB" w:rsidRDefault="00913CCB" w:rsidP="00913CCB">
      <w:pPr>
        <w:rPr>
          <w:ins w:id="2977" w:author="C1-172786" w:date="2017-06-02T14:37:00Z"/>
        </w:rPr>
      </w:pPr>
      <w:ins w:id="2978" w:author="C1-172786" w:date="2017-06-02T14:37:00Z">
        <w:r>
          <w:t>Along with the payload, the NAS transport procedure may transport the associated payload information (e.g. PDU session information for 5GSM message payload etc.).</w:t>
        </w:r>
      </w:ins>
    </w:p>
    <w:p w:rsidR="00913CCB" w:rsidRDefault="00913CCB" w:rsidP="00913CCB">
      <w:pPr>
        <w:pStyle w:val="EditorsNote"/>
        <w:rPr>
          <w:ins w:id="2979" w:author="C1-172786" w:date="2017-06-02T14:37:00Z"/>
        </w:rPr>
      </w:pPr>
      <w:ins w:id="2980" w:author="C1-172786" w:date="2017-06-02T14:37:00Z">
        <w:r>
          <w:t>Editor's note:</w:t>
        </w:r>
        <w:r w:rsidRPr="00440029">
          <w:tab/>
        </w:r>
        <w:r>
          <w:t>It is FFS whether the DL NAS TRANSPORT and UL NAS TRANSPORT could be initial 5GMM messages.</w:t>
        </w:r>
      </w:ins>
    </w:p>
    <w:p w:rsidR="00AA545F" w:rsidRDefault="00913CCB" w:rsidP="00AA545F">
      <w:pPr>
        <w:pStyle w:val="Heading6"/>
        <w:rPr>
          <w:ins w:id="2981" w:author="C1-172786" w:date="2017-06-02T14:37:00Z"/>
        </w:rPr>
        <w:pPrChange w:id="2982" w:author="rapporteur" w:date="2017-06-02T14:39:00Z">
          <w:pPr>
            <w:pStyle w:val="Heading5"/>
          </w:pPr>
        </w:pPrChange>
      </w:pPr>
      <w:bookmarkStart w:id="2983" w:name="_Toc484956728"/>
      <w:bookmarkStart w:id="2984" w:name="_Toc485044169"/>
      <w:bookmarkStart w:id="2985" w:name="_Toc485217788"/>
      <w:bookmarkStart w:id="2986" w:name="_Toc485219957"/>
      <w:bookmarkStart w:id="2987" w:name="_Toc485220311"/>
      <w:ins w:id="2988" w:author="rapporteur" w:date="2017-06-02T14:39:00Z">
        <w:r>
          <w:t>8.</w:t>
        </w:r>
      </w:ins>
      <w:ins w:id="2989" w:author="rapporteur" w:date="2017-06-08T22:22:00Z">
        <w:r>
          <w:t>4</w:t>
        </w:r>
      </w:ins>
      <w:ins w:id="2990" w:author="rapporteur" w:date="2017-06-02T14:39:00Z">
        <w:r w:rsidR="009C0279">
          <w:t>.</w:t>
        </w:r>
      </w:ins>
      <w:ins w:id="2991" w:author="rapporteur" w:date="2017-06-14T15:27:00Z">
        <w:r w:rsidR="009C0279">
          <w:t>1</w:t>
        </w:r>
      </w:ins>
      <w:ins w:id="2992" w:author="rapporteur" w:date="2017-06-02T14:39:00Z">
        <w:r w:rsidR="009C0279">
          <w:t>.</w:t>
        </w:r>
      </w:ins>
      <w:ins w:id="2993" w:author="rapporteur" w:date="2017-06-14T15:28:00Z">
        <w:r w:rsidR="009C0279">
          <w:t>1</w:t>
        </w:r>
      </w:ins>
      <w:ins w:id="2994" w:author="rapporteur" w:date="2017-06-02T14:39:00Z">
        <w:r>
          <w:t>.3</w:t>
        </w:r>
      </w:ins>
      <w:ins w:id="2995" w:author="C1-172786" w:date="2017-06-02T14:37:00Z">
        <w:r>
          <w:t>.2</w:t>
        </w:r>
        <w:r w:rsidRPr="003168A2">
          <w:tab/>
        </w:r>
        <w:r>
          <w:t>UE-initiated NAS transport procedure</w:t>
        </w:r>
        <w:bookmarkEnd w:id="2983"/>
        <w:bookmarkEnd w:id="2984"/>
        <w:bookmarkEnd w:id="2985"/>
        <w:bookmarkEnd w:id="2986"/>
        <w:bookmarkEnd w:id="2987"/>
      </w:ins>
    </w:p>
    <w:p w:rsidR="00AA545F" w:rsidRDefault="00913CCB" w:rsidP="00AA545F">
      <w:pPr>
        <w:pStyle w:val="Heading7"/>
        <w:rPr>
          <w:ins w:id="2996" w:author="C1-172786" w:date="2017-06-02T14:37:00Z"/>
        </w:rPr>
        <w:pPrChange w:id="2997" w:author="rapporteur" w:date="2017-06-02T14:40:00Z">
          <w:pPr>
            <w:pStyle w:val="Heading6"/>
          </w:pPr>
        </w:pPrChange>
      </w:pPr>
      <w:bookmarkStart w:id="2998" w:name="_Toc484956729"/>
      <w:bookmarkStart w:id="2999" w:name="_Toc485044170"/>
      <w:bookmarkStart w:id="3000" w:name="_Toc485217789"/>
      <w:bookmarkStart w:id="3001" w:name="_Toc485219958"/>
      <w:bookmarkStart w:id="3002" w:name="_Toc485220312"/>
      <w:ins w:id="3003" w:author="rapporteur" w:date="2017-06-02T14:39:00Z">
        <w:r>
          <w:t>8.</w:t>
        </w:r>
      </w:ins>
      <w:ins w:id="3004" w:author="rapporteur" w:date="2017-06-08T22:22:00Z">
        <w:r>
          <w:t>4</w:t>
        </w:r>
      </w:ins>
      <w:ins w:id="3005" w:author="rapporteur" w:date="2017-06-02T14:39:00Z">
        <w:r w:rsidR="009C0279">
          <w:t>.</w:t>
        </w:r>
      </w:ins>
      <w:ins w:id="3006" w:author="rapporteur" w:date="2017-06-14T15:28:00Z">
        <w:r w:rsidR="009C0279">
          <w:t>1</w:t>
        </w:r>
      </w:ins>
      <w:ins w:id="3007" w:author="rapporteur" w:date="2017-06-02T14:39:00Z">
        <w:r w:rsidR="009C0279">
          <w:t>.</w:t>
        </w:r>
      </w:ins>
      <w:ins w:id="3008" w:author="rapporteur" w:date="2017-06-14T15:28:00Z">
        <w:r w:rsidR="009C0279">
          <w:t>1</w:t>
        </w:r>
      </w:ins>
      <w:ins w:id="3009" w:author="rapporteur" w:date="2017-06-02T14:39:00Z">
        <w:r>
          <w:t>.3</w:t>
        </w:r>
      </w:ins>
      <w:ins w:id="3010" w:author="C1-172786" w:date="2017-06-02T14:37:00Z">
        <w:r>
          <w:t>.</w:t>
        </w:r>
      </w:ins>
      <w:ins w:id="3011" w:author="rapporteur" w:date="2017-06-02T14:40:00Z">
        <w:r>
          <w:t>2.</w:t>
        </w:r>
      </w:ins>
      <w:ins w:id="3012" w:author="C1-172786" w:date="2017-06-02T14:37:00Z">
        <w:r>
          <w:t>1</w:t>
        </w:r>
        <w:r w:rsidRPr="003168A2">
          <w:tab/>
          <w:t>General</w:t>
        </w:r>
        <w:bookmarkEnd w:id="2998"/>
        <w:bookmarkEnd w:id="2999"/>
        <w:bookmarkEnd w:id="3000"/>
        <w:bookmarkEnd w:id="3001"/>
        <w:bookmarkEnd w:id="3002"/>
      </w:ins>
    </w:p>
    <w:p w:rsidR="00913CCB" w:rsidRDefault="00913CCB" w:rsidP="00913CCB">
      <w:pPr>
        <w:rPr>
          <w:ins w:id="3013" w:author="C1-172786" w:date="2017-06-02T14:37:00Z"/>
        </w:rPr>
      </w:pPr>
      <w:ins w:id="3014" w:author="C1-172786" w:date="2017-06-02T14:37:00Z">
        <w:r w:rsidRPr="003168A2">
          <w:t xml:space="preserve">The purpose of </w:t>
        </w:r>
        <w:r>
          <w:t>the UE-initiated NAS transport procedure is to provide a transport of:</w:t>
        </w:r>
      </w:ins>
    </w:p>
    <w:p w:rsidR="00913CCB" w:rsidRDefault="00913CCB" w:rsidP="00913CCB">
      <w:pPr>
        <w:pStyle w:val="B1"/>
        <w:rPr>
          <w:ins w:id="3015" w:author="C1-172786" w:date="2017-06-02T14:37:00Z"/>
        </w:rPr>
      </w:pPr>
      <w:ins w:id="3016" w:author="C1-172786" w:date="2017-06-02T14:37:00Z">
        <w:r>
          <w:t>a)</w:t>
        </w:r>
        <w:r>
          <w:tab/>
          <w:t>a single 5GSM message; or</w:t>
        </w:r>
      </w:ins>
    </w:p>
    <w:p w:rsidR="00913CCB" w:rsidRDefault="00913CCB" w:rsidP="00913CCB">
      <w:pPr>
        <w:pStyle w:val="B1"/>
        <w:rPr>
          <w:ins w:id="3017" w:author="C1-172786" w:date="2017-06-02T14:37:00Z"/>
        </w:rPr>
      </w:pPr>
      <w:ins w:id="3018" w:author="C1-172786" w:date="2017-06-02T14:37:00Z">
        <w:r>
          <w:t>b)</w:t>
        </w:r>
        <w:r>
          <w:tab/>
          <w:t>SMS</w:t>
        </w:r>
      </w:ins>
    </w:p>
    <w:p w:rsidR="00913CCB" w:rsidRDefault="00913CCB" w:rsidP="00913CCB">
      <w:pPr>
        <w:rPr>
          <w:ins w:id="3019" w:author="C1-172786" w:date="2017-06-02T14:37:00Z"/>
        </w:rPr>
      </w:pPr>
      <w:ins w:id="3020" w:author="C1-172786" w:date="2017-06-02T14:37:00Z">
        <w:r>
          <w:t>and optional associated payload routing information from the UE to the AMF in a 5GMM message.</w:t>
        </w:r>
      </w:ins>
    </w:p>
    <w:p w:rsidR="00913CCB" w:rsidRPr="00053EA3" w:rsidRDefault="00913CCB" w:rsidP="00913CCB">
      <w:pPr>
        <w:pStyle w:val="NO"/>
        <w:rPr>
          <w:ins w:id="3021" w:author="C1-172786" w:date="2017-06-02T14:37:00Z"/>
        </w:rPr>
      </w:pPr>
      <w:ins w:id="3022" w:author="C1-172786" w:date="2017-06-02T14:37:00Z">
        <w:r>
          <w:t>NOTE:</w:t>
        </w:r>
        <w:r>
          <w:tab/>
          <w:t>For case a) the procedures specified below may be supplemented by the related aspects of the procedures in subclause </w:t>
        </w:r>
      </w:ins>
      <w:ins w:id="3023" w:author="rapporteur" w:date="2017-06-08T15:30:00Z">
        <w:r w:rsidRPr="00D751E6">
          <w:t>8.</w:t>
        </w:r>
      </w:ins>
      <w:ins w:id="3024" w:author="rapporteur" w:date="2017-06-08T22:22:00Z">
        <w:r>
          <w:t>4</w:t>
        </w:r>
      </w:ins>
      <w:ins w:id="3025" w:author="rapporteur" w:date="2017-06-08T15:30:00Z">
        <w:r w:rsidR="009C0279">
          <w:t>.</w:t>
        </w:r>
      </w:ins>
      <w:ins w:id="3026" w:author="rapporteur" w:date="2017-06-14T15:28:00Z">
        <w:r w:rsidR="009C0279">
          <w:t>1</w:t>
        </w:r>
      </w:ins>
      <w:ins w:id="3027" w:author="rapporteur" w:date="2017-06-08T15:30:00Z">
        <w:r w:rsidR="009C0279">
          <w:t>.</w:t>
        </w:r>
      </w:ins>
      <w:ins w:id="3028" w:author="rapporteur" w:date="2017-06-14T15:28:00Z">
        <w:r w:rsidR="009C0279">
          <w:t>1</w:t>
        </w:r>
      </w:ins>
      <w:ins w:id="3029" w:author="rapporteur" w:date="2017-06-08T15:30:00Z">
        <w:r w:rsidRPr="00D751E6">
          <w:t>.1.1.3.2</w:t>
        </w:r>
      </w:ins>
      <w:ins w:id="3030" w:author="C1-172786" w:date="2017-06-02T14:37:00Z">
        <w:r>
          <w:t xml:space="preserve">.1 during the normative phase.  </w:t>
        </w:r>
      </w:ins>
    </w:p>
    <w:p w:rsidR="00AA545F" w:rsidRDefault="00913CCB" w:rsidP="00AA545F">
      <w:pPr>
        <w:pStyle w:val="Heading7"/>
        <w:rPr>
          <w:ins w:id="3031" w:author="C1-172786" w:date="2017-06-02T14:37:00Z"/>
        </w:rPr>
        <w:pPrChange w:id="3032" w:author="rapporteur" w:date="2017-06-02T14:40:00Z">
          <w:pPr>
            <w:pStyle w:val="Heading6"/>
          </w:pPr>
        </w:pPrChange>
      </w:pPr>
      <w:bookmarkStart w:id="3033" w:name="_Toc484956730"/>
      <w:bookmarkStart w:id="3034" w:name="_Toc485044171"/>
      <w:bookmarkStart w:id="3035" w:name="_Toc485217790"/>
      <w:bookmarkStart w:id="3036" w:name="_Toc485219959"/>
      <w:bookmarkStart w:id="3037" w:name="_Toc485220313"/>
      <w:ins w:id="3038" w:author="rapporteur" w:date="2017-06-02T14:39:00Z">
        <w:r>
          <w:t>8.</w:t>
        </w:r>
      </w:ins>
      <w:ins w:id="3039" w:author="rapporteur" w:date="2017-06-08T22:22:00Z">
        <w:r>
          <w:t>4</w:t>
        </w:r>
      </w:ins>
      <w:ins w:id="3040" w:author="rapporteur" w:date="2017-06-02T14:39:00Z">
        <w:r w:rsidR="009C0279">
          <w:t>.</w:t>
        </w:r>
      </w:ins>
      <w:ins w:id="3041" w:author="rapporteur" w:date="2017-06-14T15:28:00Z">
        <w:r w:rsidR="009C0279">
          <w:t>1</w:t>
        </w:r>
      </w:ins>
      <w:ins w:id="3042" w:author="rapporteur" w:date="2017-06-02T14:39:00Z">
        <w:r w:rsidR="009C0279">
          <w:t>.</w:t>
        </w:r>
      </w:ins>
      <w:ins w:id="3043" w:author="rapporteur" w:date="2017-06-14T15:28:00Z">
        <w:r w:rsidR="009C0279">
          <w:t>1</w:t>
        </w:r>
      </w:ins>
      <w:ins w:id="3044" w:author="rapporteur" w:date="2017-06-02T14:39:00Z">
        <w:r>
          <w:t>.3</w:t>
        </w:r>
      </w:ins>
      <w:ins w:id="3045" w:author="C1-172786" w:date="2017-06-02T14:37:00Z">
        <w:r>
          <w:t>.</w:t>
        </w:r>
      </w:ins>
      <w:ins w:id="3046" w:author="rapporteur" w:date="2017-06-02T14:40:00Z">
        <w:r>
          <w:t>2.</w:t>
        </w:r>
      </w:ins>
      <w:ins w:id="3047" w:author="C1-172786" w:date="2017-06-02T14:37:00Z">
        <w:r>
          <w:t>2</w:t>
        </w:r>
        <w:r w:rsidRPr="003168A2">
          <w:tab/>
        </w:r>
        <w:r>
          <w:t>NAS transport procedure initiation</w:t>
        </w:r>
        <w:bookmarkEnd w:id="3033"/>
        <w:bookmarkEnd w:id="3034"/>
        <w:bookmarkEnd w:id="3035"/>
        <w:bookmarkEnd w:id="3036"/>
        <w:bookmarkEnd w:id="3037"/>
      </w:ins>
    </w:p>
    <w:p w:rsidR="00913CCB" w:rsidRDefault="00913CCB" w:rsidP="00913CCB">
      <w:pPr>
        <w:rPr>
          <w:ins w:id="3048" w:author="C1-172786" w:date="2017-06-02T14:37:00Z"/>
        </w:rPr>
      </w:pPr>
      <w:ins w:id="3049" w:author="C1-172786" w:date="2017-06-02T14:37:00Z">
        <w:r>
          <w:t>In the connected mode, the UE initiaties the NAS transport procedure by sending the UL NAS TRANSPORT message, as shown in figure </w:t>
        </w:r>
      </w:ins>
      <w:ins w:id="3050" w:author="rapporteur" w:date="2017-06-02T14:44:00Z">
        <w:r>
          <w:t>8.</w:t>
        </w:r>
      </w:ins>
      <w:ins w:id="3051" w:author="rapporteur" w:date="2017-06-08T22:22:00Z">
        <w:r>
          <w:t>4</w:t>
        </w:r>
      </w:ins>
      <w:ins w:id="3052" w:author="rapporteur" w:date="2017-06-02T14:44:00Z">
        <w:r w:rsidR="009C0279">
          <w:t>.</w:t>
        </w:r>
      </w:ins>
      <w:ins w:id="3053" w:author="rapporteur" w:date="2017-06-14T15:28:00Z">
        <w:r w:rsidR="009C0279">
          <w:t>1</w:t>
        </w:r>
      </w:ins>
      <w:ins w:id="3054" w:author="rapporteur" w:date="2017-06-02T14:44:00Z">
        <w:r w:rsidR="009C0279">
          <w:t>.</w:t>
        </w:r>
      </w:ins>
      <w:ins w:id="3055" w:author="rapporteur" w:date="2017-06-14T15:28:00Z">
        <w:r w:rsidR="009C0279">
          <w:t>1</w:t>
        </w:r>
      </w:ins>
      <w:ins w:id="3056" w:author="rapporteur" w:date="2017-06-02T14:44:00Z">
        <w:r>
          <w:t>.3.2.2</w:t>
        </w:r>
      </w:ins>
      <w:ins w:id="3057" w:author="rapporteur" w:date="2017-06-14T15:16:00Z">
        <w:r>
          <w:t>.</w:t>
        </w:r>
      </w:ins>
      <w:ins w:id="3058" w:author="C1-172786" w:date="2017-06-02T14:37:00Z">
        <w:r>
          <w:t xml:space="preserve">1. </w:t>
        </w:r>
      </w:ins>
    </w:p>
    <w:p w:rsidR="00913CCB" w:rsidRDefault="00913CCB" w:rsidP="00913CCB">
      <w:pPr>
        <w:rPr>
          <w:ins w:id="3059" w:author="C1-172786" w:date="2017-06-02T14:37:00Z"/>
        </w:rPr>
      </w:pPr>
      <w:ins w:id="3060" w:author="C1-172786" w:date="2017-06-02T14:37:00Z">
        <w:r>
          <w:t>In case a) in subclause </w:t>
        </w:r>
      </w:ins>
      <w:ins w:id="3061" w:author="rapporteur" w:date="2017-06-02T14:44:00Z">
        <w:r>
          <w:t>8.</w:t>
        </w:r>
      </w:ins>
      <w:ins w:id="3062" w:author="rapporteur" w:date="2017-06-08T22:22:00Z">
        <w:r>
          <w:t>4</w:t>
        </w:r>
      </w:ins>
      <w:ins w:id="3063" w:author="rapporteur" w:date="2017-06-02T14:44:00Z">
        <w:r w:rsidR="009C0279">
          <w:t>.</w:t>
        </w:r>
      </w:ins>
      <w:ins w:id="3064" w:author="rapporteur" w:date="2017-06-14T15:28:00Z">
        <w:r w:rsidR="009C0279">
          <w:t>1</w:t>
        </w:r>
      </w:ins>
      <w:ins w:id="3065" w:author="rapporteur" w:date="2017-06-02T14:44:00Z">
        <w:r>
          <w:t>.</w:t>
        </w:r>
      </w:ins>
      <w:ins w:id="3066" w:author="rapporteur" w:date="2017-06-14T15:28:00Z">
        <w:r w:rsidR="009C0279">
          <w:t>1</w:t>
        </w:r>
      </w:ins>
      <w:ins w:id="3067" w:author="rapporteur" w:date="2017-06-02T14:44:00Z">
        <w:r>
          <w:t>.3.</w:t>
        </w:r>
      </w:ins>
      <w:ins w:id="3068" w:author="C1-172786" w:date="2017-06-02T14:37:00Z">
        <w:r>
          <w:t>2.1, the UE shall:</w:t>
        </w:r>
      </w:ins>
    </w:p>
    <w:p w:rsidR="00913CCB" w:rsidRDefault="00913CCB" w:rsidP="00913CCB">
      <w:pPr>
        <w:pStyle w:val="B1"/>
        <w:rPr>
          <w:ins w:id="3069" w:author="C1-172786" w:date="2017-06-02T14:37:00Z"/>
        </w:rPr>
      </w:pPr>
      <w:ins w:id="3070" w:author="C1-172786" w:date="2017-06-02T14:37:00Z">
        <w:r>
          <w:t>-</w:t>
        </w:r>
        <w:r>
          <w:tab/>
        </w:r>
        <w:r w:rsidRPr="000B1A89">
          <w:t>include</w:t>
        </w:r>
        <w:r>
          <w:t xml:space="preserve"> the PDU session information (PDU session ID, S-NSSAI, DNN, Request type) in the Payload </w:t>
        </w:r>
        <w:r w:rsidRPr="000B1A89">
          <w:t>information</w:t>
        </w:r>
        <w:r>
          <w:t xml:space="preserve"> IE.</w:t>
        </w:r>
      </w:ins>
    </w:p>
    <w:p w:rsidR="00913CCB" w:rsidRDefault="00913CCB" w:rsidP="00913CCB">
      <w:pPr>
        <w:pStyle w:val="B1"/>
        <w:rPr>
          <w:ins w:id="3071" w:author="C1-172786" w:date="2017-06-02T14:37:00Z"/>
        </w:rPr>
      </w:pPr>
      <w:ins w:id="3072" w:author="C1-172786" w:date="2017-06-02T14:37:00Z">
        <w:r>
          <w:t>-</w:t>
        </w:r>
        <w:r>
          <w:tab/>
          <w:t>set the Payload type IE to "N1 SM information"; and</w:t>
        </w:r>
      </w:ins>
    </w:p>
    <w:p w:rsidR="00913CCB" w:rsidRDefault="00913CCB" w:rsidP="00913CCB">
      <w:pPr>
        <w:pStyle w:val="B1"/>
        <w:rPr>
          <w:ins w:id="3073" w:author="C1-172786" w:date="2017-06-02T14:37:00Z"/>
        </w:rPr>
      </w:pPr>
      <w:ins w:id="3074" w:author="C1-172786" w:date="2017-06-02T14:37:00Z">
        <w:r>
          <w:t>-</w:t>
        </w:r>
        <w:r>
          <w:tab/>
          <w:t>set the Payload container IE to the 5GSM message.</w:t>
        </w:r>
      </w:ins>
    </w:p>
    <w:p w:rsidR="00913CCB" w:rsidRDefault="00913CCB" w:rsidP="00913CCB">
      <w:pPr>
        <w:pStyle w:val="B1"/>
        <w:rPr>
          <w:ins w:id="3075" w:author="C1-172786" w:date="2017-06-02T14:37:00Z"/>
        </w:rPr>
      </w:pPr>
      <w:ins w:id="3076" w:author="C1-172786" w:date="2017-06-02T14:37:00Z">
        <w:r>
          <w:t xml:space="preserve">5GSM procedures specified in clause 8 describe conditions for inclusion of the </w:t>
        </w:r>
        <w:r w:rsidRPr="00205936">
          <w:t>S-NSSAI</w:t>
        </w:r>
        <w:r>
          <w:t xml:space="preserve">, and the DNN. </w:t>
        </w:r>
      </w:ins>
    </w:p>
    <w:p w:rsidR="00913CCB" w:rsidRDefault="00913CCB" w:rsidP="00913CCB">
      <w:pPr>
        <w:rPr>
          <w:ins w:id="3077" w:author="C1-172786" w:date="2017-06-02T14:37:00Z"/>
        </w:rPr>
      </w:pPr>
      <w:ins w:id="3078" w:author="C1-172786" w:date="2017-06-02T14:37:00Z">
        <w:r>
          <w:t>In case b) in subclause </w:t>
        </w:r>
      </w:ins>
      <w:ins w:id="3079" w:author="rapporteur" w:date="2017-06-02T14:45:00Z">
        <w:r>
          <w:t>8.</w:t>
        </w:r>
      </w:ins>
      <w:ins w:id="3080" w:author="rapporteur" w:date="2017-06-08T22:22:00Z">
        <w:r>
          <w:t>4</w:t>
        </w:r>
      </w:ins>
      <w:ins w:id="3081" w:author="rapporteur" w:date="2017-06-02T14:45:00Z">
        <w:r w:rsidR="009C0279">
          <w:t>.</w:t>
        </w:r>
      </w:ins>
      <w:ins w:id="3082" w:author="rapporteur" w:date="2017-06-14T15:28:00Z">
        <w:r w:rsidR="009C0279">
          <w:t>1</w:t>
        </w:r>
      </w:ins>
      <w:ins w:id="3083" w:author="rapporteur" w:date="2017-06-02T14:45:00Z">
        <w:r w:rsidR="009C0279">
          <w:t>.</w:t>
        </w:r>
      </w:ins>
      <w:ins w:id="3084" w:author="rapporteur" w:date="2017-06-14T15:28:00Z">
        <w:r w:rsidR="009C0279">
          <w:t>1</w:t>
        </w:r>
      </w:ins>
      <w:ins w:id="3085" w:author="rapporteur" w:date="2017-06-02T14:45:00Z">
        <w:r>
          <w:t>.3</w:t>
        </w:r>
      </w:ins>
      <w:ins w:id="3086" w:author="C1-172786" w:date="2017-06-02T14:37:00Z">
        <w:r>
          <w:t>.2.1, the UE shall:</w:t>
        </w:r>
      </w:ins>
    </w:p>
    <w:p w:rsidR="00913CCB" w:rsidRDefault="00913CCB" w:rsidP="00913CCB">
      <w:pPr>
        <w:pStyle w:val="B1"/>
        <w:rPr>
          <w:ins w:id="3087" w:author="C1-172786" w:date="2017-06-02T14:37:00Z"/>
        </w:rPr>
      </w:pPr>
      <w:ins w:id="3088" w:author="C1-172786" w:date="2017-06-02T14:37:00Z">
        <w:r>
          <w:t>-</w:t>
        </w:r>
        <w:r>
          <w:tab/>
          <w:t>set the Payload type IE to "SMS"; and</w:t>
        </w:r>
      </w:ins>
    </w:p>
    <w:p w:rsidR="00913CCB" w:rsidRDefault="00913CCB" w:rsidP="00913CCB">
      <w:pPr>
        <w:pStyle w:val="B1"/>
        <w:rPr>
          <w:ins w:id="3089" w:author="C1-172786" w:date="2017-06-02T14:37:00Z"/>
        </w:rPr>
      </w:pPr>
      <w:ins w:id="3090" w:author="C1-172786" w:date="2017-06-02T14:37:00Z">
        <w:r>
          <w:t>-</w:t>
        </w:r>
        <w:r>
          <w:tab/>
          <w:t>set the Payload container IE to the SMS payload.</w:t>
        </w:r>
      </w:ins>
    </w:p>
    <w:p w:rsidR="00913CCB" w:rsidRDefault="00913CCB" w:rsidP="00913CCB">
      <w:pPr>
        <w:pStyle w:val="EditorsNote"/>
        <w:rPr>
          <w:ins w:id="3091" w:author="C1-172786" w:date="2017-06-02T14:37:00Z"/>
        </w:rPr>
      </w:pPr>
      <w:ins w:id="3092" w:author="C1-172786" w:date="2017-06-02T14:37:00Z">
        <w:r>
          <w:t xml:space="preserve">Editor’s note: Whether Payload information IE is needed for SMS </w:t>
        </w:r>
        <w:r w:rsidRPr="005502A9">
          <w:t>payload</w:t>
        </w:r>
        <w:r>
          <w:t xml:space="preserve"> or not is FFS.</w:t>
        </w:r>
      </w:ins>
    </w:p>
    <w:p w:rsidR="00913CCB" w:rsidRPr="003168A2" w:rsidRDefault="00913CCB" w:rsidP="00913CCB">
      <w:pPr>
        <w:pStyle w:val="TH"/>
        <w:rPr>
          <w:ins w:id="3093" w:author="C1-172786" w:date="2017-06-02T14:37:00Z"/>
          <w:lang w:eastAsia="zh-CN"/>
        </w:rPr>
      </w:pPr>
      <w:ins w:id="3094" w:author="C1-172786" w:date="2017-06-02T14:37:00Z">
        <w:r w:rsidRPr="003168A2">
          <w:object w:dxaOrig="9042" w:dyaOrig="2312">
            <v:shape id="_x0000_i1034" type="#_x0000_t75" style="width:388.5pt;height:100.5pt" o:ole="">
              <v:imagedata r:id="rId28" o:title=""/>
            </v:shape>
            <o:OLEObject Type="Embed" ProgID="Visio.Drawing.11" ShapeID="_x0000_i1034" DrawAspect="Content" ObjectID="_1558973796" r:id="rId29"/>
          </w:object>
        </w:r>
      </w:ins>
    </w:p>
    <w:p w:rsidR="00913CCB" w:rsidRPr="003168A2" w:rsidRDefault="00913CCB" w:rsidP="00913CCB">
      <w:pPr>
        <w:pStyle w:val="TF"/>
        <w:outlineLvl w:val="0"/>
        <w:rPr>
          <w:ins w:id="3095" w:author="C1-172786" w:date="2017-06-02T14:37:00Z"/>
          <w:lang w:eastAsia="zh-CN"/>
        </w:rPr>
      </w:pPr>
      <w:ins w:id="3096" w:author="C1-172786" w:date="2017-06-02T14:37:00Z">
        <w:r w:rsidRPr="003168A2">
          <w:t xml:space="preserve">Figure </w:t>
        </w:r>
      </w:ins>
      <w:ins w:id="3097" w:author="rapporteur" w:date="2017-06-02T14:40:00Z">
        <w:r>
          <w:t>8.</w:t>
        </w:r>
      </w:ins>
      <w:ins w:id="3098" w:author="rapporteur" w:date="2017-06-08T22:23:00Z">
        <w:r>
          <w:t>4</w:t>
        </w:r>
      </w:ins>
      <w:ins w:id="3099" w:author="rapporteur" w:date="2017-06-02T14:40:00Z">
        <w:r w:rsidR="009C0279">
          <w:t>.</w:t>
        </w:r>
      </w:ins>
      <w:ins w:id="3100" w:author="rapporteur" w:date="2017-06-14T15:28:00Z">
        <w:r w:rsidR="009C0279">
          <w:t>1</w:t>
        </w:r>
      </w:ins>
      <w:ins w:id="3101" w:author="rapporteur" w:date="2017-06-02T14:40:00Z">
        <w:r w:rsidR="009C0279">
          <w:t>.</w:t>
        </w:r>
      </w:ins>
      <w:ins w:id="3102" w:author="rapporteur" w:date="2017-06-14T15:28:00Z">
        <w:r w:rsidR="009C0279">
          <w:t>1</w:t>
        </w:r>
      </w:ins>
      <w:ins w:id="3103" w:author="rapporteur" w:date="2017-06-02T14:40:00Z">
        <w:r>
          <w:t>.3.2</w:t>
        </w:r>
      </w:ins>
      <w:ins w:id="3104" w:author="rapporteur" w:date="2017-06-02T14:44:00Z">
        <w:r>
          <w:t>.2</w:t>
        </w:r>
      </w:ins>
      <w:ins w:id="3105" w:author="rapporteur" w:date="2017-06-14T15:16:00Z">
        <w:r>
          <w:t>.</w:t>
        </w:r>
      </w:ins>
      <w:ins w:id="3106" w:author="C1-172786" w:date="2017-06-02T14:37:00Z">
        <w:r>
          <w:t>1</w:t>
        </w:r>
        <w:r w:rsidRPr="003168A2">
          <w:t xml:space="preserve">: </w:t>
        </w:r>
        <w:r>
          <w:t>UE-initiated NAS transport procedure</w:t>
        </w:r>
      </w:ins>
    </w:p>
    <w:p w:rsidR="00AA545F" w:rsidRDefault="00913CCB" w:rsidP="00AA545F">
      <w:pPr>
        <w:pStyle w:val="Heading7"/>
        <w:rPr>
          <w:ins w:id="3107" w:author="C1-172786" w:date="2017-06-02T14:37:00Z"/>
        </w:rPr>
        <w:pPrChange w:id="3108" w:author="rapporteur" w:date="2017-06-02T14:41:00Z">
          <w:pPr>
            <w:pStyle w:val="Heading6"/>
          </w:pPr>
        </w:pPrChange>
      </w:pPr>
      <w:bookmarkStart w:id="3109" w:name="_Toc484956731"/>
      <w:bookmarkStart w:id="3110" w:name="_Toc485044172"/>
      <w:bookmarkStart w:id="3111" w:name="_Toc485217791"/>
      <w:bookmarkStart w:id="3112" w:name="_Toc485219960"/>
      <w:bookmarkStart w:id="3113" w:name="_Toc485220314"/>
      <w:ins w:id="3114" w:author="rapporteur" w:date="2017-06-02T14:41:00Z">
        <w:r>
          <w:t>8.</w:t>
        </w:r>
      </w:ins>
      <w:ins w:id="3115" w:author="rapporteur" w:date="2017-06-08T22:23:00Z">
        <w:r>
          <w:t>4</w:t>
        </w:r>
      </w:ins>
      <w:ins w:id="3116" w:author="rapporteur" w:date="2017-06-02T14:41:00Z">
        <w:r w:rsidR="009C0279">
          <w:t>.</w:t>
        </w:r>
      </w:ins>
      <w:ins w:id="3117" w:author="rapporteur" w:date="2017-06-14T15:28:00Z">
        <w:r w:rsidR="009C0279">
          <w:t>1</w:t>
        </w:r>
      </w:ins>
      <w:ins w:id="3118" w:author="rapporteur" w:date="2017-06-02T14:41:00Z">
        <w:r w:rsidR="009C0279">
          <w:t>.</w:t>
        </w:r>
      </w:ins>
      <w:ins w:id="3119" w:author="rapporteur" w:date="2017-06-14T15:28:00Z">
        <w:r w:rsidR="009C0279">
          <w:t>1</w:t>
        </w:r>
      </w:ins>
      <w:ins w:id="3120" w:author="rapporteur" w:date="2017-06-02T14:41:00Z">
        <w:r>
          <w:t>.3.2</w:t>
        </w:r>
      </w:ins>
      <w:ins w:id="3121" w:author="C1-172786" w:date="2017-06-02T14:37:00Z">
        <w:r>
          <w:t>.3</w:t>
        </w:r>
        <w:r w:rsidRPr="003168A2">
          <w:tab/>
        </w:r>
        <w:r>
          <w:t>NAS transport accepted by the network</w:t>
        </w:r>
        <w:bookmarkEnd w:id="3109"/>
        <w:bookmarkEnd w:id="3110"/>
        <w:bookmarkEnd w:id="3111"/>
        <w:bookmarkEnd w:id="3112"/>
        <w:bookmarkEnd w:id="3113"/>
      </w:ins>
    </w:p>
    <w:p w:rsidR="00913CCB" w:rsidRPr="008A2176" w:rsidRDefault="00913CCB" w:rsidP="00913CCB">
      <w:pPr>
        <w:rPr>
          <w:ins w:id="3122" w:author="C1-172786" w:date="2017-06-02T14:37:00Z"/>
        </w:rPr>
      </w:pPr>
      <w:ins w:id="3123" w:author="C1-172786" w:date="2017-06-02T14:37:00Z">
        <w:r>
          <w:t xml:space="preserve">Upon reception of </w:t>
        </w:r>
        <w:r w:rsidRPr="003168A2">
          <w:t xml:space="preserve">an </w:t>
        </w:r>
        <w:r>
          <w:t xml:space="preserve">UL NAS TRANSPORT </w:t>
        </w:r>
        <w:r w:rsidRPr="003168A2">
          <w:t>message</w:t>
        </w:r>
        <w:r>
          <w:t>, if the Payload type IE is set to</w:t>
        </w:r>
        <w:r w:rsidRPr="008A2176">
          <w:t>:</w:t>
        </w:r>
      </w:ins>
    </w:p>
    <w:p w:rsidR="00913CCB" w:rsidRDefault="00913CCB" w:rsidP="00913CCB">
      <w:pPr>
        <w:pStyle w:val="B1"/>
        <w:rPr>
          <w:ins w:id="3124" w:author="C1-172786" w:date="2017-06-02T14:37:00Z"/>
        </w:rPr>
      </w:pPr>
      <w:ins w:id="3125" w:author="C1-172786" w:date="2017-06-02T14:37:00Z">
        <w:r>
          <w:t>a)</w:t>
        </w:r>
        <w:r w:rsidRPr="008A2176">
          <w:tab/>
        </w:r>
        <w:r>
          <w:t>"N1 SM information":</w:t>
        </w:r>
      </w:ins>
    </w:p>
    <w:p w:rsidR="00913CCB" w:rsidRDefault="00913CCB" w:rsidP="00913CCB">
      <w:pPr>
        <w:pStyle w:val="B2"/>
        <w:rPr>
          <w:ins w:id="3126" w:author="C1-172786" w:date="2017-06-02T14:37:00Z"/>
        </w:rPr>
      </w:pPr>
      <w:ins w:id="3127" w:author="C1-172786" w:date="2017-06-02T14:37:00Z">
        <w:r>
          <w:t>i)</w:t>
        </w:r>
        <w:r>
          <w:tab/>
          <w:t xml:space="preserve">if the </w:t>
        </w:r>
        <w:r w:rsidRPr="008A2176">
          <w:t xml:space="preserve">AMF </w:t>
        </w:r>
        <w:r>
          <w:t>needs to select an SMF:</w:t>
        </w:r>
      </w:ins>
    </w:p>
    <w:p w:rsidR="00913CCB" w:rsidRDefault="00913CCB" w:rsidP="00913CCB">
      <w:pPr>
        <w:pStyle w:val="EditorsNote"/>
        <w:rPr>
          <w:ins w:id="3128" w:author="C1-172786" w:date="2017-06-02T14:37:00Z"/>
          <w:lang w:val="en-US" w:eastAsia="zh-CN"/>
        </w:rPr>
      </w:pPr>
      <w:ins w:id="3129" w:author="C1-172786" w:date="2017-06-02T14:37:00Z">
        <w:r>
          <w:rPr>
            <w:lang w:val="en-US" w:eastAsia="zh-CN"/>
          </w:rPr>
          <w:t>Editor's note: FFS under which condition the AMF needs to select an SMF.</w:t>
        </w:r>
      </w:ins>
    </w:p>
    <w:p w:rsidR="00913CCB" w:rsidRDefault="00913CCB" w:rsidP="00913CCB">
      <w:pPr>
        <w:pStyle w:val="B3"/>
        <w:rPr>
          <w:ins w:id="3130" w:author="C1-172786" w:date="2017-06-02T14:37:00Z"/>
          <w:lang w:val="en-US" w:eastAsia="zh-CN"/>
        </w:rPr>
      </w:pPr>
      <w:ins w:id="3131" w:author="C1-172786" w:date="2017-06-02T14:37:00Z">
        <w:r>
          <w:t>1)</w:t>
        </w:r>
        <w:r>
          <w:tab/>
        </w:r>
        <w:r w:rsidRPr="008A2176">
          <w:t>the AMF shall select an SMF</w:t>
        </w:r>
        <w:r>
          <w:t xml:space="preserve">. If the DNN is not included in Payload information IE,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 and</w:t>
        </w:r>
      </w:ins>
    </w:p>
    <w:p w:rsidR="00913CCB" w:rsidRDefault="00913CCB" w:rsidP="00913CCB">
      <w:pPr>
        <w:pStyle w:val="EditorsNote"/>
        <w:rPr>
          <w:ins w:id="3132" w:author="C1-172786" w:date="2017-06-02T14:37:00Z"/>
          <w:lang w:val="en-US" w:eastAsia="zh-CN"/>
        </w:rPr>
      </w:pPr>
      <w:ins w:id="3133" w:author="C1-172786" w:date="2017-06-02T14:37:00Z">
        <w:r>
          <w:rPr>
            <w:lang w:val="en-US" w:eastAsia="zh-CN"/>
          </w:rPr>
          <w:t>Editor's note: SMF selection is to be specified by CT4.</w:t>
        </w:r>
      </w:ins>
    </w:p>
    <w:p w:rsidR="00913CCB" w:rsidRPr="008A2176" w:rsidRDefault="00913CCB" w:rsidP="00913CCB">
      <w:pPr>
        <w:pStyle w:val="B3"/>
        <w:rPr>
          <w:ins w:id="3134" w:author="C1-172786" w:date="2017-06-02T14:37:00Z"/>
        </w:rPr>
      </w:pPr>
      <w:ins w:id="3135" w:author="C1-172786" w:date="2017-06-02T14:37:00Z">
        <w:r>
          <w:rPr>
            <w:lang w:val="en-US" w:eastAsia="zh-CN"/>
          </w:rPr>
          <w:t>2)</w:t>
        </w:r>
        <w:r>
          <w:rPr>
            <w:lang w:val="en-US" w:eastAsia="zh-CN"/>
          </w:rPr>
          <w:tab/>
          <w:t>if the SMF</w:t>
        </w:r>
        <w:r>
          <w:t xml:space="preserve"> </w:t>
        </w:r>
        <w:r>
          <w:rPr>
            <w:lang w:val="en-US" w:eastAsia="zh-CN"/>
          </w:rPr>
          <w:t>selection is successful, t</w:t>
        </w:r>
        <w:r w:rsidRPr="008A2176">
          <w:t xml:space="preserve">he AMF </w:t>
        </w:r>
        <w:r>
          <w:t>shall associate the selected SMF with the PDU session ID</w:t>
        </w:r>
        <w:r w:rsidRPr="008A2176">
          <w:t>; and</w:t>
        </w:r>
      </w:ins>
    </w:p>
    <w:p w:rsidR="00913CCB" w:rsidRPr="008A2176" w:rsidRDefault="00913CCB" w:rsidP="00913CCB">
      <w:pPr>
        <w:pStyle w:val="EditorsNote"/>
        <w:rPr>
          <w:ins w:id="3136" w:author="C1-172786" w:date="2017-06-02T14:37:00Z"/>
        </w:rPr>
      </w:pPr>
      <w:ins w:id="3137" w:author="C1-172786" w:date="2017-06-02T14:37:00Z">
        <w:r>
          <w:rPr>
            <w:lang w:val="en-US" w:eastAsia="zh-CN"/>
          </w:rPr>
          <w:t>Editor's note: It is FFS what to do if the SMF address selection fails</w:t>
        </w:r>
      </w:ins>
    </w:p>
    <w:p w:rsidR="00913CCB" w:rsidRDefault="00913CCB" w:rsidP="00913CCB">
      <w:pPr>
        <w:pStyle w:val="B2"/>
        <w:rPr>
          <w:ins w:id="3138" w:author="C1-172786" w:date="2017-06-02T14:37:00Z"/>
        </w:rPr>
      </w:pPr>
      <w:ins w:id="3139" w:author="C1-172786" w:date="2017-06-02T14:37:00Z">
        <w:r>
          <w:t>ii)</w:t>
        </w:r>
        <w:r w:rsidRPr="008A2176">
          <w:tab/>
          <w:t xml:space="preserve">the AMF </w:t>
        </w:r>
        <w:r>
          <w:t xml:space="preserve">shall </w:t>
        </w:r>
        <w:r w:rsidRPr="008A2176">
          <w:t xml:space="preserve">forward the PDU </w:t>
        </w:r>
        <w:r>
          <w:t>session</w:t>
        </w:r>
        <w:r w:rsidRPr="008A2176">
          <w:t xml:space="preserve"> ID, the </w:t>
        </w:r>
        <w:r>
          <w:t>5G</w:t>
        </w:r>
        <w:r w:rsidRPr="008A2176">
          <w:t>SM message</w:t>
        </w:r>
        <w:r>
          <w:t xml:space="preserve"> in the Payload container IE</w:t>
        </w:r>
        <w:r w:rsidRPr="008A2176">
          <w:t>, the S-NSSAI</w:t>
        </w:r>
        <w:r>
          <w:t xml:space="preserve"> (if received)</w:t>
        </w:r>
        <w:r w:rsidRPr="008A2176">
          <w:t xml:space="preserve">, and the DNN </w:t>
        </w:r>
        <w:r>
          <w:t>(if received)</w:t>
        </w:r>
        <w:r w:rsidRPr="008A2176">
          <w:t xml:space="preserve"> </w:t>
        </w:r>
        <w:r>
          <w:t xml:space="preserve">of the UL NAS TRANSPORT </w:t>
        </w:r>
        <w:r w:rsidRPr="003168A2">
          <w:t>message</w:t>
        </w:r>
        <w:r>
          <w:t xml:space="preserve"> </w:t>
        </w:r>
        <w:r w:rsidRPr="008A2176">
          <w:t xml:space="preserve">towards the SMF </w:t>
        </w:r>
        <w:r>
          <w:t>associated with the PDU session ID:</w:t>
        </w:r>
      </w:ins>
    </w:p>
    <w:p w:rsidR="00913CCB" w:rsidRDefault="00913CCB" w:rsidP="00913CCB">
      <w:pPr>
        <w:pStyle w:val="B1"/>
        <w:rPr>
          <w:ins w:id="3140" w:author="C1-172786" w:date="2017-06-02T14:37:00Z"/>
        </w:rPr>
      </w:pPr>
      <w:ins w:id="3141" w:author="C1-172786" w:date="2017-06-02T14:37:00Z">
        <w:r>
          <w:t>b)</w:t>
        </w:r>
        <w:r>
          <w:tab/>
          <w:t>"SMS", the AMF shall forward the content of the Payload container IE to the SMSF or UDM.</w:t>
        </w:r>
      </w:ins>
    </w:p>
    <w:p w:rsidR="00AA545F" w:rsidRDefault="00913CCB" w:rsidP="00AA545F">
      <w:pPr>
        <w:pStyle w:val="Heading6"/>
        <w:rPr>
          <w:ins w:id="3142" w:author="C1-172786" w:date="2017-06-02T14:37:00Z"/>
        </w:rPr>
        <w:pPrChange w:id="3143" w:author="rapporteur" w:date="2017-06-02T14:42:00Z">
          <w:pPr>
            <w:pStyle w:val="Heading5"/>
          </w:pPr>
        </w:pPrChange>
      </w:pPr>
      <w:bookmarkStart w:id="3144" w:name="_Toc484956732"/>
      <w:bookmarkStart w:id="3145" w:name="_Toc485044173"/>
      <w:bookmarkStart w:id="3146" w:name="_Toc485217792"/>
      <w:bookmarkStart w:id="3147" w:name="_Toc485219961"/>
      <w:bookmarkStart w:id="3148" w:name="_Toc485220315"/>
      <w:ins w:id="3149" w:author="rapporteur" w:date="2017-06-02T14:41:00Z">
        <w:r>
          <w:t>8.</w:t>
        </w:r>
      </w:ins>
      <w:ins w:id="3150" w:author="rapporteur" w:date="2017-06-08T22:23:00Z">
        <w:r>
          <w:t>4</w:t>
        </w:r>
      </w:ins>
      <w:ins w:id="3151" w:author="rapporteur" w:date="2017-06-02T14:41:00Z">
        <w:r w:rsidR="009C0279">
          <w:t>.</w:t>
        </w:r>
      </w:ins>
      <w:ins w:id="3152" w:author="rapporteur" w:date="2017-06-14T15:28:00Z">
        <w:r w:rsidR="009C0279">
          <w:t>1</w:t>
        </w:r>
      </w:ins>
      <w:ins w:id="3153" w:author="rapporteur" w:date="2017-06-02T14:41:00Z">
        <w:r w:rsidR="009C0279">
          <w:t>.</w:t>
        </w:r>
      </w:ins>
      <w:ins w:id="3154" w:author="rapporteur" w:date="2017-06-14T15:28:00Z">
        <w:r w:rsidR="009C0279">
          <w:t>1</w:t>
        </w:r>
      </w:ins>
      <w:ins w:id="3155" w:author="rapporteur" w:date="2017-06-02T14:41:00Z">
        <w:r>
          <w:t>.3</w:t>
        </w:r>
      </w:ins>
      <w:ins w:id="3156" w:author="C1-172786" w:date="2017-06-02T14:37:00Z">
        <w:r>
          <w:t>.3</w:t>
        </w:r>
        <w:r w:rsidRPr="003168A2">
          <w:tab/>
        </w:r>
        <w:r>
          <w:t>Network-initiated NAS transport procedure</w:t>
        </w:r>
        <w:bookmarkEnd w:id="3144"/>
        <w:bookmarkEnd w:id="3145"/>
        <w:bookmarkEnd w:id="3146"/>
        <w:bookmarkEnd w:id="3147"/>
        <w:bookmarkEnd w:id="3148"/>
      </w:ins>
    </w:p>
    <w:p w:rsidR="00AA545F" w:rsidRDefault="00913CCB" w:rsidP="00AA545F">
      <w:pPr>
        <w:pStyle w:val="Heading7"/>
        <w:rPr>
          <w:ins w:id="3157" w:author="C1-172786" w:date="2017-06-02T14:37:00Z"/>
        </w:rPr>
        <w:pPrChange w:id="3158" w:author="rapporteur" w:date="2017-06-02T14:42:00Z">
          <w:pPr>
            <w:pStyle w:val="Heading6"/>
          </w:pPr>
        </w:pPrChange>
      </w:pPr>
      <w:bookmarkStart w:id="3159" w:name="_Toc484956733"/>
      <w:bookmarkStart w:id="3160" w:name="_Toc485044174"/>
      <w:bookmarkStart w:id="3161" w:name="_Toc485217793"/>
      <w:bookmarkStart w:id="3162" w:name="_Toc485219962"/>
      <w:bookmarkStart w:id="3163" w:name="_Toc485220316"/>
      <w:ins w:id="3164" w:author="rapporteur" w:date="2017-06-02T14:42:00Z">
        <w:r>
          <w:t>8.</w:t>
        </w:r>
      </w:ins>
      <w:ins w:id="3165" w:author="rapporteur" w:date="2017-06-08T22:23:00Z">
        <w:r>
          <w:t>4</w:t>
        </w:r>
      </w:ins>
      <w:ins w:id="3166" w:author="rapporteur" w:date="2017-06-02T14:42:00Z">
        <w:r w:rsidR="009C0279">
          <w:t>.</w:t>
        </w:r>
      </w:ins>
      <w:ins w:id="3167" w:author="rapporteur" w:date="2017-06-14T15:28:00Z">
        <w:r w:rsidR="009C0279">
          <w:t>1</w:t>
        </w:r>
      </w:ins>
      <w:ins w:id="3168" w:author="rapporteur" w:date="2017-06-02T14:42:00Z">
        <w:r>
          <w:t>.</w:t>
        </w:r>
      </w:ins>
      <w:ins w:id="3169" w:author="rapporteur" w:date="2017-06-14T15:28:00Z">
        <w:r w:rsidR="009C0279">
          <w:t>1</w:t>
        </w:r>
      </w:ins>
      <w:ins w:id="3170" w:author="rapporteur" w:date="2017-06-02T14:42:00Z">
        <w:r>
          <w:t>.3</w:t>
        </w:r>
      </w:ins>
      <w:ins w:id="3171" w:author="C1-172786" w:date="2017-06-02T14:37:00Z">
        <w:r>
          <w:t>.3.1</w:t>
        </w:r>
        <w:r w:rsidRPr="003168A2">
          <w:tab/>
          <w:t>General</w:t>
        </w:r>
        <w:bookmarkEnd w:id="3159"/>
        <w:bookmarkEnd w:id="3160"/>
        <w:bookmarkEnd w:id="3161"/>
        <w:bookmarkEnd w:id="3162"/>
        <w:bookmarkEnd w:id="3163"/>
      </w:ins>
    </w:p>
    <w:p w:rsidR="00913CCB" w:rsidRDefault="00913CCB" w:rsidP="00913CCB">
      <w:pPr>
        <w:rPr>
          <w:ins w:id="3172" w:author="C1-172786" w:date="2017-06-02T14:37:00Z"/>
        </w:rPr>
      </w:pPr>
      <w:ins w:id="3173" w:author="C1-172786" w:date="2017-06-02T14:37:00Z">
        <w:r w:rsidRPr="003168A2">
          <w:t xml:space="preserve">The purpose of </w:t>
        </w:r>
        <w:r>
          <w:t>the network-initiated NAS transport procedure is to provide a transport of:</w:t>
        </w:r>
      </w:ins>
    </w:p>
    <w:p w:rsidR="00913CCB" w:rsidRDefault="00913CCB" w:rsidP="00913CCB">
      <w:pPr>
        <w:pStyle w:val="B1"/>
        <w:rPr>
          <w:ins w:id="3174" w:author="C1-172786" w:date="2017-06-02T14:37:00Z"/>
        </w:rPr>
      </w:pPr>
      <w:ins w:id="3175" w:author="C1-172786" w:date="2017-06-02T14:37:00Z">
        <w:r>
          <w:t>a)</w:t>
        </w:r>
        <w:r>
          <w:tab/>
          <w:t>a single 5GSM message; or</w:t>
        </w:r>
      </w:ins>
    </w:p>
    <w:p w:rsidR="00913CCB" w:rsidRDefault="00913CCB" w:rsidP="00913CCB">
      <w:pPr>
        <w:pStyle w:val="B1"/>
        <w:rPr>
          <w:ins w:id="3176" w:author="C1-172786" w:date="2017-06-02T14:37:00Z"/>
        </w:rPr>
      </w:pPr>
      <w:ins w:id="3177" w:author="C1-172786" w:date="2017-06-02T14:37:00Z">
        <w:r>
          <w:t>b)</w:t>
        </w:r>
        <w:r>
          <w:tab/>
          <w:t>SMS</w:t>
        </w:r>
      </w:ins>
    </w:p>
    <w:p w:rsidR="00913CCB" w:rsidRDefault="00913CCB" w:rsidP="00913CCB">
      <w:pPr>
        <w:rPr>
          <w:ins w:id="3178" w:author="C1-172786" w:date="2017-06-02T14:37:00Z"/>
        </w:rPr>
      </w:pPr>
      <w:ins w:id="3179" w:author="C1-172786" w:date="2017-06-02T14:37:00Z">
        <w:r>
          <w:t>from the AMF to the UE in a 5GMM message.</w:t>
        </w:r>
      </w:ins>
    </w:p>
    <w:p w:rsidR="00913CCB" w:rsidRPr="00053EA3" w:rsidRDefault="00913CCB" w:rsidP="00913CCB">
      <w:pPr>
        <w:pStyle w:val="NO"/>
        <w:rPr>
          <w:ins w:id="3180" w:author="C1-172786" w:date="2017-06-02T14:37:00Z"/>
        </w:rPr>
      </w:pPr>
      <w:ins w:id="3181" w:author="C1-172786" w:date="2017-06-02T14:37:00Z">
        <w:r>
          <w:t>NOTE:</w:t>
        </w:r>
        <w:r>
          <w:tab/>
          <w:t>For case a) the procedures specified below may be supplemented by the related aspects of the procedures in subclause </w:t>
        </w:r>
      </w:ins>
      <w:ins w:id="3182" w:author="rapporteur" w:date="2017-06-02T14:46:00Z">
        <w:r>
          <w:t>8</w:t>
        </w:r>
      </w:ins>
      <w:ins w:id="3183" w:author="C1-172786" w:date="2017-06-02T14:37:00Z">
        <w:r>
          <w:t>.</w:t>
        </w:r>
      </w:ins>
      <w:ins w:id="3184" w:author="rapporteur" w:date="2017-06-08T22:23:00Z">
        <w:r>
          <w:t>4</w:t>
        </w:r>
      </w:ins>
      <w:ins w:id="3185" w:author="C1-172786" w:date="2017-06-02T14:37:00Z">
        <w:r>
          <w:t>.</w:t>
        </w:r>
      </w:ins>
      <w:ins w:id="3186" w:author="rapporteur" w:date="2017-06-14T15:28:00Z">
        <w:r w:rsidR="009C0279">
          <w:t>1</w:t>
        </w:r>
      </w:ins>
      <w:ins w:id="3187" w:author="rapporteur" w:date="2017-06-02T14:46:00Z">
        <w:r w:rsidR="009C0279">
          <w:t>.</w:t>
        </w:r>
      </w:ins>
      <w:ins w:id="3188" w:author="rapporteur" w:date="2017-06-14T15:28:00Z">
        <w:r w:rsidR="009C0279">
          <w:t>1</w:t>
        </w:r>
      </w:ins>
      <w:ins w:id="3189" w:author="rapporteur" w:date="2017-06-02T14:46:00Z">
        <w:r>
          <w:t>.</w:t>
        </w:r>
      </w:ins>
      <w:ins w:id="3190" w:author="rapporteur" w:date="2017-06-02T14:47:00Z">
        <w:r>
          <w:t>3.</w:t>
        </w:r>
      </w:ins>
      <w:ins w:id="3191" w:author="C1-172786" w:date="2017-06-02T14:37:00Z">
        <w:r>
          <w:t>1 during the normative phase.</w:t>
        </w:r>
      </w:ins>
    </w:p>
    <w:p w:rsidR="00913CCB" w:rsidRPr="003168A2" w:rsidRDefault="009C0279" w:rsidP="00913CCB">
      <w:pPr>
        <w:pStyle w:val="Heading6"/>
        <w:rPr>
          <w:ins w:id="3192" w:author="C1-172786" w:date="2017-06-02T14:37:00Z"/>
        </w:rPr>
      </w:pPr>
      <w:bookmarkStart w:id="3193" w:name="_Toc484956734"/>
      <w:bookmarkStart w:id="3194" w:name="_Toc485044175"/>
      <w:bookmarkStart w:id="3195" w:name="_Toc485217794"/>
      <w:bookmarkStart w:id="3196" w:name="_Toc485219963"/>
      <w:bookmarkStart w:id="3197" w:name="_Toc485220317"/>
      <w:ins w:id="3198" w:author="rapporteur" w:date="2017-06-02T14:42:00Z">
        <w:r>
          <w:t>8.3.</w:t>
        </w:r>
      </w:ins>
      <w:ins w:id="3199" w:author="rapporteur" w:date="2017-06-14T15:28:00Z">
        <w:r>
          <w:t>1</w:t>
        </w:r>
      </w:ins>
      <w:ins w:id="3200" w:author="rapporteur" w:date="2017-06-02T14:42:00Z">
        <w:r>
          <w:t>.</w:t>
        </w:r>
      </w:ins>
      <w:ins w:id="3201" w:author="rapporteur" w:date="2017-06-14T15:28:00Z">
        <w:r>
          <w:t>1</w:t>
        </w:r>
      </w:ins>
      <w:ins w:id="3202" w:author="rapporteur" w:date="2017-06-02T14:42:00Z">
        <w:r w:rsidR="00913CCB">
          <w:t>.3</w:t>
        </w:r>
      </w:ins>
      <w:ins w:id="3203" w:author="C1-172786" w:date="2017-06-02T14:37:00Z">
        <w:r w:rsidR="00913CCB">
          <w:t>.3.2</w:t>
        </w:r>
        <w:r w:rsidR="00913CCB" w:rsidRPr="003168A2">
          <w:tab/>
        </w:r>
        <w:r w:rsidR="00913CCB">
          <w:t>NAS transport procedure initiation</w:t>
        </w:r>
        <w:bookmarkEnd w:id="3193"/>
        <w:bookmarkEnd w:id="3194"/>
        <w:bookmarkEnd w:id="3195"/>
        <w:bookmarkEnd w:id="3196"/>
        <w:bookmarkEnd w:id="3197"/>
      </w:ins>
    </w:p>
    <w:p w:rsidR="00913CCB" w:rsidRDefault="00913CCB" w:rsidP="00913CCB">
      <w:pPr>
        <w:rPr>
          <w:ins w:id="3204" w:author="C1-172786" w:date="2017-06-02T14:37:00Z"/>
        </w:rPr>
      </w:pPr>
      <w:ins w:id="3205" w:author="C1-172786" w:date="2017-06-02T14:37:00Z">
        <w:r>
          <w:t>In connected mode, the AMF initiaties the NAS transport procedure by sending the DL NAS TRANSPORT message, as shown in figure </w:t>
        </w:r>
      </w:ins>
      <w:ins w:id="3206" w:author="rapporteur" w:date="2017-06-02T14:43:00Z">
        <w:r>
          <w:t>8.</w:t>
        </w:r>
      </w:ins>
      <w:ins w:id="3207" w:author="rapporteur" w:date="2017-06-08T22:23:00Z">
        <w:r>
          <w:t>4</w:t>
        </w:r>
      </w:ins>
      <w:ins w:id="3208" w:author="rapporteur" w:date="2017-06-02T14:43:00Z">
        <w:r w:rsidR="009C0279">
          <w:t>.</w:t>
        </w:r>
      </w:ins>
      <w:ins w:id="3209" w:author="rapporteur" w:date="2017-06-14T15:28:00Z">
        <w:r w:rsidR="009C0279">
          <w:t>1</w:t>
        </w:r>
      </w:ins>
      <w:ins w:id="3210" w:author="rapporteur" w:date="2017-06-02T14:43:00Z">
        <w:r w:rsidR="009C0279">
          <w:t>.</w:t>
        </w:r>
      </w:ins>
      <w:ins w:id="3211" w:author="rapporteur" w:date="2017-06-14T15:28:00Z">
        <w:r w:rsidR="009C0279">
          <w:t>1</w:t>
        </w:r>
      </w:ins>
      <w:ins w:id="3212" w:author="rapporteur" w:date="2017-06-02T14:43:00Z">
        <w:r>
          <w:t>.3.3.2</w:t>
        </w:r>
      </w:ins>
      <w:ins w:id="3213" w:author="rapporteur" w:date="2017-06-14T15:16:00Z">
        <w:r>
          <w:t>.</w:t>
        </w:r>
      </w:ins>
      <w:ins w:id="3214" w:author="rapporteur" w:date="2017-06-02T14:43:00Z">
        <w:r>
          <w:t>1</w:t>
        </w:r>
      </w:ins>
      <w:ins w:id="3215" w:author="C1-172786" w:date="2017-06-02T14:37:00Z">
        <w:r>
          <w:t xml:space="preserve">. </w:t>
        </w:r>
      </w:ins>
    </w:p>
    <w:p w:rsidR="00913CCB" w:rsidRDefault="00913CCB" w:rsidP="00913CCB">
      <w:pPr>
        <w:rPr>
          <w:ins w:id="3216" w:author="C1-172786" w:date="2017-06-02T14:37:00Z"/>
        </w:rPr>
      </w:pPr>
      <w:ins w:id="3217" w:author="C1-172786" w:date="2017-06-02T14:37:00Z">
        <w:r>
          <w:t>In case a) in subclause </w:t>
        </w:r>
      </w:ins>
      <w:ins w:id="3218" w:author="rapporteur" w:date="2017-06-02T14:45:00Z">
        <w:r>
          <w:t>8.</w:t>
        </w:r>
      </w:ins>
      <w:ins w:id="3219" w:author="rapporteur" w:date="2017-06-08T22:23:00Z">
        <w:r>
          <w:t>4</w:t>
        </w:r>
      </w:ins>
      <w:ins w:id="3220" w:author="rapporteur" w:date="2017-06-02T14:45:00Z">
        <w:r w:rsidR="009C0279">
          <w:t>.</w:t>
        </w:r>
      </w:ins>
      <w:ins w:id="3221" w:author="rapporteur" w:date="2017-06-14T15:28:00Z">
        <w:r w:rsidR="009C0279">
          <w:t>1</w:t>
        </w:r>
      </w:ins>
      <w:ins w:id="3222" w:author="rapporteur" w:date="2017-06-02T14:45:00Z">
        <w:r>
          <w:t>.</w:t>
        </w:r>
      </w:ins>
      <w:ins w:id="3223" w:author="rapporteur" w:date="2017-06-14T15:28:00Z">
        <w:r w:rsidR="009C0279">
          <w:t>1</w:t>
        </w:r>
      </w:ins>
      <w:ins w:id="3224" w:author="rapporteur" w:date="2017-06-02T14:45:00Z">
        <w:r>
          <w:t>.3</w:t>
        </w:r>
      </w:ins>
      <w:ins w:id="3225" w:author="C1-172786" w:date="2017-06-02T14:37:00Z">
        <w:r>
          <w:t>.3.1, the AMF shall:</w:t>
        </w:r>
      </w:ins>
    </w:p>
    <w:p w:rsidR="00913CCB" w:rsidRPr="005D3425" w:rsidRDefault="00913CCB" w:rsidP="00913CCB">
      <w:pPr>
        <w:pStyle w:val="B1"/>
        <w:rPr>
          <w:ins w:id="3226" w:author="C1-172786" w:date="2017-06-02T14:37:00Z"/>
        </w:rPr>
      </w:pPr>
      <w:ins w:id="3227" w:author="C1-172786" w:date="2017-06-02T14:37:00Z">
        <w:r>
          <w:t>-</w:t>
        </w:r>
        <w:r>
          <w:tab/>
          <w:t>include the PDU session information (PDU session ID) in the Payload information IE;</w:t>
        </w:r>
      </w:ins>
    </w:p>
    <w:p w:rsidR="00913CCB" w:rsidRDefault="00913CCB" w:rsidP="00913CCB">
      <w:pPr>
        <w:pStyle w:val="B1"/>
        <w:rPr>
          <w:ins w:id="3228" w:author="C1-172786" w:date="2017-06-02T14:37:00Z"/>
        </w:rPr>
      </w:pPr>
      <w:ins w:id="3229" w:author="C1-172786" w:date="2017-06-02T14:37:00Z">
        <w:r>
          <w:t>-</w:t>
        </w:r>
        <w:r>
          <w:tab/>
          <w:t>set the Payload type IE to "N1 SM information"; and</w:t>
        </w:r>
      </w:ins>
    </w:p>
    <w:p w:rsidR="00913CCB" w:rsidRDefault="00913CCB" w:rsidP="00913CCB">
      <w:pPr>
        <w:pStyle w:val="B1"/>
        <w:rPr>
          <w:ins w:id="3230" w:author="C1-172786" w:date="2017-06-02T14:37:00Z"/>
        </w:rPr>
      </w:pPr>
      <w:ins w:id="3231" w:author="C1-172786" w:date="2017-06-02T14:37:00Z">
        <w:r>
          <w:t>-</w:t>
        </w:r>
        <w:r>
          <w:tab/>
          <w:t>set the Payload container IE to the 5GSM message.</w:t>
        </w:r>
      </w:ins>
    </w:p>
    <w:p w:rsidR="00913CCB" w:rsidRDefault="00913CCB" w:rsidP="00913CCB">
      <w:pPr>
        <w:rPr>
          <w:ins w:id="3232" w:author="C1-172786" w:date="2017-06-02T14:37:00Z"/>
        </w:rPr>
      </w:pPr>
      <w:ins w:id="3233" w:author="C1-172786" w:date="2017-06-02T14:37:00Z">
        <w:r>
          <w:t>In case b) in subclause </w:t>
        </w:r>
      </w:ins>
      <w:ins w:id="3234" w:author="rapporteur" w:date="2017-06-02T14:45:00Z">
        <w:r>
          <w:t>8.</w:t>
        </w:r>
      </w:ins>
      <w:ins w:id="3235" w:author="rapporteur" w:date="2017-06-08T22:23:00Z">
        <w:r>
          <w:t>4</w:t>
        </w:r>
      </w:ins>
      <w:ins w:id="3236" w:author="rapporteur" w:date="2017-06-02T14:45:00Z">
        <w:r>
          <w:t>.</w:t>
        </w:r>
      </w:ins>
      <w:ins w:id="3237" w:author="rapporteur" w:date="2017-06-14T15:28:00Z">
        <w:r w:rsidR="009C0279">
          <w:t>1</w:t>
        </w:r>
      </w:ins>
      <w:ins w:id="3238" w:author="rapporteur" w:date="2017-06-02T14:45:00Z">
        <w:r>
          <w:t>.</w:t>
        </w:r>
      </w:ins>
      <w:ins w:id="3239" w:author="rapporteur" w:date="2017-06-14T15:28:00Z">
        <w:r w:rsidR="009C0279">
          <w:t>1</w:t>
        </w:r>
      </w:ins>
      <w:ins w:id="3240" w:author="rapporteur" w:date="2017-06-02T14:45:00Z">
        <w:r>
          <w:t>.3</w:t>
        </w:r>
      </w:ins>
      <w:ins w:id="3241" w:author="C1-172786" w:date="2017-06-02T14:37:00Z">
        <w:r>
          <w:t>.3.1, the AMF shall:</w:t>
        </w:r>
      </w:ins>
    </w:p>
    <w:p w:rsidR="00913CCB" w:rsidRDefault="00913CCB" w:rsidP="00913CCB">
      <w:pPr>
        <w:pStyle w:val="B1"/>
        <w:rPr>
          <w:ins w:id="3242" w:author="C1-172786" w:date="2017-06-02T14:37:00Z"/>
        </w:rPr>
      </w:pPr>
      <w:ins w:id="3243" w:author="C1-172786" w:date="2017-06-02T14:37:00Z">
        <w:r>
          <w:t>-</w:t>
        </w:r>
        <w:r>
          <w:tab/>
          <w:t>set the Payload type IE to "SMS"; and</w:t>
        </w:r>
      </w:ins>
    </w:p>
    <w:p w:rsidR="00913CCB" w:rsidRDefault="00913CCB" w:rsidP="00913CCB">
      <w:pPr>
        <w:pStyle w:val="B1"/>
        <w:rPr>
          <w:ins w:id="3244" w:author="C1-172786" w:date="2017-06-02T14:37:00Z"/>
        </w:rPr>
      </w:pPr>
      <w:ins w:id="3245" w:author="C1-172786" w:date="2017-06-02T14:37:00Z">
        <w:r>
          <w:t>-</w:t>
        </w:r>
        <w:r>
          <w:tab/>
          <w:t>set the Payload container IE to the SMS payload.</w:t>
        </w:r>
      </w:ins>
    </w:p>
    <w:p w:rsidR="00913CCB" w:rsidRPr="003168A2" w:rsidRDefault="00913CCB" w:rsidP="00913CCB">
      <w:pPr>
        <w:pStyle w:val="TH"/>
        <w:rPr>
          <w:ins w:id="3246" w:author="C1-172786" w:date="2017-06-02T14:37:00Z"/>
          <w:lang w:eastAsia="zh-CN"/>
        </w:rPr>
      </w:pPr>
      <w:ins w:id="3247" w:author="C1-172786" w:date="2017-06-02T14:37:00Z">
        <w:r w:rsidRPr="003168A2">
          <w:object w:dxaOrig="9042" w:dyaOrig="2312">
            <v:shape id="_x0000_i1035" type="#_x0000_t75" style="width:388.5pt;height:100.5pt" o:ole="">
              <v:imagedata r:id="rId30" o:title=""/>
            </v:shape>
            <o:OLEObject Type="Embed" ProgID="Visio.Drawing.11" ShapeID="_x0000_i1035" DrawAspect="Content" ObjectID="_1558973797" r:id="rId31"/>
          </w:object>
        </w:r>
      </w:ins>
    </w:p>
    <w:p w:rsidR="00913CCB" w:rsidRDefault="00913CCB" w:rsidP="00913CCB">
      <w:pPr>
        <w:pStyle w:val="TF"/>
        <w:outlineLvl w:val="0"/>
        <w:rPr>
          <w:ins w:id="3248" w:author="C1-172786" w:date="2017-06-02T14:37:00Z"/>
        </w:rPr>
      </w:pPr>
      <w:ins w:id="3249" w:author="C1-172786" w:date="2017-06-02T14:37:00Z">
        <w:r w:rsidRPr="003168A2">
          <w:t xml:space="preserve">Figure </w:t>
        </w:r>
      </w:ins>
      <w:ins w:id="3250" w:author="rapporteur" w:date="2017-06-02T14:42:00Z">
        <w:r>
          <w:t>8.</w:t>
        </w:r>
      </w:ins>
      <w:ins w:id="3251" w:author="rapporteur" w:date="2017-06-08T22:23:00Z">
        <w:r>
          <w:t>4</w:t>
        </w:r>
      </w:ins>
      <w:ins w:id="3252" w:author="rapporteur" w:date="2017-06-02T14:42:00Z">
        <w:r w:rsidR="009C0279">
          <w:t>.</w:t>
        </w:r>
      </w:ins>
      <w:ins w:id="3253" w:author="rapporteur" w:date="2017-06-14T15:29:00Z">
        <w:r w:rsidR="009C0279">
          <w:t>1</w:t>
        </w:r>
      </w:ins>
      <w:ins w:id="3254" w:author="rapporteur" w:date="2017-06-02T14:42:00Z">
        <w:r w:rsidR="009C0279">
          <w:t>.</w:t>
        </w:r>
      </w:ins>
      <w:ins w:id="3255" w:author="rapporteur" w:date="2017-06-14T15:29:00Z">
        <w:r w:rsidR="009C0279">
          <w:t>1</w:t>
        </w:r>
      </w:ins>
      <w:ins w:id="3256" w:author="rapporteur" w:date="2017-06-02T14:42:00Z">
        <w:r>
          <w:t>.3.3.2</w:t>
        </w:r>
      </w:ins>
      <w:ins w:id="3257" w:author="rapporteur" w:date="2017-06-14T15:17:00Z">
        <w:r>
          <w:t>.</w:t>
        </w:r>
      </w:ins>
      <w:ins w:id="3258" w:author="rapporteur" w:date="2017-06-02T14:42:00Z">
        <w:r>
          <w:t>1</w:t>
        </w:r>
      </w:ins>
      <w:ins w:id="3259" w:author="C1-172786" w:date="2017-06-02T14:37:00Z">
        <w:r w:rsidRPr="003168A2">
          <w:t xml:space="preserve">: </w:t>
        </w:r>
        <w:r>
          <w:t>Network-initiated NAS transport procedure</w:t>
        </w:r>
      </w:ins>
    </w:p>
    <w:p w:rsidR="00913CCB" w:rsidRPr="003168A2" w:rsidRDefault="00913CCB" w:rsidP="00913CCB">
      <w:pPr>
        <w:pStyle w:val="Heading6"/>
        <w:rPr>
          <w:ins w:id="3260" w:author="C1-172786" w:date="2017-06-02T14:37:00Z"/>
        </w:rPr>
      </w:pPr>
      <w:bookmarkStart w:id="3261" w:name="_Toc484956735"/>
      <w:bookmarkStart w:id="3262" w:name="_Toc485044176"/>
      <w:bookmarkStart w:id="3263" w:name="_Toc485217795"/>
      <w:bookmarkStart w:id="3264" w:name="_Toc485219964"/>
      <w:bookmarkStart w:id="3265" w:name="_Toc485220318"/>
      <w:ins w:id="3266" w:author="rapporteur" w:date="2017-06-02T14:43:00Z">
        <w:r>
          <w:t>8.</w:t>
        </w:r>
      </w:ins>
      <w:ins w:id="3267" w:author="rapporteur" w:date="2017-06-08T22:23:00Z">
        <w:r>
          <w:t>4</w:t>
        </w:r>
      </w:ins>
      <w:ins w:id="3268" w:author="rapporteur" w:date="2017-06-02T14:43:00Z">
        <w:r w:rsidR="009C0279">
          <w:t>.</w:t>
        </w:r>
      </w:ins>
      <w:ins w:id="3269" w:author="rapporteur" w:date="2017-06-14T15:29:00Z">
        <w:r w:rsidR="009C0279">
          <w:t>1</w:t>
        </w:r>
      </w:ins>
      <w:ins w:id="3270" w:author="rapporteur" w:date="2017-06-02T14:43:00Z">
        <w:r w:rsidR="009C0279">
          <w:t>.</w:t>
        </w:r>
      </w:ins>
      <w:ins w:id="3271" w:author="rapporteur" w:date="2017-06-14T15:29:00Z">
        <w:r w:rsidR="009C0279">
          <w:t>1</w:t>
        </w:r>
      </w:ins>
      <w:ins w:id="3272" w:author="rapporteur" w:date="2017-06-02T14:43:00Z">
        <w:r>
          <w:t>.3</w:t>
        </w:r>
      </w:ins>
      <w:ins w:id="3273" w:author="C1-172786" w:date="2017-06-02T14:37:00Z">
        <w:r>
          <w:t>.3.3</w:t>
        </w:r>
        <w:r w:rsidRPr="003168A2">
          <w:tab/>
        </w:r>
        <w:r>
          <w:t>NAS transport procedure accepted by UE</w:t>
        </w:r>
        <w:bookmarkEnd w:id="3261"/>
        <w:bookmarkEnd w:id="3262"/>
        <w:bookmarkEnd w:id="3263"/>
        <w:bookmarkEnd w:id="3264"/>
        <w:bookmarkEnd w:id="3265"/>
      </w:ins>
    </w:p>
    <w:p w:rsidR="00913CCB" w:rsidRPr="008A2176" w:rsidRDefault="00913CCB" w:rsidP="00913CCB">
      <w:pPr>
        <w:rPr>
          <w:ins w:id="3274" w:author="C1-172786" w:date="2017-06-02T14:37:00Z"/>
        </w:rPr>
      </w:pPr>
      <w:ins w:id="3275" w:author="C1-172786" w:date="2017-06-02T14:37:00Z">
        <w:r>
          <w:t>Upon reception of a DL</w:t>
        </w:r>
        <w:r w:rsidRPr="003168A2">
          <w:t xml:space="preserve"> </w:t>
        </w:r>
        <w:r>
          <w:t xml:space="preserve">NAS TRANSPORT </w:t>
        </w:r>
        <w:r w:rsidRPr="003168A2">
          <w:t>message</w:t>
        </w:r>
        <w:r>
          <w:t>, if the Payload type IE is set to</w:t>
        </w:r>
        <w:r w:rsidRPr="008A2176">
          <w:t>:</w:t>
        </w:r>
      </w:ins>
    </w:p>
    <w:p w:rsidR="00913CCB" w:rsidRDefault="00913CCB" w:rsidP="00913CCB">
      <w:pPr>
        <w:pStyle w:val="B1"/>
        <w:rPr>
          <w:ins w:id="3276" w:author="C1-172786" w:date="2017-06-02T14:37:00Z"/>
        </w:rPr>
      </w:pPr>
      <w:ins w:id="3277" w:author="C1-172786" w:date="2017-06-02T14:37:00Z">
        <w:r>
          <w:t>a)</w:t>
        </w:r>
        <w:r w:rsidRPr="008A2176">
          <w:tab/>
        </w:r>
        <w:r>
          <w:t xml:space="preserve"> "N1 SM information":</w:t>
        </w:r>
      </w:ins>
    </w:p>
    <w:p w:rsidR="00913CCB" w:rsidRDefault="00913CCB" w:rsidP="00913CCB">
      <w:pPr>
        <w:pStyle w:val="B2"/>
        <w:rPr>
          <w:ins w:id="3278" w:author="C1-172786" w:date="2017-06-02T14:37:00Z"/>
          <w:lang w:val="en-US"/>
        </w:rPr>
      </w:pPr>
      <w:ins w:id="3279" w:author="C1-172786" w:date="2017-06-02T14:37:00Z">
        <w:r>
          <w:t>The 5GSM message in the Payload container IE is handled in the 5GSM procedures specified in clause 8</w:t>
        </w:r>
        <w:r>
          <w:rPr>
            <w:lang w:val="en-US"/>
          </w:rPr>
          <w:t>.</w:t>
        </w:r>
      </w:ins>
    </w:p>
    <w:p w:rsidR="00913CCB" w:rsidRDefault="00913CCB" w:rsidP="00913CCB">
      <w:pPr>
        <w:pStyle w:val="B1"/>
        <w:rPr>
          <w:ins w:id="3280" w:author="C1-172786" w:date="2017-06-02T14:37:00Z"/>
        </w:rPr>
      </w:pPr>
      <w:ins w:id="3281" w:author="C1-172786" w:date="2017-06-02T14:37:00Z">
        <w:r>
          <w:t>b)</w:t>
        </w:r>
        <w:r>
          <w:tab/>
          <w:t>"SMS", the UE shall forward the content of the Payload container IE to the SMS stack entity.</w:t>
        </w:r>
      </w:ins>
    </w:p>
    <w:p w:rsidR="00AA545F" w:rsidRDefault="00B64B96" w:rsidP="00AA545F">
      <w:pPr>
        <w:pStyle w:val="Heading4"/>
        <w:rPr>
          <w:ins w:id="3282" w:author="C1-172772" w:date="2017-06-02T13:25:00Z"/>
        </w:rPr>
        <w:pPrChange w:id="3283" w:author="rapporteur" w:date="2017-06-02T13:28:00Z">
          <w:pPr>
            <w:pStyle w:val="Heading3"/>
          </w:pPr>
        </w:pPrChange>
      </w:pPr>
      <w:bookmarkStart w:id="3284" w:name="_Toc485217796"/>
      <w:bookmarkStart w:id="3285" w:name="_Toc485219965"/>
      <w:bookmarkStart w:id="3286" w:name="_Toc485220319"/>
      <w:ins w:id="3287" w:author="rapporteur" w:date="2017-06-02T13:27:00Z">
        <w:r>
          <w:t>8</w:t>
        </w:r>
      </w:ins>
      <w:ins w:id="3288" w:author="C1-172772" w:date="2017-06-02T13:25:00Z">
        <w:r>
          <w:t>.</w:t>
        </w:r>
      </w:ins>
      <w:ins w:id="3289" w:author="rapporteur" w:date="2017-06-08T22:14:00Z">
        <w:r w:rsidR="00231D17">
          <w:t>4</w:t>
        </w:r>
      </w:ins>
      <w:ins w:id="3290" w:author="C1-172772" w:date="2017-06-02T13:25:00Z">
        <w:r>
          <w:t>.</w:t>
        </w:r>
      </w:ins>
      <w:ins w:id="3291" w:author="rapporteur" w:date="2017-06-14T15:21:00Z">
        <w:r w:rsidR="00913CCB">
          <w:t>1</w:t>
        </w:r>
      </w:ins>
      <w:ins w:id="3292" w:author="rapporteur" w:date="2017-06-02T13:27:00Z">
        <w:r>
          <w:t>.</w:t>
        </w:r>
      </w:ins>
      <w:ins w:id="3293" w:author="rapporteur" w:date="2017-06-14T15:21:00Z">
        <w:r w:rsidR="00913CCB">
          <w:t>2</w:t>
        </w:r>
      </w:ins>
      <w:ins w:id="3294" w:author="C1-172772" w:date="2017-06-02T13:25:00Z">
        <w:r w:rsidRPr="003168A2">
          <w:tab/>
        </w:r>
        <w:r>
          <w:t>Generic UE configuration update procedure</w:t>
        </w:r>
        <w:bookmarkEnd w:id="2268"/>
        <w:bookmarkEnd w:id="2269"/>
        <w:bookmarkEnd w:id="3284"/>
        <w:bookmarkEnd w:id="3285"/>
        <w:bookmarkEnd w:id="3286"/>
      </w:ins>
    </w:p>
    <w:p w:rsidR="00AA545F" w:rsidRDefault="00B64B96" w:rsidP="00AA545F">
      <w:pPr>
        <w:pStyle w:val="Heading5"/>
        <w:rPr>
          <w:ins w:id="3295" w:author="C1-172772" w:date="2017-06-02T13:25:00Z"/>
        </w:rPr>
        <w:pPrChange w:id="3296" w:author="rapporteur" w:date="2017-06-02T13:28:00Z">
          <w:pPr>
            <w:pStyle w:val="Heading4"/>
          </w:pPr>
        </w:pPrChange>
      </w:pPr>
      <w:bookmarkStart w:id="3297" w:name="_Toc484956677"/>
      <w:bookmarkStart w:id="3298" w:name="_Toc485044118"/>
      <w:bookmarkStart w:id="3299" w:name="_Toc485217797"/>
      <w:bookmarkStart w:id="3300" w:name="_Toc485219966"/>
      <w:bookmarkStart w:id="3301" w:name="_Toc485220320"/>
      <w:ins w:id="3302" w:author="rapporteur" w:date="2017-06-02T13:27:00Z">
        <w:r>
          <w:t>8</w:t>
        </w:r>
      </w:ins>
      <w:ins w:id="3303" w:author="C1-172772" w:date="2017-06-02T13:25:00Z">
        <w:r w:rsidRPr="00B02CB8">
          <w:t>.</w:t>
        </w:r>
      </w:ins>
      <w:ins w:id="3304" w:author="rapporteur" w:date="2017-06-08T22:14:00Z">
        <w:r w:rsidR="00231D17">
          <w:t>4</w:t>
        </w:r>
      </w:ins>
      <w:ins w:id="3305" w:author="C1-172772" w:date="2017-06-02T13:25:00Z">
        <w:r w:rsidRPr="00B02CB8">
          <w:t>.</w:t>
        </w:r>
      </w:ins>
      <w:ins w:id="3306" w:author="rapporteur" w:date="2017-06-02T13:27:00Z">
        <w:r>
          <w:t>1</w:t>
        </w:r>
      </w:ins>
      <w:ins w:id="3307" w:author="C1-172772" w:date="2017-06-02T13:25:00Z">
        <w:r w:rsidRPr="00B02CB8">
          <w:t>.</w:t>
        </w:r>
      </w:ins>
      <w:ins w:id="3308" w:author="rapporteur" w:date="2017-06-14T15:21:00Z">
        <w:r w:rsidR="00913CCB">
          <w:t>2</w:t>
        </w:r>
      </w:ins>
      <w:ins w:id="3309" w:author="rapporteur" w:date="2017-06-02T13:28:00Z">
        <w:r>
          <w:t>.1</w:t>
        </w:r>
      </w:ins>
      <w:ins w:id="3310" w:author="C1-172772" w:date="2017-06-02T13:25:00Z">
        <w:r>
          <w:tab/>
        </w:r>
        <w:r w:rsidRPr="00B02CB8">
          <w:t>General</w:t>
        </w:r>
        <w:bookmarkEnd w:id="3297"/>
        <w:bookmarkEnd w:id="3298"/>
        <w:bookmarkEnd w:id="3299"/>
        <w:bookmarkEnd w:id="3300"/>
        <w:bookmarkEnd w:id="3301"/>
      </w:ins>
    </w:p>
    <w:p w:rsidR="00B64B96" w:rsidRDefault="00B64B96" w:rsidP="00B64B96">
      <w:pPr>
        <w:rPr>
          <w:ins w:id="3311" w:author="C1-172772" w:date="2017-06-02T13:25:00Z"/>
        </w:rPr>
      </w:pPr>
      <w:ins w:id="3312" w:author="C1-172772" w:date="2017-06-02T13:25:00Z">
        <w:r>
          <w:t xml:space="preserve">The purpose of this procedure is to allow the AMF to update UE configuration. </w:t>
        </w:r>
        <w:r w:rsidRPr="003168A2">
          <w:rPr>
            <w:lang w:eastAsia="ja-JP"/>
          </w:rPr>
          <w:t xml:space="preserve">The procedure may be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t>
        </w:r>
        <w:r>
          <w:t>The AMF may require a confirmation response in order to ensure that the parameter has been updated by the UE.</w:t>
        </w:r>
      </w:ins>
    </w:p>
    <w:p w:rsidR="00B64B96" w:rsidRDefault="00B64B96" w:rsidP="00B64B96">
      <w:pPr>
        <w:pStyle w:val="EditorsNote"/>
        <w:rPr>
          <w:ins w:id="3313" w:author="C1-172772" w:date="2017-06-02T13:25:00Z"/>
        </w:rPr>
      </w:pPr>
      <w:ins w:id="3314" w:author="C1-172772" w:date="2017-06-02T13:25:00Z">
        <w:r>
          <w:t>Editor’s note:</w:t>
        </w:r>
      </w:ins>
      <w:ins w:id="3315" w:author="rapporteur" w:date="2017-06-02T13:28:00Z">
        <w:r>
          <w:tab/>
        </w:r>
      </w:ins>
      <w:ins w:id="3316" w:author="C1-172772" w:date="2017-06-02T13:25:00Z">
        <w:r>
          <w:t>How the AMF requires confirmation from the UE is FFS.</w:t>
        </w:r>
      </w:ins>
    </w:p>
    <w:p w:rsidR="006C1D68" w:rsidRDefault="00B64B96" w:rsidP="00B64B96">
      <w:pPr>
        <w:pStyle w:val="EditorsNote"/>
        <w:rPr>
          <w:ins w:id="3317" w:author="rapporteur" w:date="2017-06-14T15:30:00Z"/>
        </w:rPr>
      </w:pPr>
      <w:ins w:id="3318" w:author="C1-172772" w:date="2017-06-02T13:25:00Z">
        <w:r w:rsidRPr="00640D79">
          <w:t>Editor's note:</w:t>
        </w:r>
        <w:r w:rsidRPr="00640D79">
          <w:tab/>
          <w:t>It is FFS which configuration parameters are updated by this procedure (e.g. Mobility Restrictions, Temporary User ID, TAI list, UE NSSAI information, and policy information).</w:t>
        </w:r>
      </w:ins>
    </w:p>
    <w:p w:rsidR="00B64B96" w:rsidRPr="008E63C3" w:rsidRDefault="00B64B96" w:rsidP="00B64B96">
      <w:pPr>
        <w:pStyle w:val="EditorsNote"/>
        <w:rPr>
          <w:ins w:id="3319" w:author="C1-172772" w:date="2017-06-02T13:25:00Z"/>
        </w:rPr>
      </w:pPr>
      <w:ins w:id="3320" w:author="C1-172772" w:date="2017-06-02T13:25:00Z">
        <w:r w:rsidRPr="00347908">
          <w:t>Ed</w:t>
        </w:r>
        <w:r w:rsidRPr="008E63C3">
          <w:t>itor's note:</w:t>
        </w:r>
        <w:r w:rsidRPr="008E63C3">
          <w:tab/>
          <w:t xml:space="preserve">It is FFS whether the case when configuration provided by a different NF than the AMF is covered by this or a different NAS procedure (e.g. UE </w:t>
        </w:r>
      </w:ins>
      <w:ins w:id="3321" w:author="rapporteur" w:date="2017-06-14T15:30:00Z">
        <w:r w:rsidR="006C1D68">
          <w:t>r</w:t>
        </w:r>
      </w:ins>
      <w:ins w:id="3322" w:author="C1-172772" w:date="2017-06-02T13:25:00Z">
        <w:r w:rsidRPr="008E63C3">
          <w:t xml:space="preserve">oute </w:t>
        </w:r>
      </w:ins>
      <w:ins w:id="3323" w:author="rapporteur" w:date="2017-06-14T15:30:00Z">
        <w:r w:rsidR="006C1D68">
          <w:t>s</w:t>
        </w:r>
      </w:ins>
      <w:ins w:id="3324" w:author="C1-172772" w:date="2017-06-02T13:25:00Z">
        <w:r w:rsidRPr="008E63C3">
          <w:t xml:space="preserve">election </w:t>
        </w:r>
      </w:ins>
      <w:ins w:id="3325" w:author="rapporteur" w:date="2017-06-14T15:30:00Z">
        <w:r w:rsidR="006C1D68">
          <w:t>p</w:t>
        </w:r>
      </w:ins>
      <w:ins w:id="3326" w:author="C1-172772" w:date="2017-06-02T13:25:00Z">
        <w:r w:rsidRPr="008E63C3">
          <w:t>olicies (URSP) provided by PCF).</w:t>
        </w:r>
      </w:ins>
    </w:p>
    <w:p w:rsidR="00B64B96" w:rsidRDefault="00B64B96" w:rsidP="00B64B96">
      <w:pPr>
        <w:keepNext/>
        <w:jc w:val="center"/>
        <w:rPr>
          <w:ins w:id="3327" w:author="C1-172772" w:date="2017-06-02T13:25:00Z"/>
        </w:rPr>
      </w:pPr>
      <w:ins w:id="3328" w:author="C1-172772" w:date="2017-06-02T13:25:00Z">
        <w:r>
          <w:object w:dxaOrig="8940" w:dyaOrig="3105">
            <v:shape id="_x0000_i1036" type="#_x0000_t75" style="width:447pt;height:155.25pt" o:ole="">
              <v:imagedata r:id="rId32" o:title=""/>
            </v:shape>
            <o:OLEObject Type="Embed" ProgID="Visio.Drawing.15" ShapeID="_x0000_i1036" DrawAspect="Content" ObjectID="_1558973798" r:id="rId33"/>
          </w:object>
        </w:r>
      </w:ins>
    </w:p>
    <w:p w:rsidR="00B64B96" w:rsidRPr="00640D79" w:rsidRDefault="00B64B96" w:rsidP="00B64B96">
      <w:pPr>
        <w:jc w:val="center"/>
        <w:rPr>
          <w:ins w:id="3329" w:author="C1-172772" w:date="2017-06-02T13:25:00Z"/>
        </w:rPr>
      </w:pPr>
      <w:ins w:id="3330" w:author="C1-172772" w:date="2017-06-02T13:25:00Z">
        <w:r>
          <w:t xml:space="preserve">Figure </w:t>
        </w:r>
      </w:ins>
      <w:ins w:id="3331" w:author="rapporteur" w:date="2017-06-02T13:30:00Z">
        <w:r>
          <w:t>8</w:t>
        </w:r>
      </w:ins>
      <w:ins w:id="3332" w:author="C1-172772" w:date="2017-06-02T13:25:00Z">
        <w:r>
          <w:t>.</w:t>
        </w:r>
      </w:ins>
      <w:ins w:id="3333" w:author="rapporteur" w:date="2017-06-08T22:14:00Z">
        <w:r w:rsidR="00231D17">
          <w:t>4</w:t>
        </w:r>
      </w:ins>
      <w:ins w:id="3334" w:author="C1-172772" w:date="2017-06-02T13:25:00Z">
        <w:r>
          <w:t>.</w:t>
        </w:r>
      </w:ins>
      <w:ins w:id="3335" w:author="rapporteur" w:date="2017-06-02T13:30:00Z">
        <w:r>
          <w:t>1</w:t>
        </w:r>
      </w:ins>
      <w:ins w:id="3336" w:author="C1-172772" w:date="2017-06-02T13:25:00Z">
        <w:r>
          <w:t>.</w:t>
        </w:r>
      </w:ins>
      <w:ins w:id="3337" w:author="rapporteur" w:date="2017-06-14T15:22:00Z">
        <w:r w:rsidR="00913CCB">
          <w:t>2.1.</w:t>
        </w:r>
      </w:ins>
      <w:ins w:id="3338" w:author="C1-172772" w:date="2017-06-02T13:25:00Z">
        <w:r>
          <w:t>1: UE configuration update procedure</w:t>
        </w:r>
      </w:ins>
    </w:p>
    <w:p w:rsidR="00B64B96" w:rsidRDefault="00B64B96" w:rsidP="00B64B96">
      <w:pPr>
        <w:pStyle w:val="Heading4"/>
        <w:rPr>
          <w:ins w:id="3339" w:author="C1-172772" w:date="2017-06-02T13:25:00Z"/>
        </w:rPr>
      </w:pPr>
      <w:bookmarkStart w:id="3340" w:name="_Toc484956678"/>
      <w:bookmarkStart w:id="3341" w:name="_Toc485044119"/>
      <w:bookmarkStart w:id="3342" w:name="_Toc485217798"/>
      <w:bookmarkStart w:id="3343" w:name="_Toc485219967"/>
      <w:bookmarkStart w:id="3344" w:name="_Toc485220321"/>
      <w:ins w:id="3345" w:author="rapporteur" w:date="2017-06-02T13:31:00Z">
        <w:r>
          <w:t>8</w:t>
        </w:r>
      </w:ins>
      <w:ins w:id="3346" w:author="C1-172772" w:date="2017-06-02T13:25:00Z">
        <w:r w:rsidRPr="00B02CB8">
          <w:t>.</w:t>
        </w:r>
      </w:ins>
      <w:ins w:id="3347" w:author="rapporteur" w:date="2017-06-08T22:14:00Z">
        <w:r w:rsidR="00231D17">
          <w:t>4</w:t>
        </w:r>
      </w:ins>
      <w:ins w:id="3348" w:author="C1-172772" w:date="2017-06-02T13:25:00Z">
        <w:r w:rsidRPr="00B02CB8">
          <w:t>.</w:t>
        </w:r>
      </w:ins>
      <w:ins w:id="3349" w:author="rapporteur" w:date="2017-06-02T13:31:00Z">
        <w:r>
          <w:t>1</w:t>
        </w:r>
      </w:ins>
      <w:ins w:id="3350" w:author="C1-172772" w:date="2017-06-02T13:25:00Z">
        <w:r w:rsidRPr="00B02CB8">
          <w:t>.</w:t>
        </w:r>
      </w:ins>
      <w:ins w:id="3351" w:author="rapporteur" w:date="2017-06-14T15:22:00Z">
        <w:r w:rsidR="00913CCB">
          <w:t>2</w:t>
        </w:r>
      </w:ins>
      <w:ins w:id="3352" w:author="rapporteur" w:date="2017-06-02T13:31:00Z">
        <w:r>
          <w:t>.</w:t>
        </w:r>
      </w:ins>
      <w:ins w:id="3353" w:author="C1-172772" w:date="2017-06-02T13:25:00Z">
        <w:r w:rsidRPr="00B02CB8">
          <w:t>2</w:t>
        </w:r>
        <w:r>
          <w:tab/>
        </w:r>
        <w:r w:rsidRPr="00B02CB8">
          <w:t xml:space="preserve">UE Configuration update </w:t>
        </w:r>
        <w:r>
          <w:t>procedure initiated by the network</w:t>
        </w:r>
        <w:bookmarkEnd w:id="3340"/>
        <w:bookmarkEnd w:id="3341"/>
        <w:bookmarkEnd w:id="3342"/>
        <w:bookmarkEnd w:id="3343"/>
        <w:bookmarkEnd w:id="3344"/>
        <w:r>
          <w:t xml:space="preserve"> </w:t>
        </w:r>
      </w:ins>
    </w:p>
    <w:p w:rsidR="00B64B96" w:rsidRPr="000D3C76" w:rsidRDefault="00B64B96" w:rsidP="00B64B96">
      <w:pPr>
        <w:rPr>
          <w:ins w:id="3354" w:author="C1-172772" w:date="2017-06-02T13:25:00Z"/>
        </w:rPr>
      </w:pPr>
      <w:ins w:id="3355" w:author="C1-172772" w:date="2017-06-02T13:25:00Z">
        <w:r>
          <w:t>The AMF shall initiate the UE configuration procedure by sending the CONFIGURATION UPDATE COMMAND to the UE. If the AMF requests a confirmation it shall start timer Tx.</w:t>
        </w:r>
      </w:ins>
    </w:p>
    <w:p w:rsidR="00B64B96" w:rsidRDefault="00B64B96" w:rsidP="00B64B96">
      <w:pPr>
        <w:pStyle w:val="Heading4"/>
        <w:rPr>
          <w:ins w:id="3356" w:author="C1-172772" w:date="2017-06-02T13:25:00Z"/>
        </w:rPr>
      </w:pPr>
      <w:bookmarkStart w:id="3357" w:name="_Toc484956679"/>
      <w:bookmarkStart w:id="3358" w:name="_Toc485044120"/>
      <w:bookmarkStart w:id="3359" w:name="_Toc485217799"/>
      <w:bookmarkStart w:id="3360" w:name="_Toc485219968"/>
      <w:bookmarkStart w:id="3361" w:name="_Toc485220322"/>
      <w:ins w:id="3362" w:author="rapporteur" w:date="2017-06-02T13:31:00Z">
        <w:r>
          <w:t>8</w:t>
        </w:r>
      </w:ins>
      <w:ins w:id="3363" w:author="C1-172772" w:date="2017-06-02T13:25:00Z">
        <w:r w:rsidRPr="00E74452">
          <w:t>.</w:t>
        </w:r>
      </w:ins>
      <w:ins w:id="3364" w:author="rapporteur" w:date="2017-06-08T22:14:00Z">
        <w:r w:rsidR="00231D17">
          <w:t>4</w:t>
        </w:r>
      </w:ins>
      <w:ins w:id="3365" w:author="C1-172772" w:date="2017-06-02T13:25:00Z">
        <w:r w:rsidRPr="00E74452">
          <w:t>.</w:t>
        </w:r>
      </w:ins>
      <w:ins w:id="3366" w:author="rapporteur" w:date="2017-06-02T13:31:00Z">
        <w:r>
          <w:t>1</w:t>
        </w:r>
      </w:ins>
      <w:ins w:id="3367" w:author="C1-172772" w:date="2017-06-02T13:25:00Z">
        <w:r w:rsidRPr="00E74452">
          <w:t>.</w:t>
        </w:r>
      </w:ins>
      <w:ins w:id="3368" w:author="rapporteur" w:date="2017-06-14T15:22:00Z">
        <w:r w:rsidR="00913CCB">
          <w:t>2</w:t>
        </w:r>
      </w:ins>
      <w:ins w:id="3369" w:author="rapporteur" w:date="2017-06-02T13:32:00Z">
        <w:r>
          <w:t>.</w:t>
        </w:r>
      </w:ins>
      <w:ins w:id="3370" w:author="C1-172772" w:date="2017-06-02T13:25:00Z">
        <w:r w:rsidRPr="00E74452">
          <w:t>3</w:t>
        </w:r>
        <w:r>
          <w:tab/>
        </w:r>
        <w:r w:rsidRPr="00E74452">
          <w:t xml:space="preserve">UE Configuration update </w:t>
        </w:r>
        <w:r>
          <w:t>accepted by the UE</w:t>
        </w:r>
        <w:bookmarkEnd w:id="3357"/>
        <w:bookmarkEnd w:id="3358"/>
        <w:bookmarkEnd w:id="3359"/>
        <w:bookmarkEnd w:id="3360"/>
        <w:bookmarkEnd w:id="3361"/>
      </w:ins>
    </w:p>
    <w:p w:rsidR="00B64B96" w:rsidRDefault="00B64B96" w:rsidP="00B64B96">
      <w:pPr>
        <w:rPr>
          <w:ins w:id="3371" w:author="C1-172772" w:date="2017-06-02T13:25:00Z"/>
        </w:rPr>
      </w:pPr>
      <w:ins w:id="3372" w:author="C1-172772" w:date="2017-06-02T13:25:00Z">
        <w:r>
          <w:t xml:space="preserve">Upon receiving the CONFIGURATION UPDATE COMMAND, the UE shall store the received parameters. If the AMF requires a confirmation response, the UE shall send a CONFIGURATION UPDATE COMPLETE message. </w:t>
        </w:r>
      </w:ins>
    </w:p>
    <w:p w:rsidR="00B64B96" w:rsidRDefault="00B64B96" w:rsidP="00B64B96">
      <w:pPr>
        <w:pStyle w:val="EditorsNote"/>
        <w:rPr>
          <w:ins w:id="3373" w:author="C1-172772" w:date="2017-06-02T13:25:00Z"/>
        </w:rPr>
      </w:pPr>
      <w:ins w:id="3374" w:author="C1-172772" w:date="2017-06-02T13:25:00Z">
        <w:r>
          <w:t>Editor's note:</w:t>
        </w:r>
        <w:r w:rsidRPr="00440029">
          <w:tab/>
        </w:r>
        <w:r>
          <w:t xml:space="preserve">Further </w:t>
        </w:r>
        <w:r w:rsidRPr="00640D79">
          <w:t>details</w:t>
        </w:r>
        <w:r>
          <w:t xml:space="preserve"> on handling of specific IEs are FFS.</w:t>
        </w:r>
      </w:ins>
    </w:p>
    <w:p w:rsidR="00B64B96" w:rsidRDefault="00B64B96" w:rsidP="00B64B96">
      <w:pPr>
        <w:pStyle w:val="Heading4"/>
        <w:rPr>
          <w:ins w:id="3375" w:author="C1-172772" w:date="2017-06-02T13:25:00Z"/>
        </w:rPr>
      </w:pPr>
      <w:bookmarkStart w:id="3376" w:name="_Toc484956680"/>
      <w:bookmarkStart w:id="3377" w:name="_Toc485044121"/>
      <w:bookmarkStart w:id="3378" w:name="_Toc485217800"/>
      <w:bookmarkStart w:id="3379" w:name="_Toc485219969"/>
      <w:bookmarkStart w:id="3380" w:name="_Toc485220323"/>
      <w:ins w:id="3381" w:author="rapporteur" w:date="2017-06-02T13:31:00Z">
        <w:r>
          <w:t>8</w:t>
        </w:r>
      </w:ins>
      <w:ins w:id="3382" w:author="C1-172772" w:date="2017-06-02T13:25:00Z">
        <w:r>
          <w:t>.</w:t>
        </w:r>
      </w:ins>
      <w:ins w:id="3383" w:author="rapporteur" w:date="2017-06-08T22:14:00Z">
        <w:r w:rsidR="00231D17">
          <w:t>4</w:t>
        </w:r>
      </w:ins>
      <w:ins w:id="3384" w:author="C1-172772" w:date="2017-06-02T13:25:00Z">
        <w:r>
          <w:t>.</w:t>
        </w:r>
      </w:ins>
      <w:ins w:id="3385" w:author="rapporteur" w:date="2017-06-02T13:31:00Z">
        <w:r>
          <w:t>1</w:t>
        </w:r>
      </w:ins>
      <w:ins w:id="3386" w:author="C1-172772" w:date="2017-06-02T13:25:00Z">
        <w:r>
          <w:t>.</w:t>
        </w:r>
      </w:ins>
      <w:ins w:id="3387" w:author="rapporteur" w:date="2017-06-14T15:22:00Z">
        <w:r w:rsidR="00913CCB">
          <w:t>2</w:t>
        </w:r>
      </w:ins>
      <w:ins w:id="3388" w:author="rapporteur" w:date="2017-06-02T13:32:00Z">
        <w:r>
          <w:t>.</w:t>
        </w:r>
      </w:ins>
      <w:ins w:id="3389" w:author="C1-172772" w:date="2017-06-02T13:25:00Z">
        <w:r>
          <w:t>4</w:t>
        </w:r>
        <w:r>
          <w:tab/>
        </w:r>
        <w:r w:rsidRPr="00E74452">
          <w:t xml:space="preserve">UE Configuration update </w:t>
        </w:r>
        <w:r>
          <w:t>completion by the network</w:t>
        </w:r>
        <w:bookmarkEnd w:id="3376"/>
        <w:bookmarkEnd w:id="3377"/>
        <w:bookmarkEnd w:id="3378"/>
        <w:bookmarkEnd w:id="3379"/>
        <w:bookmarkEnd w:id="3380"/>
      </w:ins>
    </w:p>
    <w:p w:rsidR="00B64B96" w:rsidRDefault="00B64B96" w:rsidP="00B64B96">
      <w:pPr>
        <w:rPr>
          <w:ins w:id="3390" w:author="C1-172772" w:date="2017-06-02T13:25:00Z"/>
        </w:rPr>
      </w:pPr>
      <w:ins w:id="3391" w:author="C1-172772" w:date="2017-06-02T13:25:00Z">
        <w:r w:rsidRPr="003168A2">
          <w:t xml:space="preserve">Upon receipt of the </w:t>
        </w:r>
        <w:r>
          <w:t>CONFIGURATION UPDATE ACCEPT</w:t>
        </w:r>
        <w:r w:rsidRPr="00DC2534">
          <w:t xml:space="preserve"> message</w:t>
        </w:r>
        <w:r w:rsidRPr="003168A2">
          <w:t xml:space="preserve">, the </w:t>
        </w:r>
        <w:r>
          <w:t>AMF</w:t>
        </w:r>
        <w:r w:rsidRPr="003168A2">
          <w:t xml:space="preserve"> shall stop the timer </w:t>
        </w:r>
        <w:r w:rsidRPr="003168A2">
          <w:rPr>
            <w:rFonts w:hint="eastAsia"/>
          </w:rPr>
          <w:t>T</w:t>
        </w:r>
        <w:r>
          <w:t>x</w:t>
        </w:r>
        <w:r w:rsidRPr="003168A2">
          <w:t xml:space="preserve"> and consider </w:t>
        </w:r>
        <w:r>
          <w:t>information provided in the CONFIGURATION UPDATE COMMAND message successfully accepted by the UE.</w:t>
        </w:r>
      </w:ins>
    </w:p>
    <w:p w:rsidR="00AA545F" w:rsidRDefault="00B64B96" w:rsidP="00AA545F">
      <w:pPr>
        <w:pStyle w:val="EditorsNote"/>
        <w:rPr>
          <w:ins w:id="3392" w:author="C1-172772" w:date="2017-06-02T13:25:00Z"/>
        </w:rPr>
        <w:pPrChange w:id="3393" w:author="rapporteur" w:date="2017-06-02T13:31:00Z">
          <w:pPr/>
        </w:pPrChange>
      </w:pPr>
      <w:ins w:id="3394" w:author="C1-172772" w:date="2017-06-02T13:25:00Z">
        <w:r>
          <w:t>Editor's note:</w:t>
        </w:r>
        <w:r w:rsidRPr="00440029">
          <w:tab/>
        </w:r>
        <w:r>
          <w:t>Further details on handling of specific IEs are FFS.</w:t>
        </w:r>
      </w:ins>
    </w:p>
    <w:p w:rsidR="00B64B96" w:rsidRDefault="00B64B96" w:rsidP="00B64B96">
      <w:pPr>
        <w:pStyle w:val="Heading4"/>
        <w:rPr>
          <w:ins w:id="3395" w:author="C1-172772" w:date="2017-06-02T13:25:00Z"/>
          <w:noProof/>
          <w:lang w:val="en-US"/>
        </w:rPr>
      </w:pPr>
      <w:bookmarkStart w:id="3396" w:name="_Toc484956681"/>
      <w:bookmarkStart w:id="3397" w:name="_Toc485044122"/>
      <w:bookmarkStart w:id="3398" w:name="_Toc485217801"/>
      <w:bookmarkStart w:id="3399" w:name="_Toc485219970"/>
      <w:bookmarkStart w:id="3400" w:name="_Toc485220324"/>
      <w:ins w:id="3401" w:author="rapporteur" w:date="2017-06-02T13:31:00Z">
        <w:r>
          <w:rPr>
            <w:noProof/>
            <w:lang w:val="en-US"/>
          </w:rPr>
          <w:t>8</w:t>
        </w:r>
      </w:ins>
      <w:ins w:id="3402" w:author="C1-172772" w:date="2017-06-02T13:25:00Z">
        <w:r>
          <w:rPr>
            <w:noProof/>
            <w:lang w:val="en-US"/>
          </w:rPr>
          <w:t>.</w:t>
        </w:r>
      </w:ins>
      <w:ins w:id="3403" w:author="rapporteur" w:date="2017-06-08T22:14:00Z">
        <w:r w:rsidR="00231D17">
          <w:rPr>
            <w:noProof/>
            <w:lang w:val="en-US"/>
          </w:rPr>
          <w:t>4</w:t>
        </w:r>
      </w:ins>
      <w:ins w:id="3404" w:author="C1-172772" w:date="2017-06-02T13:25:00Z">
        <w:r>
          <w:rPr>
            <w:noProof/>
            <w:lang w:val="en-US"/>
          </w:rPr>
          <w:t>.</w:t>
        </w:r>
      </w:ins>
      <w:ins w:id="3405" w:author="rapporteur" w:date="2017-06-02T13:31:00Z">
        <w:r>
          <w:rPr>
            <w:noProof/>
            <w:lang w:val="en-US"/>
          </w:rPr>
          <w:t>1</w:t>
        </w:r>
      </w:ins>
      <w:ins w:id="3406" w:author="C1-172772" w:date="2017-06-02T13:25:00Z">
        <w:r>
          <w:rPr>
            <w:noProof/>
            <w:lang w:val="en-US"/>
          </w:rPr>
          <w:t>.</w:t>
        </w:r>
      </w:ins>
      <w:ins w:id="3407" w:author="rapporteur" w:date="2017-06-14T15:22:00Z">
        <w:r w:rsidR="00913CCB">
          <w:rPr>
            <w:noProof/>
            <w:lang w:val="en-US"/>
          </w:rPr>
          <w:t>2</w:t>
        </w:r>
      </w:ins>
      <w:ins w:id="3408" w:author="rapporteur" w:date="2017-06-02T13:32:00Z">
        <w:r>
          <w:rPr>
            <w:noProof/>
            <w:lang w:val="en-US"/>
          </w:rPr>
          <w:t>.</w:t>
        </w:r>
      </w:ins>
      <w:ins w:id="3409" w:author="C1-172772" w:date="2017-06-02T13:25:00Z">
        <w:r>
          <w:rPr>
            <w:noProof/>
            <w:lang w:val="en-US"/>
          </w:rPr>
          <w:t>5</w:t>
        </w:r>
        <w:r>
          <w:rPr>
            <w:noProof/>
            <w:lang w:val="en-US"/>
          </w:rPr>
          <w:tab/>
          <w:t>Abnormal cases in the UE</w:t>
        </w:r>
        <w:bookmarkEnd w:id="3396"/>
        <w:bookmarkEnd w:id="3397"/>
        <w:bookmarkEnd w:id="3398"/>
        <w:bookmarkEnd w:id="3399"/>
        <w:bookmarkEnd w:id="3400"/>
      </w:ins>
    </w:p>
    <w:p w:rsidR="00B64B96" w:rsidRPr="009F1EF8" w:rsidRDefault="00B64B96" w:rsidP="00B64B96">
      <w:pPr>
        <w:rPr>
          <w:ins w:id="3410" w:author="C1-172772" w:date="2017-06-02T13:25:00Z"/>
          <w:lang w:val="en-US"/>
        </w:rPr>
      </w:pPr>
      <w:ins w:id="3411" w:author="C1-172772" w:date="2017-06-02T13:25:00Z">
        <w:r>
          <w:rPr>
            <w:lang w:val="en-US"/>
          </w:rPr>
          <w:t>The following abnormal cases may occur</w:t>
        </w:r>
      </w:ins>
    </w:p>
    <w:p w:rsidR="00B64B96" w:rsidRDefault="00B64B96" w:rsidP="00B64B96">
      <w:pPr>
        <w:numPr>
          <w:ilvl w:val="0"/>
          <w:numId w:val="6"/>
        </w:numPr>
        <w:rPr>
          <w:ins w:id="3412" w:author="C1-172772" w:date="2017-06-02T13:25:00Z"/>
          <w:lang w:val="en-US"/>
        </w:rPr>
      </w:pPr>
      <w:ins w:id="3413" w:author="C1-172772" w:date="2017-06-02T13:25:00Z">
        <w:r>
          <w:rPr>
            <w:lang w:val="en-US"/>
          </w:rPr>
          <w:t xml:space="preserve">Transmission failure of the CONFIGURATION UPDATE COMPLETE message. </w:t>
        </w:r>
      </w:ins>
    </w:p>
    <w:p w:rsidR="00B64B96" w:rsidRPr="00593ABF" w:rsidRDefault="00B64B96" w:rsidP="00B64B96">
      <w:pPr>
        <w:pStyle w:val="EditorsNote"/>
        <w:rPr>
          <w:ins w:id="3414" w:author="C1-172772" w:date="2017-06-02T13:25:00Z"/>
          <w:lang w:val="en-US"/>
        </w:rPr>
      </w:pPr>
      <w:ins w:id="3415" w:author="C1-172772" w:date="2017-06-02T13:25:00Z">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ins>
    </w:p>
    <w:p w:rsidR="00B64B96" w:rsidRDefault="00B64B96" w:rsidP="00B64B96">
      <w:pPr>
        <w:pStyle w:val="Heading4"/>
        <w:rPr>
          <w:ins w:id="3416" w:author="C1-172772" w:date="2017-06-02T13:25:00Z"/>
          <w:lang w:val="en-US"/>
        </w:rPr>
      </w:pPr>
      <w:bookmarkStart w:id="3417" w:name="_Toc484956682"/>
      <w:bookmarkStart w:id="3418" w:name="_Toc485044123"/>
      <w:bookmarkStart w:id="3419" w:name="_Toc485217802"/>
      <w:bookmarkStart w:id="3420" w:name="_Toc485219971"/>
      <w:bookmarkStart w:id="3421" w:name="_Toc485220325"/>
      <w:ins w:id="3422" w:author="rapporteur" w:date="2017-06-02T13:31:00Z">
        <w:r>
          <w:rPr>
            <w:lang w:val="en-US"/>
          </w:rPr>
          <w:t>8</w:t>
        </w:r>
      </w:ins>
      <w:ins w:id="3423" w:author="C1-172772" w:date="2017-06-02T13:25:00Z">
        <w:r>
          <w:rPr>
            <w:lang w:val="en-US"/>
          </w:rPr>
          <w:t>.</w:t>
        </w:r>
      </w:ins>
      <w:ins w:id="3424" w:author="rapporteur" w:date="2017-06-08T22:14:00Z">
        <w:r w:rsidR="00231D17">
          <w:rPr>
            <w:lang w:val="en-US"/>
          </w:rPr>
          <w:t>4</w:t>
        </w:r>
      </w:ins>
      <w:ins w:id="3425" w:author="C1-172772" w:date="2017-06-02T13:25:00Z">
        <w:r>
          <w:rPr>
            <w:lang w:val="en-US"/>
          </w:rPr>
          <w:t>.</w:t>
        </w:r>
      </w:ins>
      <w:ins w:id="3426" w:author="rapporteur" w:date="2017-06-02T13:31:00Z">
        <w:r>
          <w:rPr>
            <w:lang w:val="en-US"/>
          </w:rPr>
          <w:t>1</w:t>
        </w:r>
      </w:ins>
      <w:ins w:id="3427" w:author="C1-172772" w:date="2017-06-02T13:25:00Z">
        <w:r>
          <w:rPr>
            <w:lang w:val="en-US"/>
          </w:rPr>
          <w:t>.</w:t>
        </w:r>
      </w:ins>
      <w:ins w:id="3428" w:author="rapporteur" w:date="2017-06-14T15:22:00Z">
        <w:r w:rsidR="00913CCB">
          <w:rPr>
            <w:lang w:val="en-US"/>
          </w:rPr>
          <w:t>2</w:t>
        </w:r>
      </w:ins>
      <w:ins w:id="3429" w:author="rapporteur" w:date="2017-06-02T13:32:00Z">
        <w:r>
          <w:rPr>
            <w:lang w:val="en-US"/>
          </w:rPr>
          <w:t>.</w:t>
        </w:r>
      </w:ins>
      <w:ins w:id="3430" w:author="C1-172772" w:date="2017-06-02T13:25:00Z">
        <w:r>
          <w:rPr>
            <w:lang w:val="en-US"/>
          </w:rPr>
          <w:t>6</w:t>
        </w:r>
        <w:r>
          <w:rPr>
            <w:lang w:val="en-US"/>
          </w:rPr>
          <w:tab/>
          <w:t>Abnormal cases on the network side</w:t>
        </w:r>
        <w:bookmarkEnd w:id="3417"/>
        <w:bookmarkEnd w:id="3418"/>
        <w:bookmarkEnd w:id="3419"/>
        <w:bookmarkEnd w:id="3420"/>
        <w:bookmarkEnd w:id="3421"/>
      </w:ins>
    </w:p>
    <w:p w:rsidR="00B64B96" w:rsidRPr="009F37B0" w:rsidRDefault="00B64B96" w:rsidP="00B64B96">
      <w:pPr>
        <w:numPr>
          <w:ilvl w:val="0"/>
          <w:numId w:val="7"/>
        </w:numPr>
        <w:rPr>
          <w:ins w:id="3431" w:author="C1-172772" w:date="2017-06-02T13:25:00Z"/>
          <w:lang w:val="en-US"/>
        </w:rPr>
      </w:pPr>
      <w:ins w:id="3432" w:author="C1-172772" w:date="2017-06-02T13:25:00Z">
        <w:r>
          <w:rPr>
            <w:lang w:val="en-US"/>
          </w:rPr>
          <w:t>Expiry of timer Tx.</w:t>
        </w:r>
      </w:ins>
    </w:p>
    <w:p w:rsidR="00B64B96" w:rsidRPr="009F37B0" w:rsidRDefault="00B64B96" w:rsidP="00B64B96">
      <w:pPr>
        <w:pStyle w:val="EditorsNote"/>
        <w:rPr>
          <w:ins w:id="3433" w:author="C1-172772" w:date="2017-06-02T13:25:00Z"/>
          <w:lang w:val="en-US"/>
        </w:rPr>
      </w:pPr>
      <w:ins w:id="3434" w:author="C1-172772" w:date="2017-06-02T13:25:00Z">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ins>
    </w:p>
    <w:p w:rsidR="004D6924" w:rsidRPr="00C373A8" w:rsidRDefault="00395139" w:rsidP="004D6924">
      <w:pPr>
        <w:pStyle w:val="Heading3"/>
        <w:rPr>
          <w:ins w:id="3435" w:author="C1-172771" w:date="2017-06-02T12:02:00Z"/>
        </w:rPr>
      </w:pPr>
      <w:bookmarkStart w:id="3436" w:name="_Toc484956683"/>
      <w:bookmarkStart w:id="3437" w:name="_Toc485044124"/>
      <w:bookmarkStart w:id="3438" w:name="_Toc485217803"/>
      <w:bookmarkStart w:id="3439" w:name="_Toc485219972"/>
      <w:bookmarkStart w:id="3440" w:name="_Toc485220326"/>
      <w:ins w:id="3441" w:author="rapporteur" w:date="2017-06-02T12:07:00Z">
        <w:r>
          <w:t>8</w:t>
        </w:r>
      </w:ins>
      <w:ins w:id="3442" w:author="C1-172771" w:date="2017-06-02T12:02:00Z">
        <w:r w:rsidR="004D6924" w:rsidRPr="00C373A8">
          <w:t>.</w:t>
        </w:r>
      </w:ins>
      <w:ins w:id="3443" w:author="rapporteur" w:date="2017-06-08T22:18:00Z">
        <w:r w:rsidR="00231D17">
          <w:t>4</w:t>
        </w:r>
      </w:ins>
      <w:ins w:id="3444" w:author="C1-172771" w:date="2017-06-02T12:02:00Z">
        <w:r w:rsidR="004D6924" w:rsidRPr="00C373A8">
          <w:t>.</w:t>
        </w:r>
      </w:ins>
      <w:ins w:id="3445" w:author="rapporteur" w:date="2017-06-02T13:32:00Z">
        <w:r w:rsidR="00B64B96">
          <w:t>2</w:t>
        </w:r>
      </w:ins>
      <w:ins w:id="3446" w:author="C1-172771" w:date="2017-06-02T12:02:00Z">
        <w:r w:rsidR="004D6924" w:rsidRPr="00C373A8">
          <w:tab/>
          <w:t>5</w:t>
        </w:r>
        <w:r w:rsidR="004D6924">
          <w:t>G</w:t>
        </w:r>
        <w:r w:rsidR="004D6924" w:rsidRPr="00C373A8">
          <w:t>MM specific procedures</w:t>
        </w:r>
        <w:bookmarkEnd w:id="3436"/>
        <w:bookmarkEnd w:id="3437"/>
        <w:bookmarkEnd w:id="3438"/>
        <w:bookmarkEnd w:id="3439"/>
        <w:bookmarkEnd w:id="3440"/>
      </w:ins>
    </w:p>
    <w:p w:rsidR="00AA545F" w:rsidRDefault="00395139" w:rsidP="00AA545F">
      <w:pPr>
        <w:pStyle w:val="Heading4"/>
        <w:rPr>
          <w:ins w:id="3447" w:author="C1-172771" w:date="2017-06-02T12:02:00Z"/>
        </w:rPr>
        <w:pPrChange w:id="3448" w:author="Ericsson User 2" w:date="2017-05-05T07:31:00Z">
          <w:pPr>
            <w:pStyle w:val="Heading3"/>
          </w:pPr>
        </w:pPrChange>
      </w:pPr>
      <w:bookmarkStart w:id="3449" w:name="_Toc484956684"/>
      <w:bookmarkStart w:id="3450" w:name="_Toc485044125"/>
      <w:bookmarkStart w:id="3451" w:name="_Toc485217804"/>
      <w:bookmarkStart w:id="3452" w:name="_Toc485219973"/>
      <w:bookmarkStart w:id="3453" w:name="_Toc485220327"/>
      <w:ins w:id="3454" w:author="rapporteur" w:date="2017-06-02T12:07:00Z">
        <w:r>
          <w:t>8</w:t>
        </w:r>
      </w:ins>
      <w:ins w:id="3455" w:author="C1-172771" w:date="2017-06-02T12:02:00Z">
        <w:r w:rsidR="004D6924">
          <w:t>.</w:t>
        </w:r>
      </w:ins>
      <w:ins w:id="3456" w:author="rapporteur" w:date="2017-06-08T22:18:00Z">
        <w:r w:rsidR="00231D17">
          <w:t>4</w:t>
        </w:r>
      </w:ins>
      <w:ins w:id="3457" w:author="C1-172771" w:date="2017-06-02T12:02:00Z">
        <w:r w:rsidR="004D6924">
          <w:t>.</w:t>
        </w:r>
      </w:ins>
      <w:ins w:id="3458" w:author="rapporteur" w:date="2017-06-02T13:32:00Z">
        <w:r w:rsidR="00B64B96">
          <w:t>2</w:t>
        </w:r>
      </w:ins>
      <w:ins w:id="3459" w:author="C1-172771" w:date="2017-06-02T12:02:00Z">
        <w:r w:rsidR="004D6924">
          <w:t>.1</w:t>
        </w:r>
        <w:r w:rsidR="004D6924">
          <w:tab/>
          <w:t>Registration procedure</w:t>
        </w:r>
        <w:bookmarkEnd w:id="3449"/>
        <w:bookmarkEnd w:id="3450"/>
        <w:bookmarkEnd w:id="3451"/>
        <w:bookmarkEnd w:id="3452"/>
        <w:bookmarkEnd w:id="3453"/>
      </w:ins>
    </w:p>
    <w:p w:rsidR="00AA545F" w:rsidRDefault="00395139" w:rsidP="00AA545F">
      <w:pPr>
        <w:pStyle w:val="Heading5"/>
        <w:rPr>
          <w:ins w:id="3460" w:author="C1-172771" w:date="2017-06-02T12:02:00Z"/>
        </w:rPr>
        <w:pPrChange w:id="3461" w:author="Ericsson User 2" w:date="2017-05-05T07:32:00Z">
          <w:pPr>
            <w:pStyle w:val="Heading3"/>
          </w:pPr>
        </w:pPrChange>
      </w:pPr>
      <w:bookmarkStart w:id="3462" w:name="_Toc484956685"/>
      <w:bookmarkStart w:id="3463" w:name="_Toc485044126"/>
      <w:bookmarkStart w:id="3464" w:name="_Toc485217805"/>
      <w:bookmarkStart w:id="3465" w:name="_Toc485219974"/>
      <w:bookmarkStart w:id="3466" w:name="_Toc485220328"/>
      <w:ins w:id="3467" w:author="rapporteur" w:date="2017-06-02T12:07:00Z">
        <w:r>
          <w:t>8</w:t>
        </w:r>
      </w:ins>
      <w:ins w:id="3468" w:author="C1-172771" w:date="2017-06-02T12:02:00Z">
        <w:r w:rsidR="004D6924">
          <w:t>.</w:t>
        </w:r>
      </w:ins>
      <w:ins w:id="3469" w:author="rapporteur" w:date="2017-06-08T22:18:00Z">
        <w:r w:rsidR="00231D17">
          <w:t>4</w:t>
        </w:r>
      </w:ins>
      <w:ins w:id="3470" w:author="C1-172771" w:date="2017-06-02T12:02:00Z">
        <w:r w:rsidR="004D6924">
          <w:t>.</w:t>
        </w:r>
      </w:ins>
      <w:ins w:id="3471" w:author="rapporteur" w:date="2017-06-02T13:32:00Z">
        <w:r w:rsidR="00B64B96">
          <w:t>2</w:t>
        </w:r>
      </w:ins>
      <w:ins w:id="3472" w:author="C1-172771" w:date="2017-06-02T12:02:00Z">
        <w:r w:rsidR="004D6924">
          <w:t>.1.1</w:t>
        </w:r>
        <w:r w:rsidR="004D6924">
          <w:tab/>
          <w:t>General</w:t>
        </w:r>
        <w:bookmarkEnd w:id="3462"/>
        <w:bookmarkEnd w:id="3463"/>
        <w:bookmarkEnd w:id="3464"/>
        <w:bookmarkEnd w:id="3465"/>
        <w:bookmarkEnd w:id="3466"/>
      </w:ins>
    </w:p>
    <w:p w:rsidR="004D6924" w:rsidRPr="003168A2" w:rsidRDefault="004D6924" w:rsidP="004D6924">
      <w:pPr>
        <w:rPr>
          <w:ins w:id="3473" w:author="C1-172771" w:date="2017-06-02T12:02:00Z"/>
        </w:rPr>
      </w:pPr>
      <w:ins w:id="3474" w:author="C1-172771" w:date="2017-06-02T12:02:00Z">
        <w:r w:rsidRPr="003168A2">
          <w:t xml:space="preserve">The </w:t>
        </w:r>
        <w:r>
          <w:t xml:space="preserve">registration </w:t>
        </w:r>
        <w:r w:rsidRPr="003168A2">
          <w:t xml:space="preserve">procedure is always initiated by the UE </w:t>
        </w:r>
        <w:r>
          <w:t xml:space="preserve">and can be </w:t>
        </w:r>
        <w:r w:rsidRPr="003168A2">
          <w:t xml:space="preserve">used for </w:t>
        </w:r>
        <w:r>
          <w:t>the following</w:t>
        </w:r>
        <w:r w:rsidRPr="003168A2">
          <w:t xml:space="preserve"> purposes:</w:t>
        </w:r>
      </w:ins>
    </w:p>
    <w:p w:rsidR="004D6924" w:rsidRPr="003168A2" w:rsidRDefault="004D6924" w:rsidP="004D6924">
      <w:pPr>
        <w:pStyle w:val="B1"/>
        <w:rPr>
          <w:ins w:id="3475" w:author="C1-172771" w:date="2017-06-02T12:02:00Z"/>
        </w:rPr>
      </w:pPr>
      <w:ins w:id="3476" w:author="C1-172771" w:date="2017-06-02T12:02:00Z">
        <w:r w:rsidRPr="003168A2">
          <w:t>-</w:t>
        </w:r>
        <w:r w:rsidRPr="003168A2">
          <w:tab/>
        </w:r>
        <w:r>
          <w:t xml:space="preserve">initial registration </w:t>
        </w:r>
        <w:r w:rsidRPr="003168A2">
          <w:t xml:space="preserve">for </w:t>
        </w:r>
        <w:r>
          <w:t>5G</w:t>
        </w:r>
        <w:r w:rsidRPr="003168A2">
          <w:t>S services;</w:t>
        </w:r>
      </w:ins>
    </w:p>
    <w:p w:rsidR="004D6924" w:rsidRDefault="004D6924" w:rsidP="004D6924">
      <w:pPr>
        <w:pStyle w:val="B1"/>
        <w:rPr>
          <w:ins w:id="3477" w:author="C1-172771" w:date="2017-06-02T12:02:00Z"/>
        </w:rPr>
      </w:pPr>
      <w:ins w:id="3478" w:author="C1-172771" w:date="2017-06-02T12:02:00Z">
        <w:r w:rsidRPr="003168A2">
          <w:t>-</w:t>
        </w:r>
        <w:r w:rsidRPr="003168A2">
          <w:tab/>
        </w:r>
        <w:r>
          <w:t>mobility registration</w:t>
        </w:r>
        <w:r w:rsidRPr="003168A2">
          <w:t xml:space="preserve"> updating to update the registration of the actual tracking area of a UE in the network;</w:t>
        </w:r>
      </w:ins>
    </w:p>
    <w:p w:rsidR="004D6924" w:rsidRPr="003168A2" w:rsidRDefault="004D6924" w:rsidP="004D6924">
      <w:pPr>
        <w:pStyle w:val="B1"/>
        <w:rPr>
          <w:ins w:id="3479" w:author="C1-172771" w:date="2017-06-02T12:02:00Z"/>
        </w:rPr>
      </w:pPr>
      <w:ins w:id="3480" w:author="C1-172771" w:date="2017-06-02T12:02:00Z">
        <w:r w:rsidRPr="003168A2">
          <w:t>-</w:t>
        </w:r>
        <w:r w:rsidRPr="003168A2">
          <w:tab/>
          <w:t xml:space="preserve">periodic </w:t>
        </w:r>
        <w:r>
          <w:t>registration</w:t>
        </w:r>
        <w:r w:rsidRPr="003168A2">
          <w:t xml:space="preserve"> updating to periodically notify the availability of the UE to the network;</w:t>
        </w:r>
      </w:ins>
    </w:p>
    <w:p w:rsidR="004D6924" w:rsidRDefault="004D6924" w:rsidP="004D6924">
      <w:pPr>
        <w:pStyle w:val="B1"/>
        <w:rPr>
          <w:ins w:id="3481" w:author="C1-172771" w:date="2017-06-02T12:02:00Z"/>
        </w:rPr>
      </w:pPr>
      <w:ins w:id="3482" w:author="C1-172771" w:date="2017-06-02T12:02:00Z">
        <w:r>
          <w:t>-</w:t>
        </w:r>
        <w:r>
          <w:tab/>
          <w:t>initial registration for emergency services.</w:t>
        </w:r>
      </w:ins>
    </w:p>
    <w:p w:rsidR="004D6924" w:rsidRPr="0029118D" w:rsidRDefault="004D6924" w:rsidP="004D6924">
      <w:pPr>
        <w:pStyle w:val="EditorsNote"/>
        <w:rPr>
          <w:ins w:id="3483" w:author="C1-172771" w:date="2017-06-02T12:02:00Z"/>
        </w:rPr>
      </w:pPr>
      <w:ins w:id="3484" w:author="C1-172771" w:date="2017-06-02T12:02:00Z">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purposes are</w:t>
        </w:r>
        <w:r w:rsidRPr="0029118D">
          <w:t xml:space="preserve"> FFS.</w:t>
        </w:r>
      </w:ins>
    </w:p>
    <w:p w:rsidR="004D6924" w:rsidRDefault="00395139" w:rsidP="004D6924">
      <w:pPr>
        <w:pStyle w:val="Heading5"/>
        <w:rPr>
          <w:ins w:id="3485" w:author="C1-172771" w:date="2017-06-02T12:02:00Z"/>
        </w:rPr>
      </w:pPr>
      <w:bookmarkStart w:id="3486" w:name="_Toc484956686"/>
      <w:bookmarkStart w:id="3487" w:name="_Toc485044127"/>
      <w:bookmarkStart w:id="3488" w:name="_Toc485217806"/>
      <w:bookmarkStart w:id="3489" w:name="_Toc485219975"/>
      <w:bookmarkStart w:id="3490" w:name="_Toc485220329"/>
      <w:ins w:id="3491" w:author="rapporteur" w:date="2017-06-02T12:07:00Z">
        <w:r>
          <w:t>8</w:t>
        </w:r>
      </w:ins>
      <w:ins w:id="3492" w:author="C1-172771" w:date="2017-06-02T12:02:00Z">
        <w:r w:rsidR="004D6924">
          <w:t>.</w:t>
        </w:r>
      </w:ins>
      <w:ins w:id="3493" w:author="rapporteur" w:date="2017-06-08T22:18:00Z">
        <w:r w:rsidR="00231D17">
          <w:t>4</w:t>
        </w:r>
      </w:ins>
      <w:ins w:id="3494" w:author="C1-172771" w:date="2017-06-02T12:02:00Z">
        <w:r w:rsidR="004D6924">
          <w:t>.</w:t>
        </w:r>
      </w:ins>
      <w:ins w:id="3495" w:author="rapporteur" w:date="2017-06-02T13:32:00Z">
        <w:r w:rsidR="00B64B96">
          <w:t>2</w:t>
        </w:r>
      </w:ins>
      <w:ins w:id="3496" w:author="C1-172771" w:date="2017-06-02T12:02:00Z">
        <w:r w:rsidR="004D6924">
          <w:t>.1.2</w:t>
        </w:r>
        <w:r w:rsidR="004D6924">
          <w:tab/>
          <w:t>Registration procedure for initial registration</w:t>
        </w:r>
        <w:bookmarkEnd w:id="3486"/>
        <w:bookmarkEnd w:id="3487"/>
        <w:bookmarkEnd w:id="3488"/>
        <w:bookmarkEnd w:id="3489"/>
        <w:bookmarkEnd w:id="3490"/>
      </w:ins>
    </w:p>
    <w:p w:rsidR="00AA545F" w:rsidRDefault="00395139" w:rsidP="00AA545F">
      <w:pPr>
        <w:pStyle w:val="Heading6"/>
        <w:rPr>
          <w:ins w:id="3497" w:author="C1-172771" w:date="2017-06-02T12:02:00Z"/>
        </w:rPr>
        <w:pPrChange w:id="3498" w:author="Ericsson User 2" w:date="2017-05-05T07:40:00Z">
          <w:pPr>
            <w:pStyle w:val="Heading5"/>
          </w:pPr>
        </w:pPrChange>
      </w:pPr>
      <w:bookmarkStart w:id="3499" w:name="_Toc484956687"/>
      <w:bookmarkStart w:id="3500" w:name="_Toc485044128"/>
      <w:bookmarkStart w:id="3501" w:name="_Toc485217807"/>
      <w:bookmarkStart w:id="3502" w:name="_Toc485219976"/>
      <w:bookmarkStart w:id="3503" w:name="_Toc485220330"/>
      <w:ins w:id="3504" w:author="rapporteur" w:date="2017-06-02T12:07:00Z">
        <w:r>
          <w:t>8</w:t>
        </w:r>
      </w:ins>
      <w:ins w:id="3505" w:author="C1-172771" w:date="2017-06-02T12:02:00Z">
        <w:r w:rsidR="004D6924">
          <w:t>.</w:t>
        </w:r>
      </w:ins>
      <w:ins w:id="3506" w:author="rapporteur" w:date="2017-06-08T22:18:00Z">
        <w:r w:rsidR="00231D17">
          <w:t>4</w:t>
        </w:r>
      </w:ins>
      <w:ins w:id="3507" w:author="C1-172771" w:date="2017-06-02T12:02:00Z">
        <w:r w:rsidR="004D6924">
          <w:t>.</w:t>
        </w:r>
      </w:ins>
      <w:ins w:id="3508" w:author="rapporteur" w:date="2017-06-02T13:32:00Z">
        <w:r w:rsidR="00B64B96">
          <w:t>2</w:t>
        </w:r>
      </w:ins>
      <w:ins w:id="3509" w:author="C1-172771" w:date="2017-06-02T12:02:00Z">
        <w:r w:rsidR="004D6924">
          <w:t>.1.2.1</w:t>
        </w:r>
        <w:r w:rsidR="004D6924">
          <w:tab/>
          <w:t>General</w:t>
        </w:r>
        <w:bookmarkEnd w:id="3499"/>
        <w:bookmarkEnd w:id="3500"/>
        <w:bookmarkEnd w:id="3501"/>
        <w:bookmarkEnd w:id="3502"/>
        <w:bookmarkEnd w:id="3503"/>
      </w:ins>
    </w:p>
    <w:p w:rsidR="00AA545F" w:rsidRDefault="004D6924" w:rsidP="00AA545F">
      <w:pPr>
        <w:rPr>
          <w:ins w:id="3510" w:author="C1-172771" w:date="2017-06-02T12:02:00Z"/>
        </w:rPr>
        <w:pPrChange w:id="3511" w:author="Ericsson User 2" w:date="2017-05-05T08:39:00Z">
          <w:pPr>
            <w:pStyle w:val="B1"/>
          </w:pPr>
        </w:pPrChange>
      </w:pPr>
      <w:ins w:id="3512" w:author="C1-172771" w:date="2017-06-02T12:02:00Z">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ins>
    </w:p>
    <w:p w:rsidR="004D6924" w:rsidRDefault="004D6924" w:rsidP="004D6924">
      <w:pPr>
        <w:rPr>
          <w:ins w:id="3513" w:author="C1-172771" w:date="2017-06-02T12:02:00Z"/>
        </w:rPr>
      </w:pPr>
      <w:ins w:id="3514" w:author="C1-172771" w:date="2017-06-02T12:02:00Z">
        <w:r w:rsidRPr="003168A2">
          <w:t xml:space="preserve">When the UE initiates the </w:t>
        </w:r>
        <w:r>
          <w:t xml:space="preserve">registration </w:t>
        </w:r>
        <w:r w:rsidRPr="003168A2">
          <w:t>procedure</w:t>
        </w:r>
        <w:r>
          <w:t xml:space="preserve"> for initial registration,</w:t>
        </w:r>
        <w:r w:rsidRPr="003168A2">
          <w:t xml:space="preserve"> the UE shall indicate "</w:t>
        </w:r>
        <w:r>
          <w:t>initial</w:t>
        </w:r>
        <w:r w:rsidRPr="003168A2">
          <w:t xml:space="preserve"> </w:t>
        </w:r>
        <w:r>
          <w:t>registration</w:t>
        </w:r>
        <w:r w:rsidRPr="003168A2">
          <w:t>"</w:t>
        </w:r>
        <w:r>
          <w:t xml:space="preserve"> in the 5G</w:t>
        </w:r>
        <w:r w:rsidRPr="003168A2">
          <w:t xml:space="preserve">S </w:t>
        </w:r>
        <w:r>
          <w:t>r</w:t>
        </w:r>
        <w:r w:rsidRPr="00FC2F45">
          <w:t>egistration type</w:t>
        </w:r>
        <w:r w:rsidRPr="003168A2">
          <w:t xml:space="preserve"> IE.</w:t>
        </w:r>
      </w:ins>
    </w:p>
    <w:p w:rsidR="004D6924" w:rsidRDefault="00395139" w:rsidP="004D6924">
      <w:pPr>
        <w:pStyle w:val="Heading6"/>
        <w:rPr>
          <w:ins w:id="3515" w:author="C1-172771" w:date="2017-06-02T12:02:00Z"/>
        </w:rPr>
      </w:pPr>
      <w:bookmarkStart w:id="3516" w:name="_Toc484956688"/>
      <w:bookmarkStart w:id="3517" w:name="_Toc485044129"/>
      <w:bookmarkStart w:id="3518" w:name="_Toc485217808"/>
      <w:bookmarkStart w:id="3519" w:name="_Toc485219977"/>
      <w:bookmarkStart w:id="3520" w:name="_Toc485220331"/>
      <w:ins w:id="3521" w:author="rapporteur" w:date="2017-06-02T12:07:00Z">
        <w:r>
          <w:t>8</w:t>
        </w:r>
      </w:ins>
      <w:ins w:id="3522" w:author="C1-172771" w:date="2017-06-02T12:02:00Z">
        <w:r w:rsidR="004D6924">
          <w:t>.</w:t>
        </w:r>
      </w:ins>
      <w:ins w:id="3523" w:author="rapporteur" w:date="2017-06-08T22:18:00Z">
        <w:r w:rsidR="00231D17">
          <w:t>4</w:t>
        </w:r>
      </w:ins>
      <w:ins w:id="3524" w:author="C1-172771" w:date="2017-06-02T12:02:00Z">
        <w:r w:rsidR="004D6924">
          <w:t>.</w:t>
        </w:r>
      </w:ins>
      <w:ins w:id="3525" w:author="rapporteur" w:date="2017-06-02T13:32:00Z">
        <w:r w:rsidR="00B64B96">
          <w:t>2</w:t>
        </w:r>
      </w:ins>
      <w:ins w:id="3526" w:author="C1-172771" w:date="2017-06-02T12:02:00Z">
        <w:r w:rsidR="004D6924">
          <w:t>.1.2.2</w:t>
        </w:r>
        <w:r w:rsidR="004D6924">
          <w:tab/>
          <w:t>Initial registration</w:t>
        </w:r>
        <w:r w:rsidR="004D6924" w:rsidRPr="00390C51">
          <w:t xml:space="preserve"> </w:t>
        </w:r>
        <w:r w:rsidR="004D6924" w:rsidRPr="003168A2">
          <w:t>initiation</w:t>
        </w:r>
        <w:bookmarkEnd w:id="3516"/>
        <w:bookmarkEnd w:id="3517"/>
        <w:bookmarkEnd w:id="3518"/>
        <w:bookmarkEnd w:id="3519"/>
        <w:bookmarkEnd w:id="3520"/>
      </w:ins>
    </w:p>
    <w:p w:rsidR="004D6924" w:rsidRDefault="004D6924" w:rsidP="004D6924">
      <w:pPr>
        <w:rPr>
          <w:ins w:id="3527" w:author="C1-172771" w:date="2017-06-02T12:02:00Z"/>
        </w:rPr>
      </w:pPr>
      <w:ins w:id="3528" w:author="C1-172771" w:date="2017-06-02T12:02:00Z">
        <w:r>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Ta</w:t>
        </w:r>
        <w:r w:rsidRPr="003168A2">
          <w:t xml:space="preserve">. </w:t>
        </w:r>
        <w:r>
          <w:t>If timer Tb</w:t>
        </w:r>
        <w:r w:rsidRPr="003168A2">
          <w:t xml:space="preserve"> is currently runnin</w:t>
        </w:r>
        <w:r>
          <w:t>g, the UE shall stop timer Tb</w:t>
        </w:r>
        <w:r w:rsidRPr="003168A2">
          <w:t>. If timer T</w:t>
        </w:r>
        <w:r>
          <w:t>c</w:t>
        </w:r>
        <w:r w:rsidRPr="003168A2">
          <w:t xml:space="preserve"> is currently running, the UE shall stop timer T</w:t>
        </w:r>
        <w:r>
          <w:t>c</w:t>
        </w:r>
        <w:r w:rsidRPr="003168A2">
          <w:t xml:space="preserve">. </w:t>
        </w:r>
      </w:ins>
    </w:p>
    <w:p w:rsidR="004D6924" w:rsidRPr="00440029" w:rsidRDefault="004D6924" w:rsidP="004D6924">
      <w:pPr>
        <w:pStyle w:val="TH"/>
        <w:rPr>
          <w:ins w:id="3529" w:author="C1-172771" w:date="2017-06-02T12:02:00Z"/>
          <w:lang w:eastAsia="zh-CN"/>
        </w:rPr>
      </w:pPr>
      <w:ins w:id="3530" w:author="C1-172771" w:date="2017-06-02T12:02:00Z">
        <w:r w:rsidRPr="003168A2">
          <w:object w:dxaOrig="9721" w:dyaOrig="6690">
            <v:shape id="_x0000_i1037" type="#_x0000_t75" style="width:414.75pt;height:286.5pt" o:ole="">
              <v:imagedata r:id="rId34" o:title=""/>
            </v:shape>
            <o:OLEObject Type="Embed" ProgID="Visio.Drawing.11" ShapeID="_x0000_i1037" DrawAspect="Content" ObjectID="_1558973799" r:id="rId35"/>
          </w:object>
        </w:r>
      </w:ins>
    </w:p>
    <w:p w:rsidR="004D6924" w:rsidRPr="00440029" w:rsidRDefault="004D6924" w:rsidP="004D6924">
      <w:pPr>
        <w:pStyle w:val="TF"/>
        <w:outlineLvl w:val="0"/>
        <w:rPr>
          <w:ins w:id="3531" w:author="C1-172771" w:date="2017-06-02T12:02:00Z"/>
          <w:lang w:eastAsia="zh-CN"/>
        </w:rPr>
      </w:pPr>
      <w:ins w:id="3532" w:author="C1-172771" w:date="2017-06-02T12:02:00Z">
        <w:r w:rsidRPr="00440029">
          <w:rPr>
            <w:rFonts w:hint="eastAsia"/>
            <w:lang w:eastAsia="zh-CN"/>
          </w:rPr>
          <w:t xml:space="preserve">Figure </w:t>
        </w:r>
      </w:ins>
      <w:ins w:id="3533" w:author="rapporteur" w:date="2017-06-02T12:07:00Z">
        <w:r w:rsidR="00395139">
          <w:rPr>
            <w:lang w:eastAsia="zh-CN"/>
          </w:rPr>
          <w:t>8</w:t>
        </w:r>
      </w:ins>
      <w:ins w:id="3534" w:author="C1-172771" w:date="2017-06-02T12:02:00Z">
        <w:r>
          <w:t>.</w:t>
        </w:r>
      </w:ins>
      <w:ins w:id="3535" w:author="rapporteur" w:date="2017-06-08T22:15:00Z">
        <w:r w:rsidR="00231D17">
          <w:t>4</w:t>
        </w:r>
      </w:ins>
      <w:ins w:id="3536" w:author="C1-172771" w:date="2017-06-02T12:02:00Z">
        <w:r>
          <w:t>.</w:t>
        </w:r>
      </w:ins>
      <w:ins w:id="3537" w:author="rapporteur" w:date="2017-06-02T13:32:00Z">
        <w:r w:rsidR="00B64B96">
          <w:t>2</w:t>
        </w:r>
      </w:ins>
      <w:ins w:id="3538" w:author="C1-172771" w:date="2017-06-02T12:02:00Z">
        <w:r>
          <w:t>.1.2.2</w:t>
        </w:r>
      </w:ins>
      <w:ins w:id="3539" w:author="rapporteur" w:date="2017-06-14T15:15:00Z">
        <w:r w:rsidR="006D346A">
          <w:t>.</w:t>
        </w:r>
      </w:ins>
      <w:ins w:id="3540" w:author="C1-172771" w:date="2017-06-02T12:02:00Z">
        <w:r>
          <w:t>1</w:t>
        </w:r>
        <w:r w:rsidRPr="00440029">
          <w:rPr>
            <w:lang w:eastAsia="zh-CN"/>
          </w:rPr>
          <w:t>:</w:t>
        </w:r>
        <w:r w:rsidRPr="00440029">
          <w:rPr>
            <w:rFonts w:hint="eastAsia"/>
            <w:lang w:eastAsia="zh-CN"/>
          </w:rPr>
          <w:t xml:space="preserve"> </w:t>
        </w:r>
        <w:r>
          <w:t>Registration procedure for initial registration</w:t>
        </w:r>
      </w:ins>
    </w:p>
    <w:p w:rsidR="004D6924" w:rsidRDefault="00395139" w:rsidP="004D6924">
      <w:pPr>
        <w:pStyle w:val="Heading6"/>
        <w:rPr>
          <w:ins w:id="3541" w:author="C1-172771" w:date="2017-06-02T12:02:00Z"/>
        </w:rPr>
      </w:pPr>
      <w:bookmarkStart w:id="3542" w:name="_Toc484956689"/>
      <w:bookmarkStart w:id="3543" w:name="_Toc485044130"/>
      <w:bookmarkStart w:id="3544" w:name="_Toc485217809"/>
      <w:bookmarkStart w:id="3545" w:name="_Toc485219978"/>
      <w:bookmarkStart w:id="3546" w:name="_Toc485220332"/>
      <w:ins w:id="3547" w:author="rapporteur" w:date="2017-06-02T12:07:00Z">
        <w:r>
          <w:t>8</w:t>
        </w:r>
      </w:ins>
      <w:ins w:id="3548" w:author="C1-172771" w:date="2017-06-02T12:02:00Z">
        <w:r w:rsidR="004D6924">
          <w:t>.</w:t>
        </w:r>
      </w:ins>
      <w:ins w:id="3549" w:author="rapporteur" w:date="2017-06-08T22:15:00Z">
        <w:r w:rsidR="00231D17">
          <w:t>4</w:t>
        </w:r>
      </w:ins>
      <w:ins w:id="3550" w:author="C1-172771" w:date="2017-06-02T12:02:00Z">
        <w:r w:rsidR="004D6924">
          <w:t>.</w:t>
        </w:r>
      </w:ins>
      <w:ins w:id="3551" w:author="rapporteur" w:date="2017-06-02T13:32:00Z">
        <w:r w:rsidR="00B64B96">
          <w:t>2</w:t>
        </w:r>
      </w:ins>
      <w:ins w:id="3552" w:author="C1-172771" w:date="2017-06-02T12:02:00Z">
        <w:r w:rsidR="004D6924">
          <w:t>.1.2.3</w:t>
        </w:r>
        <w:r w:rsidR="004D6924">
          <w:tab/>
          <w:t>5G</w:t>
        </w:r>
        <w:r w:rsidR="004D6924" w:rsidRPr="003168A2">
          <w:t>MM common procedure initiation</w:t>
        </w:r>
        <w:bookmarkEnd w:id="3542"/>
        <w:bookmarkEnd w:id="3543"/>
        <w:bookmarkEnd w:id="3544"/>
        <w:bookmarkEnd w:id="3545"/>
        <w:bookmarkEnd w:id="3546"/>
      </w:ins>
    </w:p>
    <w:p w:rsidR="004D6924" w:rsidRPr="003168A2" w:rsidRDefault="004D6924" w:rsidP="004D6924">
      <w:pPr>
        <w:rPr>
          <w:ins w:id="3553" w:author="C1-172771" w:date="2017-06-02T12:02:00Z"/>
        </w:rPr>
      </w:pPr>
      <w:ins w:id="3554" w:author="C1-172771" w:date="2017-06-02T12:02:00Z">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ins>
    </w:p>
    <w:p w:rsidR="004D6924" w:rsidRDefault="00395139" w:rsidP="004D6924">
      <w:pPr>
        <w:pStyle w:val="Heading6"/>
        <w:rPr>
          <w:ins w:id="3555" w:author="C1-172771" w:date="2017-06-02T12:02:00Z"/>
        </w:rPr>
      </w:pPr>
      <w:bookmarkStart w:id="3556" w:name="_Toc484956690"/>
      <w:bookmarkStart w:id="3557" w:name="_Toc485044131"/>
      <w:bookmarkStart w:id="3558" w:name="_Toc485217810"/>
      <w:bookmarkStart w:id="3559" w:name="_Toc485219979"/>
      <w:bookmarkStart w:id="3560" w:name="_Toc485220333"/>
      <w:ins w:id="3561" w:author="rapporteur" w:date="2017-06-02T12:07:00Z">
        <w:r>
          <w:t>8</w:t>
        </w:r>
      </w:ins>
      <w:ins w:id="3562" w:author="C1-172771" w:date="2017-06-02T12:02:00Z">
        <w:r w:rsidR="004D6924">
          <w:t>.</w:t>
        </w:r>
      </w:ins>
      <w:ins w:id="3563" w:author="rapporteur" w:date="2017-06-08T22:15:00Z">
        <w:r w:rsidR="00231D17">
          <w:t>4</w:t>
        </w:r>
      </w:ins>
      <w:ins w:id="3564" w:author="C1-172771" w:date="2017-06-02T12:02:00Z">
        <w:r w:rsidR="004D6924">
          <w:t>.</w:t>
        </w:r>
      </w:ins>
      <w:ins w:id="3565" w:author="rapporteur" w:date="2017-06-02T13:32:00Z">
        <w:r w:rsidR="00B64B96">
          <w:t>2</w:t>
        </w:r>
      </w:ins>
      <w:ins w:id="3566" w:author="C1-172771" w:date="2017-06-02T12:02:00Z">
        <w:r w:rsidR="004D6924">
          <w:t>.1.2.4</w:t>
        </w:r>
        <w:r w:rsidR="004D6924">
          <w:tab/>
          <w:t>Initial registration</w:t>
        </w:r>
        <w:r w:rsidR="004D6924" w:rsidRPr="003168A2">
          <w:t xml:space="preserve"> accepted by the network</w:t>
        </w:r>
        <w:bookmarkEnd w:id="3556"/>
        <w:bookmarkEnd w:id="3557"/>
        <w:bookmarkEnd w:id="3558"/>
        <w:bookmarkEnd w:id="3559"/>
        <w:bookmarkEnd w:id="3560"/>
      </w:ins>
    </w:p>
    <w:p w:rsidR="00AA545F" w:rsidRDefault="004D6924" w:rsidP="00AA545F">
      <w:pPr>
        <w:rPr>
          <w:ins w:id="3567" w:author="C1-172771" w:date="2017-06-02T12:02:00Z"/>
        </w:rPr>
        <w:pPrChange w:id="3568" w:author="Ericsson User 2" w:date="2017-05-05T07:36:00Z">
          <w:pPr>
            <w:pStyle w:val="Heading5"/>
          </w:pPr>
        </w:pPrChange>
      </w:pPr>
      <w:ins w:id="3569" w:author="C1-172771" w:date="2017-06-02T12:02:00Z">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 and start timer Td.</w:t>
        </w:r>
      </w:ins>
    </w:p>
    <w:p w:rsidR="00AA545F" w:rsidRDefault="004D6924" w:rsidP="00AA545F">
      <w:pPr>
        <w:pStyle w:val="EditorsNote"/>
        <w:rPr>
          <w:ins w:id="3570" w:author="C1-172771" w:date="2017-06-02T12:02:00Z"/>
        </w:rPr>
        <w:pPrChange w:id="3571" w:author="Ericsson User 2" w:date="2017-05-05T10:22:00Z">
          <w:pPr>
            <w:pStyle w:val="Heading5"/>
          </w:pPr>
        </w:pPrChange>
      </w:pPr>
      <w:ins w:id="3572" w:author="C1-172771" w:date="2017-06-02T12:02:00Z">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accepted by the network </w:t>
        </w:r>
        <w:r>
          <w:t>are</w:t>
        </w:r>
        <w:r w:rsidRPr="0029118D">
          <w:t xml:space="preserve"> FFS.</w:t>
        </w:r>
      </w:ins>
    </w:p>
    <w:p w:rsidR="004D6924" w:rsidRDefault="00395139" w:rsidP="004D6924">
      <w:pPr>
        <w:pStyle w:val="Heading6"/>
        <w:rPr>
          <w:ins w:id="3573" w:author="C1-172771" w:date="2017-06-02T12:02:00Z"/>
        </w:rPr>
      </w:pPr>
      <w:bookmarkStart w:id="3574" w:name="_Toc484956691"/>
      <w:bookmarkStart w:id="3575" w:name="_Toc485044132"/>
      <w:bookmarkStart w:id="3576" w:name="_Toc485217811"/>
      <w:bookmarkStart w:id="3577" w:name="_Toc485219980"/>
      <w:bookmarkStart w:id="3578" w:name="_Toc485220334"/>
      <w:ins w:id="3579" w:author="rapporteur" w:date="2017-06-02T12:07:00Z">
        <w:r>
          <w:t>8</w:t>
        </w:r>
      </w:ins>
      <w:ins w:id="3580" w:author="C1-172771" w:date="2017-06-02T12:02:00Z">
        <w:r w:rsidR="004D6924">
          <w:t>.</w:t>
        </w:r>
      </w:ins>
      <w:ins w:id="3581" w:author="rapporteur" w:date="2017-06-08T22:15:00Z">
        <w:r w:rsidR="00231D17">
          <w:t>4</w:t>
        </w:r>
      </w:ins>
      <w:ins w:id="3582" w:author="C1-172771" w:date="2017-06-02T12:02:00Z">
        <w:r w:rsidR="004D6924">
          <w:t>.</w:t>
        </w:r>
      </w:ins>
      <w:ins w:id="3583" w:author="rapporteur" w:date="2017-06-02T13:32:00Z">
        <w:r w:rsidR="00B64B96">
          <w:t>2</w:t>
        </w:r>
      </w:ins>
      <w:ins w:id="3584" w:author="C1-172771" w:date="2017-06-02T12:02:00Z">
        <w:r w:rsidR="004D6924">
          <w:t>.1.2.5</w:t>
        </w:r>
        <w:r w:rsidR="004D6924">
          <w:tab/>
          <w:t xml:space="preserve">Initial registration not </w:t>
        </w:r>
        <w:r w:rsidR="004D6924" w:rsidRPr="003168A2">
          <w:t>accepted by the network</w:t>
        </w:r>
        <w:bookmarkEnd w:id="3574"/>
        <w:bookmarkEnd w:id="3575"/>
        <w:bookmarkEnd w:id="3576"/>
        <w:bookmarkEnd w:id="3577"/>
        <w:bookmarkEnd w:id="3578"/>
      </w:ins>
    </w:p>
    <w:p w:rsidR="00AA545F" w:rsidRDefault="004D6924" w:rsidP="00AA545F">
      <w:pPr>
        <w:rPr>
          <w:ins w:id="3585" w:author="C1-172771" w:date="2017-06-02T12:02:00Z"/>
        </w:rPr>
        <w:pPrChange w:id="3586" w:author="Ericsson User 2" w:date="2017-05-05T07:43:00Z">
          <w:pPr>
            <w:pStyle w:val="Heading6"/>
          </w:pPr>
        </w:pPrChange>
      </w:pPr>
      <w:ins w:id="3587" w:author="C1-172771" w:date="2017-06-02T12:02:00Z">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ins>
    </w:p>
    <w:p w:rsidR="004D6924" w:rsidRPr="003168A2" w:rsidRDefault="004D6924" w:rsidP="004D6924">
      <w:pPr>
        <w:rPr>
          <w:ins w:id="3588" w:author="C1-172771" w:date="2017-06-02T12:02:00Z"/>
        </w:rPr>
      </w:pPr>
      <w:ins w:id="3589" w:author="C1-172771" w:date="2017-06-02T12:02:00Z">
        <w:r>
          <w:t>The UE shall</w:t>
        </w:r>
        <w:r w:rsidRPr="003168A2">
          <w:t xml:space="preserve"> take the following actions depending on the </w:t>
        </w:r>
        <w:r>
          <w:t>5G</w:t>
        </w:r>
        <w:r w:rsidRPr="003168A2">
          <w:t>MM cause value received</w:t>
        </w:r>
        <w:r>
          <w:t xml:space="preserve"> in the REGISTRATION REJECT message</w:t>
        </w:r>
        <w:r w:rsidRPr="003168A2">
          <w:t>.</w:t>
        </w:r>
      </w:ins>
    </w:p>
    <w:p w:rsidR="004D6924" w:rsidRPr="003168A2" w:rsidRDefault="004D6924" w:rsidP="004D6924">
      <w:pPr>
        <w:pStyle w:val="B1"/>
        <w:rPr>
          <w:ins w:id="3590" w:author="C1-172771" w:date="2017-06-02T12:02:00Z"/>
        </w:rPr>
      </w:pPr>
      <w:ins w:id="3591" w:author="C1-172771" w:date="2017-06-02T12:02:00Z">
        <w:r w:rsidRPr="003168A2">
          <w:t>#3</w:t>
        </w:r>
        <w:r w:rsidRPr="003168A2">
          <w:tab/>
        </w:r>
        <w:r w:rsidRPr="003168A2">
          <w:tab/>
          <w:t>(Illegal UE);</w:t>
        </w:r>
      </w:ins>
    </w:p>
    <w:p w:rsidR="004D6924" w:rsidRDefault="004D6924" w:rsidP="004D6924">
      <w:pPr>
        <w:pStyle w:val="B1"/>
        <w:rPr>
          <w:ins w:id="3592" w:author="C1-172771" w:date="2017-06-02T12:02:00Z"/>
          <w:lang w:eastAsia="zh-CN"/>
        </w:rPr>
      </w:pPr>
      <w:ins w:id="3593" w:author="C1-172771" w:date="2017-06-02T12:02:00Z">
        <w:r w:rsidRPr="003168A2">
          <w:t>#6</w:t>
        </w:r>
        <w:r w:rsidRPr="003168A2">
          <w:tab/>
        </w:r>
        <w:r w:rsidRPr="003168A2">
          <w:tab/>
          <w:t>(Illegal ME);</w:t>
        </w:r>
        <w:r>
          <w:rPr>
            <w:rFonts w:hint="eastAsia"/>
            <w:lang w:eastAsia="zh-CN"/>
          </w:rPr>
          <w:t xml:space="preserve"> or</w:t>
        </w:r>
      </w:ins>
    </w:p>
    <w:p w:rsidR="004D6924" w:rsidRPr="003168A2" w:rsidRDefault="004D6924" w:rsidP="004D6924">
      <w:pPr>
        <w:pStyle w:val="B1"/>
        <w:rPr>
          <w:ins w:id="3594" w:author="C1-172771" w:date="2017-06-02T12:02:00Z"/>
        </w:rPr>
      </w:pPr>
      <w:ins w:id="3595" w:author="C1-172771" w:date="2017-06-02T12:02:00Z">
        <w:r w:rsidRPr="003168A2">
          <w:t>#8</w:t>
        </w:r>
        <w:r w:rsidRPr="003168A2">
          <w:rPr>
            <w:rFonts w:hint="eastAsia"/>
            <w:lang w:eastAsia="ko-KR"/>
          </w:rPr>
          <w:tab/>
        </w:r>
        <w:r w:rsidRPr="003168A2">
          <w:rPr>
            <w:rFonts w:hint="eastAsia"/>
            <w:lang w:eastAsia="ko-KR"/>
          </w:rPr>
          <w:tab/>
        </w:r>
        <w:r>
          <w:t>(5G</w:t>
        </w:r>
        <w:r w:rsidRPr="003168A2">
          <w:t>S services not allowed);</w:t>
        </w:r>
      </w:ins>
    </w:p>
    <w:p w:rsidR="004D6924" w:rsidRDefault="004D6924" w:rsidP="004D6924">
      <w:pPr>
        <w:pStyle w:val="EditorsNote"/>
        <w:rPr>
          <w:ins w:id="3596" w:author="C1-172771" w:date="2017-06-02T12:02:00Z"/>
        </w:rPr>
      </w:pPr>
      <w:ins w:id="3597" w:author="C1-172771" w:date="2017-06-02T12:02:00Z">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w:t>
        </w:r>
        <w:r>
          <w:t xml:space="preserve">not </w:t>
        </w:r>
        <w:r w:rsidRPr="00EE56E5">
          <w:t xml:space="preserve">accepted by the network </w:t>
        </w:r>
        <w:r>
          <w:t>are</w:t>
        </w:r>
        <w:r w:rsidRPr="0029118D">
          <w:t xml:space="preserve"> FFS.</w:t>
        </w:r>
      </w:ins>
    </w:p>
    <w:p w:rsidR="004D6924" w:rsidRDefault="00395139" w:rsidP="004D6924">
      <w:pPr>
        <w:pStyle w:val="Heading6"/>
        <w:rPr>
          <w:ins w:id="3598" w:author="C1-172771" w:date="2017-06-02T12:02:00Z"/>
        </w:rPr>
      </w:pPr>
      <w:bookmarkStart w:id="3599" w:name="_Toc484956692"/>
      <w:bookmarkStart w:id="3600" w:name="_Toc485044133"/>
      <w:bookmarkStart w:id="3601" w:name="_Toc485217812"/>
      <w:bookmarkStart w:id="3602" w:name="_Toc485219981"/>
      <w:bookmarkStart w:id="3603" w:name="_Toc485220335"/>
      <w:ins w:id="3604" w:author="rapporteur" w:date="2017-06-02T12:07:00Z">
        <w:r>
          <w:t>8</w:t>
        </w:r>
      </w:ins>
      <w:ins w:id="3605" w:author="C1-172771" w:date="2017-06-02T12:02:00Z">
        <w:r w:rsidR="004D6924">
          <w:t>.</w:t>
        </w:r>
      </w:ins>
      <w:ins w:id="3606" w:author="rapporteur" w:date="2017-06-08T22:16:00Z">
        <w:r w:rsidR="00231D17">
          <w:t>4</w:t>
        </w:r>
      </w:ins>
      <w:ins w:id="3607" w:author="C1-172771" w:date="2017-06-02T12:02:00Z">
        <w:r w:rsidR="004D6924">
          <w:t>.</w:t>
        </w:r>
      </w:ins>
      <w:ins w:id="3608" w:author="rapporteur" w:date="2017-06-02T13:32:00Z">
        <w:r w:rsidR="00B64B96">
          <w:t>2</w:t>
        </w:r>
      </w:ins>
      <w:ins w:id="3609" w:author="C1-172771" w:date="2017-06-02T12:02:00Z">
        <w:r w:rsidR="004D6924">
          <w:t>.1.2.6</w:t>
        </w:r>
        <w:r w:rsidR="004D6924">
          <w:tab/>
          <w:t>Initial registration</w:t>
        </w:r>
        <w:r w:rsidR="004D6924" w:rsidRPr="003168A2">
          <w:t xml:space="preserve"> </w:t>
        </w:r>
        <w:r w:rsidR="004D6924" w:rsidRPr="001C2E69">
          <w:t xml:space="preserve">for emergency services </w:t>
        </w:r>
        <w:r w:rsidR="004D6924">
          <w:t xml:space="preserve">not </w:t>
        </w:r>
        <w:r w:rsidR="004D6924" w:rsidRPr="003168A2">
          <w:t>accepted by the network</w:t>
        </w:r>
        <w:bookmarkEnd w:id="3599"/>
        <w:bookmarkEnd w:id="3600"/>
        <w:bookmarkEnd w:id="3601"/>
        <w:bookmarkEnd w:id="3602"/>
        <w:bookmarkEnd w:id="3603"/>
      </w:ins>
    </w:p>
    <w:p w:rsidR="004D6924" w:rsidRDefault="004D6924" w:rsidP="004D6924">
      <w:pPr>
        <w:pStyle w:val="EditorsNote"/>
        <w:rPr>
          <w:ins w:id="3610" w:author="C1-172771" w:date="2017-06-02T12:02:00Z"/>
        </w:rPr>
      </w:pPr>
      <w:ins w:id="3611" w:author="C1-172771" w:date="2017-06-02T12:02:00Z">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Possible handling of i</w:t>
        </w:r>
        <w:r>
          <w:t>nitial registration</w:t>
        </w:r>
        <w:r w:rsidRPr="003168A2">
          <w:t xml:space="preserve"> </w:t>
        </w:r>
        <w:r w:rsidRPr="001C2E69">
          <w:t xml:space="preserve">for emergency services </w:t>
        </w:r>
        <w:r w:rsidRPr="00EE56E5">
          <w:t xml:space="preserve">by the network </w:t>
        </w:r>
      </w:ins>
      <w:ins w:id="3612" w:author="rapporteur" w:date="2017-06-02T12:08:00Z">
        <w:r w:rsidR="00395139">
          <w:t>is</w:t>
        </w:r>
      </w:ins>
      <w:ins w:id="3613" w:author="C1-172771" w:date="2017-06-02T12:02:00Z">
        <w:r w:rsidRPr="0029118D">
          <w:t xml:space="preserve"> FFS.</w:t>
        </w:r>
      </w:ins>
    </w:p>
    <w:p w:rsidR="004D6924" w:rsidRDefault="00395139" w:rsidP="004D6924">
      <w:pPr>
        <w:pStyle w:val="Heading6"/>
        <w:rPr>
          <w:ins w:id="3614" w:author="C1-172771" w:date="2017-06-02T12:02:00Z"/>
        </w:rPr>
      </w:pPr>
      <w:bookmarkStart w:id="3615" w:name="_Toc484956693"/>
      <w:bookmarkStart w:id="3616" w:name="_Toc485044134"/>
      <w:bookmarkStart w:id="3617" w:name="_Toc485217813"/>
      <w:bookmarkStart w:id="3618" w:name="_Toc485219982"/>
      <w:bookmarkStart w:id="3619" w:name="_Toc485220336"/>
      <w:ins w:id="3620" w:author="rapporteur" w:date="2017-06-02T12:07:00Z">
        <w:r>
          <w:t>8</w:t>
        </w:r>
      </w:ins>
      <w:ins w:id="3621" w:author="C1-172771" w:date="2017-06-02T12:02:00Z">
        <w:r w:rsidR="004D6924">
          <w:t>.</w:t>
        </w:r>
      </w:ins>
      <w:ins w:id="3622" w:author="rapporteur" w:date="2017-06-08T22:16:00Z">
        <w:r w:rsidR="00231D17">
          <w:t>4</w:t>
        </w:r>
      </w:ins>
      <w:ins w:id="3623" w:author="C1-172771" w:date="2017-06-02T12:02:00Z">
        <w:r w:rsidR="004D6924">
          <w:t>.</w:t>
        </w:r>
      </w:ins>
      <w:ins w:id="3624" w:author="rapporteur" w:date="2017-06-02T13:32:00Z">
        <w:r w:rsidR="00B64B96">
          <w:t>2</w:t>
        </w:r>
      </w:ins>
      <w:ins w:id="3625" w:author="C1-172771" w:date="2017-06-02T12:02:00Z">
        <w:r w:rsidR="004D6924">
          <w:t>.1.2.7</w:t>
        </w:r>
        <w:r w:rsidR="004D6924">
          <w:tab/>
        </w:r>
        <w:r w:rsidR="004D6924" w:rsidRPr="003168A2">
          <w:t>Abnormal cases in the UE</w:t>
        </w:r>
        <w:bookmarkEnd w:id="3615"/>
        <w:bookmarkEnd w:id="3616"/>
        <w:bookmarkEnd w:id="3617"/>
        <w:bookmarkEnd w:id="3618"/>
        <w:bookmarkEnd w:id="3619"/>
      </w:ins>
    </w:p>
    <w:p w:rsidR="004D6924" w:rsidRDefault="004D6924" w:rsidP="004D6924">
      <w:pPr>
        <w:pStyle w:val="EditorsNote"/>
        <w:rPr>
          <w:ins w:id="3626" w:author="C1-172771" w:date="2017-06-02T12:02:00Z"/>
        </w:rPr>
      </w:pPr>
      <w:ins w:id="3627" w:author="C1-172771" w:date="2017-06-02T12:02:00Z">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ins>
    </w:p>
    <w:p w:rsidR="004D6924" w:rsidRDefault="00395139" w:rsidP="004D6924">
      <w:pPr>
        <w:pStyle w:val="Heading6"/>
        <w:rPr>
          <w:ins w:id="3628" w:author="C1-172771" w:date="2017-06-02T12:02:00Z"/>
        </w:rPr>
      </w:pPr>
      <w:bookmarkStart w:id="3629" w:name="_Toc484956694"/>
      <w:bookmarkStart w:id="3630" w:name="_Toc485044135"/>
      <w:bookmarkStart w:id="3631" w:name="_Toc485217814"/>
      <w:bookmarkStart w:id="3632" w:name="_Toc485219983"/>
      <w:bookmarkStart w:id="3633" w:name="_Toc485220337"/>
      <w:ins w:id="3634" w:author="rapporteur" w:date="2017-06-02T12:06:00Z">
        <w:r>
          <w:t>8</w:t>
        </w:r>
      </w:ins>
      <w:ins w:id="3635" w:author="C1-172771" w:date="2017-06-02T12:02:00Z">
        <w:r w:rsidR="004D6924">
          <w:t>.</w:t>
        </w:r>
      </w:ins>
      <w:ins w:id="3636" w:author="rapporteur" w:date="2017-06-08T22:16:00Z">
        <w:r w:rsidR="00231D17">
          <w:t>4</w:t>
        </w:r>
      </w:ins>
      <w:ins w:id="3637" w:author="C1-172771" w:date="2017-06-02T12:02:00Z">
        <w:r w:rsidR="004D6924">
          <w:t>.</w:t>
        </w:r>
      </w:ins>
      <w:ins w:id="3638" w:author="rapporteur" w:date="2017-06-02T13:32:00Z">
        <w:r w:rsidR="00B64B96">
          <w:t>2</w:t>
        </w:r>
      </w:ins>
      <w:ins w:id="3639" w:author="C1-172771" w:date="2017-06-02T12:02:00Z">
        <w:r w:rsidR="004D6924">
          <w:t>.1.2.8</w:t>
        </w:r>
        <w:r w:rsidR="004D6924">
          <w:tab/>
        </w:r>
        <w:r w:rsidR="004D6924" w:rsidRPr="003168A2">
          <w:t>Abnormal cases on the network side</w:t>
        </w:r>
        <w:bookmarkEnd w:id="3629"/>
        <w:bookmarkEnd w:id="3630"/>
        <w:bookmarkEnd w:id="3631"/>
        <w:bookmarkEnd w:id="3632"/>
        <w:bookmarkEnd w:id="3633"/>
      </w:ins>
    </w:p>
    <w:p w:rsidR="004D6924" w:rsidRDefault="004D6924" w:rsidP="004D6924">
      <w:pPr>
        <w:pStyle w:val="EditorsNote"/>
        <w:rPr>
          <w:ins w:id="3640" w:author="C1-172771" w:date="2017-06-02T12:02:00Z"/>
        </w:rPr>
      </w:pPr>
      <w:ins w:id="3641" w:author="C1-172771" w:date="2017-06-02T12:02:00Z">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ins>
    </w:p>
    <w:p w:rsidR="004D6924" w:rsidRDefault="00395139" w:rsidP="004D6924">
      <w:pPr>
        <w:pStyle w:val="Heading5"/>
        <w:rPr>
          <w:ins w:id="3642" w:author="C1-172771" w:date="2017-06-02T12:02:00Z"/>
        </w:rPr>
      </w:pPr>
      <w:bookmarkStart w:id="3643" w:name="_Toc484956695"/>
      <w:bookmarkStart w:id="3644" w:name="_Toc485044136"/>
      <w:bookmarkStart w:id="3645" w:name="_Toc485217815"/>
      <w:bookmarkStart w:id="3646" w:name="_Toc485219984"/>
      <w:bookmarkStart w:id="3647" w:name="_Toc485220338"/>
      <w:ins w:id="3648" w:author="rapporteur" w:date="2017-06-02T12:06:00Z">
        <w:r>
          <w:t>8</w:t>
        </w:r>
      </w:ins>
      <w:ins w:id="3649" w:author="C1-172771" w:date="2017-06-02T12:02:00Z">
        <w:r w:rsidR="004D6924">
          <w:t>.</w:t>
        </w:r>
      </w:ins>
      <w:ins w:id="3650" w:author="rapporteur" w:date="2017-06-08T22:16:00Z">
        <w:r w:rsidR="00231D17">
          <w:t>4</w:t>
        </w:r>
      </w:ins>
      <w:ins w:id="3651" w:author="C1-172771" w:date="2017-06-02T12:02:00Z">
        <w:r w:rsidR="004D6924">
          <w:t>.</w:t>
        </w:r>
      </w:ins>
      <w:ins w:id="3652" w:author="rapporteur" w:date="2017-06-02T13:32:00Z">
        <w:r w:rsidR="00B64B96">
          <w:t>2</w:t>
        </w:r>
      </w:ins>
      <w:ins w:id="3653" w:author="C1-172771" w:date="2017-06-02T12:02:00Z">
        <w:r w:rsidR="004D6924">
          <w:t>.1.3</w:t>
        </w:r>
        <w:r w:rsidR="004D6924">
          <w:tab/>
          <w:t>Registration procedure for mobility and periodic registration update</w:t>
        </w:r>
        <w:bookmarkEnd w:id="3643"/>
        <w:bookmarkEnd w:id="3644"/>
        <w:bookmarkEnd w:id="3645"/>
        <w:bookmarkEnd w:id="3646"/>
        <w:bookmarkEnd w:id="3647"/>
      </w:ins>
    </w:p>
    <w:p w:rsidR="004D6924" w:rsidRDefault="00395139" w:rsidP="004D6924">
      <w:pPr>
        <w:pStyle w:val="Heading6"/>
        <w:rPr>
          <w:ins w:id="3654" w:author="C1-172771" w:date="2017-06-02T12:02:00Z"/>
        </w:rPr>
      </w:pPr>
      <w:bookmarkStart w:id="3655" w:name="_Toc484956696"/>
      <w:bookmarkStart w:id="3656" w:name="_Toc485044137"/>
      <w:bookmarkStart w:id="3657" w:name="_Toc485217816"/>
      <w:bookmarkStart w:id="3658" w:name="_Toc485219985"/>
      <w:bookmarkStart w:id="3659" w:name="_Toc485220339"/>
      <w:ins w:id="3660" w:author="rapporteur" w:date="2017-06-02T12:06:00Z">
        <w:r>
          <w:t>8</w:t>
        </w:r>
      </w:ins>
      <w:ins w:id="3661" w:author="C1-172771" w:date="2017-06-02T12:02:00Z">
        <w:r w:rsidR="004D6924">
          <w:t>.</w:t>
        </w:r>
      </w:ins>
      <w:ins w:id="3662" w:author="rapporteur" w:date="2017-06-08T22:16:00Z">
        <w:r w:rsidR="00231D17">
          <w:t>4</w:t>
        </w:r>
      </w:ins>
      <w:ins w:id="3663" w:author="C1-172771" w:date="2017-06-02T12:02:00Z">
        <w:r w:rsidR="004D6924">
          <w:t>.</w:t>
        </w:r>
      </w:ins>
      <w:ins w:id="3664" w:author="rapporteur" w:date="2017-06-02T13:32:00Z">
        <w:r w:rsidR="00B64B96">
          <w:t>2</w:t>
        </w:r>
      </w:ins>
      <w:ins w:id="3665" w:author="C1-172771" w:date="2017-06-02T12:02:00Z">
        <w:r w:rsidR="004D6924">
          <w:t>.1.3.1</w:t>
        </w:r>
        <w:r w:rsidR="004D6924">
          <w:tab/>
          <w:t>General</w:t>
        </w:r>
        <w:bookmarkEnd w:id="3655"/>
        <w:bookmarkEnd w:id="3656"/>
        <w:bookmarkEnd w:id="3657"/>
        <w:bookmarkEnd w:id="3658"/>
        <w:bookmarkEnd w:id="3659"/>
      </w:ins>
    </w:p>
    <w:p w:rsidR="004D6924" w:rsidRDefault="004D6924" w:rsidP="004D6924">
      <w:pPr>
        <w:rPr>
          <w:ins w:id="3666" w:author="C1-172771" w:date="2017-06-02T12:02:00Z"/>
        </w:rPr>
      </w:pPr>
      <w:ins w:id="3667" w:author="C1-172771" w:date="2017-06-02T12:02:00Z">
        <w:r w:rsidRPr="003168A2">
          <w:t xml:space="preserve">This procedure </w:t>
        </w:r>
        <w:r>
          <w:t>can be</w:t>
        </w:r>
        <w:r w:rsidRPr="003168A2">
          <w:t xml:space="preserve"> used by a UE </w:t>
        </w:r>
        <w:r>
          <w:t>for mobility and periodic</w:t>
        </w:r>
        <w:r w:rsidRPr="003168A2">
          <w:t xml:space="preserve"> </w:t>
        </w:r>
        <w:r>
          <w:t xml:space="preserve">registration update </w:t>
        </w:r>
        <w:r w:rsidRPr="003168A2">
          <w:t>for</w:t>
        </w:r>
        <w:r>
          <w:t xml:space="preserve"> 5GS services.</w:t>
        </w:r>
      </w:ins>
    </w:p>
    <w:p w:rsidR="004D6924" w:rsidRDefault="004D6924" w:rsidP="004D6924">
      <w:pPr>
        <w:rPr>
          <w:ins w:id="3668" w:author="C1-172771" w:date="2017-06-02T12:02:00Z"/>
        </w:rPr>
      </w:pPr>
      <w:ins w:id="3669" w:author="C1-172771" w:date="2017-06-02T12:02:00Z">
        <w:r w:rsidRPr="003168A2">
          <w:t xml:space="preserve">When the UE initiates the </w:t>
        </w:r>
        <w:r>
          <w:t xml:space="preserve">registration </w:t>
        </w:r>
        <w:r w:rsidRPr="003168A2">
          <w:t>procedure</w:t>
        </w:r>
        <w:r>
          <w:t xml:space="preserve"> for mobility and periodic</w:t>
        </w:r>
        <w:r w:rsidRPr="003168A2">
          <w:t xml:space="preserve"> </w:t>
        </w:r>
        <w:r>
          <w:t>registration update,</w:t>
        </w:r>
        <w:r w:rsidRPr="003168A2">
          <w:t xml:space="preserve"> the UE shall indicate "</w:t>
        </w:r>
        <w:r>
          <w:t>mobility</w:t>
        </w:r>
        <w:r w:rsidRPr="003168A2">
          <w:t xml:space="preserve"> </w:t>
        </w:r>
        <w:r>
          <w:t>registration update</w:t>
        </w:r>
        <w:r w:rsidRPr="003168A2">
          <w:t>"</w:t>
        </w:r>
        <w:r>
          <w:t xml:space="preserve"> or </w:t>
        </w:r>
        <w:r w:rsidRPr="003168A2">
          <w:t>"</w:t>
        </w:r>
        <w:r>
          <w:t>periodic</w:t>
        </w:r>
        <w:r w:rsidRPr="003168A2">
          <w:t xml:space="preserve"> </w:t>
        </w:r>
        <w:r>
          <w:t>registration update</w:t>
        </w:r>
        <w:r w:rsidRPr="003168A2">
          <w:t>"</w:t>
        </w:r>
        <w:r>
          <w:t xml:space="preserve"> respectively in the 5G</w:t>
        </w:r>
        <w:r w:rsidRPr="003168A2">
          <w:t xml:space="preserve">S </w:t>
        </w:r>
        <w:r>
          <w:t>r</w:t>
        </w:r>
        <w:r w:rsidRPr="00FC2F45">
          <w:t>egistration type</w:t>
        </w:r>
        <w:r w:rsidRPr="003168A2">
          <w:t xml:space="preserve"> IE.</w:t>
        </w:r>
      </w:ins>
    </w:p>
    <w:p w:rsidR="004D6924" w:rsidRPr="003168A2" w:rsidRDefault="004D6924" w:rsidP="004D6924">
      <w:pPr>
        <w:rPr>
          <w:ins w:id="3670" w:author="C1-172771" w:date="2017-06-02T12:02:00Z"/>
        </w:rPr>
      </w:pPr>
      <w:ins w:id="3671" w:author="C1-172771" w:date="2017-06-02T12:02:00Z">
        <w:r w:rsidRPr="003168A2">
          <w:t xml:space="preserve">The </w:t>
        </w:r>
        <w:r>
          <w:t>periodic</w:t>
        </w:r>
        <w:r w:rsidRPr="003168A2">
          <w:t xml:space="preserve"> </w:t>
        </w:r>
        <w:r>
          <w:t xml:space="preserve">registration </w:t>
        </w:r>
        <w:r w:rsidRPr="003168A2">
          <w:t>updating procedure is con</w:t>
        </w:r>
        <w:r>
          <w:t>trolled in the UE by timer Te</w:t>
        </w:r>
        <w:r w:rsidRPr="003168A2">
          <w:t>. When timer T</w:t>
        </w:r>
        <w:r>
          <w:t>e</w:t>
        </w:r>
        <w:r w:rsidRPr="003168A2">
          <w:t xml:space="preserve"> expires, the periodic tracking area updating procedure is started. Start and reset of timer T</w:t>
        </w:r>
        <w:r>
          <w:t>e</w:t>
        </w:r>
        <w:r w:rsidRPr="003168A2">
          <w:t xml:space="preserve"> is described in subclause </w:t>
        </w:r>
      </w:ins>
      <w:ins w:id="3672" w:author="rapporteur" w:date="2017-06-02T13:22:00Z">
        <w:r w:rsidR="009D6231">
          <w:t>8.5</w:t>
        </w:r>
      </w:ins>
      <w:ins w:id="3673" w:author="C1-172771" w:date="2017-06-02T12:02:00Z">
        <w:r w:rsidRPr="003168A2">
          <w:t>.</w:t>
        </w:r>
      </w:ins>
    </w:p>
    <w:p w:rsidR="004D6924" w:rsidRDefault="00395139" w:rsidP="004D6924">
      <w:pPr>
        <w:pStyle w:val="Heading6"/>
        <w:rPr>
          <w:ins w:id="3674" w:author="C1-172771" w:date="2017-06-02T12:02:00Z"/>
        </w:rPr>
      </w:pPr>
      <w:bookmarkStart w:id="3675" w:name="_Toc484956697"/>
      <w:bookmarkStart w:id="3676" w:name="_Toc485044138"/>
      <w:bookmarkStart w:id="3677" w:name="_Toc485217817"/>
      <w:bookmarkStart w:id="3678" w:name="_Toc485219986"/>
      <w:bookmarkStart w:id="3679" w:name="_Toc485220340"/>
      <w:ins w:id="3680" w:author="rapporteur" w:date="2017-06-02T12:06:00Z">
        <w:r>
          <w:t>8</w:t>
        </w:r>
      </w:ins>
      <w:ins w:id="3681" w:author="C1-172771" w:date="2017-06-02T12:02:00Z">
        <w:r w:rsidR="004D6924">
          <w:t>.</w:t>
        </w:r>
      </w:ins>
      <w:ins w:id="3682" w:author="rapporteur" w:date="2017-06-08T22:16:00Z">
        <w:r w:rsidR="00231D17">
          <w:t>4</w:t>
        </w:r>
      </w:ins>
      <w:ins w:id="3683" w:author="C1-172771" w:date="2017-06-02T12:02:00Z">
        <w:r w:rsidR="004D6924">
          <w:t>.</w:t>
        </w:r>
      </w:ins>
      <w:ins w:id="3684" w:author="rapporteur" w:date="2017-06-02T13:32:00Z">
        <w:r w:rsidR="00B64B96">
          <w:t>2</w:t>
        </w:r>
      </w:ins>
      <w:ins w:id="3685" w:author="C1-172771" w:date="2017-06-02T12:02:00Z">
        <w:r w:rsidR="004D6924">
          <w:t>.1.3.2</w:t>
        </w:r>
        <w:r w:rsidR="004D6924">
          <w:tab/>
          <w:t>Mobility and periodic registration update initiation</w:t>
        </w:r>
        <w:bookmarkEnd w:id="3675"/>
        <w:bookmarkEnd w:id="3676"/>
        <w:bookmarkEnd w:id="3677"/>
        <w:bookmarkEnd w:id="3678"/>
        <w:bookmarkEnd w:id="3679"/>
      </w:ins>
    </w:p>
    <w:p w:rsidR="004D6924" w:rsidRPr="003168A2" w:rsidRDefault="004D6924" w:rsidP="004D6924">
      <w:pPr>
        <w:rPr>
          <w:ins w:id="3686" w:author="C1-172771" w:date="2017-06-02T12:02:00Z"/>
        </w:rPr>
      </w:pPr>
      <w:ins w:id="3687" w:author="C1-172771" w:date="2017-06-02T12:02:00Z">
        <w:r>
          <w:t>The UE in state 5G</w:t>
        </w:r>
        <w:r w:rsidRPr="003168A2">
          <w:t xml:space="preserve">MM-REGISTERED shall initiate the </w:t>
        </w:r>
        <w:r>
          <w:t>mobility and periodic registration</w:t>
        </w:r>
        <w:r w:rsidRPr="003168A2">
          <w:t xml:space="preserve"> updating procedure by sending a </w:t>
        </w:r>
        <w:r>
          <w:t>REGISTRATION</w:t>
        </w:r>
        <w:r w:rsidRPr="003168A2">
          <w:t xml:space="preserve"> REQUEST message to the </w:t>
        </w:r>
        <w:r>
          <w:t>AMF</w:t>
        </w:r>
        <w:r w:rsidRPr="003168A2">
          <w:t>,</w:t>
        </w:r>
      </w:ins>
    </w:p>
    <w:p w:rsidR="004D6924" w:rsidRPr="003168A2" w:rsidRDefault="004D6924" w:rsidP="004D6924">
      <w:pPr>
        <w:pStyle w:val="B1"/>
        <w:rPr>
          <w:ins w:id="3688" w:author="C1-172771" w:date="2017-06-02T12:02:00Z"/>
        </w:rPr>
      </w:pPr>
      <w:ins w:id="3689" w:author="C1-172771" w:date="2017-06-02T12:02:00Z">
        <w:r w:rsidRPr="003168A2">
          <w:t>a)</w:t>
        </w:r>
        <w:r w:rsidRPr="003168A2">
          <w:tab/>
          <w:t xml:space="preserve">when the UE detects entering a tracking area that is not in the list of tracking areas that the UE previously registered in the </w:t>
        </w:r>
        <w:r>
          <w:t>AMF</w:t>
        </w:r>
        <w:r w:rsidRPr="003168A2">
          <w:t>;</w:t>
        </w:r>
        <w:r>
          <w:t xml:space="preserve"> or</w:t>
        </w:r>
      </w:ins>
    </w:p>
    <w:p w:rsidR="004D6924" w:rsidRDefault="004D6924" w:rsidP="004D6924">
      <w:pPr>
        <w:pStyle w:val="B1"/>
        <w:rPr>
          <w:ins w:id="3690" w:author="C1-172771" w:date="2017-06-02T12:02:00Z"/>
        </w:rPr>
      </w:pPr>
      <w:ins w:id="3691" w:author="C1-172771" w:date="2017-06-02T12:02:00Z">
        <w:r w:rsidRPr="003168A2">
          <w:t>b)</w:t>
        </w:r>
        <w:r w:rsidRPr="003168A2">
          <w:tab/>
          <w:t xml:space="preserve">when the periodic </w:t>
        </w:r>
        <w:r>
          <w:t>registration updating timer Te</w:t>
        </w:r>
        <w:r w:rsidRPr="003168A2">
          <w:t xml:space="preserve"> expires</w:t>
        </w:r>
        <w:r>
          <w:t>.</w:t>
        </w:r>
      </w:ins>
    </w:p>
    <w:p w:rsidR="004D6924" w:rsidRDefault="004D6924" w:rsidP="004D6924">
      <w:pPr>
        <w:pStyle w:val="EditorsNote"/>
        <w:rPr>
          <w:ins w:id="3692" w:author="C1-172771" w:date="2017-06-02T12:02:00Z"/>
        </w:rPr>
      </w:pPr>
      <w:ins w:id="3693" w:author="C1-172771" w:date="2017-06-02T12:02:00Z">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cases for initiation of mobility and periodic registration update are</w:t>
        </w:r>
        <w:r w:rsidRPr="0029118D">
          <w:t xml:space="preserve"> FFS.</w:t>
        </w:r>
      </w:ins>
    </w:p>
    <w:p w:rsidR="004D6924" w:rsidRDefault="004D6924" w:rsidP="004D6924">
      <w:pPr>
        <w:rPr>
          <w:ins w:id="3694" w:author="C1-172771" w:date="2017-06-02T12:02:00Z"/>
        </w:rPr>
      </w:pPr>
      <w:ins w:id="3695" w:author="C1-172771" w:date="2017-06-02T12:02:00Z">
        <w:r>
          <w:t xml:space="preserve">After sending the REGISTRATION </w:t>
        </w:r>
        <w:r w:rsidRPr="003168A2">
          <w:t xml:space="preserve">REQUEST message to the </w:t>
        </w:r>
        <w:r>
          <w:t>AMF the UE shall start timer Ta</w:t>
        </w:r>
        <w:r w:rsidRPr="003168A2">
          <w:t xml:space="preserve">. </w:t>
        </w:r>
        <w:r>
          <w:t>If timer Tb</w:t>
        </w:r>
        <w:r w:rsidRPr="003168A2">
          <w:t xml:space="preserve"> is currently runnin</w:t>
        </w:r>
        <w:r>
          <w:t>g, the UE shall stop timer Tb</w:t>
        </w:r>
        <w:r w:rsidRPr="003168A2">
          <w:t>. If timer T</w:t>
        </w:r>
        <w:r>
          <w:t>c</w:t>
        </w:r>
        <w:r w:rsidRPr="003168A2">
          <w:t xml:space="preserve"> is currently running, the UE shall stop timer T</w:t>
        </w:r>
        <w:r>
          <w:t>c.</w:t>
        </w:r>
      </w:ins>
    </w:p>
    <w:p w:rsidR="004D6924" w:rsidRPr="00440029" w:rsidRDefault="004D6924" w:rsidP="004D6924">
      <w:pPr>
        <w:pStyle w:val="TF"/>
        <w:outlineLvl w:val="0"/>
        <w:rPr>
          <w:ins w:id="3696" w:author="C1-172771" w:date="2017-06-02T12:02:00Z"/>
          <w:lang w:eastAsia="zh-CN"/>
        </w:rPr>
      </w:pPr>
      <w:ins w:id="3697" w:author="C1-172771" w:date="2017-06-02T12:02:00Z">
        <w:r w:rsidRPr="003168A2">
          <w:object w:dxaOrig="10320" w:dyaOrig="6706">
            <v:shape id="_x0000_i1038" type="#_x0000_t75" style="width:441pt;height:287.25pt" o:ole="">
              <v:imagedata r:id="rId36" o:title=""/>
            </v:shape>
            <o:OLEObject Type="Embed" ProgID="Visio.Drawing.11" ShapeID="_x0000_i1038" DrawAspect="Content" ObjectID="_1558973800" r:id="rId37"/>
          </w:object>
        </w:r>
      </w:ins>
      <w:ins w:id="3698" w:author="C1-172771" w:date="2017-06-02T12:02:00Z">
        <w:r w:rsidRPr="00440029">
          <w:rPr>
            <w:rFonts w:hint="eastAsia"/>
            <w:lang w:eastAsia="zh-CN"/>
          </w:rPr>
          <w:t xml:space="preserve">Figure </w:t>
        </w:r>
      </w:ins>
      <w:ins w:id="3699" w:author="rapporteur" w:date="2017-06-02T12:06:00Z">
        <w:r w:rsidR="00395139">
          <w:rPr>
            <w:lang w:eastAsia="zh-CN"/>
          </w:rPr>
          <w:t>8</w:t>
        </w:r>
      </w:ins>
      <w:ins w:id="3700" w:author="C1-172771" w:date="2017-06-02T12:02:00Z">
        <w:r>
          <w:t>.</w:t>
        </w:r>
      </w:ins>
      <w:ins w:id="3701" w:author="rapporteur" w:date="2017-06-08T22:16:00Z">
        <w:r w:rsidR="00231D17">
          <w:t>4</w:t>
        </w:r>
      </w:ins>
      <w:ins w:id="3702" w:author="C1-172771" w:date="2017-06-02T12:02:00Z">
        <w:r>
          <w:t>.</w:t>
        </w:r>
      </w:ins>
      <w:ins w:id="3703" w:author="rapporteur" w:date="2017-06-02T13:32:00Z">
        <w:r w:rsidR="00B64B96">
          <w:t>2</w:t>
        </w:r>
      </w:ins>
      <w:ins w:id="3704" w:author="C1-172771" w:date="2017-06-02T12:02:00Z">
        <w:r>
          <w:t>.1.3.2</w:t>
        </w:r>
      </w:ins>
      <w:ins w:id="3705" w:author="rapporteur" w:date="2017-06-14T15:15:00Z">
        <w:r w:rsidR="006D346A">
          <w:t>.</w:t>
        </w:r>
      </w:ins>
      <w:ins w:id="3706" w:author="C1-172771" w:date="2017-06-02T12:02:00Z">
        <w:r>
          <w:t>1</w:t>
        </w:r>
        <w:r w:rsidRPr="00440029">
          <w:rPr>
            <w:lang w:eastAsia="zh-CN"/>
          </w:rPr>
          <w:t>:</w:t>
        </w:r>
        <w:r w:rsidRPr="00440029">
          <w:rPr>
            <w:rFonts w:hint="eastAsia"/>
            <w:lang w:eastAsia="zh-CN"/>
          </w:rPr>
          <w:t xml:space="preserve"> </w:t>
        </w:r>
        <w:r>
          <w:t>Registration procedure for mobility and periodic registration update</w:t>
        </w:r>
      </w:ins>
    </w:p>
    <w:p w:rsidR="004D6924" w:rsidRDefault="00395139" w:rsidP="004D6924">
      <w:pPr>
        <w:pStyle w:val="Heading6"/>
        <w:rPr>
          <w:ins w:id="3707" w:author="C1-172771" w:date="2017-06-02T12:02:00Z"/>
        </w:rPr>
      </w:pPr>
      <w:bookmarkStart w:id="3708" w:name="_Toc484956698"/>
      <w:bookmarkStart w:id="3709" w:name="_Toc485044139"/>
      <w:bookmarkStart w:id="3710" w:name="_Toc485217818"/>
      <w:bookmarkStart w:id="3711" w:name="_Toc485219987"/>
      <w:bookmarkStart w:id="3712" w:name="_Toc485220341"/>
      <w:ins w:id="3713" w:author="rapporteur" w:date="2017-06-02T12:06:00Z">
        <w:r>
          <w:t>8</w:t>
        </w:r>
      </w:ins>
      <w:ins w:id="3714" w:author="C1-172771" w:date="2017-06-02T12:02:00Z">
        <w:r w:rsidR="004D6924">
          <w:t>.</w:t>
        </w:r>
      </w:ins>
      <w:ins w:id="3715" w:author="rapporteur" w:date="2017-06-08T22:16:00Z">
        <w:r w:rsidR="00231D17">
          <w:t>4</w:t>
        </w:r>
      </w:ins>
      <w:ins w:id="3716" w:author="C1-172771" w:date="2017-06-02T12:02:00Z">
        <w:r w:rsidR="004D6924">
          <w:t>.</w:t>
        </w:r>
      </w:ins>
      <w:ins w:id="3717" w:author="rapporteur" w:date="2017-06-02T13:32:00Z">
        <w:r w:rsidR="00B64B96">
          <w:t>2</w:t>
        </w:r>
      </w:ins>
      <w:ins w:id="3718" w:author="C1-172771" w:date="2017-06-02T12:02:00Z">
        <w:r w:rsidR="004D6924">
          <w:t>.1.3.3</w:t>
        </w:r>
        <w:r w:rsidR="004D6924">
          <w:tab/>
          <w:t>5G</w:t>
        </w:r>
        <w:r w:rsidR="004D6924" w:rsidRPr="003168A2">
          <w:t>MM common procedure initiation</w:t>
        </w:r>
        <w:bookmarkEnd w:id="3708"/>
        <w:bookmarkEnd w:id="3709"/>
        <w:bookmarkEnd w:id="3710"/>
        <w:bookmarkEnd w:id="3711"/>
        <w:bookmarkEnd w:id="3712"/>
      </w:ins>
    </w:p>
    <w:p w:rsidR="004D6924" w:rsidRPr="003168A2" w:rsidRDefault="004D6924" w:rsidP="004D6924">
      <w:pPr>
        <w:rPr>
          <w:ins w:id="3719" w:author="C1-172771" w:date="2017-06-02T12:02:00Z"/>
        </w:rPr>
      </w:pPr>
      <w:ins w:id="3720" w:author="C1-172771" w:date="2017-06-02T12:02:00Z">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ins>
    </w:p>
    <w:p w:rsidR="004D6924" w:rsidRDefault="00395139" w:rsidP="004D6924">
      <w:pPr>
        <w:pStyle w:val="Heading6"/>
        <w:rPr>
          <w:ins w:id="3721" w:author="C1-172771" w:date="2017-06-02T12:02:00Z"/>
        </w:rPr>
      </w:pPr>
      <w:bookmarkStart w:id="3722" w:name="_Toc484956699"/>
      <w:bookmarkStart w:id="3723" w:name="_Toc485044140"/>
      <w:bookmarkStart w:id="3724" w:name="_Toc485217819"/>
      <w:bookmarkStart w:id="3725" w:name="_Toc485219988"/>
      <w:bookmarkStart w:id="3726" w:name="_Toc485220342"/>
      <w:ins w:id="3727" w:author="rapporteur" w:date="2017-06-02T12:06:00Z">
        <w:r>
          <w:t>8</w:t>
        </w:r>
      </w:ins>
      <w:ins w:id="3728" w:author="C1-172771" w:date="2017-06-02T12:02:00Z">
        <w:r w:rsidR="004D6924">
          <w:t>.</w:t>
        </w:r>
      </w:ins>
      <w:ins w:id="3729" w:author="rapporteur" w:date="2017-06-08T22:16:00Z">
        <w:r w:rsidR="00231D17">
          <w:t>4</w:t>
        </w:r>
      </w:ins>
      <w:ins w:id="3730" w:author="C1-172771" w:date="2017-06-02T12:02:00Z">
        <w:r w:rsidR="004D6924">
          <w:t>.</w:t>
        </w:r>
      </w:ins>
      <w:ins w:id="3731" w:author="rapporteur" w:date="2017-06-02T13:32:00Z">
        <w:r w:rsidR="00B64B96">
          <w:t>2</w:t>
        </w:r>
      </w:ins>
      <w:ins w:id="3732" w:author="C1-172771" w:date="2017-06-02T12:02:00Z">
        <w:r w:rsidR="004D6924">
          <w:t>.1.3.4</w:t>
        </w:r>
        <w:r w:rsidR="004D6924">
          <w:tab/>
          <w:t xml:space="preserve">Mobility and periodic registration update </w:t>
        </w:r>
        <w:r w:rsidR="004D6924" w:rsidRPr="003168A2">
          <w:t>accepted by the network</w:t>
        </w:r>
        <w:bookmarkEnd w:id="3722"/>
        <w:bookmarkEnd w:id="3723"/>
        <w:bookmarkEnd w:id="3724"/>
        <w:bookmarkEnd w:id="3725"/>
        <w:bookmarkEnd w:id="3726"/>
      </w:ins>
    </w:p>
    <w:p w:rsidR="00AA545F" w:rsidRDefault="004D6924" w:rsidP="00AA545F">
      <w:pPr>
        <w:rPr>
          <w:ins w:id="3733" w:author="C1-172771" w:date="2017-06-02T12:02:00Z"/>
        </w:rPr>
        <w:pPrChange w:id="3734" w:author="Ericsson User 2" w:date="2017-05-05T11:01:00Z">
          <w:pPr>
            <w:pStyle w:val="EditorsNote"/>
          </w:pPr>
        </w:pPrChange>
      </w:pPr>
      <w:ins w:id="3735" w:author="C1-172771" w:date="2017-06-02T12:02:00Z">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 If the </w:t>
        </w:r>
        <w:r>
          <w:t xml:space="preserve">AMF assigns a new </w:t>
        </w:r>
      </w:ins>
      <w:ins w:id="3736" w:author="rapporteur" w:date="2017-06-02T13:01:00Z">
        <w:r w:rsidR="005C2B2A">
          <w:t>t</w:t>
        </w:r>
      </w:ins>
      <w:ins w:id="3737" w:author="C1-172771" w:date="2017-06-02T12:02:00Z">
        <w:r>
          <w:t xml:space="preserve">emporary </w:t>
        </w:r>
      </w:ins>
      <w:ins w:id="3738" w:author="rapporteur" w:date="2017-06-02T13:01:00Z">
        <w:r w:rsidR="005C2B2A">
          <w:t>u</w:t>
        </w:r>
      </w:ins>
      <w:ins w:id="3739" w:author="C1-172771" w:date="2017-06-02T12:02:00Z">
        <w:r>
          <w:t xml:space="preserve">ser ID for the UE, a </w:t>
        </w:r>
      </w:ins>
      <w:ins w:id="3740" w:author="rapporteur" w:date="2017-06-02T13:01:00Z">
        <w:r w:rsidR="005C2B2A">
          <w:t>t</w:t>
        </w:r>
      </w:ins>
      <w:ins w:id="3741" w:author="C1-172771" w:date="2017-06-02T12:02:00Z">
        <w:r>
          <w:t xml:space="preserve">emporary </w:t>
        </w:r>
      </w:ins>
      <w:ins w:id="3742" w:author="rapporteur" w:date="2017-06-02T13:01:00Z">
        <w:r w:rsidR="005C2B2A">
          <w:t>u</w:t>
        </w:r>
      </w:ins>
      <w:ins w:id="3743" w:author="C1-172771" w:date="2017-06-02T12:02:00Z">
        <w:r>
          <w:t xml:space="preserve">ser ID </w:t>
        </w:r>
        <w:r w:rsidRPr="003168A2">
          <w:t xml:space="preserve">shall be included in the </w:t>
        </w:r>
        <w:r>
          <w:t>REGISTRATION</w:t>
        </w:r>
        <w:r w:rsidRPr="003168A2">
          <w:t xml:space="preserve"> ACCEPT message. In this case, the </w:t>
        </w:r>
        <w:r>
          <w:t>AMF shall start timer Td.</w:t>
        </w:r>
      </w:ins>
    </w:p>
    <w:p w:rsidR="004D6924" w:rsidRDefault="004D6924" w:rsidP="004D6924">
      <w:pPr>
        <w:pStyle w:val="EditorsNote"/>
        <w:rPr>
          <w:ins w:id="3744" w:author="C1-172771" w:date="2017-06-02T12:02:00Z"/>
        </w:rPr>
      </w:pPr>
      <w:ins w:id="3745" w:author="C1-172771" w:date="2017-06-02T12:02:00Z">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ins>
      <w:ins w:id="3746" w:author="rapporteur" w:date="2017-06-02T13:01:00Z">
        <w:r w:rsidR="005C2B2A">
          <w:t>m</w:t>
        </w:r>
      </w:ins>
      <w:ins w:id="3747" w:author="C1-172771" w:date="2017-06-02T12:02:00Z">
        <w:r>
          <w:t xml:space="preserve">obility and periodic registration update </w:t>
        </w:r>
        <w:r w:rsidRPr="00EE56E5">
          <w:t xml:space="preserve">accepted by the network </w:t>
        </w:r>
        <w:r>
          <w:t>are</w:t>
        </w:r>
        <w:r w:rsidRPr="0029118D">
          <w:t xml:space="preserve"> FFS.</w:t>
        </w:r>
      </w:ins>
    </w:p>
    <w:p w:rsidR="004D6924" w:rsidRDefault="00395139" w:rsidP="004D6924">
      <w:pPr>
        <w:pStyle w:val="Heading6"/>
        <w:rPr>
          <w:ins w:id="3748" w:author="C1-172771" w:date="2017-06-02T12:02:00Z"/>
        </w:rPr>
      </w:pPr>
      <w:bookmarkStart w:id="3749" w:name="_Toc484956700"/>
      <w:bookmarkStart w:id="3750" w:name="_Toc485044141"/>
      <w:bookmarkStart w:id="3751" w:name="_Toc485217820"/>
      <w:bookmarkStart w:id="3752" w:name="_Toc485219989"/>
      <w:bookmarkStart w:id="3753" w:name="_Toc485220343"/>
      <w:ins w:id="3754" w:author="rapporteur" w:date="2017-06-02T12:06:00Z">
        <w:r>
          <w:t>8</w:t>
        </w:r>
      </w:ins>
      <w:ins w:id="3755" w:author="C1-172771" w:date="2017-06-02T12:02:00Z">
        <w:r w:rsidR="004D6924">
          <w:t>.</w:t>
        </w:r>
      </w:ins>
      <w:ins w:id="3756" w:author="rapporteur" w:date="2017-06-08T22:16:00Z">
        <w:r w:rsidR="00231D17">
          <w:t>4</w:t>
        </w:r>
      </w:ins>
      <w:ins w:id="3757" w:author="C1-172771" w:date="2017-06-02T12:02:00Z">
        <w:r w:rsidR="004D6924">
          <w:t>.</w:t>
        </w:r>
      </w:ins>
      <w:ins w:id="3758" w:author="rapporteur" w:date="2017-06-02T13:33:00Z">
        <w:r w:rsidR="00B64B96">
          <w:t>2</w:t>
        </w:r>
      </w:ins>
      <w:ins w:id="3759" w:author="C1-172771" w:date="2017-06-02T12:02:00Z">
        <w:r w:rsidR="004D6924">
          <w:t>.1.3.5</w:t>
        </w:r>
        <w:r w:rsidR="004D6924">
          <w:tab/>
          <w:t xml:space="preserve">Mobility and periodic registration update not </w:t>
        </w:r>
        <w:r w:rsidR="004D6924" w:rsidRPr="003168A2">
          <w:t>accepted by the network</w:t>
        </w:r>
        <w:bookmarkEnd w:id="3749"/>
        <w:bookmarkEnd w:id="3750"/>
        <w:bookmarkEnd w:id="3751"/>
        <w:bookmarkEnd w:id="3752"/>
        <w:bookmarkEnd w:id="3753"/>
      </w:ins>
    </w:p>
    <w:p w:rsidR="004D6924" w:rsidRDefault="004D6924" w:rsidP="004D6924">
      <w:pPr>
        <w:rPr>
          <w:ins w:id="3760" w:author="C1-172771" w:date="2017-06-02T12:02:00Z"/>
        </w:rPr>
      </w:pPr>
      <w:ins w:id="3761" w:author="C1-172771" w:date="2017-06-02T12:02:00Z">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ins>
    </w:p>
    <w:p w:rsidR="004D6924" w:rsidRPr="003168A2" w:rsidRDefault="004D6924" w:rsidP="004D6924">
      <w:pPr>
        <w:rPr>
          <w:ins w:id="3762" w:author="C1-172771" w:date="2017-06-02T12:02:00Z"/>
        </w:rPr>
      </w:pPr>
      <w:ins w:id="3763" w:author="C1-172771" w:date="2017-06-02T12:02:00Z">
        <w:r>
          <w:t>The UE shall</w:t>
        </w:r>
        <w:r w:rsidRPr="003168A2">
          <w:t xml:space="preserve"> take the following actions depending on the </w:t>
        </w:r>
        <w:r>
          <w:t>5G</w:t>
        </w:r>
        <w:r w:rsidRPr="003168A2">
          <w:t>MM cause value received</w:t>
        </w:r>
        <w:r>
          <w:t xml:space="preserve"> in the REGISTRATION REJECT message</w:t>
        </w:r>
        <w:r w:rsidRPr="003168A2">
          <w:t>.</w:t>
        </w:r>
      </w:ins>
    </w:p>
    <w:p w:rsidR="004D6924" w:rsidRPr="003168A2" w:rsidRDefault="004D6924" w:rsidP="004D6924">
      <w:pPr>
        <w:pStyle w:val="B1"/>
        <w:rPr>
          <w:ins w:id="3764" w:author="C1-172771" w:date="2017-06-02T12:02:00Z"/>
        </w:rPr>
      </w:pPr>
      <w:ins w:id="3765" w:author="C1-172771" w:date="2017-06-02T12:02:00Z">
        <w:r w:rsidRPr="003168A2">
          <w:t>#3</w:t>
        </w:r>
        <w:r w:rsidRPr="003168A2">
          <w:tab/>
        </w:r>
        <w:r w:rsidRPr="003168A2">
          <w:tab/>
          <w:t>(Illegal UE);</w:t>
        </w:r>
      </w:ins>
    </w:p>
    <w:p w:rsidR="004D6924" w:rsidRDefault="004D6924" w:rsidP="004D6924">
      <w:pPr>
        <w:pStyle w:val="B1"/>
        <w:rPr>
          <w:ins w:id="3766" w:author="C1-172771" w:date="2017-06-02T12:02:00Z"/>
          <w:lang w:eastAsia="zh-CN"/>
        </w:rPr>
      </w:pPr>
      <w:ins w:id="3767" w:author="C1-172771" w:date="2017-06-02T12:02:00Z">
        <w:r w:rsidRPr="003168A2">
          <w:t>#6</w:t>
        </w:r>
        <w:r w:rsidRPr="003168A2">
          <w:tab/>
        </w:r>
        <w:r w:rsidRPr="003168A2">
          <w:tab/>
          <w:t>(Illegal ME);</w:t>
        </w:r>
        <w:r>
          <w:rPr>
            <w:rFonts w:hint="eastAsia"/>
            <w:lang w:eastAsia="zh-CN"/>
          </w:rPr>
          <w:t xml:space="preserve"> or</w:t>
        </w:r>
      </w:ins>
    </w:p>
    <w:p w:rsidR="004D6924" w:rsidRPr="003168A2" w:rsidRDefault="004D6924" w:rsidP="004D6924">
      <w:pPr>
        <w:pStyle w:val="B1"/>
        <w:rPr>
          <w:ins w:id="3768" w:author="C1-172771" w:date="2017-06-02T12:02:00Z"/>
        </w:rPr>
      </w:pPr>
      <w:ins w:id="3769" w:author="C1-172771" w:date="2017-06-02T12:02:00Z">
        <w:r w:rsidRPr="003168A2">
          <w:t>#8</w:t>
        </w:r>
        <w:r w:rsidRPr="003168A2">
          <w:rPr>
            <w:rFonts w:hint="eastAsia"/>
            <w:lang w:eastAsia="ko-KR"/>
          </w:rPr>
          <w:tab/>
        </w:r>
        <w:r w:rsidRPr="003168A2">
          <w:rPr>
            <w:rFonts w:hint="eastAsia"/>
            <w:lang w:eastAsia="ko-KR"/>
          </w:rPr>
          <w:tab/>
        </w:r>
        <w:r>
          <w:t>(5G</w:t>
        </w:r>
        <w:r w:rsidRPr="003168A2">
          <w:t>S services not allowed);</w:t>
        </w:r>
      </w:ins>
    </w:p>
    <w:p w:rsidR="004D6924" w:rsidRDefault="004D6924" w:rsidP="004D6924">
      <w:pPr>
        <w:pStyle w:val="EditorsNote"/>
        <w:rPr>
          <w:ins w:id="3770" w:author="C1-172771" w:date="2017-06-02T12:02:00Z"/>
        </w:rPr>
      </w:pPr>
      <w:ins w:id="3771" w:author="C1-172771" w:date="2017-06-02T12:02:00Z">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ins>
      <w:ins w:id="3772" w:author="rapporteur" w:date="2017-06-02T13:02:00Z">
        <w:r w:rsidR="005C2B2A">
          <w:t>m</w:t>
        </w:r>
      </w:ins>
      <w:ins w:id="3773" w:author="C1-172771" w:date="2017-06-02T12:02:00Z">
        <w:r>
          <w:t xml:space="preserve">obility and periodic registration update not </w:t>
        </w:r>
        <w:r w:rsidRPr="00EE56E5">
          <w:t xml:space="preserve">accepted by the network </w:t>
        </w:r>
        <w:r>
          <w:t>are</w:t>
        </w:r>
        <w:r w:rsidRPr="0029118D">
          <w:t xml:space="preserve"> FFS.</w:t>
        </w:r>
      </w:ins>
    </w:p>
    <w:p w:rsidR="004D6924" w:rsidRDefault="00395139" w:rsidP="004D6924">
      <w:pPr>
        <w:pStyle w:val="Heading6"/>
        <w:rPr>
          <w:ins w:id="3774" w:author="C1-172771" w:date="2017-06-02T12:02:00Z"/>
        </w:rPr>
      </w:pPr>
      <w:bookmarkStart w:id="3775" w:name="_Toc484956701"/>
      <w:bookmarkStart w:id="3776" w:name="_Toc485044142"/>
      <w:bookmarkStart w:id="3777" w:name="_Toc485217821"/>
      <w:bookmarkStart w:id="3778" w:name="_Toc485219990"/>
      <w:bookmarkStart w:id="3779" w:name="_Toc485220344"/>
      <w:ins w:id="3780" w:author="rapporteur" w:date="2017-06-02T12:06:00Z">
        <w:r>
          <w:t>8</w:t>
        </w:r>
      </w:ins>
      <w:ins w:id="3781" w:author="C1-172771" w:date="2017-06-02T12:02:00Z">
        <w:r w:rsidR="004D6924">
          <w:t>.</w:t>
        </w:r>
      </w:ins>
      <w:ins w:id="3782" w:author="rapporteur" w:date="2017-06-08T22:16:00Z">
        <w:r w:rsidR="00231D17">
          <w:t>4</w:t>
        </w:r>
      </w:ins>
      <w:ins w:id="3783" w:author="C1-172771" w:date="2017-06-02T12:02:00Z">
        <w:r w:rsidR="004D6924">
          <w:t>.</w:t>
        </w:r>
      </w:ins>
      <w:ins w:id="3784" w:author="rapporteur" w:date="2017-06-02T13:33:00Z">
        <w:r w:rsidR="00B64B96">
          <w:t>2</w:t>
        </w:r>
      </w:ins>
      <w:ins w:id="3785" w:author="C1-172771" w:date="2017-06-02T12:02:00Z">
        <w:r w:rsidR="004D6924">
          <w:t>.1.3.6</w:t>
        </w:r>
        <w:r w:rsidR="004D6924">
          <w:tab/>
        </w:r>
        <w:r w:rsidR="004D6924" w:rsidRPr="003168A2">
          <w:t>Abnormal cases in the UE</w:t>
        </w:r>
        <w:bookmarkEnd w:id="3775"/>
        <w:bookmarkEnd w:id="3776"/>
        <w:bookmarkEnd w:id="3777"/>
        <w:bookmarkEnd w:id="3778"/>
        <w:bookmarkEnd w:id="3779"/>
      </w:ins>
    </w:p>
    <w:p w:rsidR="004D6924" w:rsidRDefault="004D6924" w:rsidP="004D6924">
      <w:pPr>
        <w:pStyle w:val="EditorsNote"/>
        <w:rPr>
          <w:ins w:id="3786" w:author="C1-172771" w:date="2017-06-02T12:02:00Z"/>
        </w:rPr>
      </w:pPr>
      <w:ins w:id="3787" w:author="C1-172771" w:date="2017-06-02T12:02:00Z">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ins>
    </w:p>
    <w:p w:rsidR="004D6924" w:rsidRDefault="00395139" w:rsidP="004D6924">
      <w:pPr>
        <w:pStyle w:val="Heading6"/>
        <w:rPr>
          <w:ins w:id="3788" w:author="C1-172771" w:date="2017-06-02T12:02:00Z"/>
        </w:rPr>
      </w:pPr>
      <w:bookmarkStart w:id="3789" w:name="_Toc484956702"/>
      <w:bookmarkStart w:id="3790" w:name="_Toc485044143"/>
      <w:bookmarkStart w:id="3791" w:name="_Toc485217822"/>
      <w:bookmarkStart w:id="3792" w:name="_Toc485219991"/>
      <w:bookmarkStart w:id="3793" w:name="_Toc485220345"/>
      <w:ins w:id="3794" w:author="rapporteur" w:date="2017-06-02T12:06:00Z">
        <w:r>
          <w:t>8</w:t>
        </w:r>
      </w:ins>
      <w:ins w:id="3795" w:author="C1-172771" w:date="2017-06-02T12:02:00Z">
        <w:r w:rsidR="004D6924">
          <w:t>.</w:t>
        </w:r>
      </w:ins>
      <w:ins w:id="3796" w:author="rapporteur" w:date="2017-06-08T22:16:00Z">
        <w:r w:rsidR="00231D17">
          <w:t>4</w:t>
        </w:r>
      </w:ins>
      <w:ins w:id="3797" w:author="C1-172771" w:date="2017-06-02T12:02:00Z">
        <w:r w:rsidR="004D6924">
          <w:t>.</w:t>
        </w:r>
      </w:ins>
      <w:ins w:id="3798" w:author="rapporteur" w:date="2017-06-02T13:33:00Z">
        <w:r w:rsidR="00B64B96">
          <w:t>2</w:t>
        </w:r>
      </w:ins>
      <w:ins w:id="3799" w:author="C1-172771" w:date="2017-06-02T12:02:00Z">
        <w:r w:rsidR="004D6924">
          <w:t>.1.3.7</w:t>
        </w:r>
        <w:r w:rsidR="004D6924">
          <w:tab/>
        </w:r>
        <w:r w:rsidR="004D6924" w:rsidRPr="003168A2">
          <w:t>Abnormal cases on the network side</w:t>
        </w:r>
        <w:bookmarkEnd w:id="3789"/>
        <w:bookmarkEnd w:id="3790"/>
        <w:bookmarkEnd w:id="3791"/>
        <w:bookmarkEnd w:id="3792"/>
        <w:bookmarkEnd w:id="3793"/>
      </w:ins>
    </w:p>
    <w:p w:rsidR="004D6924" w:rsidRDefault="004D6924" w:rsidP="004D6924">
      <w:pPr>
        <w:pStyle w:val="EditorsNote"/>
        <w:rPr>
          <w:ins w:id="3800" w:author="C1-172771" w:date="2017-06-02T12:02:00Z"/>
        </w:rPr>
      </w:pPr>
      <w:ins w:id="3801" w:author="C1-172771" w:date="2017-06-02T12:02:00Z">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ins>
    </w:p>
    <w:p w:rsidR="006D3115" w:rsidRPr="00C373A8" w:rsidRDefault="006D3115" w:rsidP="006D3115">
      <w:pPr>
        <w:pStyle w:val="Heading3"/>
        <w:rPr>
          <w:ins w:id="3802" w:author="rapporteur" w:date="2017-06-14T16:12:00Z"/>
        </w:rPr>
      </w:pPr>
      <w:bookmarkStart w:id="3803" w:name="_Toc485220346"/>
      <w:bookmarkStart w:id="3804" w:name="_Toc484956736"/>
      <w:bookmarkStart w:id="3805" w:name="_Toc485044177"/>
      <w:bookmarkStart w:id="3806" w:name="_Toc485217823"/>
      <w:bookmarkStart w:id="3807" w:name="_Toc485219992"/>
      <w:bookmarkStart w:id="3808" w:name="_Toc479765913"/>
      <w:bookmarkEnd w:id="2254"/>
      <w:ins w:id="3809" w:author="rapporteur" w:date="2017-06-14T16:12:00Z">
        <w:r>
          <w:t>8</w:t>
        </w:r>
        <w:r w:rsidRPr="00C373A8">
          <w:t>.</w:t>
        </w:r>
        <w:r>
          <w:t>4</w:t>
        </w:r>
        <w:r w:rsidRPr="00C373A8">
          <w:t>.</w:t>
        </w:r>
        <w:r>
          <w:t>3</w:t>
        </w:r>
        <w:r w:rsidRPr="00C373A8">
          <w:tab/>
          <w:t>5</w:t>
        </w:r>
        <w:r>
          <w:t>G</w:t>
        </w:r>
        <w:r w:rsidRPr="00C373A8">
          <w:t xml:space="preserve">MM </w:t>
        </w:r>
        <w:r>
          <w:t>connection management</w:t>
        </w:r>
        <w:r w:rsidRPr="00C373A8">
          <w:t xml:space="preserve"> procedures</w:t>
        </w:r>
        <w:bookmarkEnd w:id="3803"/>
      </w:ins>
    </w:p>
    <w:p w:rsidR="00AA545F" w:rsidRDefault="004E0E19" w:rsidP="00AA545F">
      <w:pPr>
        <w:pStyle w:val="Heading4"/>
        <w:rPr>
          <w:ins w:id="3810" w:author="C1-172655" w:date="2017-06-01T17:12:00Z"/>
        </w:rPr>
        <w:pPrChange w:id="3811" w:author="rapporteur" w:date="2017-06-02T13:38:00Z">
          <w:pPr>
            <w:pStyle w:val="Heading3"/>
          </w:pPr>
        </w:pPrChange>
      </w:pPr>
      <w:bookmarkStart w:id="3812" w:name="_Toc485220347"/>
      <w:ins w:id="3813" w:author="rapporteur" w:date="2017-06-01T17:12:00Z">
        <w:r>
          <w:t>8</w:t>
        </w:r>
      </w:ins>
      <w:ins w:id="3814" w:author="C1-172655" w:date="2017-06-01T17:12:00Z">
        <w:r>
          <w:t>.</w:t>
        </w:r>
      </w:ins>
      <w:ins w:id="3815" w:author="rapporteur" w:date="2017-06-08T22:23:00Z">
        <w:r w:rsidR="00231D17">
          <w:t>4</w:t>
        </w:r>
      </w:ins>
      <w:ins w:id="3816" w:author="C1-172655" w:date="2017-06-01T17:12:00Z">
        <w:r>
          <w:t>.</w:t>
        </w:r>
      </w:ins>
      <w:ins w:id="3817" w:author="rapporteur" w:date="2017-06-14T16:12:00Z">
        <w:r w:rsidR="006D3115">
          <w:t>3</w:t>
        </w:r>
      </w:ins>
      <w:ins w:id="3818" w:author="rapporteur" w:date="2017-06-02T13:37:00Z">
        <w:r w:rsidR="00B64B96">
          <w:t>.</w:t>
        </w:r>
      </w:ins>
      <w:ins w:id="3819" w:author="rapporteur" w:date="2017-06-14T16:13:00Z">
        <w:r w:rsidR="006D3115">
          <w:t>1</w:t>
        </w:r>
      </w:ins>
      <w:ins w:id="3820" w:author="C1-172655" w:date="2017-06-01T17:12:00Z">
        <w:r w:rsidRPr="003168A2">
          <w:tab/>
        </w:r>
        <w:r>
          <w:t>Service request procedure</w:t>
        </w:r>
        <w:bookmarkEnd w:id="3804"/>
        <w:bookmarkEnd w:id="3805"/>
        <w:bookmarkEnd w:id="3806"/>
        <w:bookmarkEnd w:id="3807"/>
        <w:bookmarkEnd w:id="3812"/>
      </w:ins>
    </w:p>
    <w:p w:rsidR="00AA545F" w:rsidRDefault="004E0E19" w:rsidP="00AA545F">
      <w:pPr>
        <w:pStyle w:val="Heading5"/>
        <w:rPr>
          <w:ins w:id="3821" w:author="C1-172655" w:date="2017-06-01T17:12:00Z"/>
        </w:rPr>
        <w:pPrChange w:id="3822" w:author="rapporteur" w:date="2017-06-02T13:38:00Z">
          <w:pPr>
            <w:pStyle w:val="Heading4"/>
          </w:pPr>
        </w:pPrChange>
      </w:pPr>
      <w:bookmarkStart w:id="3823" w:name="_Toc484956737"/>
      <w:bookmarkStart w:id="3824" w:name="_Toc485044178"/>
      <w:bookmarkStart w:id="3825" w:name="_Toc485217824"/>
      <w:bookmarkStart w:id="3826" w:name="_Toc485219993"/>
      <w:bookmarkStart w:id="3827" w:name="_Toc485220348"/>
      <w:ins w:id="3828" w:author="rapporteur" w:date="2017-06-01T17:13:00Z">
        <w:r>
          <w:t>8</w:t>
        </w:r>
      </w:ins>
      <w:ins w:id="3829" w:author="C1-172655" w:date="2017-06-01T17:12:00Z">
        <w:r>
          <w:t>.</w:t>
        </w:r>
      </w:ins>
      <w:ins w:id="3830" w:author="rapporteur" w:date="2017-06-08T22:23:00Z">
        <w:r w:rsidR="00231D17">
          <w:t>4</w:t>
        </w:r>
      </w:ins>
      <w:ins w:id="3831" w:author="C1-172655" w:date="2017-06-01T17:12:00Z">
        <w:r>
          <w:t>.</w:t>
        </w:r>
      </w:ins>
      <w:ins w:id="3832" w:author="rapporteur" w:date="2017-06-14T16:12:00Z">
        <w:r w:rsidR="006D3115">
          <w:t>3</w:t>
        </w:r>
      </w:ins>
      <w:ins w:id="3833" w:author="rapporteur" w:date="2017-06-02T13:38:00Z">
        <w:r w:rsidR="00B64B96">
          <w:t>.</w:t>
        </w:r>
      </w:ins>
      <w:ins w:id="3834" w:author="rapporteur" w:date="2017-06-14T16:13:00Z">
        <w:r w:rsidR="006D3115">
          <w:t>1</w:t>
        </w:r>
      </w:ins>
      <w:ins w:id="3835" w:author="C1-172655" w:date="2017-06-01T17:12:00Z">
        <w:r>
          <w:t>.1</w:t>
        </w:r>
        <w:r w:rsidRPr="003168A2">
          <w:tab/>
        </w:r>
        <w:r>
          <w:t>General</w:t>
        </w:r>
        <w:bookmarkEnd w:id="3823"/>
        <w:bookmarkEnd w:id="3824"/>
        <w:bookmarkEnd w:id="3825"/>
        <w:bookmarkEnd w:id="3826"/>
        <w:bookmarkEnd w:id="3827"/>
      </w:ins>
    </w:p>
    <w:p w:rsidR="004E0E19" w:rsidRPr="00FE320E" w:rsidRDefault="004E0E19" w:rsidP="004E0E19">
      <w:pPr>
        <w:rPr>
          <w:ins w:id="3836" w:author="C1-172655" w:date="2017-06-01T17:12:00Z"/>
        </w:rPr>
      </w:pPr>
      <w:ins w:id="3837" w:author="C1-172655" w:date="2017-06-01T17:12:00Z">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and/or to request establishment of user</w:t>
        </w:r>
      </w:ins>
      <w:ins w:id="3838" w:author="rapporteur" w:date="2017-06-14T16:08:00Z">
        <w:r w:rsidR="005E5F4C">
          <w:t>-</w:t>
        </w:r>
      </w:ins>
      <w:ins w:id="3839" w:author="C1-172655" w:date="2017-06-01T17:12:00Z">
        <w:r>
          <w:t xml:space="preserve">plane radio resources for PDU sessions which are activated without radio resources. In latter case, the 5GMM mode can be the 5GMM-IDLE mode or the 5GMM-CONNECTED mode if the UE requires radio resources. </w:t>
        </w:r>
        <w:r w:rsidRPr="00FE320E">
          <w:t xml:space="preserve">This procedure is used </w:t>
        </w:r>
        <w:r>
          <w:t>when:</w:t>
        </w:r>
      </w:ins>
    </w:p>
    <w:p w:rsidR="004E0E19" w:rsidRPr="00FE320E" w:rsidRDefault="004E0E19" w:rsidP="004E0E19">
      <w:pPr>
        <w:pStyle w:val="B1"/>
        <w:rPr>
          <w:ins w:id="3840" w:author="C1-172655" w:date="2017-06-01T17:12:00Z"/>
        </w:rPr>
      </w:pPr>
      <w:ins w:id="3841" w:author="C1-172655" w:date="2017-06-01T17:12:00Z">
        <w:r w:rsidRPr="00FE320E">
          <w:t>-</w:t>
        </w:r>
        <w:r w:rsidRPr="00FE320E">
          <w:tab/>
          <w:t xml:space="preserve">the network </w:t>
        </w:r>
        <w:r>
          <w:rPr>
            <w:rFonts w:hint="eastAsia"/>
          </w:rPr>
          <w:t>has</w:t>
        </w:r>
        <w:r>
          <w:rPr>
            <w:rFonts w:hint="eastAsia"/>
            <w:lang w:eastAsia="ko-KR"/>
          </w:rPr>
          <w:t xml:space="preserve"> </w:t>
        </w:r>
        <w:r w:rsidRPr="00FE320E">
          <w:t>downlink signalling</w:t>
        </w:r>
        <w:r>
          <w:t xml:space="preserve"> pending;</w:t>
        </w:r>
      </w:ins>
    </w:p>
    <w:p w:rsidR="004E0E19" w:rsidRPr="00FE320E" w:rsidRDefault="004E0E19" w:rsidP="004E0E19">
      <w:pPr>
        <w:pStyle w:val="B1"/>
        <w:rPr>
          <w:ins w:id="3842" w:author="C1-172655" w:date="2017-06-01T17:12:00Z"/>
        </w:rPr>
      </w:pPr>
      <w:ins w:id="3843" w:author="C1-172655" w:date="2017-06-01T17:12:00Z">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up</w:t>
        </w:r>
        <w:r w:rsidRPr="00FE320E">
          <w:t>link signalling</w:t>
        </w:r>
        <w:r>
          <w:t xml:space="preserve"> pending;</w:t>
        </w:r>
      </w:ins>
    </w:p>
    <w:p w:rsidR="004E0E19" w:rsidRDefault="004E0E19" w:rsidP="004E0E19">
      <w:pPr>
        <w:pStyle w:val="B1"/>
        <w:rPr>
          <w:ins w:id="3844" w:author="C1-172655" w:date="2017-06-01T17:12:00Z"/>
        </w:rPr>
      </w:pPr>
      <w:ins w:id="3845" w:author="C1-172655" w:date="2017-06-01T17:12:00Z">
        <w:r w:rsidRPr="00FE320E">
          <w:t>-</w:t>
        </w:r>
        <w:r w:rsidRPr="00FE320E">
          <w:tab/>
        </w:r>
        <w:r>
          <w:t xml:space="preserve">the network has user data </w:t>
        </w:r>
        <w:r w:rsidRPr="004E1BD6">
          <w:t>pending and the UE is in 5GMM-IDLE mode; or</w:t>
        </w:r>
      </w:ins>
    </w:p>
    <w:p w:rsidR="004E0E19" w:rsidRDefault="004E0E19" w:rsidP="004E0E19">
      <w:pPr>
        <w:pStyle w:val="B1"/>
        <w:rPr>
          <w:ins w:id="3846" w:author="C1-172655" w:date="2017-06-01T17:12:00Z"/>
          <w:lang w:eastAsia="ko-KR"/>
        </w:rPr>
      </w:pPr>
      <w:ins w:id="3847" w:author="C1-172655" w:date="2017-06-01T17:12:00Z">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user data pending and the UE is in 5GMM-IDLE or 5GMM-CONNECTED mode.</w:t>
        </w:r>
      </w:ins>
    </w:p>
    <w:p w:rsidR="004E0E19" w:rsidRDefault="004E0E19" w:rsidP="004E0E19">
      <w:pPr>
        <w:rPr>
          <w:ins w:id="3848" w:author="C1-172655" w:date="2017-06-01T17:12:00Z"/>
        </w:rPr>
      </w:pPr>
      <w:ins w:id="3849" w:author="C1-172655" w:date="2017-06-01T17:12:00Z">
        <w:r w:rsidRPr="003168A2">
          <w:t>The service request procedure is initiated by the UE, however, for the downlink transfer of signalling</w:t>
        </w:r>
        <w:r>
          <w:rPr>
            <w:rFonts w:hint="eastAsia"/>
            <w:lang w:eastAsia="ja-JP"/>
          </w:rPr>
          <w:t xml:space="preserve"> </w:t>
        </w:r>
        <w:r w:rsidRPr="003168A2">
          <w:t xml:space="preserve">or user data in </w:t>
        </w:r>
        <w:r>
          <w:t>5GMM-</w:t>
        </w:r>
        <w:r w:rsidRPr="003168A2">
          <w:t>IDLE mode, the trigger is given by the network by means of the paging procedure (see subclause </w:t>
        </w:r>
      </w:ins>
      <w:ins w:id="3850" w:author="rapporteur" w:date="2017-06-01T17:13:00Z">
        <w:r>
          <w:t>8</w:t>
        </w:r>
      </w:ins>
      <w:ins w:id="3851" w:author="C1-172655" w:date="2017-06-01T17:12:00Z">
        <w:r w:rsidRPr="003168A2">
          <w:t>.</w:t>
        </w:r>
      </w:ins>
      <w:ins w:id="3852" w:author="rapporteur" w:date="2017-06-08T22:24:00Z">
        <w:r w:rsidR="00231D17">
          <w:t>4</w:t>
        </w:r>
      </w:ins>
      <w:ins w:id="3853" w:author="C1-172655" w:date="2017-06-01T17:12:00Z">
        <w:r w:rsidRPr="003168A2">
          <w:t>.</w:t>
        </w:r>
      </w:ins>
      <w:ins w:id="3854" w:author="rapporteur" w:date="2017-06-14T16:13:00Z">
        <w:r w:rsidR="006D3115">
          <w:t>3</w:t>
        </w:r>
      </w:ins>
      <w:ins w:id="3855" w:author="rapporteur" w:date="2017-06-02T13:38:00Z">
        <w:r w:rsidR="00B64B96">
          <w:t>.</w:t>
        </w:r>
      </w:ins>
      <w:ins w:id="3856" w:author="rapporteur" w:date="2017-06-14T16:13:00Z">
        <w:r w:rsidR="006D3115">
          <w:t>2</w:t>
        </w:r>
      </w:ins>
      <w:ins w:id="3857" w:author="C1-172655" w:date="2017-06-01T17:12:00Z">
        <w:r>
          <w:t>).</w:t>
        </w:r>
      </w:ins>
    </w:p>
    <w:p w:rsidR="004E0E19" w:rsidRPr="0038090D" w:rsidRDefault="004E0E19" w:rsidP="004E0E19">
      <w:pPr>
        <w:pStyle w:val="EditorsNote"/>
        <w:rPr>
          <w:ins w:id="3858" w:author="C1-172655" w:date="2017-06-01T17:12:00Z"/>
        </w:rPr>
      </w:pPr>
      <w:ins w:id="3859" w:author="C1-172655" w:date="2017-06-01T17:12:00Z">
        <w:r>
          <w:t>Editor's note:</w:t>
        </w:r>
        <w:r w:rsidRPr="00440029">
          <w:tab/>
        </w:r>
        <w:r>
          <w:t>The definition of 5GMM-IDLE mode and 5GMM-CONNECTED mode are FFS</w:t>
        </w:r>
        <w:r>
          <w:rPr>
            <w:rFonts w:eastAsia="Times New Roman"/>
          </w:rPr>
          <w:t>.</w:t>
        </w:r>
      </w:ins>
    </w:p>
    <w:p w:rsidR="004E0E19" w:rsidRPr="003168A2" w:rsidRDefault="004E0E19" w:rsidP="004E0E19">
      <w:pPr>
        <w:pStyle w:val="TH"/>
        <w:rPr>
          <w:ins w:id="3860" w:author="C1-172655" w:date="2017-06-01T17:12:00Z"/>
          <w:lang w:eastAsia="zh-CN"/>
        </w:rPr>
      </w:pPr>
      <w:ins w:id="3861" w:author="C1-172655" w:date="2017-06-01T17:12:00Z">
        <w:r>
          <w:object w:dxaOrig="9589" w:dyaOrig="5653">
            <v:shape id="_x0000_i1039" type="#_x0000_t75" style="width:407.25pt;height:240pt" o:ole="">
              <v:imagedata r:id="rId38" o:title=""/>
            </v:shape>
            <o:OLEObject Type="Embed" ProgID="Visio.Drawing.11" ShapeID="_x0000_i1039" DrawAspect="Content" ObjectID="_1558973801" r:id="rId39"/>
          </w:object>
        </w:r>
      </w:ins>
    </w:p>
    <w:p w:rsidR="004E0E19" w:rsidRPr="003168A2" w:rsidRDefault="004E0E19" w:rsidP="004E0E19">
      <w:pPr>
        <w:pStyle w:val="TF"/>
        <w:outlineLvl w:val="0"/>
        <w:rPr>
          <w:ins w:id="3862" w:author="C1-172655" w:date="2017-06-01T17:12:00Z"/>
          <w:lang w:eastAsia="zh-CN"/>
        </w:rPr>
      </w:pPr>
      <w:ins w:id="3863" w:author="C1-172655" w:date="2017-06-01T17:12:00Z">
        <w:r>
          <w:t xml:space="preserve">Figure </w:t>
        </w:r>
      </w:ins>
      <w:ins w:id="3864" w:author="rapporteur" w:date="2017-06-01T17:13:00Z">
        <w:r>
          <w:t>8</w:t>
        </w:r>
      </w:ins>
      <w:ins w:id="3865" w:author="C1-172655" w:date="2017-06-01T17:12:00Z">
        <w:r>
          <w:t>.</w:t>
        </w:r>
      </w:ins>
      <w:ins w:id="3866" w:author="rapporteur" w:date="2017-06-08T22:24:00Z">
        <w:r w:rsidR="00231D17">
          <w:t>4</w:t>
        </w:r>
      </w:ins>
      <w:ins w:id="3867" w:author="C1-172655" w:date="2017-06-01T17:12:00Z">
        <w:r>
          <w:t>.</w:t>
        </w:r>
      </w:ins>
      <w:ins w:id="3868" w:author="rapporteur" w:date="2017-06-14T16:13:00Z">
        <w:r w:rsidR="006D3115">
          <w:t>3</w:t>
        </w:r>
      </w:ins>
      <w:ins w:id="3869" w:author="rapporteur" w:date="2017-06-02T13:38:00Z">
        <w:r w:rsidR="00B64B96">
          <w:t>.</w:t>
        </w:r>
      </w:ins>
      <w:ins w:id="3870" w:author="rapporteur" w:date="2017-06-14T16:13:00Z">
        <w:r w:rsidR="006D3115">
          <w:t>1</w:t>
        </w:r>
      </w:ins>
      <w:ins w:id="3871" w:author="C1-172655" w:date="2017-06-01T17:12:00Z">
        <w:r>
          <w:t>.1.1: Service Request</w:t>
        </w:r>
        <w:r w:rsidRPr="003168A2">
          <w:t xml:space="preserve"> procedu</w:t>
        </w:r>
        <w:r w:rsidRPr="003168A2">
          <w:rPr>
            <w:lang w:eastAsia="zh-CN"/>
          </w:rPr>
          <w:t>re</w:t>
        </w:r>
      </w:ins>
    </w:p>
    <w:p w:rsidR="004E0E19" w:rsidRPr="009D73C9" w:rsidRDefault="004E0E19" w:rsidP="004E0E19">
      <w:pPr>
        <w:rPr>
          <w:ins w:id="3872" w:author="C1-172655" w:date="2017-06-01T17:12:00Z"/>
        </w:rPr>
      </w:pPr>
    </w:p>
    <w:p w:rsidR="00AA545F" w:rsidRDefault="004E0E19" w:rsidP="00AA545F">
      <w:pPr>
        <w:pStyle w:val="Heading5"/>
        <w:rPr>
          <w:ins w:id="3873" w:author="C1-172655" w:date="2017-06-01T17:12:00Z"/>
        </w:rPr>
        <w:pPrChange w:id="3874" w:author="rapporteur" w:date="2017-06-02T13:38:00Z">
          <w:pPr>
            <w:pStyle w:val="Heading4"/>
          </w:pPr>
        </w:pPrChange>
      </w:pPr>
      <w:bookmarkStart w:id="3875" w:name="_Toc484956738"/>
      <w:bookmarkStart w:id="3876" w:name="_Toc485044179"/>
      <w:bookmarkStart w:id="3877" w:name="_Toc485217825"/>
      <w:bookmarkStart w:id="3878" w:name="_Toc485219994"/>
      <w:bookmarkStart w:id="3879" w:name="_Toc485220349"/>
      <w:ins w:id="3880" w:author="rapporteur" w:date="2017-06-01T17:13:00Z">
        <w:r>
          <w:t>8</w:t>
        </w:r>
      </w:ins>
      <w:ins w:id="3881" w:author="C1-172655" w:date="2017-06-01T17:12:00Z">
        <w:r>
          <w:t>.</w:t>
        </w:r>
      </w:ins>
      <w:ins w:id="3882" w:author="rapporteur" w:date="2017-06-08T22:24:00Z">
        <w:r w:rsidR="00231D17">
          <w:t>4</w:t>
        </w:r>
      </w:ins>
      <w:ins w:id="3883" w:author="C1-172655" w:date="2017-06-01T17:12:00Z">
        <w:r>
          <w:t>.</w:t>
        </w:r>
      </w:ins>
      <w:ins w:id="3884" w:author="rapporteur" w:date="2017-06-14T16:13:00Z">
        <w:r w:rsidR="006D3115">
          <w:t>3</w:t>
        </w:r>
      </w:ins>
      <w:ins w:id="3885" w:author="rapporteur" w:date="2017-06-02T13:38:00Z">
        <w:r w:rsidR="00B64B96">
          <w:t>.</w:t>
        </w:r>
      </w:ins>
      <w:ins w:id="3886" w:author="rapporteur" w:date="2017-06-14T16:13:00Z">
        <w:r w:rsidR="006D3115">
          <w:t>1</w:t>
        </w:r>
      </w:ins>
      <w:ins w:id="3887" w:author="C1-172655" w:date="2017-06-01T17:12:00Z">
        <w:r>
          <w:t>.2</w:t>
        </w:r>
        <w:r w:rsidRPr="003168A2">
          <w:tab/>
          <w:t>Service request procedure initiation</w:t>
        </w:r>
        <w:bookmarkEnd w:id="3875"/>
        <w:bookmarkEnd w:id="3876"/>
        <w:bookmarkEnd w:id="3877"/>
        <w:bookmarkEnd w:id="3878"/>
        <w:bookmarkEnd w:id="3879"/>
      </w:ins>
    </w:p>
    <w:p w:rsidR="004E0E19" w:rsidRDefault="004E0E19" w:rsidP="004E0E19">
      <w:pPr>
        <w:rPr>
          <w:ins w:id="3888" w:author="C1-172655" w:date="2017-06-01T17:12:00Z"/>
        </w:rPr>
      </w:pPr>
      <w:ins w:id="3889" w:author="C1-172655" w:date="2017-06-01T17:12:00Z">
        <w:r>
          <w:t xml:space="preserve">The UE initiates </w:t>
        </w:r>
        <w:r w:rsidRPr="00C579E5">
          <w:t xml:space="preserve">the service request procedure by sending a SERVICE REQUEST message to the </w:t>
        </w:r>
        <w:r>
          <w:t xml:space="preserve">AMF and starts timer Tx. </w:t>
        </w:r>
      </w:ins>
    </w:p>
    <w:p w:rsidR="004E0E19" w:rsidRDefault="004E0E19" w:rsidP="004E0E19">
      <w:pPr>
        <w:rPr>
          <w:ins w:id="3890" w:author="C1-172655" w:date="2017-06-01T17:12:00Z"/>
          <w:lang w:eastAsia="zh-CN"/>
        </w:rPr>
      </w:pPr>
      <w:ins w:id="3891" w:author="C1-172655" w:date="2017-06-01T17:12:00Z">
        <w:r w:rsidRPr="00A846C3">
          <w:rPr>
            <w:rFonts w:hint="eastAsia"/>
            <w:lang w:eastAsia="zh-CN"/>
          </w:rPr>
          <w:t xml:space="preserve">If the </w:t>
        </w:r>
        <w:r>
          <w:rPr>
            <w:lang w:eastAsia="zh-CN"/>
          </w:rPr>
          <w:t>s</w:t>
        </w:r>
        <w:r w:rsidRPr="00B3358D">
          <w:rPr>
            <w:lang w:eastAsia="zh-CN"/>
          </w:rPr>
          <w:t xml:space="preserve">ervice </w:t>
        </w:r>
        <w:r>
          <w:rPr>
            <w:lang w:eastAsia="zh-CN"/>
          </w:rPr>
          <w:t>r</w:t>
        </w:r>
        <w:r w:rsidRPr="00B3358D">
          <w:rPr>
            <w:lang w:eastAsia="zh-CN"/>
          </w:rPr>
          <w:t xml:space="preserve">equest </w:t>
        </w:r>
        <w:r w:rsidRPr="00B3358D">
          <w:rPr>
            <w:rFonts w:hint="eastAsia"/>
            <w:lang w:eastAsia="zh-CN"/>
          </w:rPr>
          <w:t>is triggered for user data</w:t>
        </w:r>
        <w:r>
          <w:rPr>
            <w:lang w:eastAsia="zh-CN"/>
          </w:rPr>
          <w:t xml:space="preserve"> pending</w:t>
        </w:r>
        <w:r w:rsidRPr="00B3358D">
          <w:rPr>
            <w:rFonts w:hint="eastAsia"/>
            <w:lang w:eastAsia="zh-CN"/>
          </w:rPr>
          <w:t>, the PDU session ID(s)</w:t>
        </w:r>
        <w:r>
          <w:rPr>
            <w:lang w:eastAsia="zh-CN"/>
          </w:rPr>
          <w:t xml:space="preserve"> shall be included</w:t>
        </w:r>
        <w:r w:rsidRPr="00B3358D">
          <w:rPr>
            <w:rFonts w:hint="eastAsia"/>
            <w:lang w:eastAsia="zh-CN"/>
          </w:rPr>
          <w:t xml:space="preserve"> in </w:t>
        </w:r>
        <w:r>
          <w:rPr>
            <w:lang w:eastAsia="zh-CN"/>
          </w:rPr>
          <w:t xml:space="preserve">the </w:t>
        </w:r>
        <w:r w:rsidRPr="00B3358D">
          <w:rPr>
            <w:rFonts w:hint="eastAsia"/>
            <w:lang w:eastAsia="zh-CN"/>
          </w:rPr>
          <w:t>S</w:t>
        </w:r>
        <w:r>
          <w:rPr>
            <w:lang w:eastAsia="zh-CN"/>
          </w:rPr>
          <w:t xml:space="preserve">ERVICE REQUEST </w:t>
        </w:r>
        <w:r w:rsidRPr="00B3358D">
          <w:rPr>
            <w:rFonts w:hint="eastAsia"/>
            <w:lang w:eastAsia="zh-CN"/>
          </w:rPr>
          <w:t>message to indicate the PDU session</w:t>
        </w:r>
        <w:r w:rsidRPr="00B3358D">
          <w:rPr>
            <w:lang w:eastAsia="zh-CN"/>
          </w:rPr>
          <w:t>(s)</w:t>
        </w:r>
        <w:r w:rsidRPr="00B3358D">
          <w:rPr>
            <w:rFonts w:hint="eastAsia"/>
            <w:lang w:eastAsia="zh-CN"/>
          </w:rPr>
          <w:t xml:space="preserve"> that the UE </w:t>
        </w:r>
        <w:r w:rsidRPr="00B3358D">
          <w:rPr>
            <w:lang w:eastAsia="zh-CN"/>
          </w:rPr>
          <w:t>needs to use</w:t>
        </w:r>
        <w:r w:rsidRPr="00B3358D">
          <w:rPr>
            <w:rFonts w:hint="eastAsia"/>
            <w:lang w:eastAsia="zh-CN"/>
          </w:rPr>
          <w:t xml:space="preserve">. If the </w:t>
        </w:r>
        <w:r>
          <w:rPr>
            <w:lang w:eastAsia="zh-CN"/>
          </w:rPr>
          <w:t>s</w:t>
        </w:r>
        <w:r w:rsidRPr="00B3358D">
          <w:rPr>
            <w:lang w:eastAsia="zh-CN"/>
          </w:rPr>
          <w:t xml:space="preserve">ervice </w:t>
        </w:r>
        <w:r>
          <w:rPr>
            <w:lang w:eastAsia="zh-CN"/>
          </w:rPr>
          <w:t>r</w:t>
        </w:r>
        <w:r w:rsidRPr="00B3358D">
          <w:rPr>
            <w:lang w:eastAsia="zh-CN"/>
          </w:rPr>
          <w:t>equest</w:t>
        </w:r>
        <w:r w:rsidRPr="00B3358D">
          <w:rPr>
            <w:rFonts w:hint="eastAsia"/>
            <w:lang w:eastAsia="zh-CN"/>
          </w:rPr>
          <w:t xml:space="preserve"> is triggered for </w:t>
        </w:r>
        <w:r w:rsidRPr="00B3358D">
          <w:rPr>
            <w:lang w:eastAsia="zh-CN"/>
          </w:rPr>
          <w:t>signalling</w:t>
        </w:r>
        <w:r w:rsidRPr="00B3358D">
          <w:rPr>
            <w:rFonts w:hint="eastAsia"/>
            <w:lang w:eastAsia="zh-CN"/>
          </w:rPr>
          <w:t xml:space="preserve"> </w:t>
        </w:r>
        <w:r>
          <w:rPr>
            <w:lang w:eastAsia="zh-CN"/>
          </w:rPr>
          <w:t xml:space="preserve">pending </w:t>
        </w:r>
        <w:r w:rsidRPr="00B3358D">
          <w:rPr>
            <w:rFonts w:hint="eastAsia"/>
            <w:lang w:eastAsia="zh-CN"/>
          </w:rPr>
          <w:t xml:space="preserve">only, </w:t>
        </w:r>
        <w:r>
          <w:rPr>
            <w:lang w:eastAsia="zh-CN"/>
          </w:rPr>
          <w:t xml:space="preserve">the </w:t>
        </w:r>
        <w:r w:rsidRPr="00B3358D">
          <w:rPr>
            <w:rFonts w:hint="eastAsia"/>
            <w:lang w:eastAsia="zh-CN"/>
          </w:rPr>
          <w:t>PDU session ID</w:t>
        </w:r>
        <w:r>
          <w:rPr>
            <w:lang w:eastAsia="zh-CN"/>
          </w:rPr>
          <w:t>(s) is not included</w:t>
        </w:r>
        <w:r w:rsidRPr="00B3358D">
          <w:rPr>
            <w:rFonts w:hint="eastAsia"/>
            <w:lang w:eastAsia="zh-CN"/>
          </w:rPr>
          <w:t xml:space="preserve"> in </w:t>
        </w:r>
        <w:r>
          <w:rPr>
            <w:lang w:eastAsia="zh-CN"/>
          </w:rPr>
          <w:t xml:space="preserve">the </w:t>
        </w:r>
        <w:r w:rsidRPr="00B3358D">
          <w:rPr>
            <w:rFonts w:hint="eastAsia"/>
            <w:lang w:eastAsia="zh-CN"/>
          </w:rPr>
          <w:t>S</w:t>
        </w:r>
        <w:r>
          <w:rPr>
            <w:lang w:eastAsia="zh-CN"/>
          </w:rPr>
          <w:t xml:space="preserve">ERVICE REQUEST </w:t>
        </w:r>
        <w:r w:rsidRPr="00B3358D">
          <w:rPr>
            <w:rFonts w:hint="eastAsia"/>
            <w:lang w:eastAsia="zh-CN"/>
          </w:rPr>
          <w:t xml:space="preserve">message. When this procedure is triggered for paging response, if the UE needs to </w:t>
        </w:r>
        <w:r w:rsidRPr="00B3358D">
          <w:rPr>
            <w:lang w:eastAsia="zh-CN"/>
          </w:rPr>
          <w:t>use some</w:t>
        </w:r>
        <w:r w:rsidRPr="00B3358D">
          <w:rPr>
            <w:rFonts w:hint="eastAsia"/>
            <w:lang w:eastAsia="zh-CN"/>
          </w:rPr>
          <w:t xml:space="preserve"> PDU session(s), the PDU session ID(s)</w:t>
        </w:r>
        <w:r>
          <w:rPr>
            <w:lang w:eastAsia="zh-CN"/>
          </w:rPr>
          <w:t xml:space="preserve"> shall be included</w:t>
        </w:r>
        <w:r w:rsidRPr="00B3358D">
          <w:rPr>
            <w:rFonts w:hint="eastAsia"/>
            <w:lang w:eastAsia="zh-CN"/>
          </w:rPr>
          <w:t xml:space="preserve"> in </w:t>
        </w:r>
        <w:r>
          <w:rPr>
            <w:lang w:eastAsia="zh-CN"/>
          </w:rPr>
          <w:t xml:space="preserve">the </w:t>
        </w:r>
        <w:r w:rsidRPr="00B3358D">
          <w:rPr>
            <w:rFonts w:hint="eastAsia"/>
            <w:lang w:eastAsia="zh-CN"/>
          </w:rPr>
          <w:t>S</w:t>
        </w:r>
        <w:r>
          <w:rPr>
            <w:lang w:eastAsia="zh-CN"/>
          </w:rPr>
          <w:t xml:space="preserve">ERVICE REQUEST </w:t>
        </w:r>
        <w:r w:rsidRPr="00B3358D">
          <w:rPr>
            <w:rFonts w:hint="eastAsia"/>
            <w:lang w:eastAsia="zh-CN"/>
          </w:rPr>
          <w:t>message to indicate the PDU session</w:t>
        </w:r>
        <w:r w:rsidRPr="00B3358D">
          <w:rPr>
            <w:lang w:eastAsia="zh-CN"/>
          </w:rPr>
          <w:t>(s)</w:t>
        </w:r>
        <w:r w:rsidRPr="00B3358D">
          <w:rPr>
            <w:rFonts w:hint="eastAsia"/>
            <w:lang w:eastAsia="zh-CN"/>
          </w:rPr>
          <w:t xml:space="preserve"> that the UE </w:t>
        </w:r>
        <w:r w:rsidRPr="00B3358D">
          <w:rPr>
            <w:lang w:eastAsia="zh-CN"/>
          </w:rPr>
          <w:t>needs to use</w:t>
        </w:r>
        <w:r w:rsidRPr="00B3358D">
          <w:rPr>
            <w:rFonts w:hint="eastAsia"/>
            <w:lang w:eastAsia="zh-CN"/>
          </w:rPr>
          <w:t>.</w:t>
        </w:r>
      </w:ins>
    </w:p>
    <w:p w:rsidR="004E0E19" w:rsidRPr="003F273C" w:rsidRDefault="004E0E19" w:rsidP="004E0E19">
      <w:pPr>
        <w:rPr>
          <w:ins w:id="3892" w:author="C1-172655" w:date="2017-06-01T17:12:00Z"/>
          <w:lang w:eastAsia="zh-CN"/>
        </w:rPr>
      </w:pPr>
      <w:ins w:id="3893" w:author="C1-172655" w:date="2017-06-01T17:12:00Z">
        <w:r>
          <w:rPr>
            <w:lang w:eastAsia="zh-CN"/>
          </w:rPr>
          <w:t xml:space="preserve">The PDU session status information element may be included in the SERVICE REQUEST message to indicate </w:t>
        </w:r>
        <w:r w:rsidRPr="003F273C">
          <w:rPr>
            <w:lang w:eastAsia="zh-CN"/>
          </w:rPr>
          <w:t>the PDU session</w:t>
        </w:r>
        <w:r>
          <w:rPr>
            <w:lang w:eastAsia="zh-CN"/>
          </w:rPr>
          <w:t>(</w:t>
        </w:r>
        <w:r w:rsidRPr="003F273C">
          <w:rPr>
            <w:lang w:eastAsia="zh-CN"/>
          </w:rPr>
          <w:t>s</w:t>
        </w:r>
        <w:r>
          <w:rPr>
            <w:lang w:eastAsia="zh-CN"/>
          </w:rPr>
          <w:t>) available</w:t>
        </w:r>
        <w:r w:rsidRPr="003F273C">
          <w:rPr>
            <w:lang w:eastAsia="zh-CN"/>
          </w:rPr>
          <w:t xml:space="preserve"> in the UE</w:t>
        </w:r>
        <w:r>
          <w:rPr>
            <w:lang w:eastAsia="zh-CN"/>
          </w:rPr>
          <w:t xml:space="preserve">. </w:t>
        </w:r>
      </w:ins>
    </w:p>
    <w:p w:rsidR="004E0E19" w:rsidRDefault="004E0E19" w:rsidP="004E0E19">
      <w:pPr>
        <w:pStyle w:val="EditorsNote"/>
        <w:rPr>
          <w:ins w:id="3894" w:author="C1-172655" w:date="2017-06-01T17:12:00Z"/>
          <w:rFonts w:eastAsia="Times New Roman"/>
        </w:rPr>
      </w:pPr>
      <w:ins w:id="3895" w:author="C1-172655" w:date="2017-06-01T17:12:00Z">
        <w:r>
          <w:t>Editor's note:</w:t>
        </w:r>
        <w:r w:rsidRPr="00440029">
          <w:tab/>
        </w:r>
        <w:r>
          <w:t>The content of the SERVICE REQUEST message is FFS</w:t>
        </w:r>
        <w:r>
          <w:rPr>
            <w:rFonts w:eastAsia="Times New Roman"/>
          </w:rPr>
          <w:t>.</w:t>
        </w:r>
      </w:ins>
    </w:p>
    <w:p w:rsidR="00AA545F" w:rsidRDefault="004E0E19" w:rsidP="00AA545F">
      <w:pPr>
        <w:pStyle w:val="Heading5"/>
        <w:rPr>
          <w:ins w:id="3896" w:author="C1-172655" w:date="2017-06-01T17:12:00Z"/>
        </w:rPr>
        <w:pPrChange w:id="3897" w:author="rapporteur" w:date="2017-06-02T13:39:00Z">
          <w:pPr>
            <w:pStyle w:val="Heading4"/>
          </w:pPr>
        </w:pPrChange>
      </w:pPr>
      <w:bookmarkStart w:id="3898" w:name="_Toc484956739"/>
      <w:bookmarkStart w:id="3899" w:name="_Toc485044180"/>
      <w:bookmarkStart w:id="3900" w:name="_Toc485217826"/>
      <w:bookmarkStart w:id="3901" w:name="_Toc485219995"/>
      <w:bookmarkStart w:id="3902" w:name="_Toc485220350"/>
      <w:ins w:id="3903" w:author="rapporteur" w:date="2017-06-01T17:14:00Z">
        <w:r>
          <w:t>8</w:t>
        </w:r>
      </w:ins>
      <w:ins w:id="3904" w:author="C1-172655" w:date="2017-06-01T17:12:00Z">
        <w:r>
          <w:t>.</w:t>
        </w:r>
      </w:ins>
      <w:ins w:id="3905" w:author="rapporteur" w:date="2017-06-08T22:24:00Z">
        <w:r w:rsidR="00231D17">
          <w:t>4</w:t>
        </w:r>
      </w:ins>
      <w:ins w:id="3906" w:author="C1-172655" w:date="2017-06-01T17:12:00Z">
        <w:r>
          <w:t>.</w:t>
        </w:r>
      </w:ins>
      <w:ins w:id="3907" w:author="rapporteur" w:date="2017-06-14T16:13:00Z">
        <w:r w:rsidR="006D3115">
          <w:t>3</w:t>
        </w:r>
      </w:ins>
      <w:ins w:id="3908" w:author="rapporteur" w:date="2017-06-02T13:39:00Z">
        <w:r w:rsidR="00B64B96">
          <w:t>.</w:t>
        </w:r>
      </w:ins>
      <w:ins w:id="3909" w:author="rapporteur" w:date="2017-06-14T16:13:00Z">
        <w:r w:rsidR="006D3115">
          <w:t>1</w:t>
        </w:r>
      </w:ins>
      <w:ins w:id="3910" w:author="C1-172655" w:date="2017-06-01T17:12:00Z">
        <w:r>
          <w:t>.3</w:t>
        </w:r>
        <w:r w:rsidRPr="003168A2">
          <w:tab/>
        </w:r>
        <w:r>
          <w:t>Common procedure</w:t>
        </w:r>
        <w:r w:rsidRPr="003168A2">
          <w:t xml:space="preserve"> initiation</w:t>
        </w:r>
        <w:bookmarkEnd w:id="3898"/>
        <w:bookmarkEnd w:id="3899"/>
        <w:bookmarkEnd w:id="3900"/>
        <w:bookmarkEnd w:id="3901"/>
        <w:bookmarkEnd w:id="3902"/>
      </w:ins>
    </w:p>
    <w:p w:rsidR="004E0E19" w:rsidRDefault="004E0E19" w:rsidP="004E0E19">
      <w:pPr>
        <w:rPr>
          <w:ins w:id="3911" w:author="C1-172655" w:date="2017-06-01T17:12:00Z"/>
        </w:rPr>
      </w:pPr>
      <w:ins w:id="3912" w:author="C1-172655" w:date="2017-06-01T17:12:00Z">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the authentication</w:t>
        </w:r>
        <w:r w:rsidRPr="00901004">
          <w:rPr>
            <w:rFonts w:hint="eastAsia"/>
            <w:lang w:eastAsia="ko-KR"/>
          </w:rPr>
          <w:t xml:space="preserve"> </w:t>
        </w:r>
        <w:r>
          <w:rPr>
            <w:rFonts w:hint="eastAsia"/>
            <w:lang w:eastAsia="ko-KR"/>
          </w:rPr>
          <w:t xml:space="preserve">procedure and security </w:t>
        </w:r>
        <w:r w:rsidRPr="003168A2">
          <w:t>procedure</w:t>
        </w:r>
        <w:r>
          <w:t>.</w:t>
        </w:r>
      </w:ins>
    </w:p>
    <w:p w:rsidR="004E0E19" w:rsidRPr="007C77AB" w:rsidRDefault="004E0E19" w:rsidP="004E0E19">
      <w:pPr>
        <w:pStyle w:val="EditorsNote"/>
        <w:rPr>
          <w:ins w:id="3913" w:author="C1-172655" w:date="2017-06-01T17:12:00Z"/>
        </w:rPr>
      </w:pPr>
      <w:ins w:id="3914" w:author="C1-172655" w:date="2017-06-01T17:12:00Z">
        <w:r>
          <w:t>Editor's note:</w:t>
        </w:r>
        <w:r w:rsidRPr="00440029">
          <w:tab/>
        </w:r>
        <w:r>
          <w:t xml:space="preserve">Common procedures </w:t>
        </w:r>
        <w:r w:rsidRPr="00FC5A14">
          <w:rPr>
            <w:rFonts w:eastAsia="Times New Roman"/>
          </w:rPr>
          <w:t>will be updated according to the</w:t>
        </w:r>
        <w:r>
          <w:rPr>
            <w:rFonts w:eastAsia="Times New Roman"/>
          </w:rPr>
          <w:t xml:space="preserve"> results of the works in SA2 and SA3.</w:t>
        </w:r>
      </w:ins>
    </w:p>
    <w:p w:rsidR="00AA545F" w:rsidRDefault="004E0E19" w:rsidP="00AA545F">
      <w:pPr>
        <w:pStyle w:val="Heading5"/>
        <w:rPr>
          <w:ins w:id="3915" w:author="C1-172655" w:date="2017-06-01T17:12:00Z"/>
        </w:rPr>
        <w:pPrChange w:id="3916" w:author="rapporteur" w:date="2017-06-02T13:39:00Z">
          <w:pPr>
            <w:pStyle w:val="Heading4"/>
          </w:pPr>
        </w:pPrChange>
      </w:pPr>
      <w:bookmarkStart w:id="3917" w:name="_Toc484956740"/>
      <w:bookmarkStart w:id="3918" w:name="_Toc485044181"/>
      <w:bookmarkStart w:id="3919" w:name="_Toc485217827"/>
      <w:bookmarkStart w:id="3920" w:name="_Toc485219996"/>
      <w:bookmarkStart w:id="3921" w:name="_Toc485220351"/>
      <w:ins w:id="3922" w:author="rapporteur" w:date="2017-06-01T17:14:00Z">
        <w:r>
          <w:t>8</w:t>
        </w:r>
      </w:ins>
      <w:ins w:id="3923" w:author="C1-172655" w:date="2017-06-01T17:12:00Z">
        <w:r>
          <w:t>.</w:t>
        </w:r>
      </w:ins>
      <w:ins w:id="3924" w:author="rapporteur" w:date="2017-06-08T22:24:00Z">
        <w:r w:rsidR="00231D17">
          <w:t>4</w:t>
        </w:r>
      </w:ins>
      <w:ins w:id="3925" w:author="C1-172655" w:date="2017-06-01T17:12:00Z">
        <w:r>
          <w:t>.</w:t>
        </w:r>
      </w:ins>
      <w:ins w:id="3926" w:author="rapporteur" w:date="2017-06-14T16:13:00Z">
        <w:r w:rsidR="006D3115">
          <w:t>3</w:t>
        </w:r>
      </w:ins>
      <w:ins w:id="3927" w:author="rapporteur" w:date="2017-06-02T13:39:00Z">
        <w:r w:rsidR="00B64B96">
          <w:t>.</w:t>
        </w:r>
      </w:ins>
      <w:ins w:id="3928" w:author="rapporteur" w:date="2017-06-14T16:13:00Z">
        <w:r w:rsidR="006D3115">
          <w:t>1</w:t>
        </w:r>
      </w:ins>
      <w:ins w:id="3929" w:author="C1-172655" w:date="2017-06-01T17:12:00Z">
        <w:r>
          <w:t>.4</w:t>
        </w:r>
        <w:r w:rsidRPr="003168A2">
          <w:tab/>
          <w:t>Service request procedure accepted by the network</w:t>
        </w:r>
        <w:bookmarkEnd w:id="3917"/>
        <w:bookmarkEnd w:id="3918"/>
        <w:bookmarkEnd w:id="3919"/>
        <w:bookmarkEnd w:id="3920"/>
        <w:bookmarkEnd w:id="3921"/>
      </w:ins>
    </w:p>
    <w:p w:rsidR="004E0E19" w:rsidRDefault="004E0E19" w:rsidP="004E0E19">
      <w:pPr>
        <w:rPr>
          <w:ins w:id="3930" w:author="C1-172655" w:date="2017-06-01T17:12:00Z"/>
        </w:rPr>
      </w:pPr>
      <w:ins w:id="3931" w:author="C1-172655" w:date="2017-06-01T17:12:00Z">
        <w:r w:rsidRPr="00FE320E">
          <w:t xml:space="preserve">If the SERVICE REQUEST message was sent, then </w:t>
        </w:r>
        <w:r>
          <w:t xml:space="preserve">the UE shall treat </w:t>
        </w:r>
        <w:r w:rsidRPr="00FE320E">
          <w:t>the reception of the SERVICE ACCEPT message as successful completion of the procedure</w:t>
        </w:r>
        <w:r>
          <w:t xml:space="preserve"> and stop timer Tx</w:t>
        </w:r>
        <w:r w:rsidRPr="00FE320E">
          <w:t>.</w:t>
        </w:r>
        <w:r>
          <w:t xml:space="preserve"> </w:t>
        </w:r>
      </w:ins>
    </w:p>
    <w:p w:rsidR="004E0E19" w:rsidRDefault="004E0E19" w:rsidP="004E0E19">
      <w:pPr>
        <w:rPr>
          <w:ins w:id="3932" w:author="C1-172655" w:date="2017-06-01T17:12:00Z"/>
          <w:lang w:eastAsia="zh-CN"/>
        </w:rPr>
      </w:pPr>
      <w:ins w:id="3933" w:author="C1-172655" w:date="2017-06-01T17:12:00Z">
        <w:r>
          <w:rPr>
            <w:lang w:eastAsia="zh-CN"/>
          </w:rPr>
          <w:t xml:space="preserve">The PDU session status information element may be included in the SERVICE ACCEPT message to indicate </w:t>
        </w:r>
        <w:r w:rsidRPr="003F273C">
          <w:rPr>
            <w:lang w:eastAsia="zh-CN"/>
          </w:rPr>
          <w:t>the PDU session</w:t>
        </w:r>
        <w:r>
          <w:rPr>
            <w:lang w:eastAsia="zh-CN"/>
          </w:rPr>
          <w:t>(</w:t>
        </w:r>
        <w:r w:rsidRPr="003F273C">
          <w:rPr>
            <w:lang w:eastAsia="zh-CN"/>
          </w:rPr>
          <w:t>s</w:t>
        </w:r>
        <w:r>
          <w:rPr>
            <w:lang w:eastAsia="zh-CN"/>
          </w:rPr>
          <w:t>)</w:t>
        </w:r>
        <w:r w:rsidRPr="003F273C">
          <w:rPr>
            <w:lang w:eastAsia="zh-CN"/>
          </w:rPr>
          <w:t xml:space="preserve"> </w:t>
        </w:r>
        <w:r>
          <w:rPr>
            <w:lang w:eastAsia="zh-CN"/>
          </w:rPr>
          <w:t xml:space="preserve">available </w:t>
        </w:r>
        <w:r w:rsidRPr="003F273C">
          <w:rPr>
            <w:lang w:eastAsia="zh-CN"/>
          </w:rPr>
          <w:t xml:space="preserve">in the </w:t>
        </w:r>
        <w:r>
          <w:rPr>
            <w:lang w:eastAsia="zh-CN"/>
          </w:rPr>
          <w:t xml:space="preserve">network. </w:t>
        </w:r>
      </w:ins>
    </w:p>
    <w:p w:rsidR="004E0E19" w:rsidRDefault="004E0E19" w:rsidP="004E0E19">
      <w:pPr>
        <w:pStyle w:val="EditorsNote"/>
        <w:rPr>
          <w:ins w:id="3934" w:author="C1-172655" w:date="2017-06-01T17:12:00Z"/>
          <w:rFonts w:eastAsia="Times New Roman"/>
        </w:rPr>
      </w:pPr>
      <w:ins w:id="3935" w:author="C1-172655" w:date="2017-06-01T17:12:00Z">
        <w:r>
          <w:t>Editor's note:</w:t>
        </w:r>
        <w:r w:rsidRPr="00440029">
          <w:tab/>
        </w:r>
        <w:r>
          <w:t>The content of the SERVICE ACCEPT message is FFS</w:t>
        </w:r>
        <w:r>
          <w:rPr>
            <w:rFonts w:eastAsia="Times New Roman"/>
          </w:rPr>
          <w:t>.</w:t>
        </w:r>
      </w:ins>
    </w:p>
    <w:p w:rsidR="004E0E19" w:rsidRDefault="004E0E19" w:rsidP="004E0E19">
      <w:pPr>
        <w:pStyle w:val="EditorsNote"/>
        <w:rPr>
          <w:ins w:id="3936" w:author="C1-172655" w:date="2017-06-01T17:12:00Z"/>
          <w:rFonts w:eastAsia="Times New Roman"/>
        </w:rPr>
      </w:pPr>
      <w:ins w:id="3937" w:author="C1-172655" w:date="2017-06-01T17:12:00Z">
        <w:r>
          <w:t>Editor's note:</w:t>
        </w:r>
        <w:r w:rsidRPr="00440029">
          <w:tab/>
        </w:r>
        <w:r>
          <w:t xml:space="preserve">Whether </w:t>
        </w:r>
        <w:r w:rsidRPr="00FE320E">
          <w:t xml:space="preserve">the indication from the lower layers that </w:t>
        </w:r>
        <w:r w:rsidRPr="003168A2">
          <w:t>the user</w:t>
        </w:r>
      </w:ins>
      <w:ins w:id="3938" w:author="rapporteur" w:date="2017-06-14T16:08:00Z">
        <w:r w:rsidR="005E5F4C">
          <w:t>-</w:t>
        </w:r>
      </w:ins>
      <w:ins w:id="3939" w:author="C1-172655" w:date="2017-06-01T17:12:00Z">
        <w:r w:rsidRPr="003168A2">
          <w:t xml:space="preserve">plane radio </w:t>
        </w:r>
        <w:r>
          <w:t>resources are</w:t>
        </w:r>
        <w:r w:rsidRPr="003168A2">
          <w:t xml:space="preserve"> set up </w:t>
        </w:r>
        <w:r>
          <w:t xml:space="preserve">needs to be considered </w:t>
        </w:r>
        <w:r w:rsidRPr="003168A2">
          <w:t xml:space="preserve">as </w:t>
        </w:r>
        <w:r>
          <w:t xml:space="preserve">a </w:t>
        </w:r>
        <w:r w:rsidRPr="003168A2">
          <w:t>successful completion of the procedure</w:t>
        </w:r>
        <w:r w:rsidRPr="00FE320E">
          <w:t xml:space="preserve"> </w:t>
        </w:r>
        <w:r>
          <w:t>is FFS</w:t>
        </w:r>
        <w:r>
          <w:rPr>
            <w:rFonts w:eastAsia="Times New Roman"/>
          </w:rPr>
          <w:t>.</w:t>
        </w:r>
      </w:ins>
    </w:p>
    <w:p w:rsidR="004E0E19" w:rsidRPr="0038090D" w:rsidRDefault="004E0E19" w:rsidP="004E0E19">
      <w:pPr>
        <w:pStyle w:val="EditorsNote"/>
        <w:rPr>
          <w:ins w:id="3940" w:author="C1-172655" w:date="2017-06-01T17:12:00Z"/>
        </w:rPr>
      </w:pPr>
      <w:ins w:id="3941" w:author="C1-172655" w:date="2017-06-01T17:12:00Z">
        <w:r>
          <w:t>Editor's note:</w:t>
        </w:r>
        <w:r w:rsidRPr="00440029">
          <w:tab/>
        </w:r>
        <w:r>
          <w:t>Timers are FFS.</w:t>
        </w:r>
      </w:ins>
    </w:p>
    <w:p w:rsidR="00AA545F" w:rsidRDefault="004E0E19" w:rsidP="00AA545F">
      <w:pPr>
        <w:pStyle w:val="Heading5"/>
        <w:rPr>
          <w:ins w:id="3942" w:author="C1-172655" w:date="2017-06-01T17:12:00Z"/>
        </w:rPr>
        <w:pPrChange w:id="3943" w:author="rapporteur" w:date="2017-06-02T13:39:00Z">
          <w:pPr>
            <w:pStyle w:val="Heading4"/>
          </w:pPr>
        </w:pPrChange>
      </w:pPr>
      <w:bookmarkStart w:id="3944" w:name="_Toc484956741"/>
      <w:bookmarkStart w:id="3945" w:name="_Toc485044182"/>
      <w:bookmarkStart w:id="3946" w:name="_Toc485217828"/>
      <w:bookmarkStart w:id="3947" w:name="_Toc485219997"/>
      <w:bookmarkStart w:id="3948" w:name="_Toc485220352"/>
      <w:ins w:id="3949" w:author="rapporteur" w:date="2017-06-01T17:14:00Z">
        <w:r>
          <w:t>8</w:t>
        </w:r>
      </w:ins>
      <w:ins w:id="3950" w:author="C1-172655" w:date="2017-06-01T17:12:00Z">
        <w:r>
          <w:t>.</w:t>
        </w:r>
      </w:ins>
      <w:ins w:id="3951" w:author="rapporteur" w:date="2017-06-08T22:24:00Z">
        <w:r w:rsidR="00231D17">
          <w:t>4</w:t>
        </w:r>
      </w:ins>
      <w:ins w:id="3952" w:author="C1-172655" w:date="2017-06-01T17:12:00Z">
        <w:r>
          <w:t>.</w:t>
        </w:r>
      </w:ins>
      <w:ins w:id="3953" w:author="rapporteur" w:date="2017-06-14T16:14:00Z">
        <w:r w:rsidR="006D3115">
          <w:t>3</w:t>
        </w:r>
      </w:ins>
      <w:ins w:id="3954" w:author="rapporteur" w:date="2017-06-02T13:39:00Z">
        <w:r w:rsidR="00B64B96">
          <w:t>.</w:t>
        </w:r>
      </w:ins>
      <w:ins w:id="3955" w:author="rapporteur" w:date="2017-06-14T16:14:00Z">
        <w:r w:rsidR="006D3115">
          <w:t>1</w:t>
        </w:r>
      </w:ins>
      <w:ins w:id="3956" w:author="C1-172655" w:date="2017-06-01T17:12:00Z">
        <w:r>
          <w:t>.5</w:t>
        </w:r>
        <w:r w:rsidRPr="003168A2">
          <w:tab/>
          <w:t xml:space="preserve">Service request procedure </w:t>
        </w:r>
        <w:r>
          <w:t xml:space="preserve">not </w:t>
        </w:r>
        <w:r w:rsidRPr="003168A2">
          <w:t>accepted by the network</w:t>
        </w:r>
        <w:bookmarkEnd w:id="3944"/>
        <w:bookmarkEnd w:id="3945"/>
        <w:bookmarkEnd w:id="3946"/>
        <w:bookmarkEnd w:id="3947"/>
        <w:bookmarkEnd w:id="3948"/>
      </w:ins>
    </w:p>
    <w:p w:rsidR="004E0E19" w:rsidRDefault="004E0E19" w:rsidP="004E0E19">
      <w:pPr>
        <w:rPr>
          <w:ins w:id="3957" w:author="C1-172655" w:date="2017-06-01T17:12:00Z"/>
        </w:rPr>
      </w:pPr>
      <w:ins w:id="3958" w:author="C1-172655" w:date="2017-06-01T17:12:00Z">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Tx</w:t>
        </w:r>
        <w:r w:rsidRPr="00FE320E">
          <w:t>.</w:t>
        </w:r>
      </w:ins>
    </w:p>
    <w:p w:rsidR="004E0E19" w:rsidRDefault="004E0E19" w:rsidP="004E0E19">
      <w:pPr>
        <w:pStyle w:val="EditorsNote"/>
        <w:rPr>
          <w:ins w:id="3959" w:author="C1-172655" w:date="2017-06-01T17:12:00Z"/>
          <w:rFonts w:eastAsia="Times New Roman"/>
        </w:rPr>
      </w:pPr>
      <w:ins w:id="3960" w:author="C1-172655" w:date="2017-06-01T17:12:00Z">
        <w:r>
          <w:t>Editor's note:</w:t>
        </w:r>
        <w:r w:rsidRPr="00440029">
          <w:tab/>
        </w:r>
        <w:r>
          <w:t>The content of the SERVICE REJECT message is FFS</w:t>
        </w:r>
        <w:r>
          <w:rPr>
            <w:rFonts w:eastAsia="Times New Roman"/>
          </w:rPr>
          <w:t>.</w:t>
        </w:r>
      </w:ins>
    </w:p>
    <w:p w:rsidR="004E0E19" w:rsidRPr="0038090D" w:rsidRDefault="004E0E19" w:rsidP="004E0E19">
      <w:pPr>
        <w:pStyle w:val="EditorsNote"/>
        <w:rPr>
          <w:ins w:id="3961" w:author="C1-172655" w:date="2017-06-01T17:12:00Z"/>
        </w:rPr>
      </w:pPr>
      <w:ins w:id="3962" w:author="C1-172655" w:date="2017-06-01T17:12:00Z">
        <w:r>
          <w:t>Editor's note:</w:t>
        </w:r>
        <w:r w:rsidRPr="00440029">
          <w:tab/>
        </w:r>
        <w:r>
          <w:t>Timers are FFS.</w:t>
        </w:r>
      </w:ins>
    </w:p>
    <w:p w:rsidR="00AA545F" w:rsidRDefault="004E0E19" w:rsidP="00AA545F">
      <w:pPr>
        <w:pStyle w:val="Heading5"/>
        <w:rPr>
          <w:ins w:id="3963" w:author="C1-172655" w:date="2017-06-01T17:12:00Z"/>
        </w:rPr>
        <w:pPrChange w:id="3964" w:author="rapporteur" w:date="2017-06-02T13:40:00Z">
          <w:pPr>
            <w:pStyle w:val="Heading4"/>
          </w:pPr>
        </w:pPrChange>
      </w:pPr>
      <w:bookmarkStart w:id="3965" w:name="_Toc484956742"/>
      <w:bookmarkStart w:id="3966" w:name="_Toc485044183"/>
      <w:bookmarkStart w:id="3967" w:name="_Toc485217829"/>
      <w:bookmarkStart w:id="3968" w:name="_Toc485219998"/>
      <w:bookmarkStart w:id="3969" w:name="_Toc485220353"/>
      <w:ins w:id="3970" w:author="rapporteur" w:date="2017-06-01T17:15:00Z">
        <w:r>
          <w:t>8</w:t>
        </w:r>
      </w:ins>
      <w:ins w:id="3971" w:author="C1-172655" w:date="2017-06-01T17:12:00Z">
        <w:r>
          <w:t>.</w:t>
        </w:r>
      </w:ins>
      <w:ins w:id="3972" w:author="rapporteur" w:date="2017-06-08T22:24:00Z">
        <w:r w:rsidR="00231D17">
          <w:t>4</w:t>
        </w:r>
      </w:ins>
      <w:ins w:id="3973" w:author="C1-172655" w:date="2017-06-01T17:12:00Z">
        <w:r>
          <w:t>.</w:t>
        </w:r>
      </w:ins>
      <w:ins w:id="3974" w:author="rapporteur" w:date="2017-06-14T16:14:00Z">
        <w:r w:rsidR="006D3115">
          <w:t>3</w:t>
        </w:r>
      </w:ins>
      <w:ins w:id="3975" w:author="rapporteur" w:date="2017-06-02T13:39:00Z">
        <w:r w:rsidR="00B64B96">
          <w:t>.</w:t>
        </w:r>
      </w:ins>
      <w:ins w:id="3976" w:author="rapporteur" w:date="2017-06-14T16:14:00Z">
        <w:r w:rsidR="006D3115">
          <w:t>1</w:t>
        </w:r>
      </w:ins>
      <w:ins w:id="3977" w:author="C1-172655" w:date="2017-06-01T17:12:00Z">
        <w:r>
          <w:t>.6</w:t>
        </w:r>
        <w:r w:rsidRPr="003168A2">
          <w:tab/>
        </w:r>
        <w:r>
          <w:t>Abnormal cases in the UE</w:t>
        </w:r>
        <w:bookmarkEnd w:id="3965"/>
        <w:bookmarkEnd w:id="3966"/>
        <w:bookmarkEnd w:id="3967"/>
        <w:bookmarkEnd w:id="3968"/>
        <w:bookmarkEnd w:id="3969"/>
      </w:ins>
    </w:p>
    <w:p w:rsidR="004E0E19" w:rsidRPr="007C77AB" w:rsidRDefault="004E0E19" w:rsidP="004E0E19">
      <w:pPr>
        <w:pStyle w:val="EditorsNote"/>
        <w:rPr>
          <w:ins w:id="3978" w:author="C1-172655" w:date="2017-06-01T17:12:00Z"/>
        </w:rPr>
      </w:pPr>
      <w:ins w:id="3979" w:author="C1-172655" w:date="2017-06-01T17:12:00Z">
        <w:r w:rsidRPr="00DC692C">
          <w:t>Editor's note:</w:t>
        </w:r>
        <w:r w:rsidRPr="00DC692C">
          <w:tab/>
          <w:t>Abnormal cases in the UE are FFS.</w:t>
        </w:r>
      </w:ins>
    </w:p>
    <w:p w:rsidR="00AA545F" w:rsidRDefault="004E0E19" w:rsidP="00AA545F">
      <w:pPr>
        <w:pStyle w:val="Heading5"/>
        <w:rPr>
          <w:ins w:id="3980" w:author="C1-172655" w:date="2017-06-01T17:12:00Z"/>
        </w:rPr>
        <w:pPrChange w:id="3981" w:author="rapporteur" w:date="2017-06-02T13:40:00Z">
          <w:pPr>
            <w:pStyle w:val="Heading4"/>
          </w:pPr>
        </w:pPrChange>
      </w:pPr>
      <w:bookmarkStart w:id="3982" w:name="_Toc484956743"/>
      <w:bookmarkStart w:id="3983" w:name="_Toc485044184"/>
      <w:bookmarkStart w:id="3984" w:name="_Toc485217830"/>
      <w:bookmarkStart w:id="3985" w:name="_Toc485219999"/>
      <w:bookmarkStart w:id="3986" w:name="_Toc485220354"/>
      <w:ins w:id="3987" w:author="rapporteur" w:date="2017-06-01T17:15:00Z">
        <w:r>
          <w:t>8</w:t>
        </w:r>
      </w:ins>
      <w:ins w:id="3988" w:author="C1-172655" w:date="2017-06-01T17:12:00Z">
        <w:r>
          <w:t>.</w:t>
        </w:r>
      </w:ins>
      <w:ins w:id="3989" w:author="rapporteur" w:date="2017-06-08T22:24:00Z">
        <w:r w:rsidR="00231D17">
          <w:t>4</w:t>
        </w:r>
      </w:ins>
      <w:ins w:id="3990" w:author="C1-172655" w:date="2017-06-01T17:12:00Z">
        <w:r>
          <w:t>.</w:t>
        </w:r>
      </w:ins>
      <w:ins w:id="3991" w:author="rapporteur" w:date="2017-06-14T16:14:00Z">
        <w:r w:rsidR="006D3115">
          <w:t>3</w:t>
        </w:r>
      </w:ins>
      <w:ins w:id="3992" w:author="rapporteur" w:date="2017-06-02T13:40:00Z">
        <w:r w:rsidR="00B64B96">
          <w:t>.</w:t>
        </w:r>
      </w:ins>
      <w:ins w:id="3993" w:author="rapporteur" w:date="2017-06-14T16:14:00Z">
        <w:r w:rsidR="006D3115">
          <w:t>1</w:t>
        </w:r>
      </w:ins>
      <w:ins w:id="3994" w:author="C1-172655" w:date="2017-06-01T17:12:00Z">
        <w:r>
          <w:t>.7</w:t>
        </w:r>
        <w:r w:rsidRPr="003168A2">
          <w:tab/>
        </w:r>
        <w:r>
          <w:t>Abnormal cases on the network side</w:t>
        </w:r>
        <w:bookmarkEnd w:id="3982"/>
        <w:bookmarkEnd w:id="3983"/>
        <w:bookmarkEnd w:id="3984"/>
        <w:bookmarkEnd w:id="3985"/>
        <w:bookmarkEnd w:id="3986"/>
      </w:ins>
    </w:p>
    <w:p w:rsidR="004E0E19" w:rsidRDefault="004E0E19" w:rsidP="004E0E19">
      <w:pPr>
        <w:pStyle w:val="EditorsNote"/>
        <w:rPr>
          <w:ins w:id="3995" w:author="C1-172655" w:date="2017-06-01T17:12:00Z"/>
        </w:rPr>
      </w:pPr>
      <w:ins w:id="3996" w:author="C1-172655" w:date="2017-06-01T17:12:00Z">
        <w:r>
          <w:t>Editor's note:</w:t>
        </w:r>
        <w:r w:rsidRPr="00440029">
          <w:tab/>
          <w:t xml:space="preserve">Abnormal cases </w:t>
        </w:r>
        <w:r>
          <w:t xml:space="preserve">on </w:t>
        </w:r>
        <w:r w:rsidRPr="00440029">
          <w:t xml:space="preserve">the </w:t>
        </w:r>
        <w:r>
          <w:t>network side are FFS.</w:t>
        </w:r>
      </w:ins>
    </w:p>
    <w:p w:rsidR="00AA545F" w:rsidRDefault="000A1C6A" w:rsidP="00AA545F">
      <w:pPr>
        <w:pStyle w:val="Heading4"/>
        <w:rPr>
          <w:ins w:id="3997" w:author="C1-172632" w:date="2017-06-01T17:04:00Z"/>
        </w:rPr>
        <w:pPrChange w:id="3998" w:author="rapporteur" w:date="2017-06-02T13:40:00Z">
          <w:pPr>
            <w:pStyle w:val="Heading3"/>
          </w:pPr>
        </w:pPrChange>
      </w:pPr>
      <w:bookmarkStart w:id="3999" w:name="_Toc484956744"/>
      <w:bookmarkStart w:id="4000" w:name="_Toc485044185"/>
      <w:bookmarkStart w:id="4001" w:name="_Toc485217831"/>
      <w:bookmarkStart w:id="4002" w:name="_Toc485220000"/>
      <w:bookmarkStart w:id="4003" w:name="_Toc485220355"/>
      <w:ins w:id="4004" w:author="rapporteur" w:date="2017-06-01T17:05:00Z">
        <w:r>
          <w:t>8</w:t>
        </w:r>
      </w:ins>
      <w:ins w:id="4005" w:author="C1-172632" w:date="2017-06-01T17:04:00Z">
        <w:r>
          <w:t>.</w:t>
        </w:r>
      </w:ins>
      <w:ins w:id="4006" w:author="rapporteur" w:date="2017-06-08T22:24:00Z">
        <w:r w:rsidR="00231D17">
          <w:t>4</w:t>
        </w:r>
      </w:ins>
      <w:ins w:id="4007" w:author="C1-172632" w:date="2017-06-01T17:04:00Z">
        <w:r>
          <w:t>.</w:t>
        </w:r>
      </w:ins>
      <w:ins w:id="4008" w:author="rapporteur" w:date="2017-06-14T16:14:00Z">
        <w:r w:rsidR="006D3115">
          <w:t>3</w:t>
        </w:r>
      </w:ins>
      <w:ins w:id="4009" w:author="rapporteur" w:date="2017-06-02T13:40:00Z">
        <w:r w:rsidR="00B64B96">
          <w:t>.</w:t>
        </w:r>
      </w:ins>
      <w:ins w:id="4010" w:author="rapporteur" w:date="2017-06-14T16:14:00Z">
        <w:r w:rsidR="006D3115">
          <w:t>2</w:t>
        </w:r>
      </w:ins>
      <w:ins w:id="4011" w:author="C1-172632" w:date="2017-06-01T17:04:00Z">
        <w:r w:rsidRPr="003168A2">
          <w:tab/>
        </w:r>
        <w:r>
          <w:t>Paging procedure</w:t>
        </w:r>
        <w:bookmarkEnd w:id="3999"/>
        <w:bookmarkEnd w:id="4000"/>
        <w:bookmarkEnd w:id="4001"/>
        <w:bookmarkEnd w:id="4002"/>
        <w:bookmarkEnd w:id="4003"/>
      </w:ins>
    </w:p>
    <w:p w:rsidR="00AA545F" w:rsidRDefault="000A1C6A" w:rsidP="00AA545F">
      <w:pPr>
        <w:pStyle w:val="Heading5"/>
        <w:rPr>
          <w:ins w:id="4012" w:author="C1-172632" w:date="2017-06-01T17:04:00Z"/>
        </w:rPr>
        <w:pPrChange w:id="4013" w:author="rapporteur" w:date="2017-06-02T13:40:00Z">
          <w:pPr>
            <w:pStyle w:val="Heading4"/>
          </w:pPr>
        </w:pPrChange>
      </w:pPr>
      <w:bookmarkStart w:id="4014" w:name="_Toc484956745"/>
      <w:bookmarkStart w:id="4015" w:name="_Toc485044186"/>
      <w:bookmarkStart w:id="4016" w:name="_Toc485217832"/>
      <w:bookmarkStart w:id="4017" w:name="_Toc485220001"/>
      <w:bookmarkStart w:id="4018" w:name="_Toc485220356"/>
      <w:ins w:id="4019" w:author="rapporteur" w:date="2017-06-01T17:05:00Z">
        <w:r>
          <w:t>8</w:t>
        </w:r>
      </w:ins>
      <w:ins w:id="4020" w:author="C1-172632" w:date="2017-06-01T17:04:00Z">
        <w:r>
          <w:t>.</w:t>
        </w:r>
      </w:ins>
      <w:ins w:id="4021" w:author="rapporteur" w:date="2017-06-08T22:25:00Z">
        <w:r w:rsidR="00231D17">
          <w:t>4</w:t>
        </w:r>
      </w:ins>
      <w:ins w:id="4022" w:author="C1-172632" w:date="2017-06-01T17:04:00Z">
        <w:r>
          <w:t>.</w:t>
        </w:r>
      </w:ins>
      <w:ins w:id="4023" w:author="rapporteur" w:date="2017-06-14T16:14:00Z">
        <w:r w:rsidR="006D3115">
          <w:t>3</w:t>
        </w:r>
      </w:ins>
      <w:ins w:id="4024" w:author="rapporteur" w:date="2017-06-02T13:40:00Z">
        <w:r w:rsidR="00B64B96">
          <w:t>.</w:t>
        </w:r>
      </w:ins>
      <w:ins w:id="4025" w:author="rapporteur" w:date="2017-06-14T16:14:00Z">
        <w:r w:rsidR="006D3115">
          <w:t>2</w:t>
        </w:r>
      </w:ins>
      <w:ins w:id="4026" w:author="C1-172632" w:date="2017-06-01T17:04:00Z">
        <w:r>
          <w:t>.1</w:t>
        </w:r>
        <w:r w:rsidRPr="003168A2">
          <w:tab/>
        </w:r>
        <w:r>
          <w:t>General</w:t>
        </w:r>
        <w:bookmarkEnd w:id="4014"/>
        <w:bookmarkEnd w:id="4015"/>
        <w:bookmarkEnd w:id="4016"/>
        <w:bookmarkEnd w:id="4017"/>
        <w:bookmarkEnd w:id="4018"/>
      </w:ins>
    </w:p>
    <w:p w:rsidR="000A1C6A" w:rsidRPr="00D4139F" w:rsidRDefault="000A1C6A" w:rsidP="000A1C6A">
      <w:pPr>
        <w:rPr>
          <w:ins w:id="4027" w:author="C1-172632" w:date="2017-06-01T17:04:00Z"/>
        </w:rPr>
      </w:pPr>
      <w:ins w:id="4028" w:author="C1-172632" w:date="2017-06-01T17:04:00Z">
        <w:r w:rsidRPr="003168A2">
          <w:rPr>
            <w:lang w:eastAsia="ko-KR"/>
          </w:rPr>
          <w:t>The paging procedure is used by the network to request the establishment of a</w:t>
        </w:r>
      </w:ins>
      <w:ins w:id="4029" w:author="rapporteur" w:date="2017-06-01T17:05:00Z">
        <w:r>
          <w:rPr>
            <w:lang w:eastAsia="ko-KR"/>
          </w:rPr>
          <w:t>n</w:t>
        </w:r>
      </w:ins>
      <w:ins w:id="4030" w:author="C1-172632" w:date="2017-06-01T17:04:00Z">
        <w:r w:rsidRPr="003168A2">
          <w:rPr>
            <w:lang w:eastAsia="ko-KR"/>
          </w:rPr>
          <w:t xml:space="preserve"> </w:t>
        </w:r>
        <w:r w:rsidRPr="003168A2">
          <w:t>NAS signalling connection to the UE.</w:t>
        </w:r>
        <w:r>
          <w:t xml:space="preserve"> </w:t>
        </w:r>
      </w:ins>
    </w:p>
    <w:p w:rsidR="00AA545F" w:rsidRDefault="000A1C6A" w:rsidP="00AA545F">
      <w:pPr>
        <w:pStyle w:val="Heading5"/>
        <w:rPr>
          <w:ins w:id="4031" w:author="C1-172632" w:date="2017-06-01T17:04:00Z"/>
        </w:rPr>
        <w:pPrChange w:id="4032" w:author="rapporteur" w:date="2017-06-02T13:40:00Z">
          <w:pPr>
            <w:pStyle w:val="Heading4"/>
          </w:pPr>
        </w:pPrChange>
      </w:pPr>
      <w:bookmarkStart w:id="4033" w:name="_Toc484956746"/>
      <w:bookmarkStart w:id="4034" w:name="_Toc485044187"/>
      <w:bookmarkStart w:id="4035" w:name="_Toc485217833"/>
      <w:bookmarkStart w:id="4036" w:name="_Toc485220002"/>
      <w:bookmarkStart w:id="4037" w:name="_Toc485220357"/>
      <w:ins w:id="4038" w:author="rapporteur" w:date="2017-06-01T17:05:00Z">
        <w:r>
          <w:t>8</w:t>
        </w:r>
      </w:ins>
      <w:ins w:id="4039" w:author="C1-172632" w:date="2017-06-01T17:04:00Z">
        <w:r>
          <w:t>.</w:t>
        </w:r>
      </w:ins>
      <w:ins w:id="4040" w:author="rapporteur" w:date="2017-06-08T22:25:00Z">
        <w:r w:rsidR="00231D17">
          <w:t>4</w:t>
        </w:r>
      </w:ins>
      <w:ins w:id="4041" w:author="C1-172632" w:date="2017-06-01T17:04:00Z">
        <w:r>
          <w:t>.</w:t>
        </w:r>
      </w:ins>
      <w:ins w:id="4042" w:author="rapporteur" w:date="2017-06-14T16:14:00Z">
        <w:r w:rsidR="006D3115">
          <w:t>3</w:t>
        </w:r>
      </w:ins>
      <w:ins w:id="4043" w:author="rapporteur" w:date="2017-06-02T13:40:00Z">
        <w:r w:rsidR="00B64B96">
          <w:t>.</w:t>
        </w:r>
      </w:ins>
      <w:ins w:id="4044" w:author="rapporteur" w:date="2017-06-14T16:14:00Z">
        <w:r w:rsidR="006D3115">
          <w:t>2</w:t>
        </w:r>
      </w:ins>
      <w:ins w:id="4045" w:author="C1-172632" w:date="2017-06-01T17:04:00Z">
        <w:r>
          <w:t>.2</w:t>
        </w:r>
        <w:r w:rsidRPr="003168A2">
          <w:tab/>
        </w:r>
        <w:r>
          <w:t>Paging for 5G</w:t>
        </w:r>
      </w:ins>
      <w:ins w:id="4046" w:author="rapporteur" w:date="2017-06-02T13:40:00Z">
        <w:r w:rsidR="00B64B96">
          <w:t>S</w:t>
        </w:r>
      </w:ins>
      <w:ins w:id="4047" w:author="C1-172632" w:date="2017-06-01T17:04:00Z">
        <w:r>
          <w:t xml:space="preserve"> services</w:t>
        </w:r>
        <w:bookmarkEnd w:id="4033"/>
        <w:bookmarkEnd w:id="4034"/>
        <w:bookmarkEnd w:id="4035"/>
        <w:bookmarkEnd w:id="4036"/>
        <w:bookmarkEnd w:id="4037"/>
      </w:ins>
    </w:p>
    <w:p w:rsidR="00AA545F" w:rsidRDefault="000A1C6A" w:rsidP="00AA545F">
      <w:pPr>
        <w:pStyle w:val="Heading6"/>
        <w:rPr>
          <w:ins w:id="4048" w:author="C1-172632" w:date="2017-06-01T17:04:00Z"/>
          <w:lang w:eastAsia="zh-CN"/>
        </w:rPr>
        <w:pPrChange w:id="4049" w:author="rapporteur" w:date="2017-06-02T13:40:00Z">
          <w:pPr>
            <w:pStyle w:val="Heading5"/>
          </w:pPr>
        </w:pPrChange>
      </w:pPr>
      <w:bookmarkStart w:id="4050" w:name="_Toc406763945"/>
      <w:bookmarkStart w:id="4051" w:name="_Toc484956747"/>
      <w:bookmarkStart w:id="4052" w:name="_Toc485044188"/>
      <w:bookmarkStart w:id="4053" w:name="_Toc485217834"/>
      <w:bookmarkStart w:id="4054" w:name="_Toc485220003"/>
      <w:bookmarkStart w:id="4055" w:name="_Toc485220358"/>
      <w:ins w:id="4056" w:author="rapporteur" w:date="2017-06-01T17:05:00Z">
        <w:r>
          <w:t>8</w:t>
        </w:r>
      </w:ins>
      <w:ins w:id="4057" w:author="C1-172632" w:date="2017-06-01T17:04:00Z">
        <w:r w:rsidRPr="003168A2">
          <w:rPr>
            <w:rFonts w:hint="eastAsia"/>
          </w:rPr>
          <w:t>.</w:t>
        </w:r>
      </w:ins>
      <w:ins w:id="4058" w:author="rapporteur" w:date="2017-06-08T22:25:00Z">
        <w:r w:rsidR="00231D17">
          <w:t>4</w:t>
        </w:r>
      </w:ins>
      <w:ins w:id="4059" w:author="C1-172632" w:date="2017-06-01T17:04:00Z">
        <w:r w:rsidRPr="003168A2">
          <w:t>.</w:t>
        </w:r>
      </w:ins>
      <w:ins w:id="4060" w:author="rapporteur" w:date="2017-06-14T16:14:00Z">
        <w:r w:rsidR="006D3115">
          <w:t>3</w:t>
        </w:r>
      </w:ins>
      <w:ins w:id="4061" w:author="rapporteur" w:date="2017-06-02T13:40:00Z">
        <w:r w:rsidR="00B64B96">
          <w:t>.</w:t>
        </w:r>
      </w:ins>
      <w:ins w:id="4062" w:author="rapporteur" w:date="2017-06-14T16:14:00Z">
        <w:r w:rsidR="006D3115">
          <w:t>2</w:t>
        </w:r>
      </w:ins>
      <w:ins w:id="4063" w:author="C1-172632" w:date="2017-06-01T17:04:00Z">
        <w:r w:rsidRPr="003168A2">
          <w:t>.2.1</w:t>
        </w:r>
        <w:r w:rsidRPr="003168A2">
          <w:tab/>
        </w:r>
        <w:r>
          <w:t>General</w:t>
        </w:r>
        <w:bookmarkEnd w:id="4050"/>
        <w:bookmarkEnd w:id="4051"/>
        <w:bookmarkEnd w:id="4052"/>
        <w:bookmarkEnd w:id="4053"/>
        <w:bookmarkEnd w:id="4054"/>
        <w:bookmarkEnd w:id="4055"/>
      </w:ins>
    </w:p>
    <w:p w:rsidR="000A1C6A" w:rsidRDefault="000A1C6A" w:rsidP="000A1C6A">
      <w:pPr>
        <w:rPr>
          <w:ins w:id="4064" w:author="C1-172632" w:date="2017-06-01T17:04:00Z"/>
        </w:rPr>
      </w:pPr>
      <w:ins w:id="4065" w:author="C1-172632" w:date="2017-06-01T17:04:00Z">
        <w:r w:rsidRPr="003168A2">
          <w:t xml:space="preserve">The network shall initiate the paging procedure for </w:t>
        </w:r>
        <w:r>
          <w:t>5G</w:t>
        </w:r>
      </w:ins>
      <w:ins w:id="4066" w:author="rapporteur" w:date="2017-06-01T17:05:00Z">
        <w:r>
          <w:t>S</w:t>
        </w:r>
      </w:ins>
      <w:ins w:id="4067" w:author="C1-172632" w:date="2017-06-01T17:04:00Z">
        <w:r>
          <w:t xml:space="preserve">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or user data is pending to be sent to the UE when no NAS signalling connection exists</w:t>
        </w:r>
        <w:r>
          <w:t xml:space="preserve"> (see </w:t>
        </w:r>
        <w:r w:rsidRPr="003168A2">
          <w:t>example in figure </w:t>
        </w:r>
      </w:ins>
      <w:ins w:id="4068" w:author="rapporteur" w:date="2017-06-01T17:05:00Z">
        <w:r>
          <w:t>8</w:t>
        </w:r>
      </w:ins>
      <w:ins w:id="4069" w:author="C1-172632" w:date="2017-06-01T17:04:00Z">
        <w:r w:rsidRPr="003168A2">
          <w:t>.</w:t>
        </w:r>
      </w:ins>
      <w:ins w:id="4070" w:author="rapporteur" w:date="2017-06-08T22:25:00Z">
        <w:r w:rsidR="00231D17">
          <w:t>4</w:t>
        </w:r>
      </w:ins>
      <w:ins w:id="4071" w:author="C1-172632" w:date="2017-06-01T17:04:00Z">
        <w:r w:rsidRPr="003168A2">
          <w:t>.</w:t>
        </w:r>
      </w:ins>
      <w:ins w:id="4072" w:author="rapporteur" w:date="2017-06-14T16:14:00Z">
        <w:r w:rsidR="006D3115">
          <w:t>3</w:t>
        </w:r>
      </w:ins>
      <w:ins w:id="4073" w:author="rapporteur" w:date="2017-06-02T13:40:00Z">
        <w:r w:rsidR="00B64B96">
          <w:t>.</w:t>
        </w:r>
      </w:ins>
      <w:ins w:id="4074" w:author="rapporteur" w:date="2017-06-14T16:14:00Z">
        <w:r w:rsidR="006D3115">
          <w:t>2</w:t>
        </w:r>
      </w:ins>
      <w:ins w:id="4075" w:author="C1-172632" w:date="2017-06-01T17:04:00Z">
        <w:r w:rsidRPr="003168A2">
          <w:t>.</w:t>
        </w:r>
        <w:r>
          <w:t>2.1</w:t>
        </w:r>
        <w:r w:rsidRPr="003168A2">
          <w:t>).</w:t>
        </w:r>
      </w:ins>
    </w:p>
    <w:p w:rsidR="000A1C6A" w:rsidRPr="003168A2" w:rsidRDefault="000A1C6A" w:rsidP="000A1C6A">
      <w:pPr>
        <w:pStyle w:val="TH"/>
        <w:rPr>
          <w:ins w:id="4076" w:author="C1-172632" w:date="2017-06-01T17:04:00Z"/>
          <w:lang w:eastAsia="zh-CN"/>
        </w:rPr>
      </w:pPr>
      <w:ins w:id="4077" w:author="C1-172632" w:date="2017-06-01T17:04:00Z">
        <w:r w:rsidRPr="003168A2">
          <w:object w:dxaOrig="9768" w:dyaOrig="3220">
            <v:shape id="_x0000_i1040" type="#_x0000_t75" style="width:417.75pt;height:138pt" o:ole="">
              <v:imagedata r:id="rId40" o:title=""/>
            </v:shape>
            <o:OLEObject Type="Embed" ProgID="Visio.Drawing.11" ShapeID="_x0000_i1040" DrawAspect="Content" ObjectID="_1558973802" r:id="rId41"/>
          </w:object>
        </w:r>
      </w:ins>
    </w:p>
    <w:p w:rsidR="000A1C6A" w:rsidRPr="003168A2" w:rsidRDefault="000A1C6A" w:rsidP="000A1C6A">
      <w:pPr>
        <w:pStyle w:val="TF"/>
        <w:rPr>
          <w:ins w:id="4078" w:author="C1-172632" w:date="2017-06-01T17:04:00Z"/>
        </w:rPr>
      </w:pPr>
      <w:ins w:id="4079" w:author="C1-172632" w:date="2017-06-01T17:04:00Z">
        <w:r w:rsidRPr="003168A2">
          <w:t xml:space="preserve">Figure </w:t>
        </w:r>
      </w:ins>
      <w:ins w:id="4080" w:author="rapporteur" w:date="2017-06-01T17:06:00Z">
        <w:r>
          <w:t>8</w:t>
        </w:r>
      </w:ins>
      <w:ins w:id="4081" w:author="C1-172632" w:date="2017-06-01T17:04:00Z">
        <w:r>
          <w:rPr>
            <w:rFonts w:hint="eastAsia"/>
          </w:rPr>
          <w:t>.</w:t>
        </w:r>
      </w:ins>
      <w:ins w:id="4082" w:author="rapporteur" w:date="2017-06-08T22:25:00Z">
        <w:r w:rsidR="00231D17">
          <w:t>4</w:t>
        </w:r>
      </w:ins>
      <w:ins w:id="4083" w:author="C1-172632" w:date="2017-06-01T17:04:00Z">
        <w:r w:rsidRPr="003168A2">
          <w:rPr>
            <w:rFonts w:hint="eastAsia"/>
          </w:rPr>
          <w:t>.</w:t>
        </w:r>
      </w:ins>
      <w:ins w:id="4084" w:author="rapporteur" w:date="2017-06-14T16:14:00Z">
        <w:r w:rsidR="006D3115">
          <w:t>3</w:t>
        </w:r>
      </w:ins>
      <w:ins w:id="4085" w:author="rapporteur" w:date="2017-06-02T13:40:00Z">
        <w:r w:rsidR="00B64B96">
          <w:t>.</w:t>
        </w:r>
      </w:ins>
      <w:ins w:id="4086" w:author="rapporteur" w:date="2017-06-14T16:14:00Z">
        <w:r w:rsidR="006D3115">
          <w:t>2</w:t>
        </w:r>
      </w:ins>
      <w:ins w:id="4087" w:author="C1-172632" w:date="2017-06-01T17:04:00Z">
        <w:r w:rsidRPr="003168A2">
          <w:rPr>
            <w:rFonts w:hint="eastAsia"/>
          </w:rPr>
          <w:t>.</w:t>
        </w:r>
        <w:r>
          <w:t>2.1</w:t>
        </w:r>
        <w:r w:rsidRPr="003168A2">
          <w:t xml:space="preserve">: </w:t>
        </w:r>
        <w:r>
          <w:t xml:space="preserve">Paging </w:t>
        </w:r>
        <w:r w:rsidRPr="003168A2">
          <w:t>procedure</w:t>
        </w:r>
      </w:ins>
    </w:p>
    <w:p w:rsidR="000A1C6A" w:rsidRDefault="000A1C6A" w:rsidP="000A1C6A">
      <w:pPr>
        <w:rPr>
          <w:ins w:id="4088" w:author="C1-172632" w:date="2017-06-01T17:04:00Z"/>
        </w:rPr>
      </w:pPr>
      <w:ins w:id="4089" w:author="C1-172632" w:date="2017-06-01T17:04:00Z">
        <w:r w:rsidRPr="003168A2">
          <w:t xml:space="preserve">To initiate the procedure the </w:t>
        </w:r>
        <w:r>
          <w:t>5G</w:t>
        </w:r>
        <w:r w:rsidRPr="003168A2">
          <w:t>MM entity in the network requests the lower layer to start paging</w:t>
        </w:r>
        <w:r>
          <w:t xml:space="preserve"> and shall start timer Ty</w:t>
        </w:r>
        <w:r w:rsidRPr="003168A2">
          <w:t>.</w:t>
        </w:r>
      </w:ins>
      <w:ins w:id="4090" w:author="rapporteur" w:date="2017-06-01T17:06:00Z">
        <w:r>
          <w:t xml:space="preserve"> </w:t>
        </w:r>
      </w:ins>
      <w:ins w:id="4091" w:author="C1-172632" w:date="2017-06-01T17:04:00Z">
        <w:r w:rsidRPr="003168A2">
          <w:t xml:space="preserve">Upon reception of a paging indication, the UE shall </w:t>
        </w:r>
        <w:r>
          <w:t xml:space="preserve">initiate a service request procedure to </w:t>
        </w:r>
        <w:r w:rsidRPr="003168A2">
          <w:t>respond to the paging (see 3GPP TS 23.</w:t>
        </w:r>
        <w:r>
          <w:t>502</w:t>
        </w:r>
        <w:r w:rsidRPr="003168A2">
          <w:rPr>
            <w:lang w:eastAsia="zh-CN"/>
          </w:rPr>
          <w:t> [</w:t>
        </w:r>
      </w:ins>
      <w:ins w:id="4092" w:author="rapporteur" w:date="2017-06-01T17:06:00Z">
        <w:r>
          <w:rPr>
            <w:lang w:eastAsia="zh-CN"/>
          </w:rPr>
          <w:t>6</w:t>
        </w:r>
      </w:ins>
      <w:ins w:id="4093" w:author="C1-172632" w:date="2017-06-01T17:04:00Z">
        <w:r w:rsidRPr="003168A2">
          <w:rPr>
            <w:rFonts w:hint="eastAsia"/>
            <w:lang w:eastAsia="zh-CN"/>
          </w:rPr>
          <w:t>]</w:t>
        </w:r>
        <w:r>
          <w:rPr>
            <w:lang w:eastAsia="zh-CN"/>
          </w:rPr>
          <w:t>.</w:t>
        </w:r>
      </w:ins>
    </w:p>
    <w:p w:rsidR="000A1C6A" w:rsidRDefault="000A1C6A" w:rsidP="000A1C6A">
      <w:pPr>
        <w:pStyle w:val="EditorsNote"/>
        <w:rPr>
          <w:ins w:id="4094" w:author="C1-172632" w:date="2017-06-01T17:04:00Z"/>
        </w:rPr>
      </w:pPr>
      <w:ins w:id="4095" w:author="C1-172632" w:date="2017-06-01T17:04:00Z">
        <w:r w:rsidRPr="00DC692C">
          <w:t>Editor's note:</w:t>
        </w:r>
        <w:r w:rsidRPr="00DC692C">
          <w:tab/>
        </w:r>
        <w:r>
          <w:t>It is FFS how the paging procedure is performed depending on different UE Identity of the paging message.</w:t>
        </w:r>
      </w:ins>
    </w:p>
    <w:p w:rsidR="000A1C6A" w:rsidRDefault="000A1C6A" w:rsidP="000A1C6A">
      <w:pPr>
        <w:rPr>
          <w:ins w:id="4096" w:author="C1-172632" w:date="2017-06-01T17:04:00Z"/>
        </w:rPr>
      </w:pPr>
      <w:ins w:id="4097" w:author="C1-172632" w:date="2017-06-01T17:04:00Z">
        <w:r w:rsidRPr="003168A2">
          <w:t>The network shall stop timer</w:t>
        </w:r>
        <w:r>
          <w:t xml:space="preserve"> Ty</w:t>
        </w:r>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Ty for the paging procedure shall be kept running.</w:t>
        </w:r>
      </w:ins>
    </w:p>
    <w:p w:rsidR="000A1C6A" w:rsidRDefault="000A1C6A" w:rsidP="000A1C6A">
      <w:pPr>
        <w:rPr>
          <w:ins w:id="4098" w:author="C1-172632" w:date="2017-06-01T17:04:00Z"/>
        </w:rPr>
      </w:pPr>
      <w:ins w:id="4099" w:author="C1-172632" w:date="2017-06-01T17:04:00Z">
        <w:r>
          <w:t xml:space="preserve">Upon expiry of timer </w:t>
        </w:r>
        <w:r w:rsidRPr="00FE320E">
          <w:t>T</w:t>
        </w:r>
        <w:r>
          <w:t>y,</w:t>
        </w:r>
        <w:r w:rsidRPr="00FE320E">
          <w:t xml:space="preserve"> the</w:t>
        </w:r>
        <w:r>
          <w:t xml:space="preserve"> network may reinitiate paging.</w:t>
        </w:r>
      </w:ins>
    </w:p>
    <w:p w:rsidR="000A1C6A" w:rsidRPr="007C77AB" w:rsidRDefault="000A1C6A" w:rsidP="000A1C6A">
      <w:pPr>
        <w:pStyle w:val="EditorsNote"/>
        <w:rPr>
          <w:ins w:id="4100" w:author="C1-172632" w:date="2017-06-01T17:04:00Z"/>
        </w:rPr>
      </w:pPr>
      <w:ins w:id="4101" w:author="C1-172632" w:date="2017-06-01T17:04:00Z">
        <w:r w:rsidRPr="00DC692C">
          <w:t>Editor's note:</w:t>
        </w:r>
        <w:r w:rsidRPr="00DC692C">
          <w:tab/>
        </w:r>
        <w:r>
          <w:t>Timers are FFS.</w:t>
        </w:r>
      </w:ins>
    </w:p>
    <w:p w:rsidR="00AA545F" w:rsidRDefault="000A1C6A" w:rsidP="00AA545F">
      <w:pPr>
        <w:pStyle w:val="Heading6"/>
        <w:rPr>
          <w:ins w:id="4102" w:author="C1-172632" w:date="2017-06-01T17:04:00Z"/>
          <w:lang w:eastAsia="zh-CN"/>
        </w:rPr>
        <w:pPrChange w:id="4103" w:author="rapporteur" w:date="2017-06-02T13:41:00Z">
          <w:pPr>
            <w:pStyle w:val="Heading5"/>
          </w:pPr>
        </w:pPrChange>
      </w:pPr>
      <w:bookmarkStart w:id="4104" w:name="_Toc406763947"/>
      <w:bookmarkStart w:id="4105" w:name="_Toc484956748"/>
      <w:bookmarkStart w:id="4106" w:name="_Toc485044189"/>
      <w:bookmarkStart w:id="4107" w:name="_Toc485217835"/>
      <w:bookmarkStart w:id="4108" w:name="_Toc485220004"/>
      <w:bookmarkStart w:id="4109" w:name="_Toc485220359"/>
      <w:ins w:id="4110" w:author="rapporteur" w:date="2017-06-01T17:06:00Z">
        <w:r>
          <w:rPr>
            <w:lang w:eastAsia="zh-CN"/>
          </w:rPr>
          <w:t>8</w:t>
        </w:r>
      </w:ins>
      <w:ins w:id="4111" w:author="C1-172632" w:date="2017-06-01T17:04:00Z">
        <w:r>
          <w:rPr>
            <w:rFonts w:hint="eastAsia"/>
            <w:lang w:eastAsia="zh-CN"/>
          </w:rPr>
          <w:t>.</w:t>
        </w:r>
      </w:ins>
      <w:ins w:id="4112" w:author="rapporteur" w:date="2017-06-08T22:25:00Z">
        <w:r w:rsidR="00231D17">
          <w:rPr>
            <w:lang w:eastAsia="zh-CN"/>
          </w:rPr>
          <w:t>4</w:t>
        </w:r>
      </w:ins>
      <w:ins w:id="4113" w:author="C1-172632" w:date="2017-06-01T17:04:00Z">
        <w:r>
          <w:rPr>
            <w:rFonts w:hint="eastAsia"/>
            <w:lang w:eastAsia="zh-CN"/>
          </w:rPr>
          <w:t>.</w:t>
        </w:r>
      </w:ins>
      <w:ins w:id="4114" w:author="rapporteur" w:date="2017-06-14T16:14:00Z">
        <w:r w:rsidR="006D3115">
          <w:rPr>
            <w:lang w:eastAsia="zh-CN"/>
          </w:rPr>
          <w:t>3</w:t>
        </w:r>
      </w:ins>
      <w:ins w:id="4115" w:author="rapporteur" w:date="2017-06-02T13:41:00Z">
        <w:r w:rsidR="00B64B96">
          <w:rPr>
            <w:lang w:eastAsia="zh-CN"/>
          </w:rPr>
          <w:t>.</w:t>
        </w:r>
      </w:ins>
      <w:ins w:id="4116" w:author="rapporteur" w:date="2017-06-14T16:14:00Z">
        <w:r w:rsidR="006D3115">
          <w:rPr>
            <w:lang w:eastAsia="zh-CN"/>
          </w:rPr>
          <w:t>2</w:t>
        </w:r>
      </w:ins>
      <w:ins w:id="4117" w:author="C1-172632" w:date="2017-06-01T17:04:00Z">
        <w:r>
          <w:rPr>
            <w:rFonts w:hint="eastAsia"/>
            <w:lang w:eastAsia="zh-CN"/>
          </w:rPr>
          <w:t>.2.</w:t>
        </w:r>
        <w:r>
          <w:rPr>
            <w:lang w:eastAsia="zh-CN"/>
          </w:rPr>
          <w:t>2</w:t>
        </w:r>
        <w:r>
          <w:rPr>
            <w:rFonts w:hint="eastAsia"/>
            <w:lang w:eastAsia="zh-CN"/>
          </w:rPr>
          <w:tab/>
        </w:r>
        <w:r>
          <w:rPr>
            <w:lang w:eastAsia="ja-JP"/>
          </w:rPr>
          <w:t xml:space="preserve">Abnormal cases </w:t>
        </w:r>
        <w:r w:rsidRPr="003168A2">
          <w:t>on the network side</w:t>
        </w:r>
        <w:bookmarkEnd w:id="4104"/>
        <w:bookmarkEnd w:id="4105"/>
        <w:bookmarkEnd w:id="4106"/>
        <w:bookmarkEnd w:id="4107"/>
        <w:bookmarkEnd w:id="4108"/>
        <w:bookmarkEnd w:id="4109"/>
      </w:ins>
    </w:p>
    <w:p w:rsidR="000A1C6A" w:rsidRPr="007C77AB" w:rsidRDefault="000A1C6A" w:rsidP="000A1C6A">
      <w:pPr>
        <w:pStyle w:val="EditorsNote"/>
        <w:rPr>
          <w:ins w:id="4118" w:author="C1-172632" w:date="2017-06-01T17:04:00Z"/>
        </w:rPr>
      </w:pPr>
      <w:ins w:id="4119" w:author="C1-172632" w:date="2017-06-01T17:04:00Z">
        <w:r w:rsidRPr="00DC692C">
          <w:t>Editor's note:</w:t>
        </w:r>
        <w:r w:rsidRPr="00DC692C">
          <w:tab/>
        </w:r>
        <w:r w:rsidRPr="00440029">
          <w:t xml:space="preserve">Abnormal cases </w:t>
        </w:r>
        <w:r>
          <w:t xml:space="preserve">on </w:t>
        </w:r>
        <w:r w:rsidRPr="00440029">
          <w:t xml:space="preserve">the </w:t>
        </w:r>
        <w:r>
          <w:t>network side are FFS.</w:t>
        </w:r>
      </w:ins>
    </w:p>
    <w:p w:rsidR="00AD18DD" w:rsidRDefault="003E60C7" w:rsidP="00AD18DD">
      <w:pPr>
        <w:pStyle w:val="Heading2"/>
      </w:pPr>
      <w:bookmarkStart w:id="4120" w:name="_Toc484956749"/>
      <w:bookmarkStart w:id="4121" w:name="_Toc485044190"/>
      <w:bookmarkStart w:id="4122" w:name="_Toc485217836"/>
      <w:bookmarkStart w:id="4123" w:name="_Toc485220005"/>
      <w:bookmarkStart w:id="4124" w:name="_Toc485220360"/>
      <w:ins w:id="4125" w:author="rapporteur" w:date="2017-05-30T13:26:00Z">
        <w:r>
          <w:t>8</w:t>
        </w:r>
      </w:ins>
      <w:del w:id="4126" w:author="rapporteur" w:date="2017-05-30T13:26:00Z">
        <w:r w:rsidR="00451138" w:rsidDel="003E60C7">
          <w:delText>7</w:delText>
        </w:r>
      </w:del>
      <w:r w:rsidR="00AD18DD">
        <w:t>.</w:t>
      </w:r>
      <w:ins w:id="4127" w:author="rapporteur" w:date="2017-06-08T22:25:00Z">
        <w:r w:rsidR="00231D17">
          <w:t>5</w:t>
        </w:r>
      </w:ins>
      <w:del w:id="4128" w:author="rapporteur" w:date="2017-06-08T22:25:00Z">
        <w:r w:rsidR="00AD18DD" w:rsidDel="00231D17">
          <w:delText>4</w:delText>
        </w:r>
      </w:del>
      <w:r w:rsidR="00AD18DD" w:rsidRPr="007E6407">
        <w:tab/>
      </w:r>
      <w:ins w:id="4129" w:author="C1-172410" w:date="2017-05-30T13:06:00Z">
        <w:r w:rsidR="0081600A">
          <w:t>5GS</w:t>
        </w:r>
      </w:ins>
      <w:del w:id="4130" w:author="C1-172410" w:date="2017-05-30T13:06:00Z">
        <w:r w:rsidR="00AD18DD" w:rsidDel="0081600A">
          <w:delText>NAS</w:delText>
        </w:r>
      </w:del>
      <w:r w:rsidR="00AD18DD">
        <w:t xml:space="preserve"> mobility management message coding</w:t>
      </w:r>
      <w:bookmarkEnd w:id="3808"/>
      <w:bookmarkEnd w:id="4120"/>
      <w:bookmarkEnd w:id="4121"/>
      <w:bookmarkEnd w:id="4122"/>
      <w:bookmarkEnd w:id="4123"/>
      <w:bookmarkEnd w:id="4124"/>
    </w:p>
    <w:p w:rsidR="009D108A" w:rsidRPr="00440029" w:rsidRDefault="009D108A" w:rsidP="009D108A">
      <w:pPr>
        <w:pStyle w:val="Heading3"/>
        <w:rPr>
          <w:ins w:id="4131" w:author="C1-172771" w:date="2017-06-02T13:15:00Z"/>
        </w:rPr>
      </w:pPr>
      <w:bookmarkStart w:id="4132" w:name="_Toc484956750"/>
      <w:bookmarkStart w:id="4133" w:name="_Toc485044191"/>
      <w:bookmarkStart w:id="4134" w:name="_Toc485217837"/>
      <w:bookmarkStart w:id="4135" w:name="_Toc485220006"/>
      <w:bookmarkStart w:id="4136" w:name="_Toc485220361"/>
      <w:bookmarkStart w:id="4137" w:name="_Toc479765914"/>
      <w:ins w:id="4138" w:author="rapporteur" w:date="2017-06-02T13:16:00Z">
        <w:r>
          <w:t>8</w:t>
        </w:r>
      </w:ins>
      <w:ins w:id="4139" w:author="C1-172771" w:date="2017-06-02T13:15:00Z">
        <w:r>
          <w:t>.</w:t>
        </w:r>
      </w:ins>
      <w:ins w:id="4140" w:author="rapporteur" w:date="2017-06-08T22:25:00Z">
        <w:r w:rsidR="00231D17">
          <w:t>5</w:t>
        </w:r>
      </w:ins>
      <w:ins w:id="4141" w:author="C1-172771" w:date="2017-06-02T13:15:00Z">
        <w:r w:rsidRPr="00440029">
          <w:t>.</w:t>
        </w:r>
        <w:r>
          <w:t>1</w:t>
        </w:r>
        <w:r w:rsidRPr="00440029">
          <w:tab/>
        </w:r>
        <w:r>
          <w:t>Registration request</w:t>
        </w:r>
        <w:bookmarkEnd w:id="4132"/>
        <w:bookmarkEnd w:id="4133"/>
        <w:bookmarkEnd w:id="4134"/>
        <w:bookmarkEnd w:id="4135"/>
        <w:bookmarkEnd w:id="4136"/>
      </w:ins>
    </w:p>
    <w:p w:rsidR="009D108A" w:rsidRPr="00440029" w:rsidRDefault="009D108A" w:rsidP="009D108A">
      <w:pPr>
        <w:pStyle w:val="Heading4"/>
        <w:rPr>
          <w:ins w:id="4142" w:author="C1-172771" w:date="2017-06-02T13:15:00Z"/>
          <w:lang w:eastAsia="ko-KR"/>
        </w:rPr>
      </w:pPr>
      <w:bookmarkStart w:id="4143" w:name="_Toc484956751"/>
      <w:bookmarkStart w:id="4144" w:name="_Toc485044192"/>
      <w:bookmarkStart w:id="4145" w:name="_Toc485217838"/>
      <w:bookmarkStart w:id="4146" w:name="_Toc485220007"/>
      <w:bookmarkStart w:id="4147" w:name="_Toc485220362"/>
      <w:ins w:id="4148" w:author="rapporteur" w:date="2017-06-02T13:16:00Z">
        <w:r>
          <w:t>8</w:t>
        </w:r>
      </w:ins>
      <w:ins w:id="4149" w:author="C1-172771" w:date="2017-06-02T13:15:00Z">
        <w:r>
          <w:t>.</w:t>
        </w:r>
      </w:ins>
      <w:ins w:id="4150" w:author="rapporteur" w:date="2017-06-08T22:25:00Z">
        <w:r w:rsidR="00231D17">
          <w:t>5</w:t>
        </w:r>
      </w:ins>
      <w:ins w:id="4151" w:author="C1-172771" w:date="2017-06-02T13:15:00Z">
        <w:r>
          <w:t>.1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143"/>
        <w:bookmarkEnd w:id="4144"/>
        <w:bookmarkEnd w:id="4145"/>
        <w:bookmarkEnd w:id="4146"/>
        <w:bookmarkEnd w:id="4147"/>
      </w:ins>
    </w:p>
    <w:p w:rsidR="009D108A" w:rsidRPr="00440029" w:rsidRDefault="009D108A" w:rsidP="009D108A">
      <w:pPr>
        <w:keepNext/>
        <w:rPr>
          <w:ins w:id="4152" w:author="C1-172771" w:date="2017-06-02T13:15:00Z"/>
        </w:rPr>
      </w:pPr>
      <w:ins w:id="4153" w:author="C1-172771" w:date="2017-06-02T13:15:00Z">
        <w:r w:rsidRPr="00440029">
          <w:t xml:space="preserve">The </w:t>
        </w:r>
        <w:r>
          <w:t xml:space="preserve">REGISTRATION </w:t>
        </w:r>
        <w:r w:rsidRPr="003168A2">
          <w:t>REQUEST</w:t>
        </w:r>
        <w:r w:rsidRPr="00440029">
          <w:t xml:space="preserve"> message is sent by the </w:t>
        </w:r>
        <w:r>
          <w:t>UE</w:t>
        </w:r>
        <w:r w:rsidRPr="00440029">
          <w:t xml:space="preserve"> to the </w:t>
        </w:r>
        <w:r>
          <w:t>network</w:t>
        </w:r>
        <w:r w:rsidRPr="00440029">
          <w:t>.</w:t>
        </w:r>
      </w:ins>
    </w:p>
    <w:p w:rsidR="009D108A" w:rsidRPr="00440029" w:rsidRDefault="009D108A" w:rsidP="009D108A">
      <w:pPr>
        <w:pStyle w:val="B1"/>
        <w:rPr>
          <w:ins w:id="4154" w:author="C1-172771" w:date="2017-06-02T13:15:00Z"/>
        </w:rPr>
      </w:pPr>
      <w:ins w:id="4155" w:author="C1-172771" w:date="2017-06-02T13:15:00Z">
        <w:r w:rsidRPr="00440029">
          <w:t>Message type:</w:t>
        </w:r>
        <w:r w:rsidRPr="00440029">
          <w:tab/>
        </w:r>
        <w:r>
          <w:t xml:space="preserve">REGISTRATION </w:t>
        </w:r>
        <w:r w:rsidRPr="003168A2">
          <w:t>REQUEST</w:t>
        </w:r>
      </w:ins>
    </w:p>
    <w:p w:rsidR="009D108A" w:rsidRPr="00440029" w:rsidRDefault="009D108A" w:rsidP="009D108A">
      <w:pPr>
        <w:pStyle w:val="B1"/>
        <w:rPr>
          <w:ins w:id="4156" w:author="C1-172771" w:date="2017-06-02T13:15:00Z"/>
        </w:rPr>
      </w:pPr>
      <w:ins w:id="4157" w:author="C1-172771" w:date="2017-06-02T13:15:00Z">
        <w:r w:rsidRPr="00440029">
          <w:t>Significance:</w:t>
        </w:r>
        <w:r w:rsidRPr="00440029">
          <w:tab/>
        </w:r>
        <w:r w:rsidRPr="00440029">
          <w:tab/>
          <w:t>dual</w:t>
        </w:r>
      </w:ins>
    </w:p>
    <w:p w:rsidR="009D108A" w:rsidRPr="00440029" w:rsidRDefault="009D108A" w:rsidP="009D108A">
      <w:pPr>
        <w:pStyle w:val="B1"/>
        <w:rPr>
          <w:ins w:id="4158" w:author="C1-172771" w:date="2017-06-02T13:15:00Z"/>
        </w:rPr>
      </w:pPr>
      <w:ins w:id="4159" w:author="C1-172771" w:date="2017-06-02T13:15:00Z">
        <w:r w:rsidRPr="00440029">
          <w:t>Direction:</w:t>
        </w:r>
        <w:r w:rsidRPr="00440029">
          <w:tab/>
        </w:r>
        <w:r w:rsidRPr="00440029">
          <w:tab/>
        </w:r>
        <w:r w:rsidRPr="00440029">
          <w:tab/>
          <w:t>UE to network</w:t>
        </w:r>
      </w:ins>
    </w:p>
    <w:p w:rsidR="009D108A" w:rsidRPr="00440029" w:rsidRDefault="009D108A" w:rsidP="009D108A">
      <w:pPr>
        <w:pStyle w:val="EditorsNote"/>
        <w:rPr>
          <w:ins w:id="4160" w:author="C1-172771" w:date="2017-06-02T13:15:00Z"/>
        </w:rPr>
      </w:pPr>
      <w:ins w:id="4161" w:author="C1-172771" w:date="2017-06-02T13:15:00Z">
        <w:r>
          <w:t>Editor's note:</w:t>
        </w:r>
        <w:r w:rsidRPr="00440029">
          <w:tab/>
        </w:r>
        <w:r>
          <w:t xml:space="preserve"> The content of the REGISTRATION </w:t>
        </w:r>
        <w:r w:rsidRPr="003168A2">
          <w:t>REQUEST</w:t>
        </w:r>
        <w:r>
          <w:t xml:space="preserve"> message is FFS.</w:t>
        </w:r>
      </w:ins>
    </w:p>
    <w:p w:rsidR="009D108A" w:rsidRPr="00440029" w:rsidRDefault="009D108A" w:rsidP="009D108A">
      <w:pPr>
        <w:pStyle w:val="Heading3"/>
        <w:rPr>
          <w:ins w:id="4162" w:author="C1-172771" w:date="2017-06-02T13:15:00Z"/>
        </w:rPr>
      </w:pPr>
      <w:bookmarkStart w:id="4163" w:name="_Toc484956752"/>
      <w:bookmarkStart w:id="4164" w:name="_Toc485044193"/>
      <w:bookmarkStart w:id="4165" w:name="_Toc485217839"/>
      <w:bookmarkStart w:id="4166" w:name="_Toc485220008"/>
      <w:bookmarkStart w:id="4167" w:name="_Toc485220363"/>
      <w:ins w:id="4168" w:author="rapporteur" w:date="2017-06-02T13:17:00Z">
        <w:r>
          <w:t>8</w:t>
        </w:r>
      </w:ins>
      <w:ins w:id="4169" w:author="C1-172771" w:date="2017-06-02T13:15:00Z">
        <w:r>
          <w:t>.</w:t>
        </w:r>
      </w:ins>
      <w:ins w:id="4170" w:author="rapporteur" w:date="2017-06-08T22:25:00Z">
        <w:r w:rsidR="00231D17">
          <w:t>5</w:t>
        </w:r>
      </w:ins>
      <w:ins w:id="4171" w:author="C1-172771" w:date="2017-06-02T13:15:00Z">
        <w:r w:rsidRPr="00440029">
          <w:t>.</w:t>
        </w:r>
        <w:r>
          <w:t>2</w:t>
        </w:r>
        <w:r w:rsidRPr="00440029">
          <w:tab/>
        </w:r>
        <w:r>
          <w:t>Registration accept</w:t>
        </w:r>
        <w:bookmarkEnd w:id="4163"/>
        <w:bookmarkEnd w:id="4164"/>
        <w:bookmarkEnd w:id="4165"/>
        <w:bookmarkEnd w:id="4166"/>
        <w:bookmarkEnd w:id="4167"/>
      </w:ins>
    </w:p>
    <w:p w:rsidR="009D108A" w:rsidRPr="00440029" w:rsidRDefault="009D108A" w:rsidP="009D108A">
      <w:pPr>
        <w:pStyle w:val="Heading4"/>
        <w:rPr>
          <w:ins w:id="4172" w:author="C1-172771" w:date="2017-06-02T13:15:00Z"/>
          <w:lang w:eastAsia="ko-KR"/>
        </w:rPr>
      </w:pPr>
      <w:bookmarkStart w:id="4173" w:name="_Toc484956753"/>
      <w:bookmarkStart w:id="4174" w:name="_Toc485044194"/>
      <w:bookmarkStart w:id="4175" w:name="_Toc485217840"/>
      <w:bookmarkStart w:id="4176" w:name="_Toc485220009"/>
      <w:bookmarkStart w:id="4177" w:name="_Toc485220364"/>
      <w:ins w:id="4178" w:author="rapporteur" w:date="2017-06-02T13:17:00Z">
        <w:r>
          <w:t>8</w:t>
        </w:r>
      </w:ins>
      <w:ins w:id="4179" w:author="C1-172771" w:date="2017-06-02T13:15:00Z">
        <w:r>
          <w:t>.</w:t>
        </w:r>
      </w:ins>
      <w:ins w:id="4180" w:author="rapporteur" w:date="2017-06-08T22:25:00Z">
        <w:r w:rsidR="00231D17">
          <w:t>5</w:t>
        </w:r>
      </w:ins>
      <w:ins w:id="4181" w:author="C1-172771" w:date="2017-06-02T13:15:00Z">
        <w:r>
          <w:t>.2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173"/>
        <w:bookmarkEnd w:id="4174"/>
        <w:bookmarkEnd w:id="4175"/>
        <w:bookmarkEnd w:id="4176"/>
        <w:bookmarkEnd w:id="4177"/>
      </w:ins>
    </w:p>
    <w:p w:rsidR="009D108A" w:rsidRPr="00440029" w:rsidRDefault="009D108A" w:rsidP="009D108A">
      <w:pPr>
        <w:keepNext/>
        <w:rPr>
          <w:ins w:id="4182" w:author="C1-172771" w:date="2017-06-02T13:15:00Z"/>
        </w:rPr>
      </w:pPr>
      <w:ins w:id="4183" w:author="C1-172771" w:date="2017-06-02T13:15:00Z">
        <w:r w:rsidRPr="00440029">
          <w:t xml:space="preserve">The </w:t>
        </w:r>
        <w:r>
          <w:t>REGISTRATION ACCEPT</w:t>
        </w:r>
        <w:r w:rsidRPr="00440029">
          <w:t xml:space="preserve"> message is sent by the </w:t>
        </w:r>
        <w:r>
          <w:t>network</w:t>
        </w:r>
        <w:r w:rsidRPr="00440029">
          <w:t xml:space="preserve"> to the </w:t>
        </w:r>
        <w:r>
          <w:t>UE</w:t>
        </w:r>
        <w:r w:rsidRPr="00440029">
          <w:t>.</w:t>
        </w:r>
      </w:ins>
    </w:p>
    <w:p w:rsidR="009D108A" w:rsidRPr="00440029" w:rsidRDefault="009D108A" w:rsidP="009D108A">
      <w:pPr>
        <w:pStyle w:val="B1"/>
        <w:rPr>
          <w:ins w:id="4184" w:author="C1-172771" w:date="2017-06-02T13:15:00Z"/>
        </w:rPr>
      </w:pPr>
      <w:ins w:id="4185" w:author="C1-172771" w:date="2017-06-02T13:15:00Z">
        <w:r w:rsidRPr="00440029">
          <w:t>Message type:</w:t>
        </w:r>
        <w:r w:rsidRPr="00440029">
          <w:tab/>
        </w:r>
        <w:r>
          <w:t>REGISTRATION ACCEPT</w:t>
        </w:r>
      </w:ins>
    </w:p>
    <w:p w:rsidR="009D108A" w:rsidRPr="00440029" w:rsidRDefault="009D108A" w:rsidP="009D108A">
      <w:pPr>
        <w:pStyle w:val="B1"/>
        <w:rPr>
          <w:ins w:id="4186" w:author="C1-172771" w:date="2017-06-02T13:15:00Z"/>
        </w:rPr>
      </w:pPr>
      <w:ins w:id="4187" w:author="C1-172771" w:date="2017-06-02T13:15:00Z">
        <w:r w:rsidRPr="00440029">
          <w:t>Significance:</w:t>
        </w:r>
        <w:r w:rsidRPr="00440029">
          <w:tab/>
        </w:r>
        <w:r w:rsidRPr="00440029">
          <w:tab/>
          <w:t>dual</w:t>
        </w:r>
      </w:ins>
    </w:p>
    <w:p w:rsidR="009D108A" w:rsidRPr="00440029" w:rsidRDefault="009D108A" w:rsidP="009D108A">
      <w:pPr>
        <w:pStyle w:val="B1"/>
        <w:rPr>
          <w:ins w:id="4188" w:author="C1-172771" w:date="2017-06-02T13:15:00Z"/>
        </w:rPr>
      </w:pPr>
      <w:ins w:id="4189" w:author="C1-172771" w:date="2017-06-02T13:15:00Z">
        <w:r w:rsidRPr="00440029">
          <w:t>Direction:</w:t>
        </w:r>
        <w:r w:rsidRPr="00440029">
          <w:tab/>
        </w:r>
        <w:r w:rsidRPr="00440029">
          <w:tab/>
        </w:r>
        <w:r w:rsidRPr="00440029">
          <w:tab/>
          <w:t>network</w:t>
        </w:r>
        <w:r>
          <w:t xml:space="preserve"> to UE</w:t>
        </w:r>
      </w:ins>
    </w:p>
    <w:p w:rsidR="009D108A" w:rsidRPr="00440029" w:rsidRDefault="009D108A" w:rsidP="009D108A">
      <w:pPr>
        <w:pStyle w:val="EditorsNote"/>
        <w:rPr>
          <w:ins w:id="4190" w:author="C1-172771" w:date="2017-06-02T13:15:00Z"/>
        </w:rPr>
      </w:pPr>
      <w:ins w:id="4191" w:author="C1-172771" w:date="2017-06-02T13:15:00Z">
        <w:r>
          <w:t>Editor's note:</w:t>
        </w:r>
        <w:r w:rsidRPr="00440029">
          <w:tab/>
        </w:r>
        <w:r>
          <w:t xml:space="preserve"> The content of the REGISTRATION ACCEPT message is FFS.</w:t>
        </w:r>
      </w:ins>
    </w:p>
    <w:p w:rsidR="009D108A" w:rsidRPr="00440029" w:rsidRDefault="009D108A" w:rsidP="009D108A">
      <w:pPr>
        <w:pStyle w:val="Heading3"/>
        <w:rPr>
          <w:ins w:id="4192" w:author="C1-172771" w:date="2017-06-02T13:15:00Z"/>
        </w:rPr>
      </w:pPr>
      <w:bookmarkStart w:id="4193" w:name="_Toc484956754"/>
      <w:bookmarkStart w:id="4194" w:name="_Toc485044195"/>
      <w:bookmarkStart w:id="4195" w:name="_Toc485217841"/>
      <w:bookmarkStart w:id="4196" w:name="_Toc485220010"/>
      <w:bookmarkStart w:id="4197" w:name="_Toc485220365"/>
      <w:ins w:id="4198" w:author="rapporteur" w:date="2017-06-02T13:17:00Z">
        <w:r>
          <w:t>8</w:t>
        </w:r>
      </w:ins>
      <w:ins w:id="4199" w:author="C1-172771" w:date="2017-06-02T13:15:00Z">
        <w:r>
          <w:t>.</w:t>
        </w:r>
      </w:ins>
      <w:ins w:id="4200" w:author="rapporteur" w:date="2017-06-08T22:25:00Z">
        <w:r w:rsidR="00231D17">
          <w:t>5</w:t>
        </w:r>
      </w:ins>
      <w:ins w:id="4201" w:author="C1-172771" w:date="2017-06-02T13:15:00Z">
        <w:r w:rsidRPr="00440029">
          <w:t>.</w:t>
        </w:r>
        <w:r>
          <w:t>3</w:t>
        </w:r>
        <w:r w:rsidRPr="00440029">
          <w:tab/>
        </w:r>
        <w:r>
          <w:t>Registration complete</w:t>
        </w:r>
        <w:bookmarkEnd w:id="4193"/>
        <w:bookmarkEnd w:id="4194"/>
        <w:bookmarkEnd w:id="4195"/>
        <w:bookmarkEnd w:id="4196"/>
        <w:bookmarkEnd w:id="4197"/>
      </w:ins>
    </w:p>
    <w:p w:rsidR="009D108A" w:rsidRPr="00440029" w:rsidRDefault="009D108A" w:rsidP="009D108A">
      <w:pPr>
        <w:pStyle w:val="Heading4"/>
        <w:rPr>
          <w:ins w:id="4202" w:author="C1-172771" w:date="2017-06-02T13:15:00Z"/>
          <w:lang w:eastAsia="ko-KR"/>
        </w:rPr>
      </w:pPr>
      <w:bookmarkStart w:id="4203" w:name="_Toc484956755"/>
      <w:bookmarkStart w:id="4204" w:name="_Toc485044196"/>
      <w:bookmarkStart w:id="4205" w:name="_Toc485217842"/>
      <w:bookmarkStart w:id="4206" w:name="_Toc485220011"/>
      <w:bookmarkStart w:id="4207" w:name="_Toc485220366"/>
      <w:ins w:id="4208" w:author="rapporteur" w:date="2017-06-02T13:17:00Z">
        <w:r>
          <w:t>8</w:t>
        </w:r>
      </w:ins>
      <w:ins w:id="4209" w:author="C1-172771" w:date="2017-06-02T13:15:00Z">
        <w:r>
          <w:t>.</w:t>
        </w:r>
      </w:ins>
      <w:ins w:id="4210" w:author="rapporteur" w:date="2017-06-08T22:25:00Z">
        <w:r w:rsidR="00231D17">
          <w:t>5</w:t>
        </w:r>
      </w:ins>
      <w:ins w:id="4211" w:author="C1-172771" w:date="2017-06-02T13:15:00Z">
        <w:r>
          <w:t>.3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203"/>
        <w:bookmarkEnd w:id="4204"/>
        <w:bookmarkEnd w:id="4205"/>
        <w:bookmarkEnd w:id="4206"/>
        <w:bookmarkEnd w:id="4207"/>
      </w:ins>
    </w:p>
    <w:p w:rsidR="009D108A" w:rsidRPr="00440029" w:rsidRDefault="009D108A" w:rsidP="009D108A">
      <w:pPr>
        <w:keepNext/>
        <w:rPr>
          <w:ins w:id="4212" w:author="C1-172771" w:date="2017-06-02T13:15:00Z"/>
        </w:rPr>
      </w:pPr>
      <w:ins w:id="4213" w:author="C1-172771" w:date="2017-06-02T13:15:00Z">
        <w:r w:rsidRPr="00440029">
          <w:t xml:space="preserve">The </w:t>
        </w:r>
        <w:r>
          <w:t>REGISTRATION COMPLETE</w:t>
        </w:r>
        <w:r w:rsidRPr="00440029">
          <w:t xml:space="preserve"> message is sent by the </w:t>
        </w:r>
        <w:r>
          <w:t>UE</w:t>
        </w:r>
        <w:r w:rsidRPr="00440029">
          <w:t xml:space="preserve"> to the </w:t>
        </w:r>
        <w:r>
          <w:t>network</w:t>
        </w:r>
        <w:r w:rsidRPr="00440029">
          <w:t>.</w:t>
        </w:r>
      </w:ins>
    </w:p>
    <w:p w:rsidR="009D108A" w:rsidRPr="00440029" w:rsidRDefault="009D108A" w:rsidP="009D108A">
      <w:pPr>
        <w:pStyle w:val="B1"/>
        <w:rPr>
          <w:ins w:id="4214" w:author="C1-172771" w:date="2017-06-02T13:15:00Z"/>
        </w:rPr>
      </w:pPr>
      <w:ins w:id="4215" w:author="C1-172771" w:date="2017-06-02T13:15:00Z">
        <w:r w:rsidRPr="00440029">
          <w:t>Message type:</w:t>
        </w:r>
        <w:r w:rsidRPr="00440029">
          <w:tab/>
        </w:r>
        <w:r>
          <w:t>REGISTRATION COMPLETE</w:t>
        </w:r>
      </w:ins>
    </w:p>
    <w:p w:rsidR="009D108A" w:rsidRPr="00440029" w:rsidRDefault="009D108A" w:rsidP="009D108A">
      <w:pPr>
        <w:pStyle w:val="B1"/>
        <w:rPr>
          <w:ins w:id="4216" w:author="C1-172771" w:date="2017-06-02T13:15:00Z"/>
        </w:rPr>
      </w:pPr>
      <w:ins w:id="4217" w:author="C1-172771" w:date="2017-06-02T13:15:00Z">
        <w:r w:rsidRPr="00440029">
          <w:t>Significance:</w:t>
        </w:r>
        <w:r w:rsidRPr="00440029">
          <w:tab/>
        </w:r>
        <w:r w:rsidRPr="00440029">
          <w:tab/>
          <w:t>dual</w:t>
        </w:r>
      </w:ins>
    </w:p>
    <w:p w:rsidR="009D108A" w:rsidRPr="00440029" w:rsidRDefault="009D108A" w:rsidP="009D108A">
      <w:pPr>
        <w:pStyle w:val="B1"/>
        <w:rPr>
          <w:ins w:id="4218" w:author="C1-172771" w:date="2017-06-02T13:15:00Z"/>
        </w:rPr>
      </w:pPr>
      <w:ins w:id="4219" w:author="C1-172771" w:date="2017-06-02T13:15:00Z">
        <w:r w:rsidRPr="00440029">
          <w:t>Direction:</w:t>
        </w:r>
        <w:r w:rsidRPr="00440029">
          <w:tab/>
        </w:r>
        <w:r w:rsidRPr="00440029">
          <w:tab/>
        </w:r>
        <w:r w:rsidRPr="00440029">
          <w:tab/>
        </w:r>
        <w:r>
          <w:t>UE to network</w:t>
        </w:r>
      </w:ins>
    </w:p>
    <w:p w:rsidR="009D108A" w:rsidRPr="00440029" w:rsidRDefault="009D108A" w:rsidP="009D108A">
      <w:pPr>
        <w:pStyle w:val="EditorsNote"/>
        <w:rPr>
          <w:ins w:id="4220" w:author="C1-172771" w:date="2017-06-02T13:15:00Z"/>
        </w:rPr>
      </w:pPr>
      <w:ins w:id="4221" w:author="C1-172771" w:date="2017-06-02T13:15:00Z">
        <w:r>
          <w:t>Editor's note:</w:t>
        </w:r>
        <w:r w:rsidRPr="00440029">
          <w:tab/>
        </w:r>
        <w:r>
          <w:t xml:space="preserve"> The content of the REGISTRATION COMPLETE message is FFS.</w:t>
        </w:r>
      </w:ins>
    </w:p>
    <w:p w:rsidR="009D108A" w:rsidRPr="00440029" w:rsidRDefault="009D108A" w:rsidP="009D108A">
      <w:pPr>
        <w:pStyle w:val="Heading3"/>
        <w:rPr>
          <w:ins w:id="4222" w:author="C1-172771" w:date="2017-06-02T13:15:00Z"/>
        </w:rPr>
      </w:pPr>
      <w:bookmarkStart w:id="4223" w:name="_Toc484956756"/>
      <w:bookmarkStart w:id="4224" w:name="_Toc485044197"/>
      <w:bookmarkStart w:id="4225" w:name="_Toc485217843"/>
      <w:bookmarkStart w:id="4226" w:name="_Toc485220012"/>
      <w:bookmarkStart w:id="4227" w:name="_Toc485220367"/>
      <w:ins w:id="4228" w:author="rapporteur" w:date="2017-06-02T13:15:00Z">
        <w:r>
          <w:t>8</w:t>
        </w:r>
      </w:ins>
      <w:ins w:id="4229" w:author="C1-172771" w:date="2017-06-02T13:15:00Z">
        <w:r>
          <w:t>.</w:t>
        </w:r>
      </w:ins>
      <w:ins w:id="4230" w:author="rapporteur" w:date="2017-06-08T22:25:00Z">
        <w:r w:rsidR="00231D17">
          <w:t>5</w:t>
        </w:r>
      </w:ins>
      <w:ins w:id="4231" w:author="C1-172771" w:date="2017-06-02T13:15:00Z">
        <w:r w:rsidRPr="00440029">
          <w:t>.</w:t>
        </w:r>
        <w:r>
          <w:t>4</w:t>
        </w:r>
        <w:r w:rsidRPr="00440029">
          <w:tab/>
        </w:r>
        <w:r>
          <w:t>Registration reject</w:t>
        </w:r>
        <w:bookmarkEnd w:id="4223"/>
        <w:bookmarkEnd w:id="4224"/>
        <w:bookmarkEnd w:id="4225"/>
        <w:bookmarkEnd w:id="4226"/>
        <w:bookmarkEnd w:id="4227"/>
      </w:ins>
    </w:p>
    <w:p w:rsidR="009D108A" w:rsidRPr="00440029" w:rsidRDefault="009D108A" w:rsidP="009D108A">
      <w:pPr>
        <w:pStyle w:val="Heading4"/>
        <w:rPr>
          <w:ins w:id="4232" w:author="C1-172771" w:date="2017-06-02T13:15:00Z"/>
          <w:lang w:eastAsia="ko-KR"/>
        </w:rPr>
      </w:pPr>
      <w:bookmarkStart w:id="4233" w:name="_Toc484956757"/>
      <w:bookmarkStart w:id="4234" w:name="_Toc485044198"/>
      <w:bookmarkStart w:id="4235" w:name="_Toc485217844"/>
      <w:bookmarkStart w:id="4236" w:name="_Toc485220013"/>
      <w:bookmarkStart w:id="4237" w:name="_Toc485220368"/>
      <w:ins w:id="4238" w:author="rapporteur" w:date="2017-06-02T13:15:00Z">
        <w:r>
          <w:t>8</w:t>
        </w:r>
      </w:ins>
      <w:ins w:id="4239" w:author="C1-172771" w:date="2017-06-02T13:15:00Z">
        <w:r>
          <w:t>.</w:t>
        </w:r>
      </w:ins>
      <w:ins w:id="4240" w:author="rapporteur" w:date="2017-06-08T22:25:00Z">
        <w:r w:rsidR="00231D17">
          <w:t>5</w:t>
        </w:r>
      </w:ins>
      <w:ins w:id="4241" w:author="C1-172771" w:date="2017-06-02T13:15:00Z">
        <w:r>
          <w:t>.</w:t>
        </w:r>
      </w:ins>
      <w:ins w:id="4242" w:author="rapporteur" w:date="2017-06-02T13:17:00Z">
        <w:r>
          <w:t>4</w:t>
        </w:r>
      </w:ins>
      <w:ins w:id="4243" w:author="C1-172771" w:date="2017-06-02T13:15: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233"/>
        <w:bookmarkEnd w:id="4234"/>
        <w:bookmarkEnd w:id="4235"/>
        <w:bookmarkEnd w:id="4236"/>
        <w:bookmarkEnd w:id="4237"/>
      </w:ins>
    </w:p>
    <w:p w:rsidR="009D108A" w:rsidRPr="00440029" w:rsidRDefault="009D108A" w:rsidP="009D108A">
      <w:pPr>
        <w:keepNext/>
        <w:rPr>
          <w:ins w:id="4244" w:author="C1-172771" w:date="2017-06-02T13:15:00Z"/>
        </w:rPr>
      </w:pPr>
      <w:ins w:id="4245" w:author="C1-172771" w:date="2017-06-02T13:15:00Z">
        <w:r w:rsidRPr="00440029">
          <w:t xml:space="preserve">The </w:t>
        </w:r>
        <w:r>
          <w:t>REGISTRATION REJECT</w:t>
        </w:r>
        <w:r w:rsidRPr="00440029">
          <w:t xml:space="preserve"> message is sent by the </w:t>
        </w:r>
        <w:r>
          <w:t>network</w:t>
        </w:r>
        <w:r w:rsidRPr="00440029">
          <w:t xml:space="preserve"> to the </w:t>
        </w:r>
        <w:r>
          <w:t>UE</w:t>
        </w:r>
        <w:r w:rsidRPr="00440029">
          <w:t>.</w:t>
        </w:r>
      </w:ins>
    </w:p>
    <w:p w:rsidR="009D108A" w:rsidRPr="00440029" w:rsidRDefault="009D108A" w:rsidP="009D108A">
      <w:pPr>
        <w:pStyle w:val="B1"/>
        <w:rPr>
          <w:ins w:id="4246" w:author="C1-172771" w:date="2017-06-02T13:15:00Z"/>
        </w:rPr>
      </w:pPr>
      <w:ins w:id="4247" w:author="C1-172771" w:date="2017-06-02T13:15:00Z">
        <w:r w:rsidRPr="00440029">
          <w:t>Message type:</w:t>
        </w:r>
        <w:r w:rsidRPr="00440029">
          <w:tab/>
        </w:r>
        <w:r>
          <w:t>REGISTRATION REJECT</w:t>
        </w:r>
      </w:ins>
    </w:p>
    <w:p w:rsidR="009D108A" w:rsidRPr="00440029" w:rsidRDefault="009D108A" w:rsidP="009D108A">
      <w:pPr>
        <w:pStyle w:val="B1"/>
        <w:rPr>
          <w:ins w:id="4248" w:author="C1-172771" w:date="2017-06-02T13:15:00Z"/>
        </w:rPr>
      </w:pPr>
      <w:ins w:id="4249" w:author="C1-172771" w:date="2017-06-02T13:15:00Z">
        <w:r w:rsidRPr="00440029">
          <w:t>Significance:</w:t>
        </w:r>
        <w:r w:rsidRPr="00440029">
          <w:tab/>
        </w:r>
        <w:r w:rsidRPr="00440029">
          <w:tab/>
          <w:t>dual</w:t>
        </w:r>
      </w:ins>
    </w:p>
    <w:p w:rsidR="009D108A" w:rsidRPr="00440029" w:rsidRDefault="009D108A" w:rsidP="009D108A">
      <w:pPr>
        <w:pStyle w:val="B1"/>
        <w:rPr>
          <w:ins w:id="4250" w:author="C1-172771" w:date="2017-06-02T13:15:00Z"/>
        </w:rPr>
      </w:pPr>
      <w:ins w:id="4251" w:author="C1-172771" w:date="2017-06-02T13:15:00Z">
        <w:r w:rsidRPr="00440029">
          <w:t>Direction:</w:t>
        </w:r>
        <w:r w:rsidRPr="00440029">
          <w:tab/>
        </w:r>
        <w:r w:rsidRPr="00440029">
          <w:tab/>
        </w:r>
        <w:r w:rsidRPr="00440029">
          <w:tab/>
          <w:t>network</w:t>
        </w:r>
        <w:r>
          <w:t xml:space="preserve"> to UE</w:t>
        </w:r>
      </w:ins>
    </w:p>
    <w:p w:rsidR="009D108A" w:rsidRPr="00440029" w:rsidRDefault="009D108A" w:rsidP="009D108A">
      <w:pPr>
        <w:pStyle w:val="EditorsNote"/>
        <w:rPr>
          <w:ins w:id="4252" w:author="C1-172771" w:date="2017-06-02T13:15:00Z"/>
        </w:rPr>
      </w:pPr>
      <w:ins w:id="4253" w:author="C1-172771" w:date="2017-06-02T13:15:00Z">
        <w:r>
          <w:t>Editor's note:</w:t>
        </w:r>
        <w:r w:rsidRPr="00440029">
          <w:tab/>
        </w:r>
        <w:r>
          <w:t xml:space="preserve"> The content of the REGISTRATION REJECT message is FFS.</w:t>
        </w:r>
      </w:ins>
    </w:p>
    <w:p w:rsidR="00AD18DD" w:rsidRDefault="003E60C7" w:rsidP="00AD18DD">
      <w:pPr>
        <w:pStyle w:val="Heading3"/>
      </w:pPr>
      <w:bookmarkStart w:id="4254" w:name="_Toc485044199"/>
      <w:bookmarkStart w:id="4255" w:name="_Toc485217845"/>
      <w:bookmarkStart w:id="4256" w:name="_Toc485220014"/>
      <w:bookmarkStart w:id="4257" w:name="_Toc485220369"/>
      <w:bookmarkStart w:id="4258" w:name="_Toc484956758"/>
      <w:ins w:id="4259" w:author="rapporteur" w:date="2017-05-30T13:26:00Z">
        <w:r>
          <w:t>8</w:t>
        </w:r>
      </w:ins>
      <w:del w:id="4260" w:author="rapporteur" w:date="2017-05-30T13:26:00Z">
        <w:r w:rsidR="00451138" w:rsidDel="003E60C7">
          <w:delText>7</w:delText>
        </w:r>
      </w:del>
      <w:r w:rsidR="00AD18DD">
        <w:t>.</w:t>
      </w:r>
      <w:ins w:id="4261" w:author="rapporteur" w:date="2017-06-08T22:26:00Z">
        <w:r w:rsidR="00231D17">
          <w:t>5</w:t>
        </w:r>
      </w:ins>
      <w:del w:id="4262" w:author="rapporteur" w:date="2017-06-08T22:26:00Z">
        <w:r w:rsidR="00AD18DD" w:rsidDel="00231D17">
          <w:delText>4</w:delText>
        </w:r>
      </w:del>
      <w:r w:rsidR="00AD18DD">
        <w:t>.</w:t>
      </w:r>
      <w:ins w:id="4263" w:author="rapporteur" w:date="2017-06-02T13:17:00Z">
        <w:r w:rsidR="009D108A">
          <w:t>5</w:t>
        </w:r>
      </w:ins>
      <w:del w:id="4264" w:author="rapporteur" w:date="2017-06-02T13:17:00Z">
        <w:r w:rsidR="00AD18DD" w:rsidDel="009D108A">
          <w:delText>1</w:delText>
        </w:r>
      </w:del>
      <w:r w:rsidR="00AD18DD" w:rsidRPr="003168A2">
        <w:tab/>
      </w:r>
      <w:r w:rsidR="00AD18DD">
        <w:t xml:space="preserve">NAS SM </w:t>
      </w:r>
      <w:ins w:id="4265" w:author="rapporteur" w:date="2017-06-02T13:42:00Z">
        <w:r w:rsidR="00E268A3">
          <w:t>message transport</w:t>
        </w:r>
      </w:ins>
      <w:bookmarkEnd w:id="4254"/>
      <w:bookmarkEnd w:id="4255"/>
      <w:bookmarkEnd w:id="4256"/>
      <w:bookmarkEnd w:id="4257"/>
      <w:del w:id="4266" w:author="rapporteur" w:date="2017-06-02T13:42:00Z">
        <w:r w:rsidR="00AD18DD" w:rsidDel="00E268A3">
          <w:delText>MESSAGE TRANSPORT</w:delText>
        </w:r>
      </w:del>
      <w:bookmarkEnd w:id="4137"/>
      <w:bookmarkEnd w:id="4258"/>
    </w:p>
    <w:p w:rsidR="00AD18DD" w:rsidRPr="003168A2" w:rsidRDefault="00451138" w:rsidP="00AD18DD">
      <w:pPr>
        <w:pStyle w:val="Heading4"/>
        <w:rPr>
          <w:lang w:eastAsia="ko-KR"/>
        </w:rPr>
      </w:pPr>
      <w:bookmarkStart w:id="4267" w:name="_Toc479765915"/>
      <w:bookmarkStart w:id="4268" w:name="_Toc484956759"/>
      <w:del w:id="4269" w:author="rapporteur" w:date="2017-05-30T13:26:00Z">
        <w:r w:rsidDel="003E60C7">
          <w:delText>7</w:delText>
        </w:r>
      </w:del>
      <w:bookmarkStart w:id="4270" w:name="_Toc485044200"/>
      <w:bookmarkStart w:id="4271" w:name="_Toc485217846"/>
      <w:bookmarkStart w:id="4272" w:name="_Toc485220015"/>
      <w:bookmarkStart w:id="4273" w:name="_Toc485220370"/>
      <w:ins w:id="4274" w:author="rapporteur" w:date="2017-05-30T13:26:00Z">
        <w:r w:rsidR="003E60C7">
          <w:t>8</w:t>
        </w:r>
      </w:ins>
      <w:r w:rsidR="00AD18DD">
        <w:rPr>
          <w:rFonts w:hint="eastAsia"/>
        </w:rPr>
        <w:t>.</w:t>
      </w:r>
      <w:ins w:id="4275" w:author="rapporteur" w:date="2017-06-08T22:26:00Z">
        <w:r w:rsidR="00231D17">
          <w:t>5</w:t>
        </w:r>
      </w:ins>
      <w:del w:id="4276" w:author="rapporteur" w:date="2017-06-08T22:26:00Z">
        <w:r w:rsidR="00AD18DD" w:rsidDel="00231D17">
          <w:delText>4</w:delText>
        </w:r>
      </w:del>
      <w:r w:rsidR="00AD18DD">
        <w:rPr>
          <w:rFonts w:hint="eastAsia"/>
        </w:rPr>
        <w:t>.</w:t>
      </w:r>
      <w:ins w:id="4277" w:author="rapporteur" w:date="2017-06-02T13:17:00Z">
        <w:r w:rsidR="009D108A">
          <w:t>5</w:t>
        </w:r>
      </w:ins>
      <w:del w:id="4278" w:author="rapporteur" w:date="2017-06-02T13:17:00Z">
        <w:r w:rsidR="00AD18DD" w:rsidDel="009D108A">
          <w:rPr>
            <w:rFonts w:hint="eastAsia"/>
          </w:rPr>
          <w:delText>1</w:delText>
        </w:r>
      </w:del>
      <w:r w:rsidR="00AD18DD" w:rsidRPr="003168A2">
        <w:rPr>
          <w:rFonts w:hint="eastAsia"/>
          <w:lang w:eastAsia="ko-KR"/>
        </w:rPr>
        <w:t>.1</w:t>
      </w:r>
      <w:r w:rsidR="00AD18DD" w:rsidRPr="003168A2">
        <w:rPr>
          <w:rFonts w:hint="eastAsia"/>
        </w:rPr>
        <w:tab/>
      </w:r>
      <w:r w:rsidR="00AD18DD" w:rsidRPr="003168A2">
        <w:rPr>
          <w:rFonts w:hint="eastAsia"/>
          <w:lang w:eastAsia="ko-KR"/>
        </w:rPr>
        <w:t xml:space="preserve">Message </w:t>
      </w:r>
      <w:r w:rsidR="00AD18DD" w:rsidRPr="003168A2">
        <w:rPr>
          <w:lang w:eastAsia="ko-KR"/>
        </w:rPr>
        <w:t>d</w:t>
      </w:r>
      <w:r w:rsidR="00AD18DD" w:rsidRPr="003168A2">
        <w:rPr>
          <w:rFonts w:hint="eastAsia"/>
          <w:lang w:eastAsia="ko-KR"/>
        </w:rPr>
        <w:t>efinition</w:t>
      </w:r>
      <w:bookmarkEnd w:id="4267"/>
      <w:bookmarkEnd w:id="4268"/>
      <w:bookmarkEnd w:id="4270"/>
      <w:bookmarkEnd w:id="4271"/>
      <w:bookmarkEnd w:id="4272"/>
      <w:bookmarkEnd w:id="4273"/>
    </w:p>
    <w:p w:rsidR="00AD18DD" w:rsidRPr="003168A2" w:rsidRDefault="00AD18DD" w:rsidP="00AD18DD">
      <w:r>
        <w:t xml:space="preserve">NAS SM MESSAGE TRANSPORT message </w:t>
      </w:r>
      <w:del w:id="4279" w:author="rapporteur" w:date="2017-06-02T13:43:00Z">
        <w:r w:rsidDel="00E268A3">
          <w:delText xml:space="preserve">transports </w:delText>
        </w:r>
      </w:del>
      <w:ins w:id="4280" w:author="rapporteur" w:date="2017-06-02T13:43:00Z">
        <w:r w:rsidR="00E268A3">
          <w:t xml:space="preserve">conveys </w:t>
        </w:r>
      </w:ins>
      <w:r>
        <w:t>an SM message and assoc</w:t>
      </w:r>
      <w:r w:rsidR="00451138">
        <w:t>iated information.</w:t>
      </w:r>
      <w:del w:id="4281" w:author="rapporteur" w:date="2017-06-02T13:18:00Z">
        <w:r w:rsidR="00451138" w:rsidDel="009D108A">
          <w:delText xml:space="preserve"> </w:delText>
        </w:r>
      </w:del>
      <w:del w:id="4282" w:author="rapporteur" w:date="2017-06-02T13:17:00Z">
        <w:r w:rsidR="00451138" w:rsidDel="009D108A">
          <w:delText>See table </w:delText>
        </w:r>
      </w:del>
      <w:del w:id="4283" w:author="rapporteur" w:date="2017-05-30T13:26:00Z">
        <w:r w:rsidR="00451138" w:rsidDel="003E60C7">
          <w:delText>7</w:delText>
        </w:r>
      </w:del>
      <w:del w:id="4284" w:author="rapporteur" w:date="2017-06-02T13:17:00Z">
        <w:r w:rsidR="00360670" w:rsidDel="009D108A">
          <w:delText>.4</w:delText>
        </w:r>
        <w:r w:rsidDel="009D108A">
          <w:delText>.1</w:delText>
        </w:r>
        <w:r w:rsidRPr="003168A2" w:rsidDel="009D108A">
          <w:delText>.1</w:delText>
        </w:r>
        <w:r w:rsidDel="009D108A">
          <w:delText>-1</w:delText>
        </w:r>
        <w:r w:rsidRPr="003168A2" w:rsidDel="009D108A">
          <w:delText>.</w:delText>
        </w:r>
      </w:del>
    </w:p>
    <w:p w:rsidR="00AD18DD" w:rsidRPr="003168A2" w:rsidRDefault="00AD18DD" w:rsidP="00AD18DD">
      <w:pPr>
        <w:pStyle w:val="B1"/>
        <w:outlineLvl w:val="0"/>
      </w:pPr>
      <w:r>
        <w:t>Message type:</w:t>
      </w:r>
      <w:r>
        <w:tab/>
        <w:t>NAS SM MESSAGE TRANSPORT</w:t>
      </w:r>
    </w:p>
    <w:p w:rsidR="00AD18DD" w:rsidRPr="003168A2" w:rsidRDefault="00AD18DD" w:rsidP="00AD18DD">
      <w:pPr>
        <w:pStyle w:val="B1"/>
      </w:pPr>
      <w:r w:rsidRPr="003168A2">
        <w:t>Significance:</w:t>
      </w:r>
      <w:r w:rsidRPr="003168A2">
        <w:tab/>
      </w:r>
      <w:r w:rsidRPr="003168A2">
        <w:tab/>
        <w:t>dual</w:t>
      </w:r>
    </w:p>
    <w:p w:rsidR="00AD18DD" w:rsidRDefault="00AD18DD" w:rsidP="00AD18DD">
      <w:pPr>
        <w:pStyle w:val="B1"/>
      </w:pPr>
      <w:r w:rsidRPr="003168A2">
        <w:t>Direction:</w:t>
      </w:r>
      <w:r w:rsidRPr="003168A2">
        <w:tab/>
      </w:r>
      <w:r w:rsidRPr="003168A2">
        <w:tab/>
      </w:r>
      <w:r w:rsidRPr="003168A2">
        <w:tab/>
      </w:r>
      <w:r>
        <w:t>both</w:t>
      </w:r>
    </w:p>
    <w:p w:rsidR="00AD18DD" w:rsidRPr="00440029" w:rsidRDefault="00AD18DD" w:rsidP="00AD18DD">
      <w:pPr>
        <w:pStyle w:val="EditorsNote"/>
      </w:pPr>
      <w:r>
        <w:t>Editor's note:</w:t>
      </w:r>
      <w:ins w:id="4285" w:author="rapporteur" w:date="2017-06-02T13:18:00Z">
        <w:r w:rsidR="009D108A">
          <w:tab/>
        </w:r>
      </w:ins>
      <w:del w:id="4286" w:author="rapporteur" w:date="2017-06-02T13:18:00Z">
        <w:r w:rsidDel="009D108A">
          <w:delText xml:space="preserve"> </w:delText>
        </w:r>
      </w:del>
      <w:ins w:id="4287" w:author="rapporteur" w:date="2017-06-02T13:18:00Z">
        <w:r w:rsidR="009D108A">
          <w:t>C</w:t>
        </w:r>
      </w:ins>
      <w:del w:id="4288" w:author="rapporteur" w:date="2017-06-02T13:18:00Z">
        <w:r w:rsidDel="009D108A">
          <w:delText>c</w:delText>
        </w:r>
      </w:del>
      <w:r>
        <w:t xml:space="preserve">ontent of </w:t>
      </w:r>
      <w:ins w:id="4289" w:author="rapporteur" w:date="2017-06-02T13:18:00Z">
        <w:r w:rsidR="009D108A">
          <w:t xml:space="preserve">the </w:t>
        </w:r>
      </w:ins>
      <w:r>
        <w:t>NAS SM MESSAGE TRANSPORT message is FFS.</w:t>
      </w:r>
    </w:p>
    <w:p w:rsidR="00121191" w:rsidRPr="00C44308" w:rsidRDefault="00AA545F" w:rsidP="00121191">
      <w:pPr>
        <w:keepNext/>
        <w:keepLines/>
        <w:spacing w:before="120"/>
        <w:ind w:left="1134" w:hanging="1134"/>
        <w:outlineLvl w:val="2"/>
        <w:rPr>
          <w:ins w:id="4290" w:author="Sung Hwan Won" w:date="2017-05-16T19:49:00Z"/>
          <w:rFonts w:ascii="Arial" w:eastAsia="Malgun Gothic" w:hAnsi="Arial"/>
          <w:sz w:val="28"/>
        </w:rPr>
      </w:pPr>
      <w:bookmarkStart w:id="4291" w:name="_Toc485220016"/>
      <w:bookmarkStart w:id="4292" w:name="_Toc485220371"/>
      <w:bookmarkStart w:id="4293" w:name="_Toc479765916"/>
      <w:bookmarkEnd w:id="2255"/>
      <w:ins w:id="4294" w:author="rapporteur" w:date="2017-06-02T14:58:00Z">
        <w:r w:rsidRPr="00AA545F">
          <w:rPr>
            <w:rStyle w:val="Heading3Char"/>
            <w:rPrChange w:id="4295" w:author="rapporteur" w:date="2017-06-14T15:37:00Z">
              <w:rPr>
                <w:rFonts w:ascii="Arial" w:eastAsia="Malgun Gothic" w:hAnsi="Arial"/>
                <w:sz w:val="28"/>
              </w:rPr>
            </w:rPrChange>
          </w:rPr>
          <w:t>8</w:t>
        </w:r>
      </w:ins>
      <w:ins w:id="4296" w:author="Sung Hwan Won" w:date="2017-05-16T19:49:00Z">
        <w:r w:rsidRPr="00AA545F">
          <w:rPr>
            <w:rStyle w:val="Heading3Char"/>
            <w:rPrChange w:id="4297" w:author="rapporteur" w:date="2017-06-14T15:37:00Z">
              <w:rPr>
                <w:rFonts w:ascii="Arial" w:eastAsia="Malgun Gothic" w:hAnsi="Arial"/>
                <w:sz w:val="28"/>
              </w:rPr>
            </w:rPrChange>
          </w:rPr>
          <w:t>.</w:t>
        </w:r>
      </w:ins>
      <w:ins w:id="4298" w:author="rapporteur" w:date="2017-06-08T22:26:00Z">
        <w:r w:rsidRPr="00AA545F">
          <w:rPr>
            <w:rStyle w:val="Heading3Char"/>
            <w:rPrChange w:id="4299" w:author="rapporteur" w:date="2017-06-14T15:37:00Z">
              <w:rPr>
                <w:rFonts w:ascii="Arial" w:eastAsia="Malgun Gothic" w:hAnsi="Arial"/>
                <w:sz w:val="28"/>
              </w:rPr>
            </w:rPrChange>
          </w:rPr>
          <w:t>5</w:t>
        </w:r>
      </w:ins>
      <w:ins w:id="4300" w:author="Sung Hwan Won" w:date="2017-05-16T19:49:00Z">
        <w:r w:rsidRPr="00AA545F">
          <w:rPr>
            <w:rStyle w:val="Heading3Char"/>
            <w:rPrChange w:id="4301" w:author="rapporteur" w:date="2017-06-14T15:37:00Z">
              <w:rPr>
                <w:rFonts w:ascii="Arial" w:eastAsia="Malgun Gothic" w:hAnsi="Arial"/>
                <w:sz w:val="28"/>
              </w:rPr>
            </w:rPrChange>
          </w:rPr>
          <w:t>.</w:t>
        </w:r>
      </w:ins>
      <w:ins w:id="4302" w:author="rapporteur" w:date="2017-06-02T14:58:00Z">
        <w:r w:rsidRPr="00AA545F">
          <w:rPr>
            <w:rStyle w:val="Heading3Char"/>
            <w:rPrChange w:id="4303" w:author="rapporteur" w:date="2017-06-14T15:37:00Z">
              <w:rPr>
                <w:rFonts w:ascii="Arial" w:eastAsia="Malgun Gothic" w:hAnsi="Arial"/>
                <w:sz w:val="28"/>
              </w:rPr>
            </w:rPrChange>
          </w:rPr>
          <w:t>6</w:t>
        </w:r>
      </w:ins>
      <w:bookmarkEnd w:id="4291"/>
      <w:bookmarkEnd w:id="4292"/>
      <w:ins w:id="4304" w:author="Sung Hwan Won" w:date="2017-05-16T19:49:00Z">
        <w:r w:rsidR="00121191" w:rsidRPr="00C44308">
          <w:rPr>
            <w:rFonts w:ascii="Arial" w:eastAsia="Malgun Gothic" w:hAnsi="Arial"/>
            <w:sz w:val="28"/>
          </w:rPr>
          <w:tab/>
        </w:r>
      </w:ins>
      <w:ins w:id="4305" w:author="Won, Sung (Nokia - KR/Seoul)" w:date="2017-05-18T09:28:00Z">
        <w:r w:rsidR="00121191">
          <w:rPr>
            <w:rFonts w:ascii="Arial" w:eastAsia="Malgun Gothic" w:hAnsi="Arial"/>
            <w:sz w:val="28"/>
          </w:rPr>
          <w:t xml:space="preserve">UL </w:t>
        </w:r>
      </w:ins>
      <w:ins w:id="4306" w:author="Won, Sung (Nokia - KR/Seoul)" w:date="2017-05-18T23:32:00Z">
        <w:r w:rsidR="00121191">
          <w:rPr>
            <w:rFonts w:ascii="Arial" w:eastAsia="Malgun Gothic" w:hAnsi="Arial"/>
            <w:sz w:val="28"/>
          </w:rPr>
          <w:t>GENERIC</w:t>
        </w:r>
      </w:ins>
      <w:ins w:id="4307" w:author="Sung Hwan Won" w:date="2017-05-16T19:49:00Z">
        <w:r w:rsidR="00121191" w:rsidRPr="00C44308">
          <w:rPr>
            <w:rFonts w:ascii="Arial" w:eastAsia="Malgun Gothic" w:hAnsi="Arial"/>
            <w:sz w:val="28"/>
          </w:rPr>
          <w:t xml:space="preserve"> TRANSPORT</w:t>
        </w:r>
      </w:ins>
      <w:ins w:id="4308" w:author="Won, Sung (Nokia - KR/Seoul)" w:date="2017-05-18T09:28:00Z">
        <w:r w:rsidR="00121191">
          <w:rPr>
            <w:rFonts w:ascii="Arial" w:eastAsia="Malgun Gothic" w:hAnsi="Arial"/>
            <w:sz w:val="28"/>
          </w:rPr>
          <w:t xml:space="preserve"> for Alternative 1</w:t>
        </w:r>
      </w:ins>
    </w:p>
    <w:p w:rsidR="00AA545F" w:rsidRDefault="00D3454F" w:rsidP="00AA545F">
      <w:pPr>
        <w:pStyle w:val="Heading4"/>
        <w:rPr>
          <w:ins w:id="4309" w:author="Sung Hwan Won" w:date="2017-05-16T19:49:00Z"/>
          <w:rFonts w:eastAsia="Malgun Gothic"/>
          <w:lang w:eastAsia="ko-KR"/>
        </w:rPr>
        <w:pPrChange w:id="4310" w:author="rapporteur" w:date="2017-06-14T15:37:00Z">
          <w:pPr>
            <w:keepNext/>
            <w:keepLines/>
            <w:spacing w:before="120"/>
            <w:ind w:left="1418" w:hanging="1418"/>
            <w:outlineLvl w:val="3"/>
          </w:pPr>
        </w:pPrChange>
      </w:pPr>
      <w:bookmarkStart w:id="4311" w:name="_Toc485220017"/>
      <w:bookmarkStart w:id="4312" w:name="_Toc485220372"/>
      <w:ins w:id="4313" w:author="rapporteur" w:date="2017-06-02T14:58:00Z">
        <w:r>
          <w:rPr>
            <w:rFonts w:eastAsia="Malgun Gothic"/>
          </w:rPr>
          <w:t>8</w:t>
        </w:r>
      </w:ins>
      <w:ins w:id="4314" w:author="Sung Hwan Won" w:date="2017-05-16T19:49:00Z">
        <w:r w:rsidR="00121191" w:rsidRPr="00C44308">
          <w:rPr>
            <w:rFonts w:eastAsia="Malgun Gothic" w:hint="eastAsia"/>
          </w:rPr>
          <w:t>.</w:t>
        </w:r>
      </w:ins>
      <w:ins w:id="4315" w:author="rapporteur" w:date="2017-06-08T22:26:00Z">
        <w:r w:rsidR="00231D17">
          <w:rPr>
            <w:rFonts w:eastAsia="Malgun Gothic"/>
          </w:rPr>
          <w:t>5</w:t>
        </w:r>
      </w:ins>
      <w:ins w:id="4316" w:author="Sung Hwan Won" w:date="2017-05-16T19:49:00Z">
        <w:r w:rsidR="00121191" w:rsidRPr="00C44308">
          <w:rPr>
            <w:rFonts w:eastAsia="Malgun Gothic" w:hint="eastAsia"/>
          </w:rPr>
          <w:t>.</w:t>
        </w:r>
      </w:ins>
      <w:ins w:id="4317" w:author="rapporteur" w:date="2017-06-02T14:58:00Z">
        <w:r>
          <w:rPr>
            <w:rFonts w:eastAsia="Malgun Gothic"/>
          </w:rPr>
          <w:t>6</w:t>
        </w:r>
      </w:ins>
      <w:ins w:id="4318" w:author="Sung Hwan Won" w:date="2017-05-16T19:49:00Z">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4311"/>
        <w:bookmarkEnd w:id="4312"/>
      </w:ins>
    </w:p>
    <w:p w:rsidR="00121191" w:rsidRPr="00C44308" w:rsidRDefault="00121191" w:rsidP="00121191">
      <w:pPr>
        <w:rPr>
          <w:ins w:id="4319" w:author="Sung Hwan Won" w:date="2017-05-16T19:49:00Z"/>
          <w:rFonts w:eastAsia="Malgun Gothic"/>
        </w:rPr>
      </w:pPr>
      <w:ins w:id="4320" w:author="Won, Sung (Nokia - KR/Seoul)" w:date="2017-05-18T23:32:00Z">
        <w:r>
          <w:rPr>
            <w:rFonts w:eastAsia="Malgun Gothic"/>
          </w:rPr>
          <w:t>UL GENERIC</w:t>
        </w:r>
      </w:ins>
      <w:ins w:id="4321" w:author="Sung Hwan Won" w:date="2017-05-16T19:49:00Z">
        <w:r w:rsidRPr="00C44308">
          <w:rPr>
            <w:rFonts w:eastAsia="Malgun Gothic"/>
          </w:rPr>
          <w:t xml:space="preserve"> TRANSPORT message transports a </w:t>
        </w:r>
      </w:ins>
      <w:ins w:id="4322" w:author="Sung Hwan Won" w:date="2017-05-16T19:59:00Z">
        <w:r w:rsidRPr="00C44308">
          <w:rPr>
            <w:rFonts w:eastAsia="Malgun Gothic"/>
          </w:rPr>
          <w:t xml:space="preserve">non-SM </w:t>
        </w:r>
      </w:ins>
      <w:ins w:id="4323" w:author="Sung Hwan Won" w:date="2017-05-16T19:49:00Z">
        <w:r w:rsidRPr="00C44308">
          <w:rPr>
            <w:rFonts w:eastAsia="Malgun Gothic"/>
          </w:rPr>
          <w:t>message and associated information</w:t>
        </w:r>
      </w:ins>
      <w:ins w:id="4324" w:author="Sung Hwan Won" w:date="2017-05-16T20:01:00Z">
        <w:r w:rsidRPr="00C44308">
          <w:rPr>
            <w:rFonts w:eastAsia="Malgun Gothic"/>
          </w:rPr>
          <w:t xml:space="preserve"> from the UE to the network</w:t>
        </w:r>
      </w:ins>
      <w:ins w:id="4325" w:author="Sung Hwan Won" w:date="2017-05-16T19:49:00Z">
        <w:r w:rsidRPr="00C44308">
          <w:rPr>
            <w:rFonts w:eastAsia="Malgun Gothic"/>
          </w:rPr>
          <w:t>.</w:t>
        </w:r>
      </w:ins>
    </w:p>
    <w:p w:rsidR="00121191" w:rsidRPr="00C44308" w:rsidRDefault="00121191" w:rsidP="00121191">
      <w:pPr>
        <w:pStyle w:val="B1"/>
        <w:rPr>
          <w:ins w:id="4326" w:author="Sung Hwan Won" w:date="2017-05-16T19:49:00Z"/>
          <w:rFonts w:eastAsia="Malgun Gothic"/>
        </w:rPr>
      </w:pPr>
      <w:ins w:id="4327" w:author="Sung Hwan Won" w:date="2017-05-16T19:49:00Z">
        <w:r w:rsidRPr="00C44308">
          <w:rPr>
            <w:rFonts w:eastAsia="Malgun Gothic"/>
          </w:rPr>
          <w:t>Message type:</w:t>
        </w:r>
        <w:r w:rsidRPr="00C44308">
          <w:rPr>
            <w:rFonts w:eastAsia="Malgun Gothic"/>
          </w:rPr>
          <w:tab/>
        </w:r>
      </w:ins>
      <w:ins w:id="4328" w:author="Won, Sung (Nokia - KR/Seoul)" w:date="2017-05-18T23:32:00Z">
        <w:r>
          <w:rPr>
            <w:rFonts w:eastAsia="Malgun Gothic"/>
          </w:rPr>
          <w:t>UL GENERIC</w:t>
        </w:r>
      </w:ins>
      <w:ins w:id="4329" w:author="Sung Hwan Won" w:date="2017-05-16T19:49:00Z">
        <w:r w:rsidRPr="00C44308">
          <w:rPr>
            <w:rFonts w:eastAsia="Malgun Gothic"/>
          </w:rPr>
          <w:t xml:space="preserve"> TRANSPORT</w:t>
        </w:r>
      </w:ins>
    </w:p>
    <w:p w:rsidR="00121191" w:rsidRPr="00C44308" w:rsidRDefault="00121191" w:rsidP="00121191">
      <w:pPr>
        <w:ind w:left="568" w:hanging="284"/>
        <w:rPr>
          <w:ins w:id="4330" w:author="Sung Hwan Won" w:date="2017-05-16T19:49:00Z"/>
          <w:rFonts w:eastAsia="Malgun Gothic"/>
        </w:rPr>
      </w:pPr>
      <w:ins w:id="4331" w:author="Sung Hwan Won" w:date="2017-05-16T19:49:00Z">
        <w:r w:rsidRPr="00C44308">
          <w:rPr>
            <w:rFonts w:eastAsia="Malgun Gothic"/>
          </w:rPr>
          <w:t>Significance:</w:t>
        </w:r>
        <w:r w:rsidRPr="00C44308">
          <w:rPr>
            <w:rFonts w:eastAsia="Malgun Gothic"/>
          </w:rPr>
          <w:tab/>
        </w:r>
        <w:r w:rsidRPr="00C44308">
          <w:rPr>
            <w:rFonts w:eastAsia="Malgun Gothic"/>
          </w:rPr>
          <w:tab/>
          <w:t>dual</w:t>
        </w:r>
      </w:ins>
    </w:p>
    <w:p w:rsidR="00121191" w:rsidRPr="00DF546D" w:rsidRDefault="00121191" w:rsidP="00121191">
      <w:pPr>
        <w:ind w:left="568" w:hanging="284"/>
        <w:rPr>
          <w:ins w:id="4332" w:author="Sung Hwan Won" w:date="2017-05-16T19:49:00Z"/>
          <w:rFonts w:eastAsia="Malgun Gothic"/>
        </w:rPr>
      </w:pPr>
      <w:ins w:id="4333" w:author="Sung Hwan Won" w:date="2017-05-16T19:49:00Z">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UE to network</w:t>
        </w:r>
      </w:ins>
    </w:p>
    <w:p w:rsidR="00D3454F" w:rsidRDefault="00D3454F" w:rsidP="00D3454F">
      <w:pPr>
        <w:pStyle w:val="Heading3"/>
        <w:rPr>
          <w:ins w:id="4334" w:author="Amer Catovic" w:date="2017-05-17T17:13:00Z"/>
        </w:rPr>
      </w:pPr>
      <w:bookmarkStart w:id="4335" w:name="_Toc484956760"/>
      <w:bookmarkStart w:id="4336" w:name="_Toc485044201"/>
      <w:bookmarkStart w:id="4337" w:name="_Toc485217847"/>
      <w:bookmarkStart w:id="4338" w:name="_Toc485220018"/>
      <w:bookmarkStart w:id="4339" w:name="_Toc485220373"/>
      <w:ins w:id="4340" w:author="rapporteur" w:date="2017-06-02T14:58:00Z">
        <w:r>
          <w:t>8</w:t>
        </w:r>
      </w:ins>
      <w:ins w:id="4341" w:author="Amer Catovic" w:date="2017-05-17T17:13:00Z">
        <w:r>
          <w:t>.</w:t>
        </w:r>
      </w:ins>
      <w:ins w:id="4342" w:author="rapporteur" w:date="2017-06-08T22:26:00Z">
        <w:r w:rsidR="00231D17">
          <w:t>5</w:t>
        </w:r>
      </w:ins>
      <w:ins w:id="4343" w:author="Amer Catovic" w:date="2017-05-17T17:13:00Z">
        <w:r>
          <w:t>.</w:t>
        </w:r>
      </w:ins>
      <w:ins w:id="4344" w:author="rapporteur" w:date="2017-06-02T14:58:00Z">
        <w:r>
          <w:t>7</w:t>
        </w:r>
      </w:ins>
      <w:ins w:id="4345" w:author="Amer Catovic" w:date="2017-05-17T17:13:00Z">
        <w:r w:rsidRPr="003168A2">
          <w:tab/>
        </w:r>
        <w:r>
          <w:t>UL NAS TRANSPORT</w:t>
        </w:r>
      </w:ins>
      <w:ins w:id="4346" w:author="Amer Catovic" w:date="2017-05-18T09:21:00Z">
        <w:r>
          <w:t xml:space="preserve"> for Alternative 2</w:t>
        </w:r>
      </w:ins>
      <w:bookmarkEnd w:id="4335"/>
      <w:bookmarkEnd w:id="4336"/>
      <w:bookmarkEnd w:id="4337"/>
      <w:bookmarkEnd w:id="4338"/>
      <w:bookmarkEnd w:id="4339"/>
    </w:p>
    <w:p w:rsidR="00D3454F" w:rsidRPr="003168A2" w:rsidRDefault="00D3454F" w:rsidP="00D3454F">
      <w:pPr>
        <w:pStyle w:val="Heading4"/>
        <w:rPr>
          <w:ins w:id="4347" w:author="Amer Catovic" w:date="2017-05-17T17:13:00Z"/>
          <w:lang w:eastAsia="ko-KR"/>
        </w:rPr>
      </w:pPr>
      <w:bookmarkStart w:id="4348" w:name="_Toc484956761"/>
      <w:bookmarkStart w:id="4349" w:name="_Toc485044202"/>
      <w:bookmarkStart w:id="4350" w:name="_Toc485217848"/>
      <w:bookmarkStart w:id="4351" w:name="_Toc485220019"/>
      <w:bookmarkStart w:id="4352" w:name="_Toc485220374"/>
      <w:ins w:id="4353" w:author="rapporteur" w:date="2017-06-02T14:59:00Z">
        <w:r>
          <w:t>8</w:t>
        </w:r>
      </w:ins>
      <w:ins w:id="4354" w:author="Amer Catovic" w:date="2017-05-17T17:13:00Z">
        <w:r>
          <w:rPr>
            <w:rFonts w:hint="eastAsia"/>
          </w:rPr>
          <w:t>.</w:t>
        </w:r>
      </w:ins>
      <w:ins w:id="4355" w:author="rapporteur" w:date="2017-06-08T22:26:00Z">
        <w:r w:rsidR="00231D17">
          <w:t>5</w:t>
        </w:r>
      </w:ins>
      <w:ins w:id="4356" w:author="Amer Catovic" w:date="2017-05-17T17:13:00Z">
        <w:r>
          <w:rPr>
            <w:rFonts w:hint="eastAsia"/>
          </w:rPr>
          <w:t>.</w:t>
        </w:r>
      </w:ins>
      <w:ins w:id="4357" w:author="rapporteur" w:date="2017-06-02T14:59:00Z">
        <w:r>
          <w:t>7</w:t>
        </w:r>
      </w:ins>
      <w:ins w:id="4358" w:author="Amer Catovic" w:date="2017-05-17T17:13:00Z">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4348"/>
        <w:bookmarkEnd w:id="4349"/>
        <w:bookmarkEnd w:id="4350"/>
        <w:bookmarkEnd w:id="4351"/>
        <w:bookmarkEnd w:id="4352"/>
      </w:ins>
    </w:p>
    <w:p w:rsidR="00D3454F" w:rsidRPr="003168A2" w:rsidRDefault="00D3454F" w:rsidP="00D3454F">
      <w:pPr>
        <w:rPr>
          <w:ins w:id="4359" w:author="Amer Catovic" w:date="2017-05-17T17:13:00Z"/>
        </w:rPr>
      </w:pPr>
      <w:ins w:id="4360" w:author="Amer Catovic" w:date="2017-05-17T17:13:00Z">
        <w:r>
          <w:t xml:space="preserve">UL NAS TRANSPORT message transports message payload and associated information. </w:t>
        </w:r>
      </w:ins>
    </w:p>
    <w:p w:rsidR="00D3454F" w:rsidRPr="003168A2" w:rsidRDefault="00D3454F" w:rsidP="00D3454F">
      <w:pPr>
        <w:pStyle w:val="B1"/>
        <w:outlineLvl w:val="0"/>
        <w:rPr>
          <w:ins w:id="4361" w:author="Amer Catovic" w:date="2017-05-17T17:13:00Z"/>
        </w:rPr>
      </w:pPr>
      <w:ins w:id="4362" w:author="Amer Catovic" w:date="2017-05-17T17:13:00Z">
        <w:r>
          <w:t>Message type:</w:t>
        </w:r>
        <w:r>
          <w:tab/>
          <w:t>UL NAS TRANSPORT</w:t>
        </w:r>
      </w:ins>
    </w:p>
    <w:p w:rsidR="00D3454F" w:rsidRPr="003168A2" w:rsidRDefault="00D3454F" w:rsidP="00D3454F">
      <w:pPr>
        <w:pStyle w:val="B1"/>
        <w:rPr>
          <w:ins w:id="4363" w:author="Amer Catovic" w:date="2017-05-17T17:13:00Z"/>
        </w:rPr>
      </w:pPr>
      <w:ins w:id="4364" w:author="Amer Catovic" w:date="2017-05-17T17:13:00Z">
        <w:r w:rsidRPr="003168A2">
          <w:t>Significance:</w:t>
        </w:r>
        <w:r w:rsidRPr="003168A2">
          <w:tab/>
        </w:r>
        <w:r w:rsidRPr="003168A2">
          <w:tab/>
          <w:t>dual</w:t>
        </w:r>
      </w:ins>
    </w:p>
    <w:p w:rsidR="00D3454F" w:rsidRDefault="00D3454F" w:rsidP="00D3454F">
      <w:pPr>
        <w:pStyle w:val="B1"/>
        <w:rPr>
          <w:ins w:id="4365" w:author="Amer Catovic" w:date="2017-05-17T17:13:00Z"/>
        </w:rPr>
      </w:pPr>
      <w:ins w:id="4366" w:author="Amer Catovic" w:date="2017-05-17T17:13:00Z">
        <w:r w:rsidRPr="003168A2">
          <w:t>Direction:</w:t>
        </w:r>
        <w:r w:rsidRPr="003168A2">
          <w:tab/>
        </w:r>
        <w:r w:rsidRPr="003168A2">
          <w:tab/>
        </w:r>
        <w:r w:rsidRPr="003168A2">
          <w:tab/>
        </w:r>
        <w:r>
          <w:t>UE to AMF</w:t>
        </w:r>
      </w:ins>
    </w:p>
    <w:p w:rsidR="00D3454F" w:rsidRPr="00440029" w:rsidRDefault="00D3454F" w:rsidP="00D3454F">
      <w:pPr>
        <w:pStyle w:val="EditorsNote"/>
        <w:rPr>
          <w:ins w:id="4367" w:author="Amer Catovic" w:date="2017-05-17T17:13:00Z"/>
        </w:rPr>
      </w:pPr>
      <w:ins w:id="4368" w:author="Amer Catovic" w:date="2017-05-17T17:13:00Z">
        <w:r>
          <w:t>Editor's note: content of UL NAS TRANSPORT message is FFS.</w:t>
        </w:r>
      </w:ins>
    </w:p>
    <w:p w:rsidR="00AA545F" w:rsidRDefault="00D3454F" w:rsidP="00AA545F">
      <w:pPr>
        <w:pStyle w:val="Heading3"/>
        <w:rPr>
          <w:ins w:id="4369" w:author="Sung Hwan Won" w:date="2017-05-16T20:00:00Z"/>
          <w:rFonts w:eastAsia="Malgun Gothic"/>
        </w:rPr>
        <w:pPrChange w:id="4370" w:author="rapporteur" w:date="2017-06-14T15:37:00Z">
          <w:pPr>
            <w:keepNext/>
            <w:keepLines/>
            <w:spacing w:before="120"/>
            <w:ind w:left="1134" w:hanging="1134"/>
            <w:outlineLvl w:val="2"/>
          </w:pPr>
        </w:pPrChange>
      </w:pPr>
      <w:bookmarkStart w:id="4371" w:name="_Toc485220020"/>
      <w:bookmarkStart w:id="4372" w:name="_Toc485220375"/>
      <w:ins w:id="4373" w:author="rapporteur" w:date="2017-06-02T14:59:00Z">
        <w:r>
          <w:rPr>
            <w:rFonts w:eastAsia="Malgun Gothic"/>
          </w:rPr>
          <w:t>8</w:t>
        </w:r>
      </w:ins>
      <w:ins w:id="4374" w:author="Sung Hwan Won" w:date="2017-05-16T20:00:00Z">
        <w:r w:rsidR="00121191" w:rsidRPr="00C44308">
          <w:rPr>
            <w:rFonts w:eastAsia="Malgun Gothic"/>
          </w:rPr>
          <w:t>.</w:t>
        </w:r>
      </w:ins>
      <w:ins w:id="4375" w:author="rapporteur" w:date="2017-06-08T22:26:00Z">
        <w:r w:rsidR="00231D17">
          <w:rPr>
            <w:rFonts w:eastAsia="Malgun Gothic"/>
          </w:rPr>
          <w:t>5</w:t>
        </w:r>
      </w:ins>
      <w:ins w:id="4376" w:author="Sung Hwan Won" w:date="2017-05-16T20:00:00Z">
        <w:r w:rsidR="00121191" w:rsidRPr="00C44308">
          <w:rPr>
            <w:rFonts w:eastAsia="Malgun Gothic"/>
          </w:rPr>
          <w:t>.</w:t>
        </w:r>
      </w:ins>
      <w:ins w:id="4377" w:author="rapporteur" w:date="2017-06-02T14:59:00Z">
        <w:r>
          <w:rPr>
            <w:rFonts w:eastAsia="Malgun Gothic"/>
          </w:rPr>
          <w:t>8</w:t>
        </w:r>
      </w:ins>
      <w:ins w:id="4378" w:author="Sung Hwan Won" w:date="2017-05-16T20:00:00Z">
        <w:r w:rsidR="00121191" w:rsidRPr="00C44308">
          <w:rPr>
            <w:rFonts w:eastAsia="Malgun Gothic"/>
          </w:rPr>
          <w:tab/>
        </w:r>
      </w:ins>
      <w:ins w:id="4379" w:author="Won, Sung (Nokia - KR/Seoul)" w:date="2017-05-18T09:28:00Z">
        <w:r w:rsidR="00121191">
          <w:rPr>
            <w:rFonts w:eastAsia="Malgun Gothic"/>
          </w:rPr>
          <w:t xml:space="preserve">DL </w:t>
        </w:r>
      </w:ins>
      <w:ins w:id="4380" w:author="Won, Sung (Nokia - KR/Seoul)" w:date="2017-05-18T23:33:00Z">
        <w:r w:rsidR="00121191">
          <w:rPr>
            <w:rFonts w:eastAsia="Malgun Gothic"/>
          </w:rPr>
          <w:t>GENERIC</w:t>
        </w:r>
      </w:ins>
      <w:ins w:id="4381" w:author="Sung Hwan Won" w:date="2017-05-16T20:00:00Z">
        <w:r w:rsidR="00121191" w:rsidRPr="00C44308">
          <w:rPr>
            <w:rFonts w:eastAsia="Malgun Gothic"/>
          </w:rPr>
          <w:t xml:space="preserve"> TRANSPORT</w:t>
        </w:r>
      </w:ins>
      <w:ins w:id="4382" w:author="Won, Sung (Nokia - KR/Seoul)" w:date="2017-05-18T09:28:00Z">
        <w:r w:rsidR="00121191">
          <w:rPr>
            <w:rFonts w:eastAsia="Malgun Gothic"/>
          </w:rPr>
          <w:t xml:space="preserve"> for Alternative 1</w:t>
        </w:r>
      </w:ins>
      <w:bookmarkEnd w:id="4371"/>
      <w:bookmarkEnd w:id="4372"/>
    </w:p>
    <w:p w:rsidR="00AA545F" w:rsidRDefault="00D3454F" w:rsidP="00AA545F">
      <w:pPr>
        <w:pStyle w:val="Heading4"/>
        <w:rPr>
          <w:ins w:id="4383" w:author="Sung Hwan Won" w:date="2017-05-16T20:00:00Z"/>
          <w:rFonts w:eastAsia="Malgun Gothic"/>
          <w:lang w:eastAsia="ko-KR"/>
        </w:rPr>
        <w:pPrChange w:id="4384" w:author="rapporteur" w:date="2017-06-14T15:37:00Z">
          <w:pPr>
            <w:keepNext/>
            <w:keepLines/>
            <w:spacing w:before="120"/>
            <w:ind w:left="1418" w:hanging="1418"/>
            <w:outlineLvl w:val="3"/>
          </w:pPr>
        </w:pPrChange>
      </w:pPr>
      <w:bookmarkStart w:id="4385" w:name="_Toc485220021"/>
      <w:bookmarkStart w:id="4386" w:name="_Toc485220376"/>
      <w:ins w:id="4387" w:author="rapporteur" w:date="2017-06-02T14:59:00Z">
        <w:r>
          <w:rPr>
            <w:rFonts w:eastAsia="Malgun Gothic"/>
          </w:rPr>
          <w:t>8</w:t>
        </w:r>
      </w:ins>
      <w:ins w:id="4388" w:author="Sung Hwan Won" w:date="2017-05-16T20:00:00Z">
        <w:r w:rsidR="00121191" w:rsidRPr="00C44308">
          <w:rPr>
            <w:rFonts w:eastAsia="Malgun Gothic" w:hint="eastAsia"/>
          </w:rPr>
          <w:t>.</w:t>
        </w:r>
      </w:ins>
      <w:ins w:id="4389" w:author="rapporteur" w:date="2017-06-08T22:26:00Z">
        <w:r w:rsidR="00231D17">
          <w:rPr>
            <w:rFonts w:eastAsia="Malgun Gothic"/>
          </w:rPr>
          <w:t>5</w:t>
        </w:r>
      </w:ins>
      <w:ins w:id="4390" w:author="Sung Hwan Won" w:date="2017-05-16T20:00:00Z">
        <w:r w:rsidR="00121191" w:rsidRPr="00C44308">
          <w:rPr>
            <w:rFonts w:eastAsia="Malgun Gothic" w:hint="eastAsia"/>
          </w:rPr>
          <w:t>.</w:t>
        </w:r>
      </w:ins>
      <w:ins w:id="4391" w:author="rapporteur" w:date="2017-06-02T14:59:00Z">
        <w:r>
          <w:rPr>
            <w:rFonts w:eastAsia="Malgun Gothic"/>
          </w:rPr>
          <w:t>8</w:t>
        </w:r>
      </w:ins>
      <w:ins w:id="4392" w:author="Sung Hwan Won" w:date="2017-05-16T20:00:00Z">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4385"/>
        <w:bookmarkEnd w:id="4386"/>
      </w:ins>
    </w:p>
    <w:p w:rsidR="00121191" w:rsidRPr="00C44308" w:rsidRDefault="00121191" w:rsidP="00121191">
      <w:pPr>
        <w:rPr>
          <w:ins w:id="4393" w:author="Sung Hwan Won" w:date="2017-05-16T20:00:00Z"/>
          <w:rFonts w:eastAsia="Malgun Gothic"/>
        </w:rPr>
      </w:pPr>
      <w:ins w:id="4394" w:author="Won, Sung (Nokia - KR/Seoul)" w:date="2017-05-18T23:33:00Z">
        <w:r>
          <w:rPr>
            <w:rFonts w:eastAsia="Malgun Gothic"/>
          </w:rPr>
          <w:t>DL GENERIC</w:t>
        </w:r>
      </w:ins>
      <w:ins w:id="4395" w:author="Sung Hwan Won" w:date="2017-05-16T20:00:00Z">
        <w:r w:rsidRPr="00C44308">
          <w:rPr>
            <w:rFonts w:eastAsia="Malgun Gothic"/>
          </w:rPr>
          <w:t xml:space="preserve"> TRANSPORT message transports a non-SM message and associated information</w:t>
        </w:r>
      </w:ins>
      <w:ins w:id="4396" w:author="Sung Hwan Won" w:date="2017-05-16T20:01:00Z">
        <w:r w:rsidRPr="00C44308">
          <w:rPr>
            <w:rFonts w:eastAsia="Malgun Gothic"/>
          </w:rPr>
          <w:t xml:space="preserve"> from the network to the UE</w:t>
        </w:r>
      </w:ins>
      <w:ins w:id="4397" w:author="Sung Hwan Won" w:date="2017-05-16T20:00:00Z">
        <w:r w:rsidRPr="00C44308">
          <w:rPr>
            <w:rFonts w:eastAsia="Malgun Gothic"/>
          </w:rPr>
          <w:t>.</w:t>
        </w:r>
      </w:ins>
    </w:p>
    <w:p w:rsidR="00121191" w:rsidRPr="00C44308" w:rsidRDefault="00121191" w:rsidP="00121191">
      <w:pPr>
        <w:pStyle w:val="B1"/>
        <w:rPr>
          <w:ins w:id="4398" w:author="Sung Hwan Won" w:date="2017-05-16T20:00:00Z"/>
          <w:rFonts w:eastAsia="Malgun Gothic"/>
        </w:rPr>
      </w:pPr>
      <w:ins w:id="4399" w:author="Sung Hwan Won" w:date="2017-05-16T20:00:00Z">
        <w:r w:rsidRPr="00C44308">
          <w:rPr>
            <w:rFonts w:eastAsia="Malgun Gothic"/>
          </w:rPr>
          <w:t>Message type:</w:t>
        </w:r>
        <w:r w:rsidRPr="00C44308">
          <w:rPr>
            <w:rFonts w:eastAsia="Malgun Gothic"/>
          </w:rPr>
          <w:tab/>
        </w:r>
      </w:ins>
      <w:ins w:id="4400" w:author="Won, Sung (Nokia - KR/Seoul)" w:date="2017-05-18T23:33:00Z">
        <w:r>
          <w:rPr>
            <w:rFonts w:eastAsia="Malgun Gothic"/>
          </w:rPr>
          <w:t>DL GENERIC</w:t>
        </w:r>
      </w:ins>
      <w:ins w:id="4401" w:author="Sung Hwan Won" w:date="2017-05-16T20:00:00Z">
        <w:r w:rsidRPr="00C44308">
          <w:rPr>
            <w:rFonts w:eastAsia="Malgun Gothic"/>
          </w:rPr>
          <w:t xml:space="preserve"> TRANSPORT</w:t>
        </w:r>
      </w:ins>
    </w:p>
    <w:p w:rsidR="00121191" w:rsidRPr="00C44308" w:rsidRDefault="00121191" w:rsidP="00121191">
      <w:pPr>
        <w:ind w:left="568" w:hanging="284"/>
        <w:rPr>
          <w:ins w:id="4402" w:author="Sung Hwan Won" w:date="2017-05-16T20:00:00Z"/>
          <w:rFonts w:eastAsia="Malgun Gothic"/>
        </w:rPr>
      </w:pPr>
      <w:ins w:id="4403" w:author="Sung Hwan Won" w:date="2017-05-16T20:00:00Z">
        <w:r w:rsidRPr="00C44308">
          <w:rPr>
            <w:rFonts w:eastAsia="Malgun Gothic"/>
          </w:rPr>
          <w:t>Significance:</w:t>
        </w:r>
        <w:r w:rsidRPr="00C44308">
          <w:rPr>
            <w:rFonts w:eastAsia="Malgun Gothic"/>
          </w:rPr>
          <w:tab/>
        </w:r>
        <w:r w:rsidRPr="00C44308">
          <w:rPr>
            <w:rFonts w:eastAsia="Malgun Gothic"/>
          </w:rPr>
          <w:tab/>
          <w:t>dual</w:t>
        </w:r>
      </w:ins>
    </w:p>
    <w:p w:rsidR="00121191" w:rsidRPr="00DF546D" w:rsidRDefault="00121191" w:rsidP="00121191">
      <w:pPr>
        <w:ind w:left="568" w:hanging="284"/>
        <w:rPr>
          <w:ins w:id="4404" w:author="Sung Hwan Won" w:date="2017-05-16T20:00:00Z"/>
          <w:rFonts w:eastAsia="Malgun Gothic"/>
        </w:rPr>
      </w:pPr>
      <w:ins w:id="4405" w:author="Sung Hwan Won" w:date="2017-05-16T20:00:00Z">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Network to UE</w:t>
        </w:r>
      </w:ins>
    </w:p>
    <w:p w:rsidR="00121191" w:rsidRDefault="00D3454F" w:rsidP="00121191">
      <w:pPr>
        <w:pStyle w:val="Heading3"/>
        <w:rPr>
          <w:ins w:id="4406" w:author="Amer Catovic" w:date="2017-05-17T17:11:00Z"/>
        </w:rPr>
      </w:pPr>
      <w:bookmarkStart w:id="4407" w:name="_Toc484956762"/>
      <w:bookmarkStart w:id="4408" w:name="_Toc485044203"/>
      <w:bookmarkStart w:id="4409" w:name="_Toc485217849"/>
      <w:bookmarkStart w:id="4410" w:name="_Toc485220022"/>
      <w:bookmarkStart w:id="4411" w:name="_Toc485220377"/>
      <w:ins w:id="4412" w:author="rapporteur" w:date="2017-06-02T14:59:00Z">
        <w:r>
          <w:t>8</w:t>
        </w:r>
      </w:ins>
      <w:ins w:id="4413" w:author="Amer Catovic" w:date="2017-05-17T17:11:00Z">
        <w:r w:rsidR="00121191">
          <w:t>.</w:t>
        </w:r>
      </w:ins>
      <w:ins w:id="4414" w:author="rapporteur" w:date="2017-06-08T22:26:00Z">
        <w:r w:rsidR="00231D17">
          <w:t>5</w:t>
        </w:r>
      </w:ins>
      <w:ins w:id="4415" w:author="Amer Catovic" w:date="2017-05-17T17:11:00Z">
        <w:r w:rsidR="00121191">
          <w:t>.</w:t>
        </w:r>
      </w:ins>
      <w:ins w:id="4416" w:author="rapporteur" w:date="2017-06-02T14:59:00Z">
        <w:r>
          <w:t>9</w:t>
        </w:r>
      </w:ins>
      <w:ins w:id="4417" w:author="Amer Catovic" w:date="2017-05-17T17:11:00Z">
        <w:r w:rsidR="00121191" w:rsidRPr="003168A2">
          <w:tab/>
        </w:r>
      </w:ins>
      <w:ins w:id="4418" w:author="Amer Catovic" w:date="2017-05-17T17:12:00Z">
        <w:r w:rsidR="00121191">
          <w:t xml:space="preserve">DL </w:t>
        </w:r>
      </w:ins>
      <w:ins w:id="4419" w:author="Amer Catovic" w:date="2017-05-17T17:11:00Z">
        <w:r w:rsidR="00121191">
          <w:t>NAS TRANSPORT</w:t>
        </w:r>
      </w:ins>
      <w:ins w:id="4420" w:author="Amer Catovic" w:date="2017-05-18T09:21:00Z">
        <w:r w:rsidR="00121191">
          <w:t xml:space="preserve"> for Alternative 2</w:t>
        </w:r>
      </w:ins>
      <w:bookmarkEnd w:id="4407"/>
      <w:bookmarkEnd w:id="4408"/>
      <w:bookmarkEnd w:id="4409"/>
      <w:bookmarkEnd w:id="4410"/>
      <w:bookmarkEnd w:id="4411"/>
    </w:p>
    <w:p w:rsidR="00121191" w:rsidRPr="003168A2" w:rsidRDefault="00D3454F" w:rsidP="00121191">
      <w:pPr>
        <w:pStyle w:val="Heading4"/>
        <w:rPr>
          <w:ins w:id="4421" w:author="Amer Catovic" w:date="2017-05-17T17:11:00Z"/>
          <w:lang w:eastAsia="ko-KR"/>
        </w:rPr>
      </w:pPr>
      <w:bookmarkStart w:id="4422" w:name="_Toc484956763"/>
      <w:bookmarkStart w:id="4423" w:name="_Toc485044204"/>
      <w:bookmarkStart w:id="4424" w:name="_Toc485217850"/>
      <w:bookmarkStart w:id="4425" w:name="_Toc485220023"/>
      <w:bookmarkStart w:id="4426" w:name="_Toc485220378"/>
      <w:ins w:id="4427" w:author="rapporteur" w:date="2017-06-02T14:59:00Z">
        <w:r>
          <w:t>8</w:t>
        </w:r>
      </w:ins>
      <w:ins w:id="4428" w:author="Amer Catovic" w:date="2017-05-17T17:11:00Z">
        <w:r w:rsidR="00121191">
          <w:rPr>
            <w:rFonts w:hint="eastAsia"/>
          </w:rPr>
          <w:t>.</w:t>
        </w:r>
      </w:ins>
      <w:ins w:id="4429" w:author="rapporteur" w:date="2017-06-08T22:26:00Z">
        <w:r w:rsidR="00231D17">
          <w:t>5</w:t>
        </w:r>
      </w:ins>
      <w:ins w:id="4430" w:author="Amer Catovic" w:date="2017-05-17T17:11:00Z">
        <w:r w:rsidR="00121191">
          <w:rPr>
            <w:rFonts w:hint="eastAsia"/>
          </w:rPr>
          <w:t>.</w:t>
        </w:r>
      </w:ins>
      <w:ins w:id="4431" w:author="rapporteur" w:date="2017-06-02T14:59:00Z">
        <w:r>
          <w:t>9</w:t>
        </w:r>
      </w:ins>
      <w:ins w:id="4432" w:author="Amer Catovic" w:date="2017-05-17T17:11:00Z">
        <w:r w:rsidR="00121191" w:rsidRPr="003168A2">
          <w:rPr>
            <w:rFonts w:hint="eastAsia"/>
            <w:lang w:eastAsia="ko-KR"/>
          </w:rPr>
          <w:t>.1</w:t>
        </w:r>
        <w:r w:rsidR="00121191" w:rsidRPr="003168A2">
          <w:rPr>
            <w:rFonts w:hint="eastAsia"/>
          </w:rPr>
          <w:tab/>
        </w:r>
        <w:r w:rsidR="00121191" w:rsidRPr="003168A2">
          <w:rPr>
            <w:rFonts w:hint="eastAsia"/>
            <w:lang w:eastAsia="ko-KR"/>
          </w:rPr>
          <w:t xml:space="preserve">Message </w:t>
        </w:r>
        <w:r w:rsidR="00121191" w:rsidRPr="003168A2">
          <w:rPr>
            <w:lang w:eastAsia="ko-KR"/>
          </w:rPr>
          <w:t>d</w:t>
        </w:r>
        <w:r w:rsidR="00121191" w:rsidRPr="003168A2">
          <w:rPr>
            <w:rFonts w:hint="eastAsia"/>
            <w:lang w:eastAsia="ko-KR"/>
          </w:rPr>
          <w:t>efinition</w:t>
        </w:r>
        <w:bookmarkEnd w:id="4422"/>
        <w:bookmarkEnd w:id="4423"/>
        <w:bookmarkEnd w:id="4424"/>
        <w:bookmarkEnd w:id="4425"/>
        <w:bookmarkEnd w:id="4426"/>
      </w:ins>
    </w:p>
    <w:p w:rsidR="00121191" w:rsidRPr="003168A2" w:rsidRDefault="00121191" w:rsidP="00121191">
      <w:pPr>
        <w:rPr>
          <w:ins w:id="4433" w:author="Amer Catovic" w:date="2017-05-17T17:11:00Z"/>
        </w:rPr>
      </w:pPr>
      <w:ins w:id="4434" w:author="Amer Catovic" w:date="2017-05-17T17:12:00Z">
        <w:r>
          <w:t xml:space="preserve">DL </w:t>
        </w:r>
      </w:ins>
      <w:ins w:id="4435" w:author="Amer Catovic" w:date="2017-05-17T17:11:00Z">
        <w:r>
          <w:t xml:space="preserve">NAS TRANSPORT message transports message payload and associated information. </w:t>
        </w:r>
      </w:ins>
    </w:p>
    <w:p w:rsidR="00121191" w:rsidRPr="003168A2" w:rsidRDefault="00121191" w:rsidP="00121191">
      <w:pPr>
        <w:pStyle w:val="B1"/>
        <w:outlineLvl w:val="0"/>
        <w:rPr>
          <w:ins w:id="4436" w:author="Amer Catovic" w:date="2017-05-17T17:11:00Z"/>
        </w:rPr>
      </w:pPr>
      <w:ins w:id="4437" w:author="Amer Catovic" w:date="2017-05-17T17:11:00Z">
        <w:r>
          <w:t>Message type:</w:t>
        </w:r>
        <w:r>
          <w:tab/>
        </w:r>
      </w:ins>
      <w:ins w:id="4438" w:author="Amer Catovic" w:date="2017-05-17T17:12:00Z">
        <w:r>
          <w:t xml:space="preserve">DL </w:t>
        </w:r>
      </w:ins>
      <w:ins w:id="4439" w:author="Amer Catovic" w:date="2017-05-17T17:11:00Z">
        <w:r>
          <w:t>NAS TRANSPORT</w:t>
        </w:r>
      </w:ins>
    </w:p>
    <w:p w:rsidR="00121191" w:rsidRPr="003168A2" w:rsidRDefault="00121191" w:rsidP="00121191">
      <w:pPr>
        <w:pStyle w:val="B1"/>
        <w:rPr>
          <w:ins w:id="4440" w:author="Amer Catovic" w:date="2017-05-17T17:11:00Z"/>
        </w:rPr>
      </w:pPr>
      <w:ins w:id="4441" w:author="Amer Catovic" w:date="2017-05-17T17:11:00Z">
        <w:r w:rsidRPr="003168A2">
          <w:t>Significance:</w:t>
        </w:r>
        <w:r w:rsidRPr="003168A2">
          <w:tab/>
        </w:r>
        <w:r w:rsidRPr="003168A2">
          <w:tab/>
          <w:t>dual</w:t>
        </w:r>
      </w:ins>
    </w:p>
    <w:p w:rsidR="00121191" w:rsidRDefault="00121191" w:rsidP="00121191">
      <w:pPr>
        <w:pStyle w:val="B1"/>
        <w:rPr>
          <w:ins w:id="4442" w:author="Amer Catovic" w:date="2017-05-17T17:11:00Z"/>
        </w:rPr>
      </w:pPr>
      <w:ins w:id="4443" w:author="Amer Catovic" w:date="2017-05-17T17:11:00Z">
        <w:r w:rsidRPr="003168A2">
          <w:t>Direction:</w:t>
        </w:r>
        <w:r w:rsidRPr="003168A2">
          <w:tab/>
        </w:r>
        <w:r w:rsidRPr="003168A2">
          <w:tab/>
        </w:r>
        <w:r w:rsidRPr="003168A2">
          <w:tab/>
        </w:r>
      </w:ins>
      <w:ins w:id="4444" w:author="Amer Catovic" w:date="2017-05-17T17:12:00Z">
        <w:r>
          <w:t>AMF to UE</w:t>
        </w:r>
      </w:ins>
    </w:p>
    <w:p w:rsidR="00121191" w:rsidRPr="00440029" w:rsidRDefault="00121191" w:rsidP="00121191">
      <w:pPr>
        <w:pStyle w:val="EditorsNote"/>
        <w:rPr>
          <w:ins w:id="4445" w:author="Amer Catovic" w:date="2017-05-17T17:11:00Z"/>
        </w:rPr>
      </w:pPr>
      <w:ins w:id="4446" w:author="Amer Catovic" w:date="2017-05-17T17:11:00Z">
        <w:r>
          <w:t xml:space="preserve">Editor's note: content of </w:t>
        </w:r>
      </w:ins>
      <w:ins w:id="4447" w:author="Amer Catovic" w:date="2017-05-17T17:12:00Z">
        <w:r>
          <w:t xml:space="preserve">DL </w:t>
        </w:r>
      </w:ins>
      <w:ins w:id="4448" w:author="Amer Catovic" w:date="2017-05-17T17:11:00Z">
        <w:r>
          <w:t>NAS TRANSPORT message is FFS.</w:t>
        </w:r>
      </w:ins>
    </w:p>
    <w:p w:rsidR="00AA545F" w:rsidRDefault="009D108A" w:rsidP="00AA545F">
      <w:pPr>
        <w:pStyle w:val="Heading2"/>
        <w:rPr>
          <w:ins w:id="4449" w:author="C1-172771" w:date="2017-06-02T13:19:00Z"/>
        </w:rPr>
        <w:pPrChange w:id="4450" w:author="Ericsson User 3" w:date="2017-05-19T06:08:00Z">
          <w:pPr>
            <w:pStyle w:val="Heading5"/>
          </w:pPr>
        </w:pPrChange>
      </w:pPr>
      <w:bookmarkStart w:id="4451" w:name="_Toc484956764"/>
      <w:bookmarkStart w:id="4452" w:name="_Toc485044205"/>
      <w:bookmarkStart w:id="4453" w:name="_Toc485217851"/>
      <w:bookmarkStart w:id="4454" w:name="_Toc485220024"/>
      <w:bookmarkStart w:id="4455" w:name="_Toc485220379"/>
      <w:ins w:id="4456" w:author="rapporteur" w:date="2017-06-02T13:19:00Z">
        <w:r>
          <w:t>8</w:t>
        </w:r>
      </w:ins>
      <w:ins w:id="4457" w:author="C1-172771" w:date="2017-06-02T13:19:00Z">
        <w:r>
          <w:t>.</w:t>
        </w:r>
      </w:ins>
      <w:ins w:id="4458" w:author="rapporteur" w:date="2017-06-08T22:26:00Z">
        <w:r w:rsidR="00231D17">
          <w:t>6</w:t>
        </w:r>
      </w:ins>
      <w:ins w:id="4459" w:author="C1-172771" w:date="2017-06-02T13:19:00Z">
        <w:r>
          <w:tab/>
          <w:t>Timers</w:t>
        </w:r>
      </w:ins>
      <w:ins w:id="4460" w:author="rapporteur" w:date="2017-06-02T13:21:00Z">
        <w:r>
          <w:t xml:space="preserve"> of 5GS mobility management</w:t>
        </w:r>
      </w:ins>
      <w:bookmarkEnd w:id="4451"/>
      <w:bookmarkEnd w:id="4452"/>
      <w:bookmarkEnd w:id="4453"/>
      <w:bookmarkEnd w:id="4454"/>
      <w:bookmarkEnd w:id="4455"/>
    </w:p>
    <w:p w:rsidR="009D108A" w:rsidRPr="00652070" w:rsidRDefault="009D108A" w:rsidP="009D108A">
      <w:pPr>
        <w:rPr>
          <w:ins w:id="4461" w:author="C1-172771" w:date="2017-06-02T13:19:00Z"/>
        </w:rPr>
      </w:pPr>
      <w:ins w:id="4462" w:author="C1-172771" w:date="2017-06-02T13:19:00Z">
        <w:r>
          <w:t xml:space="preserve">Timers of </w:t>
        </w:r>
      </w:ins>
      <w:ins w:id="4463" w:author="rapporteur" w:date="2017-06-08T15:48:00Z">
        <w:r w:rsidR="00BD7414">
          <w:t>5GS mobility management</w:t>
        </w:r>
      </w:ins>
      <w:ins w:id="4464" w:author="C1-172771" w:date="2017-06-02T13:19:00Z">
        <w:r>
          <w:t xml:space="preserve"> are shown in t</w:t>
        </w:r>
        <w:r w:rsidRPr="003168A2">
          <w:t>able</w:t>
        </w:r>
        <w:r>
          <w:t> </w:t>
        </w:r>
      </w:ins>
      <w:ins w:id="4465" w:author="rapporteur" w:date="2017-06-02T13:19:00Z">
        <w:r>
          <w:t>8</w:t>
        </w:r>
      </w:ins>
      <w:ins w:id="4466" w:author="C1-172771" w:date="2017-06-02T13:19:00Z">
        <w:r>
          <w:t>.</w:t>
        </w:r>
      </w:ins>
      <w:ins w:id="4467" w:author="rapporteur" w:date="2017-06-08T22:26:00Z">
        <w:r w:rsidR="00231D17">
          <w:t>6</w:t>
        </w:r>
      </w:ins>
      <w:ins w:id="4468" w:author="rapporteur" w:date="2017-06-14T15:17:00Z">
        <w:r w:rsidR="006D346A">
          <w:t>.</w:t>
        </w:r>
      </w:ins>
      <w:ins w:id="4469" w:author="C1-172771" w:date="2017-06-02T13:19:00Z">
        <w:r>
          <w:t>1 and t</w:t>
        </w:r>
        <w:r w:rsidRPr="003168A2">
          <w:t>able</w:t>
        </w:r>
        <w:r>
          <w:t> </w:t>
        </w:r>
      </w:ins>
      <w:ins w:id="4470" w:author="rapporteur" w:date="2017-06-02T13:19:00Z">
        <w:r>
          <w:t>8</w:t>
        </w:r>
      </w:ins>
      <w:ins w:id="4471" w:author="C1-172771" w:date="2017-06-02T13:19:00Z">
        <w:r>
          <w:t>.</w:t>
        </w:r>
      </w:ins>
      <w:ins w:id="4472" w:author="rapporteur" w:date="2017-06-08T22:26:00Z">
        <w:r w:rsidR="00231D17">
          <w:t>6</w:t>
        </w:r>
      </w:ins>
      <w:ins w:id="4473" w:author="rapporteur" w:date="2017-06-14T15:17:00Z">
        <w:r w:rsidR="006D346A">
          <w:t>.</w:t>
        </w:r>
      </w:ins>
      <w:ins w:id="4474" w:author="C1-172771" w:date="2017-06-02T13:19:00Z">
        <w:r>
          <w:t>2</w:t>
        </w:r>
      </w:ins>
    </w:p>
    <w:p w:rsidR="009D108A" w:rsidRPr="003168A2" w:rsidRDefault="009D108A" w:rsidP="009D108A">
      <w:pPr>
        <w:pStyle w:val="TH"/>
        <w:outlineLvl w:val="0"/>
        <w:rPr>
          <w:ins w:id="4475" w:author="C1-172771" w:date="2017-06-02T13:19:00Z"/>
        </w:rPr>
      </w:pPr>
      <w:ins w:id="4476" w:author="C1-172771" w:date="2017-06-02T13:19:00Z">
        <w:r w:rsidRPr="003168A2">
          <w:t xml:space="preserve">Table </w:t>
        </w:r>
      </w:ins>
      <w:ins w:id="4477" w:author="rapporteur" w:date="2017-06-02T13:19:00Z">
        <w:r>
          <w:t>8</w:t>
        </w:r>
      </w:ins>
      <w:ins w:id="4478" w:author="C1-172771" w:date="2017-06-02T13:19:00Z">
        <w:r>
          <w:t>.</w:t>
        </w:r>
      </w:ins>
      <w:ins w:id="4479" w:author="rapporteur" w:date="2017-06-08T22:26:00Z">
        <w:r w:rsidR="00231D17">
          <w:t>6</w:t>
        </w:r>
      </w:ins>
      <w:ins w:id="4480" w:author="rapporteur" w:date="2017-06-14T15:17:00Z">
        <w:r w:rsidR="006D346A">
          <w:t>.</w:t>
        </w:r>
      </w:ins>
      <w:ins w:id="4481" w:author="C1-172771" w:date="2017-06-02T13:19:00Z">
        <w:r>
          <w:t>1</w:t>
        </w:r>
        <w:r w:rsidRPr="003168A2">
          <w:t xml:space="preserve">: </w:t>
        </w:r>
        <w:r>
          <w:t xml:space="preserve">Timers of </w:t>
        </w:r>
      </w:ins>
      <w:ins w:id="4482" w:author="rapporteur" w:date="2017-06-08T15:48:00Z">
        <w:r w:rsidR="00BD7414">
          <w:t>5GS mobility management</w:t>
        </w:r>
      </w:ins>
      <w:ins w:id="4483" w:author="C1-172771" w:date="2017-06-02T13:19:00Z">
        <w:r w:rsidRPr="003168A2">
          <w:t xml:space="preserve"> – </w:t>
        </w:r>
        <w:r>
          <w:t xml:space="preserve">UE </w:t>
        </w:r>
        <w:r w:rsidRPr="003168A2">
          <w:t>side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ins w:id="4484" w:author="C1-172771" w:date="2017-06-02T13:19:00Z"/>
        </w:trPr>
        <w:tc>
          <w:tcPr>
            <w:tcW w:w="992" w:type="dxa"/>
          </w:tcPr>
          <w:p w:rsidR="009D108A" w:rsidRPr="003168A2" w:rsidRDefault="009D108A" w:rsidP="00B10E6B">
            <w:pPr>
              <w:pStyle w:val="TAH"/>
              <w:rPr>
                <w:ins w:id="4485" w:author="C1-172771" w:date="2017-06-02T13:19:00Z"/>
              </w:rPr>
            </w:pPr>
            <w:ins w:id="4486" w:author="C1-172771" w:date="2017-06-02T13:19:00Z">
              <w:r w:rsidRPr="003168A2">
                <w:t>TIMER NUM.</w:t>
              </w:r>
            </w:ins>
          </w:p>
        </w:tc>
        <w:tc>
          <w:tcPr>
            <w:tcW w:w="992" w:type="dxa"/>
          </w:tcPr>
          <w:p w:rsidR="009D108A" w:rsidRPr="003168A2" w:rsidRDefault="009D108A" w:rsidP="00B10E6B">
            <w:pPr>
              <w:pStyle w:val="TAH"/>
              <w:rPr>
                <w:ins w:id="4487" w:author="C1-172771" w:date="2017-06-02T13:19:00Z"/>
              </w:rPr>
            </w:pPr>
            <w:ins w:id="4488" w:author="C1-172771" w:date="2017-06-02T13:19:00Z">
              <w:r w:rsidRPr="003168A2">
                <w:t>TIMER VALUE</w:t>
              </w:r>
            </w:ins>
          </w:p>
        </w:tc>
        <w:tc>
          <w:tcPr>
            <w:tcW w:w="1560" w:type="dxa"/>
          </w:tcPr>
          <w:p w:rsidR="009D108A" w:rsidRPr="003168A2" w:rsidRDefault="009D108A" w:rsidP="00B10E6B">
            <w:pPr>
              <w:pStyle w:val="TAH"/>
              <w:rPr>
                <w:ins w:id="4489" w:author="C1-172771" w:date="2017-06-02T13:19:00Z"/>
              </w:rPr>
            </w:pPr>
            <w:ins w:id="4490" w:author="C1-172771" w:date="2017-06-02T13:19:00Z">
              <w:r w:rsidRPr="003168A2">
                <w:t>STATE</w:t>
              </w:r>
            </w:ins>
          </w:p>
        </w:tc>
        <w:tc>
          <w:tcPr>
            <w:tcW w:w="2693" w:type="dxa"/>
          </w:tcPr>
          <w:p w:rsidR="009D108A" w:rsidRPr="003168A2" w:rsidRDefault="009D108A" w:rsidP="00B10E6B">
            <w:pPr>
              <w:pStyle w:val="TAH"/>
              <w:rPr>
                <w:ins w:id="4491" w:author="C1-172771" w:date="2017-06-02T13:19:00Z"/>
              </w:rPr>
            </w:pPr>
            <w:ins w:id="4492" w:author="C1-172771" w:date="2017-06-02T13:19:00Z">
              <w:r w:rsidRPr="003168A2">
                <w:t>CAUSE OF START</w:t>
              </w:r>
            </w:ins>
          </w:p>
        </w:tc>
        <w:tc>
          <w:tcPr>
            <w:tcW w:w="1701" w:type="dxa"/>
          </w:tcPr>
          <w:p w:rsidR="009D108A" w:rsidRPr="003168A2" w:rsidRDefault="009D108A" w:rsidP="00B10E6B">
            <w:pPr>
              <w:pStyle w:val="TAH"/>
              <w:rPr>
                <w:ins w:id="4493" w:author="C1-172771" w:date="2017-06-02T13:19:00Z"/>
              </w:rPr>
            </w:pPr>
            <w:ins w:id="4494" w:author="C1-172771" w:date="2017-06-02T13:19:00Z">
              <w:r w:rsidRPr="003168A2">
                <w:t>NORMAL STOP</w:t>
              </w:r>
            </w:ins>
          </w:p>
        </w:tc>
        <w:tc>
          <w:tcPr>
            <w:tcW w:w="1700" w:type="dxa"/>
          </w:tcPr>
          <w:p w:rsidR="009D108A" w:rsidRPr="003168A2" w:rsidRDefault="009D108A" w:rsidP="00B10E6B">
            <w:pPr>
              <w:pStyle w:val="TAH"/>
              <w:rPr>
                <w:ins w:id="4495" w:author="C1-172771" w:date="2017-06-02T13:19:00Z"/>
              </w:rPr>
            </w:pPr>
            <w:ins w:id="4496" w:author="C1-172771" w:date="2017-06-02T13:19:00Z">
              <w:r w:rsidRPr="003168A2">
                <w:t xml:space="preserve">ON </w:t>
              </w:r>
              <w:r w:rsidRPr="003168A2">
                <w:br/>
                <w:t>EXPIRY</w:t>
              </w:r>
            </w:ins>
          </w:p>
        </w:tc>
      </w:tr>
      <w:tr w:rsidR="009D108A" w:rsidRPr="003168A2" w:rsidTr="00B10E6B">
        <w:trPr>
          <w:cantSplit/>
          <w:jc w:val="center"/>
          <w:ins w:id="4497" w:author="C1-172771" w:date="2017-06-02T13:19:00Z"/>
        </w:trPr>
        <w:tc>
          <w:tcPr>
            <w:tcW w:w="992" w:type="dxa"/>
          </w:tcPr>
          <w:p w:rsidR="009D108A" w:rsidRPr="003168A2" w:rsidRDefault="009D108A" w:rsidP="00B10E6B">
            <w:pPr>
              <w:pStyle w:val="TAC"/>
              <w:rPr>
                <w:ins w:id="4498" w:author="C1-172771" w:date="2017-06-02T13:19:00Z"/>
              </w:rPr>
            </w:pPr>
            <w:ins w:id="4499" w:author="C1-172771" w:date="2017-06-02T13:19:00Z">
              <w:r>
                <w:t>Ta</w:t>
              </w:r>
            </w:ins>
          </w:p>
        </w:tc>
        <w:tc>
          <w:tcPr>
            <w:tcW w:w="992" w:type="dxa"/>
          </w:tcPr>
          <w:p w:rsidR="009D108A" w:rsidRPr="003168A2" w:rsidRDefault="009D108A" w:rsidP="00B10E6B">
            <w:pPr>
              <w:pStyle w:val="TAL"/>
              <w:rPr>
                <w:ins w:id="4500" w:author="C1-172771" w:date="2017-06-02T13:19:00Z"/>
              </w:rPr>
            </w:pPr>
            <w:ins w:id="4501" w:author="C1-172771" w:date="2017-06-02T13:19:00Z">
              <w:r>
                <w:t>TBD</w:t>
              </w:r>
            </w:ins>
          </w:p>
        </w:tc>
        <w:tc>
          <w:tcPr>
            <w:tcW w:w="1560" w:type="dxa"/>
          </w:tcPr>
          <w:p w:rsidR="009D108A" w:rsidRPr="003168A2" w:rsidRDefault="009D108A" w:rsidP="00B10E6B">
            <w:pPr>
              <w:pStyle w:val="TAC"/>
              <w:rPr>
                <w:ins w:id="4502" w:author="C1-172771" w:date="2017-06-02T13:19:00Z"/>
              </w:rPr>
            </w:pPr>
            <w:ins w:id="4503" w:author="C1-172771" w:date="2017-06-02T13:19:00Z">
              <w:r>
                <w:rPr>
                  <w:lang w:val="en-US"/>
                </w:rPr>
                <w:t>TBD</w:t>
              </w:r>
            </w:ins>
          </w:p>
        </w:tc>
        <w:tc>
          <w:tcPr>
            <w:tcW w:w="2693" w:type="dxa"/>
          </w:tcPr>
          <w:p w:rsidR="009D108A" w:rsidRPr="003168A2" w:rsidRDefault="009D108A" w:rsidP="00B10E6B">
            <w:pPr>
              <w:pStyle w:val="TAL"/>
              <w:rPr>
                <w:ins w:id="4504" w:author="C1-172771" w:date="2017-06-02T13:19:00Z"/>
              </w:rPr>
            </w:pPr>
            <w:ins w:id="4505" w:author="C1-172771" w:date="2017-06-02T13:19:00Z">
              <w:r>
                <w:t>Transmission of REGISTRATION REQUEST message.</w:t>
              </w:r>
            </w:ins>
          </w:p>
        </w:tc>
        <w:tc>
          <w:tcPr>
            <w:tcW w:w="1701" w:type="dxa"/>
          </w:tcPr>
          <w:p w:rsidR="009D108A" w:rsidRPr="003168A2" w:rsidRDefault="009D108A" w:rsidP="00B10E6B">
            <w:pPr>
              <w:pStyle w:val="TAL"/>
              <w:rPr>
                <w:ins w:id="4506" w:author="C1-172771" w:date="2017-06-02T13:19:00Z"/>
              </w:rPr>
            </w:pPr>
            <w:ins w:id="4507" w:author="C1-172771" w:date="2017-06-02T13:19:00Z">
              <w:r>
                <w:t xml:space="preserve">REGISTRATION ACCEPT </w:t>
              </w:r>
              <w:r>
                <w:rPr>
                  <w:rFonts w:hint="eastAsia"/>
                </w:rPr>
                <w:t>message</w:t>
              </w:r>
              <w:r>
                <w:t xml:space="preserve"> received or REGISTRATION REJECT </w:t>
              </w:r>
              <w:r>
                <w:rPr>
                  <w:rFonts w:hint="eastAsia"/>
                </w:rPr>
                <w:t>message</w:t>
              </w:r>
              <w:r>
                <w:t xml:space="preserve"> received.</w:t>
              </w:r>
            </w:ins>
          </w:p>
        </w:tc>
        <w:tc>
          <w:tcPr>
            <w:tcW w:w="1700" w:type="dxa"/>
          </w:tcPr>
          <w:p w:rsidR="009D108A" w:rsidRPr="003168A2" w:rsidRDefault="009D108A" w:rsidP="00B10E6B">
            <w:pPr>
              <w:pStyle w:val="TAL"/>
              <w:rPr>
                <w:ins w:id="4508" w:author="C1-172771" w:date="2017-06-02T13:19:00Z"/>
              </w:rPr>
            </w:pPr>
            <w:ins w:id="4509" w:author="C1-172771" w:date="2017-06-02T13:19:00Z">
              <w:r>
                <w:t xml:space="preserve">Retransmission of REGISTRATION REQUEST </w:t>
              </w:r>
              <w:r>
                <w:rPr>
                  <w:rFonts w:hint="eastAsia"/>
                </w:rPr>
                <w:t>message</w:t>
              </w:r>
              <w:r>
                <w:t>.</w:t>
              </w:r>
            </w:ins>
          </w:p>
        </w:tc>
      </w:tr>
      <w:tr w:rsidR="009D108A" w:rsidRPr="003168A2" w:rsidTr="00B10E6B">
        <w:trPr>
          <w:cantSplit/>
          <w:jc w:val="center"/>
          <w:ins w:id="4510" w:author="C1-172771" w:date="2017-06-02T13:19:00Z"/>
        </w:trPr>
        <w:tc>
          <w:tcPr>
            <w:tcW w:w="992" w:type="dxa"/>
          </w:tcPr>
          <w:p w:rsidR="009D108A" w:rsidRDefault="009D108A" w:rsidP="00B10E6B">
            <w:pPr>
              <w:pStyle w:val="TAC"/>
              <w:rPr>
                <w:ins w:id="4511" w:author="C1-172771" w:date="2017-06-02T13:19:00Z"/>
              </w:rPr>
            </w:pPr>
            <w:ins w:id="4512" w:author="C1-172771" w:date="2017-06-02T13:19:00Z">
              <w:r>
                <w:t>Tb</w:t>
              </w:r>
            </w:ins>
          </w:p>
        </w:tc>
        <w:tc>
          <w:tcPr>
            <w:tcW w:w="992" w:type="dxa"/>
          </w:tcPr>
          <w:p w:rsidR="009D108A" w:rsidRDefault="009D108A" w:rsidP="00B10E6B">
            <w:pPr>
              <w:pStyle w:val="TAL"/>
              <w:rPr>
                <w:ins w:id="4513" w:author="C1-172771" w:date="2017-06-02T13:19:00Z"/>
              </w:rPr>
            </w:pPr>
            <w:ins w:id="4514" w:author="C1-172771" w:date="2017-06-02T13:19:00Z">
              <w:r>
                <w:t>TBD</w:t>
              </w:r>
            </w:ins>
          </w:p>
        </w:tc>
        <w:tc>
          <w:tcPr>
            <w:tcW w:w="1560" w:type="dxa"/>
          </w:tcPr>
          <w:p w:rsidR="009D108A" w:rsidRDefault="009D108A" w:rsidP="00B10E6B">
            <w:pPr>
              <w:pStyle w:val="TAC"/>
              <w:rPr>
                <w:ins w:id="4515" w:author="C1-172771" w:date="2017-06-02T13:19:00Z"/>
                <w:lang w:val="en-US"/>
              </w:rPr>
            </w:pPr>
            <w:ins w:id="4516" w:author="C1-172771" w:date="2017-06-02T13:19:00Z">
              <w:r>
                <w:rPr>
                  <w:lang w:val="en-US"/>
                </w:rPr>
                <w:t>TBD</w:t>
              </w:r>
            </w:ins>
          </w:p>
        </w:tc>
        <w:tc>
          <w:tcPr>
            <w:tcW w:w="2693" w:type="dxa"/>
          </w:tcPr>
          <w:p w:rsidR="009D108A" w:rsidRDefault="009D108A" w:rsidP="00B10E6B">
            <w:pPr>
              <w:pStyle w:val="TAL"/>
              <w:rPr>
                <w:ins w:id="4517" w:author="C1-172771" w:date="2017-06-02T13:19:00Z"/>
              </w:rPr>
            </w:pPr>
            <w:ins w:id="4518" w:author="C1-172771" w:date="2017-06-02T13:19:00Z">
              <w:r w:rsidRPr="003168A2">
                <w:t xml:space="preserve">At </w:t>
              </w:r>
              <w:r>
                <w:t>registration</w:t>
              </w:r>
              <w:r w:rsidRPr="003168A2">
                <w:t xml:space="preserve"> failure and the attempt counter is equal to 5.</w:t>
              </w:r>
            </w:ins>
          </w:p>
        </w:tc>
        <w:tc>
          <w:tcPr>
            <w:tcW w:w="1701" w:type="dxa"/>
          </w:tcPr>
          <w:p w:rsidR="009D108A" w:rsidRPr="003168A2" w:rsidRDefault="009D108A" w:rsidP="00B10E6B">
            <w:pPr>
              <w:pStyle w:val="TAL"/>
              <w:rPr>
                <w:ins w:id="4519" w:author="C1-172771" w:date="2017-06-02T13:19:00Z"/>
              </w:rPr>
            </w:pPr>
            <w:ins w:id="4520" w:author="C1-172771" w:date="2017-06-02T13:19:00Z">
              <w:r>
                <w:t xml:space="preserve">REGISTRATION </w:t>
              </w:r>
              <w:r w:rsidRPr="003168A2">
                <w:t>REQUEST sent</w:t>
              </w:r>
            </w:ins>
          </w:p>
          <w:p w:rsidR="009D108A" w:rsidRPr="002C7928" w:rsidRDefault="009D108A" w:rsidP="00B10E6B">
            <w:pPr>
              <w:pStyle w:val="TAL"/>
              <w:rPr>
                <w:ins w:id="4521" w:author="C1-172771" w:date="2017-06-02T13:19:00Z"/>
              </w:rPr>
            </w:pPr>
          </w:p>
        </w:tc>
        <w:tc>
          <w:tcPr>
            <w:tcW w:w="1700" w:type="dxa"/>
          </w:tcPr>
          <w:p w:rsidR="009D108A" w:rsidRDefault="009D108A" w:rsidP="00B10E6B">
            <w:pPr>
              <w:pStyle w:val="TAL"/>
              <w:rPr>
                <w:ins w:id="4522" w:author="C1-172771" w:date="2017-06-02T13:19:00Z"/>
              </w:rPr>
            </w:pPr>
            <w:ins w:id="4523" w:author="C1-172771" w:date="2017-06-02T13:19:00Z">
              <w:r w:rsidRPr="003168A2">
                <w:t xml:space="preserve">Initiation of the </w:t>
              </w:r>
              <w:r>
                <w:t>registration</w:t>
              </w:r>
              <w:r w:rsidRPr="003168A2">
                <w:t xml:space="preserve"> procedure</w:t>
              </w:r>
              <w:r>
                <w:t>, if still required</w:t>
              </w:r>
            </w:ins>
          </w:p>
        </w:tc>
      </w:tr>
      <w:tr w:rsidR="009D108A" w:rsidRPr="003168A2" w:rsidTr="00B10E6B">
        <w:trPr>
          <w:cantSplit/>
          <w:jc w:val="center"/>
          <w:ins w:id="4524" w:author="C1-172771" w:date="2017-06-02T13:19:00Z"/>
        </w:trPr>
        <w:tc>
          <w:tcPr>
            <w:tcW w:w="992" w:type="dxa"/>
          </w:tcPr>
          <w:p w:rsidR="009D108A" w:rsidRDefault="009D108A" w:rsidP="00B10E6B">
            <w:pPr>
              <w:pStyle w:val="TAC"/>
              <w:rPr>
                <w:ins w:id="4525" w:author="C1-172771" w:date="2017-06-02T13:19:00Z"/>
              </w:rPr>
            </w:pPr>
            <w:ins w:id="4526" w:author="C1-172771" w:date="2017-06-02T13:19:00Z">
              <w:r>
                <w:t>Tc</w:t>
              </w:r>
            </w:ins>
          </w:p>
        </w:tc>
        <w:tc>
          <w:tcPr>
            <w:tcW w:w="992" w:type="dxa"/>
          </w:tcPr>
          <w:p w:rsidR="009D108A" w:rsidRDefault="009D108A" w:rsidP="00B10E6B">
            <w:pPr>
              <w:pStyle w:val="TAL"/>
              <w:rPr>
                <w:ins w:id="4527" w:author="C1-172771" w:date="2017-06-02T13:19:00Z"/>
              </w:rPr>
            </w:pPr>
            <w:ins w:id="4528" w:author="C1-172771" w:date="2017-06-02T13:19:00Z">
              <w:r>
                <w:t>TBD</w:t>
              </w:r>
            </w:ins>
          </w:p>
        </w:tc>
        <w:tc>
          <w:tcPr>
            <w:tcW w:w="1560" w:type="dxa"/>
          </w:tcPr>
          <w:p w:rsidR="009D108A" w:rsidRDefault="009D108A" w:rsidP="00B10E6B">
            <w:pPr>
              <w:pStyle w:val="TAC"/>
              <w:rPr>
                <w:ins w:id="4529" w:author="C1-172771" w:date="2017-06-02T13:19:00Z"/>
                <w:lang w:val="en-US"/>
              </w:rPr>
            </w:pPr>
            <w:ins w:id="4530" w:author="C1-172771" w:date="2017-06-02T13:19:00Z">
              <w:r>
                <w:rPr>
                  <w:lang w:val="en-US"/>
                </w:rPr>
                <w:t>TBD</w:t>
              </w:r>
            </w:ins>
          </w:p>
        </w:tc>
        <w:tc>
          <w:tcPr>
            <w:tcW w:w="2693" w:type="dxa"/>
          </w:tcPr>
          <w:p w:rsidR="009D108A" w:rsidRDefault="009D108A" w:rsidP="00B10E6B">
            <w:pPr>
              <w:pStyle w:val="TAL"/>
              <w:rPr>
                <w:ins w:id="4531" w:author="C1-172771" w:date="2017-06-02T13:19:00Z"/>
              </w:rPr>
            </w:pPr>
          </w:p>
        </w:tc>
        <w:tc>
          <w:tcPr>
            <w:tcW w:w="1701" w:type="dxa"/>
          </w:tcPr>
          <w:p w:rsidR="009D108A" w:rsidRPr="003168A2" w:rsidRDefault="009D108A" w:rsidP="00B10E6B">
            <w:pPr>
              <w:pStyle w:val="TAL"/>
              <w:rPr>
                <w:ins w:id="4532" w:author="C1-172771" w:date="2017-06-02T13:19:00Z"/>
              </w:rPr>
            </w:pPr>
            <w:ins w:id="4533" w:author="C1-172771" w:date="2017-06-02T13:19:00Z">
              <w:r>
                <w:t xml:space="preserve">REGISTRATION </w:t>
              </w:r>
              <w:r w:rsidRPr="003168A2">
                <w:t>REQUEST sent</w:t>
              </w:r>
            </w:ins>
          </w:p>
          <w:p w:rsidR="009D108A" w:rsidRPr="002C7928" w:rsidRDefault="009D108A" w:rsidP="00B10E6B">
            <w:pPr>
              <w:pStyle w:val="TAL"/>
              <w:rPr>
                <w:ins w:id="4534" w:author="C1-172771" w:date="2017-06-02T13:19:00Z"/>
              </w:rPr>
            </w:pPr>
          </w:p>
        </w:tc>
        <w:tc>
          <w:tcPr>
            <w:tcW w:w="1700" w:type="dxa"/>
          </w:tcPr>
          <w:p w:rsidR="009D108A" w:rsidRDefault="009D108A" w:rsidP="00B10E6B">
            <w:pPr>
              <w:pStyle w:val="TAL"/>
              <w:rPr>
                <w:ins w:id="4535" w:author="C1-172771" w:date="2017-06-02T13:19:00Z"/>
              </w:rPr>
            </w:pPr>
            <w:ins w:id="4536" w:author="C1-172771" w:date="2017-06-02T13:19:00Z">
              <w:r w:rsidRPr="003168A2">
                <w:t xml:space="preserve">Retransmission of the </w:t>
              </w:r>
              <w:r>
                <w:t xml:space="preserve">REGISTRATION </w:t>
              </w:r>
              <w:r w:rsidRPr="003168A2">
                <w:t>REQUEST</w:t>
              </w:r>
              <w:r>
                <w:t>, if still required</w:t>
              </w:r>
            </w:ins>
          </w:p>
        </w:tc>
      </w:tr>
      <w:tr w:rsidR="009D108A" w:rsidRPr="003168A2" w:rsidTr="00B10E6B">
        <w:trPr>
          <w:cantSplit/>
          <w:jc w:val="center"/>
          <w:ins w:id="4537" w:author="C1-172771" w:date="2017-06-02T13:19:00Z"/>
        </w:trPr>
        <w:tc>
          <w:tcPr>
            <w:tcW w:w="992" w:type="dxa"/>
          </w:tcPr>
          <w:p w:rsidR="009D108A" w:rsidRDefault="009D108A" w:rsidP="00B10E6B">
            <w:pPr>
              <w:pStyle w:val="TAC"/>
              <w:rPr>
                <w:ins w:id="4538" w:author="C1-172771" w:date="2017-06-02T13:19:00Z"/>
              </w:rPr>
            </w:pPr>
            <w:ins w:id="4539" w:author="C1-172771" w:date="2017-06-02T13:19:00Z">
              <w:r>
                <w:t>Te</w:t>
              </w:r>
            </w:ins>
          </w:p>
        </w:tc>
        <w:tc>
          <w:tcPr>
            <w:tcW w:w="992" w:type="dxa"/>
          </w:tcPr>
          <w:p w:rsidR="009D108A" w:rsidRDefault="009D108A" w:rsidP="00B10E6B">
            <w:pPr>
              <w:pStyle w:val="TAL"/>
              <w:rPr>
                <w:ins w:id="4540" w:author="C1-172771" w:date="2017-06-02T13:19:00Z"/>
              </w:rPr>
            </w:pPr>
            <w:ins w:id="4541" w:author="C1-172771" w:date="2017-06-02T13:19:00Z">
              <w:r>
                <w:t>TBD</w:t>
              </w:r>
            </w:ins>
          </w:p>
        </w:tc>
        <w:tc>
          <w:tcPr>
            <w:tcW w:w="1560" w:type="dxa"/>
          </w:tcPr>
          <w:p w:rsidR="009D108A" w:rsidRDefault="009D108A" w:rsidP="00B10E6B">
            <w:pPr>
              <w:pStyle w:val="TAC"/>
              <w:rPr>
                <w:ins w:id="4542" w:author="C1-172771" w:date="2017-06-02T13:19:00Z"/>
                <w:lang w:val="en-US"/>
              </w:rPr>
            </w:pPr>
            <w:ins w:id="4543" w:author="C1-172771" w:date="2017-06-02T13:19:00Z">
              <w:r>
                <w:rPr>
                  <w:lang w:val="en-US"/>
                </w:rPr>
                <w:t>TBD</w:t>
              </w:r>
            </w:ins>
          </w:p>
        </w:tc>
        <w:tc>
          <w:tcPr>
            <w:tcW w:w="2693" w:type="dxa"/>
          </w:tcPr>
          <w:p w:rsidR="009D108A" w:rsidRDefault="009D108A" w:rsidP="00B10E6B">
            <w:pPr>
              <w:pStyle w:val="TAL"/>
              <w:rPr>
                <w:ins w:id="4544" w:author="C1-172771" w:date="2017-06-02T13:19:00Z"/>
              </w:rPr>
            </w:pPr>
            <w:ins w:id="4545" w:author="C1-172771" w:date="2017-06-02T13:19:00Z">
              <w:r>
                <w:t>In 5MM-REGISTERED, when 5</w:t>
              </w:r>
              <w:r w:rsidRPr="00A61243">
                <w:t>MM-CONNECTED mode is left.</w:t>
              </w:r>
            </w:ins>
          </w:p>
        </w:tc>
        <w:tc>
          <w:tcPr>
            <w:tcW w:w="1701" w:type="dxa"/>
          </w:tcPr>
          <w:p w:rsidR="009D108A" w:rsidRDefault="009D108A" w:rsidP="00B10E6B">
            <w:pPr>
              <w:pStyle w:val="TAL"/>
              <w:rPr>
                <w:ins w:id="4546" w:author="C1-172771" w:date="2017-06-02T13:19:00Z"/>
              </w:rPr>
            </w:pPr>
            <w:ins w:id="4547" w:author="C1-172771" w:date="2017-06-02T13:19:00Z">
              <w:r>
                <w:t>When entering state 5</w:t>
              </w:r>
              <w:r w:rsidRPr="003168A2">
                <w:t>MM</w:t>
              </w:r>
              <w:r>
                <w:t>-DEREGISTERED or when entering 5</w:t>
              </w:r>
              <w:r w:rsidRPr="003168A2">
                <w:t>MM-CONNECTED mode.</w:t>
              </w:r>
            </w:ins>
          </w:p>
        </w:tc>
        <w:tc>
          <w:tcPr>
            <w:tcW w:w="1700" w:type="dxa"/>
          </w:tcPr>
          <w:p w:rsidR="009D108A" w:rsidRPr="003168A2" w:rsidRDefault="009D108A" w:rsidP="00B10E6B">
            <w:pPr>
              <w:pStyle w:val="TAL"/>
              <w:rPr>
                <w:ins w:id="4548" w:author="C1-172771" w:date="2017-06-02T13:19:00Z"/>
              </w:rPr>
            </w:pPr>
            <w:ins w:id="4549" w:author="C1-172771" w:date="2017-06-02T13:19:00Z">
              <w:r w:rsidRPr="00A61243">
                <w:t xml:space="preserve">Initiation of the periodic </w:t>
              </w:r>
              <w:r>
                <w:t>registration</w:t>
              </w:r>
              <w:r w:rsidRPr="00A61243">
                <w:t xml:space="preserve"> procedure</w:t>
              </w:r>
            </w:ins>
          </w:p>
        </w:tc>
      </w:tr>
    </w:tbl>
    <w:p w:rsidR="009D108A" w:rsidRPr="003168A2" w:rsidRDefault="009D108A" w:rsidP="009D108A">
      <w:pPr>
        <w:pStyle w:val="TH"/>
        <w:outlineLvl w:val="0"/>
        <w:rPr>
          <w:ins w:id="4550" w:author="C1-172771" w:date="2017-06-02T13:19:00Z"/>
        </w:rPr>
      </w:pPr>
      <w:ins w:id="4551" w:author="C1-172771" w:date="2017-06-02T13:19:00Z">
        <w:r w:rsidRPr="003168A2">
          <w:t xml:space="preserve">Table </w:t>
        </w:r>
      </w:ins>
      <w:ins w:id="4552" w:author="rapporteur" w:date="2017-06-02T13:20:00Z">
        <w:r>
          <w:t>8</w:t>
        </w:r>
      </w:ins>
      <w:ins w:id="4553" w:author="C1-172771" w:date="2017-06-02T13:19:00Z">
        <w:r>
          <w:t>.</w:t>
        </w:r>
      </w:ins>
      <w:ins w:id="4554" w:author="rapporteur" w:date="2017-06-08T22:26:00Z">
        <w:r w:rsidR="00231D17">
          <w:t>6</w:t>
        </w:r>
      </w:ins>
      <w:ins w:id="4555" w:author="rapporteur" w:date="2017-06-14T15:17:00Z">
        <w:r w:rsidR="006D346A">
          <w:t>.</w:t>
        </w:r>
      </w:ins>
      <w:ins w:id="4556" w:author="C1-172771" w:date="2017-06-02T13:19:00Z">
        <w:r>
          <w:t>2</w:t>
        </w:r>
        <w:r w:rsidRPr="003168A2">
          <w:t xml:space="preserve">: </w:t>
        </w:r>
        <w:r>
          <w:t xml:space="preserve">Timers of </w:t>
        </w:r>
      </w:ins>
      <w:ins w:id="4557" w:author="rapporteur" w:date="2017-06-08T15:48:00Z">
        <w:r w:rsidR="00BD7414">
          <w:t>5GS mobility management</w:t>
        </w:r>
      </w:ins>
      <w:ins w:id="4558" w:author="C1-172771" w:date="2017-06-02T13:19:00Z">
        <w:r w:rsidRPr="003168A2">
          <w:t xml:space="preserve"> – </w:t>
        </w:r>
        <w:r>
          <w:t xml:space="preserve">AMF </w:t>
        </w:r>
        <w:r w:rsidRPr="003168A2">
          <w:t>side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ins w:id="4559" w:author="C1-172771" w:date="2017-06-02T13:19:00Z"/>
        </w:trPr>
        <w:tc>
          <w:tcPr>
            <w:tcW w:w="992" w:type="dxa"/>
          </w:tcPr>
          <w:p w:rsidR="009D108A" w:rsidRPr="003168A2" w:rsidRDefault="009D108A" w:rsidP="00B10E6B">
            <w:pPr>
              <w:pStyle w:val="TAH"/>
              <w:rPr>
                <w:ins w:id="4560" w:author="C1-172771" w:date="2017-06-02T13:19:00Z"/>
              </w:rPr>
            </w:pPr>
            <w:ins w:id="4561" w:author="C1-172771" w:date="2017-06-02T13:19:00Z">
              <w:r w:rsidRPr="003168A2">
                <w:t>TIMER NUM.</w:t>
              </w:r>
            </w:ins>
          </w:p>
        </w:tc>
        <w:tc>
          <w:tcPr>
            <w:tcW w:w="992" w:type="dxa"/>
          </w:tcPr>
          <w:p w:rsidR="009D108A" w:rsidRPr="003168A2" w:rsidRDefault="009D108A" w:rsidP="00B10E6B">
            <w:pPr>
              <w:pStyle w:val="TAH"/>
              <w:rPr>
                <w:ins w:id="4562" w:author="C1-172771" w:date="2017-06-02T13:19:00Z"/>
              </w:rPr>
            </w:pPr>
            <w:ins w:id="4563" w:author="C1-172771" w:date="2017-06-02T13:19:00Z">
              <w:r w:rsidRPr="003168A2">
                <w:t>TIMER VALUE</w:t>
              </w:r>
            </w:ins>
          </w:p>
        </w:tc>
        <w:tc>
          <w:tcPr>
            <w:tcW w:w="1560" w:type="dxa"/>
          </w:tcPr>
          <w:p w:rsidR="009D108A" w:rsidRPr="003168A2" w:rsidRDefault="009D108A" w:rsidP="00B10E6B">
            <w:pPr>
              <w:pStyle w:val="TAH"/>
              <w:rPr>
                <w:ins w:id="4564" w:author="C1-172771" w:date="2017-06-02T13:19:00Z"/>
              </w:rPr>
            </w:pPr>
            <w:ins w:id="4565" w:author="C1-172771" w:date="2017-06-02T13:19:00Z">
              <w:r w:rsidRPr="003168A2">
                <w:t>STATE</w:t>
              </w:r>
            </w:ins>
          </w:p>
        </w:tc>
        <w:tc>
          <w:tcPr>
            <w:tcW w:w="2693" w:type="dxa"/>
          </w:tcPr>
          <w:p w:rsidR="009D108A" w:rsidRPr="003168A2" w:rsidRDefault="009D108A" w:rsidP="00B10E6B">
            <w:pPr>
              <w:pStyle w:val="TAH"/>
              <w:rPr>
                <w:ins w:id="4566" w:author="C1-172771" w:date="2017-06-02T13:19:00Z"/>
              </w:rPr>
            </w:pPr>
            <w:ins w:id="4567" w:author="C1-172771" w:date="2017-06-02T13:19:00Z">
              <w:r w:rsidRPr="003168A2">
                <w:t>CAUSE OF START</w:t>
              </w:r>
            </w:ins>
          </w:p>
        </w:tc>
        <w:tc>
          <w:tcPr>
            <w:tcW w:w="1701" w:type="dxa"/>
          </w:tcPr>
          <w:p w:rsidR="009D108A" w:rsidRPr="003168A2" w:rsidRDefault="009D108A" w:rsidP="00B10E6B">
            <w:pPr>
              <w:pStyle w:val="TAH"/>
              <w:rPr>
                <w:ins w:id="4568" w:author="C1-172771" w:date="2017-06-02T13:19:00Z"/>
              </w:rPr>
            </w:pPr>
            <w:ins w:id="4569" w:author="C1-172771" w:date="2017-06-02T13:19:00Z">
              <w:r w:rsidRPr="003168A2">
                <w:t>NORMAL STOP</w:t>
              </w:r>
            </w:ins>
          </w:p>
        </w:tc>
        <w:tc>
          <w:tcPr>
            <w:tcW w:w="1700" w:type="dxa"/>
          </w:tcPr>
          <w:p w:rsidR="009D108A" w:rsidRPr="003168A2" w:rsidRDefault="009D108A" w:rsidP="00B10E6B">
            <w:pPr>
              <w:pStyle w:val="TAH"/>
              <w:rPr>
                <w:ins w:id="4570" w:author="C1-172771" w:date="2017-06-02T13:19:00Z"/>
              </w:rPr>
            </w:pPr>
            <w:ins w:id="4571" w:author="C1-172771" w:date="2017-06-02T13:19:00Z">
              <w:r w:rsidRPr="003168A2">
                <w:t xml:space="preserve">ON </w:t>
              </w:r>
              <w:r w:rsidRPr="003168A2">
                <w:br/>
                <w:t>EXPIRY</w:t>
              </w:r>
            </w:ins>
          </w:p>
        </w:tc>
      </w:tr>
      <w:tr w:rsidR="009D108A" w:rsidRPr="003168A2" w:rsidTr="00B10E6B">
        <w:trPr>
          <w:cantSplit/>
          <w:jc w:val="center"/>
          <w:ins w:id="4572" w:author="C1-172771" w:date="2017-06-02T13:19:00Z"/>
        </w:trPr>
        <w:tc>
          <w:tcPr>
            <w:tcW w:w="992" w:type="dxa"/>
          </w:tcPr>
          <w:p w:rsidR="009D108A" w:rsidRPr="003168A2" w:rsidRDefault="009D108A" w:rsidP="00B10E6B">
            <w:pPr>
              <w:pStyle w:val="TAC"/>
              <w:rPr>
                <w:ins w:id="4573" w:author="C1-172771" w:date="2017-06-02T13:19:00Z"/>
              </w:rPr>
            </w:pPr>
            <w:ins w:id="4574" w:author="C1-172771" w:date="2017-06-02T13:19:00Z">
              <w:r>
                <w:t>Td</w:t>
              </w:r>
            </w:ins>
          </w:p>
        </w:tc>
        <w:tc>
          <w:tcPr>
            <w:tcW w:w="992" w:type="dxa"/>
          </w:tcPr>
          <w:p w:rsidR="009D108A" w:rsidRPr="003168A2" w:rsidRDefault="009D108A" w:rsidP="00B10E6B">
            <w:pPr>
              <w:pStyle w:val="TAL"/>
              <w:rPr>
                <w:ins w:id="4575" w:author="C1-172771" w:date="2017-06-02T13:19:00Z"/>
              </w:rPr>
            </w:pPr>
            <w:ins w:id="4576" w:author="C1-172771" w:date="2017-06-02T13:19:00Z">
              <w:r>
                <w:t>TBD</w:t>
              </w:r>
            </w:ins>
          </w:p>
        </w:tc>
        <w:tc>
          <w:tcPr>
            <w:tcW w:w="1560" w:type="dxa"/>
          </w:tcPr>
          <w:p w:rsidR="009D108A" w:rsidRPr="003168A2" w:rsidRDefault="009D108A" w:rsidP="00B10E6B">
            <w:pPr>
              <w:pStyle w:val="TAC"/>
              <w:rPr>
                <w:ins w:id="4577" w:author="C1-172771" w:date="2017-06-02T13:19:00Z"/>
              </w:rPr>
            </w:pPr>
            <w:ins w:id="4578" w:author="C1-172771" w:date="2017-06-02T13:19:00Z">
              <w:r>
                <w:rPr>
                  <w:lang w:val="en-US"/>
                </w:rPr>
                <w:t>TBD</w:t>
              </w:r>
            </w:ins>
          </w:p>
        </w:tc>
        <w:tc>
          <w:tcPr>
            <w:tcW w:w="2693" w:type="dxa"/>
          </w:tcPr>
          <w:p w:rsidR="009D108A" w:rsidRDefault="009D108A" w:rsidP="00B10E6B">
            <w:pPr>
              <w:pStyle w:val="TAL"/>
              <w:rPr>
                <w:ins w:id="4579" w:author="C1-172771" w:date="2017-06-02T13:19:00Z"/>
              </w:rPr>
            </w:pPr>
            <w:ins w:id="4580" w:author="C1-172771" w:date="2017-06-02T13:19:00Z">
              <w:r>
                <w:t>REGISTRATION ACCEPT message sent at initial registration.</w:t>
              </w:r>
            </w:ins>
          </w:p>
          <w:p w:rsidR="009D108A" w:rsidRDefault="009D108A" w:rsidP="00B10E6B">
            <w:pPr>
              <w:pStyle w:val="TAL"/>
              <w:rPr>
                <w:ins w:id="4581" w:author="C1-172771" w:date="2017-06-02T13:19:00Z"/>
              </w:rPr>
            </w:pPr>
            <w:ins w:id="4582" w:author="C1-172771" w:date="2017-06-02T13:19:00Z">
              <w:r>
                <w:t>REGISTRATION ACCEPT message sent with Temporary User ID at mobility or periodic registration.</w:t>
              </w:r>
            </w:ins>
          </w:p>
          <w:p w:rsidR="009D108A" w:rsidRPr="003168A2" w:rsidRDefault="009D108A" w:rsidP="00B10E6B">
            <w:pPr>
              <w:pStyle w:val="TAL"/>
              <w:rPr>
                <w:ins w:id="4583" w:author="C1-172771" w:date="2017-06-02T13:19:00Z"/>
              </w:rPr>
            </w:pPr>
          </w:p>
        </w:tc>
        <w:tc>
          <w:tcPr>
            <w:tcW w:w="1701" w:type="dxa"/>
          </w:tcPr>
          <w:p w:rsidR="009D108A" w:rsidRPr="003168A2" w:rsidRDefault="009D108A" w:rsidP="00B10E6B">
            <w:pPr>
              <w:pStyle w:val="TAL"/>
              <w:rPr>
                <w:ins w:id="4584" w:author="C1-172771" w:date="2017-06-02T13:19:00Z"/>
              </w:rPr>
            </w:pPr>
            <w:ins w:id="4585" w:author="C1-172771" w:date="2017-06-02T13:19:00Z">
              <w:r>
                <w:t xml:space="preserve">REGISTRATION </w:t>
              </w:r>
              <w:r w:rsidRPr="003168A2">
                <w:t>COMPLETE received</w:t>
              </w:r>
            </w:ins>
          </w:p>
        </w:tc>
        <w:tc>
          <w:tcPr>
            <w:tcW w:w="1700" w:type="dxa"/>
          </w:tcPr>
          <w:p w:rsidR="009D108A" w:rsidRPr="003168A2" w:rsidRDefault="009D108A" w:rsidP="00B10E6B">
            <w:pPr>
              <w:pStyle w:val="TAL"/>
              <w:rPr>
                <w:ins w:id="4586" w:author="C1-172771" w:date="2017-06-02T13:19:00Z"/>
              </w:rPr>
            </w:pPr>
            <w:ins w:id="4587" w:author="C1-172771" w:date="2017-06-02T13:19:00Z">
              <w:r>
                <w:t xml:space="preserve">Retransmission of REGISTRATION ACCEPT </w:t>
              </w:r>
              <w:r>
                <w:rPr>
                  <w:rFonts w:hint="eastAsia"/>
                </w:rPr>
                <w:t>message</w:t>
              </w:r>
              <w:r>
                <w:t>.</w:t>
              </w:r>
            </w:ins>
          </w:p>
        </w:tc>
      </w:tr>
    </w:tbl>
    <w:p w:rsidR="009D108A" w:rsidRDefault="009D108A" w:rsidP="009D108A">
      <w:pPr>
        <w:rPr>
          <w:ins w:id="4588" w:author="C1-172771" w:date="2017-06-02T13:19:00Z"/>
        </w:rPr>
      </w:pPr>
    </w:p>
    <w:p w:rsidR="00E7640C" w:rsidRPr="00235394" w:rsidRDefault="003E60C7" w:rsidP="00E7640C">
      <w:pPr>
        <w:pStyle w:val="Heading1"/>
      </w:pPr>
      <w:bookmarkStart w:id="4589" w:name="_Toc484956765"/>
      <w:bookmarkStart w:id="4590" w:name="_Toc485044206"/>
      <w:bookmarkStart w:id="4591" w:name="_Toc485217852"/>
      <w:bookmarkStart w:id="4592" w:name="_Toc485220025"/>
      <w:bookmarkStart w:id="4593" w:name="_Toc485220380"/>
      <w:ins w:id="4594" w:author="rapporteur" w:date="2017-05-30T13:26:00Z">
        <w:r>
          <w:t>9</w:t>
        </w:r>
      </w:ins>
      <w:del w:id="4595" w:author="rapporteur" w:date="2017-05-30T13:26:00Z">
        <w:r w:rsidR="00451138" w:rsidDel="003E60C7">
          <w:delText>8</w:delText>
        </w:r>
      </w:del>
      <w:r w:rsidR="00E7640C" w:rsidRPr="00235394">
        <w:tab/>
      </w:r>
      <w:ins w:id="4596" w:author="C1-172410" w:date="2017-05-30T13:06:00Z">
        <w:r w:rsidR="0081600A">
          <w:t>5GS s</w:t>
        </w:r>
      </w:ins>
      <w:del w:id="4597" w:author="C1-172410" w:date="2017-05-30T13:06:00Z">
        <w:r w:rsidR="00E7640C" w:rsidDel="0081600A">
          <w:delText>S</w:delText>
        </w:r>
      </w:del>
      <w:r w:rsidR="00E7640C">
        <w:t>ession management</w:t>
      </w:r>
      <w:bookmarkEnd w:id="4293"/>
      <w:bookmarkEnd w:id="4589"/>
      <w:bookmarkEnd w:id="4590"/>
      <w:bookmarkEnd w:id="4591"/>
      <w:bookmarkEnd w:id="4592"/>
      <w:bookmarkEnd w:id="4593"/>
    </w:p>
    <w:p w:rsidR="00F61243" w:rsidRPr="00242C6C" w:rsidRDefault="00F61243" w:rsidP="00F61243">
      <w:pPr>
        <w:pStyle w:val="EditorsNote"/>
      </w:pPr>
      <w:r>
        <w:t>Editor’s note:</w:t>
      </w:r>
      <w:r>
        <w:tab/>
        <w:t>The names of messages are informational and used for work in progress. Final 5G</w:t>
      </w:r>
      <w:del w:id="4598" w:author="C1-172410" w:date="2017-05-30T13:07:00Z">
        <w:r w:rsidDel="0081600A">
          <w:delText xml:space="preserve"> </w:delText>
        </w:r>
      </w:del>
      <w:r>
        <w:t>SM names are TBD.</w:t>
      </w:r>
    </w:p>
    <w:p w:rsidR="001449BF" w:rsidRDefault="003E60C7" w:rsidP="001449BF">
      <w:pPr>
        <w:pStyle w:val="Heading2"/>
      </w:pPr>
      <w:bookmarkStart w:id="4599" w:name="_Toc479765917"/>
      <w:bookmarkStart w:id="4600" w:name="_Toc484956766"/>
      <w:bookmarkStart w:id="4601" w:name="_Toc485044207"/>
      <w:bookmarkStart w:id="4602" w:name="_Toc485217853"/>
      <w:bookmarkStart w:id="4603" w:name="_Toc485220026"/>
      <w:bookmarkStart w:id="4604" w:name="_Toc485220381"/>
      <w:ins w:id="4605" w:author="rapporteur" w:date="2017-05-30T13:26:00Z">
        <w:r>
          <w:t>9</w:t>
        </w:r>
      </w:ins>
      <w:del w:id="4606" w:author="rapporteur" w:date="2017-05-30T13:26:00Z">
        <w:r w:rsidR="00451138" w:rsidDel="003E60C7">
          <w:delText>8</w:delText>
        </w:r>
      </w:del>
      <w:r w:rsidR="001449BF">
        <w:t>.1</w:t>
      </w:r>
      <w:r w:rsidR="001449BF" w:rsidRPr="00235394">
        <w:tab/>
      </w:r>
      <w:r w:rsidR="001449BF">
        <w:t>General</w:t>
      </w:r>
      <w:bookmarkEnd w:id="4599"/>
      <w:bookmarkEnd w:id="4600"/>
      <w:bookmarkEnd w:id="4601"/>
      <w:bookmarkEnd w:id="4602"/>
      <w:bookmarkEnd w:id="4603"/>
      <w:bookmarkEnd w:id="4604"/>
    </w:p>
    <w:p w:rsidR="001449BF" w:rsidRDefault="001449BF" w:rsidP="001449BF">
      <w:r>
        <w:t xml:space="preserve">The 5GS architecture reference model defined in </w:t>
      </w:r>
      <w:r w:rsidRPr="007E6407">
        <w:t>3GPP </w:t>
      </w:r>
      <w:r>
        <w:t>TS 23.501 [</w:t>
      </w:r>
      <w:ins w:id="4607" w:author="rapporteur" w:date="2017-06-01T08:34:00Z">
        <w:r w:rsidR="00031E25">
          <w:t>5</w:t>
        </w:r>
      </w:ins>
      <w:del w:id="4608" w:author="rapporteur" w:date="2017-06-01T08:34:00Z">
        <w:r w:rsidR="00BD2805" w:rsidDel="00031E25">
          <w:delText>4</w:delText>
        </w:r>
      </w:del>
      <w:r>
        <w:t xml:space="preserve">] shows that the N11 </w:t>
      </w:r>
      <w:r>
        <w:rPr>
          <w:lang w:eastAsia="ko-KR"/>
        </w:rPr>
        <w:t xml:space="preserve">reference point is used to connect the core access and mobility management function (AMF) and the session management function (SMF). The SMF handles the session management part of the NAS signalling exchanged with the UE. </w:t>
      </w:r>
      <w:r w:rsidRPr="007E6407">
        <w:t>3GPP </w:t>
      </w:r>
      <w:r w:rsidR="00BD2805">
        <w:t>TS 23.502 [</w:t>
      </w:r>
      <w:ins w:id="4609" w:author="rapporteur" w:date="2017-06-01T08:34:00Z">
        <w:r w:rsidR="00031E25">
          <w:t>6</w:t>
        </w:r>
      </w:ins>
      <w:del w:id="4610" w:author="rapporteur" w:date="2017-06-01T08:34:00Z">
        <w:r w:rsidR="00BD2805" w:rsidDel="00031E25">
          <w:delText>5</w:delText>
        </w:r>
      </w:del>
      <w:r>
        <w:t>] specifies that session management procedures (e.g., PDU session establishment) are not performed between the AMF and the SMF but the UE and the SMF.</w:t>
      </w:r>
    </w:p>
    <w:p w:rsidR="001449BF" w:rsidRDefault="001449BF" w:rsidP="001449BF">
      <w:r>
        <w:t xml:space="preserve">CT1 will specify </w:t>
      </w:r>
      <w:r w:rsidRPr="00691FF5">
        <w:t xml:space="preserve">the control-plane </w:t>
      </w:r>
      <w:r>
        <w:t xml:space="preserve">5G </w:t>
      </w:r>
      <w:r w:rsidRPr="00691FF5">
        <w:t xml:space="preserve">session management </w:t>
      </w:r>
      <w:r>
        <w:t>(5G</w:t>
      </w:r>
      <w:del w:id="4611" w:author="C1-172410" w:date="2017-05-30T13:07:00Z">
        <w:r w:rsidDel="0081600A">
          <w:delText xml:space="preserve"> </w:delText>
        </w:r>
      </w:del>
      <w:r>
        <w:t xml:space="preserve">SM) </w:t>
      </w:r>
      <w:r w:rsidRPr="00691FF5">
        <w:t>towards the UE and the SMF</w:t>
      </w:r>
      <w:r>
        <w:t>.</w:t>
      </w:r>
      <w:r w:rsidRPr="009E5862">
        <w:t xml:space="preserve"> </w:t>
      </w:r>
      <w:r>
        <w:t xml:space="preserve">This includes the procedures, </w:t>
      </w:r>
      <w:r w:rsidRPr="009E5862">
        <w:t>messages</w:t>
      </w:r>
      <w:r>
        <w:t>, information elements</w:t>
      </w:r>
      <w:r w:rsidRPr="009E5862">
        <w:t xml:space="preserve"> </w:t>
      </w:r>
      <w:r>
        <w:t xml:space="preserve">and </w:t>
      </w:r>
      <w:r w:rsidRPr="00691FF5">
        <w:t>the necessary error handling</w:t>
      </w:r>
      <w:r w:rsidRPr="009E5862">
        <w:t xml:space="preserve"> for the session management part of the NAS signalling.</w:t>
      </w:r>
    </w:p>
    <w:p w:rsidR="00DE3DD3" w:rsidRDefault="003E60C7" w:rsidP="00DE3DD3">
      <w:pPr>
        <w:pStyle w:val="Heading2"/>
        <w:rPr>
          <w:noProof/>
          <w:lang w:val="en-US" w:eastAsia="zh-CN"/>
        </w:rPr>
      </w:pPr>
      <w:bookmarkStart w:id="4612" w:name="_Toc479765918"/>
      <w:bookmarkStart w:id="4613" w:name="_Toc484956767"/>
      <w:bookmarkStart w:id="4614" w:name="_Toc485044208"/>
      <w:bookmarkStart w:id="4615" w:name="_Toc485217854"/>
      <w:bookmarkStart w:id="4616" w:name="_Toc485220027"/>
      <w:bookmarkStart w:id="4617" w:name="_Toc485220382"/>
      <w:ins w:id="4618" w:author="rapporteur" w:date="2017-05-30T13:26:00Z">
        <w:r>
          <w:rPr>
            <w:noProof/>
            <w:lang w:val="en-US" w:eastAsia="zh-CN"/>
          </w:rPr>
          <w:t>9</w:t>
        </w:r>
      </w:ins>
      <w:del w:id="4619" w:author="rapporteur" w:date="2017-05-30T13:26:00Z">
        <w:r w:rsidR="00451138" w:rsidDel="003E60C7">
          <w:rPr>
            <w:noProof/>
            <w:lang w:val="en-US" w:eastAsia="zh-CN"/>
          </w:rPr>
          <w:delText>8</w:delText>
        </w:r>
      </w:del>
      <w:r w:rsidR="00DE3DD3">
        <w:rPr>
          <w:rFonts w:hint="eastAsia"/>
          <w:noProof/>
          <w:lang w:val="en-US" w:eastAsia="zh-CN"/>
        </w:rPr>
        <w:t>.</w:t>
      </w:r>
      <w:r w:rsidR="00DE3DD3">
        <w:rPr>
          <w:noProof/>
          <w:lang w:val="en-US" w:eastAsia="zh-CN"/>
        </w:rPr>
        <w:t>2</w:t>
      </w:r>
      <w:r w:rsidR="00DE3DD3">
        <w:rPr>
          <w:rFonts w:hint="eastAsia"/>
          <w:noProof/>
          <w:lang w:val="en-US" w:eastAsia="zh-CN"/>
        </w:rPr>
        <w:tab/>
      </w:r>
      <w:r w:rsidR="00DE3DD3">
        <w:rPr>
          <w:noProof/>
          <w:lang w:val="en-US" w:eastAsia="zh-CN"/>
        </w:rPr>
        <w:t>Overview</w:t>
      </w:r>
      <w:bookmarkEnd w:id="4612"/>
      <w:bookmarkEnd w:id="4613"/>
      <w:bookmarkEnd w:id="4614"/>
      <w:bookmarkEnd w:id="4615"/>
      <w:bookmarkEnd w:id="4616"/>
      <w:bookmarkEnd w:id="4617"/>
    </w:p>
    <w:p w:rsidR="00DE3DD3" w:rsidRDefault="00DE3DD3" w:rsidP="00DE3DD3">
      <w:pPr>
        <w:rPr>
          <w:noProof/>
          <w:lang w:val="en-US" w:eastAsia="zh-CN"/>
        </w:rPr>
      </w:pPr>
      <w:r>
        <w:rPr>
          <w:rFonts w:hint="eastAsia"/>
          <w:noProof/>
          <w:lang w:val="en-US" w:eastAsia="zh-CN"/>
        </w:rPr>
        <w:t>The SMF is responsible for the session management</w:t>
      </w:r>
      <w:r>
        <w:rPr>
          <w:noProof/>
          <w:lang w:val="en-US" w:eastAsia="zh-CN"/>
        </w:rPr>
        <w:t xml:space="preserve"> functions</w:t>
      </w:r>
      <w:r>
        <w:rPr>
          <w:rFonts w:hint="eastAsia"/>
          <w:noProof/>
          <w:lang w:val="en-US" w:eastAsia="zh-CN"/>
        </w:rPr>
        <w:t xml:space="preserve"> to provide the PDU connectivity service to the UE via the SM signalling between UE and SM</w:t>
      </w:r>
      <w:r>
        <w:rPr>
          <w:noProof/>
          <w:lang w:val="en-US" w:eastAsia="zh-CN"/>
        </w:rPr>
        <w:t>F</w:t>
      </w:r>
      <w:r>
        <w:rPr>
          <w:rFonts w:hint="eastAsia"/>
          <w:noProof/>
          <w:lang w:val="en-US" w:eastAsia="zh-CN"/>
        </w:rPr>
        <w:t>.  The session management procedures includes</w:t>
      </w:r>
      <w:r>
        <w:rPr>
          <w:noProof/>
          <w:lang w:val="en-US" w:eastAsia="zh-CN"/>
        </w:rPr>
        <w:t>:</w:t>
      </w:r>
    </w:p>
    <w:p w:rsidR="00AA545F" w:rsidRDefault="00D751E6" w:rsidP="00AA545F">
      <w:pPr>
        <w:pStyle w:val="B1"/>
        <w:rPr>
          <w:noProof/>
          <w:lang w:val="en-US" w:eastAsia="zh-CN"/>
        </w:rPr>
        <w:pPrChange w:id="4620" w:author="C1-172634" w:date="2017-06-08T15:36:00Z">
          <w:pPr>
            <w:pStyle w:val="B2"/>
          </w:pPr>
        </w:pPrChange>
      </w:pPr>
      <w:ins w:id="4621" w:author="C1-172634" w:date="2017-06-08T15:36:00Z">
        <w:r>
          <w:rPr>
            <w:noProof/>
            <w:lang w:val="en-US" w:eastAsia="zh-CN"/>
          </w:rPr>
          <w:t>a)</w:t>
        </w:r>
      </w:ins>
      <w:del w:id="4622" w:author="C1-172634" w:date="2017-06-08T15:36:00Z">
        <w:r w:rsidR="00DE3DD3" w:rsidDel="00D751E6">
          <w:rPr>
            <w:noProof/>
            <w:lang w:val="en-US" w:eastAsia="zh-CN"/>
          </w:rPr>
          <w:delText>-</w:delText>
        </w:r>
      </w:del>
      <w:r w:rsidR="00DE3DD3">
        <w:rPr>
          <w:noProof/>
          <w:lang w:val="en-US" w:eastAsia="zh-CN"/>
        </w:rPr>
        <w:tab/>
        <w:t>the</w:t>
      </w:r>
      <w:r w:rsidR="00DE3DD3">
        <w:rPr>
          <w:rFonts w:hint="eastAsia"/>
          <w:noProof/>
          <w:lang w:val="en-US" w:eastAsia="zh-CN"/>
        </w:rPr>
        <w:t xml:space="preserve"> </w:t>
      </w:r>
      <w:ins w:id="4623" w:author="C1-172636" w:date="2017-06-08T21:35:00Z">
        <w:r w:rsidR="00C778AF">
          <w:rPr>
            <w:noProof/>
            <w:lang w:val="en-US" w:eastAsia="zh-CN"/>
          </w:rPr>
          <w:t xml:space="preserve">UE-requested </w:t>
        </w:r>
      </w:ins>
      <w:r w:rsidR="00DE3DD3">
        <w:rPr>
          <w:rFonts w:hint="eastAsia"/>
          <w:noProof/>
          <w:lang w:val="en-US" w:eastAsia="zh-CN"/>
        </w:rPr>
        <w:t>PDU session establishment procedure</w:t>
      </w:r>
      <w:r w:rsidR="00DE3DD3">
        <w:rPr>
          <w:noProof/>
          <w:lang w:val="en-US" w:eastAsia="zh-CN"/>
        </w:rPr>
        <w:t>;</w:t>
      </w:r>
    </w:p>
    <w:p w:rsidR="00D751E6" w:rsidRDefault="00D751E6" w:rsidP="00D751E6">
      <w:pPr>
        <w:pStyle w:val="B1"/>
        <w:rPr>
          <w:ins w:id="4624" w:author="C1-172634" w:date="2017-06-08T15:35:00Z"/>
          <w:noProof/>
          <w:lang w:val="en-US" w:eastAsia="zh-CN"/>
        </w:rPr>
      </w:pPr>
      <w:ins w:id="4625" w:author="C1-172634" w:date="2017-06-08T15:35:00Z">
        <w:r>
          <w:rPr>
            <w:noProof/>
            <w:lang w:val="en-US" w:eastAsia="zh-CN"/>
          </w:rPr>
          <w:t>b)</w:t>
        </w:r>
        <w:r>
          <w:rPr>
            <w:noProof/>
            <w:lang w:val="en-US" w:eastAsia="zh-CN"/>
          </w:rPr>
          <w:tab/>
          <w:t>the</w:t>
        </w:r>
        <w:r>
          <w:rPr>
            <w:rFonts w:hint="eastAsia"/>
            <w:noProof/>
            <w:lang w:val="en-US" w:eastAsia="zh-CN"/>
          </w:rPr>
          <w:t xml:space="preserve"> PDU session establishment authentication and authorization procedure</w:t>
        </w:r>
        <w:r>
          <w:rPr>
            <w:noProof/>
            <w:lang w:val="en-US" w:eastAsia="zh-CN"/>
          </w:rPr>
          <w:t>;</w:t>
        </w:r>
      </w:ins>
    </w:p>
    <w:p w:rsidR="00AA545F" w:rsidRDefault="00D751E6" w:rsidP="00AA545F">
      <w:pPr>
        <w:pStyle w:val="B1"/>
        <w:rPr>
          <w:noProof/>
          <w:lang w:val="en-US" w:eastAsia="zh-CN"/>
        </w:rPr>
        <w:pPrChange w:id="4626" w:author="C1-172634" w:date="2017-06-08T15:37:00Z">
          <w:pPr>
            <w:pStyle w:val="B2"/>
          </w:pPr>
        </w:pPrChange>
      </w:pPr>
      <w:ins w:id="4627" w:author="C1-172634" w:date="2017-06-08T15:37:00Z">
        <w:r>
          <w:rPr>
            <w:noProof/>
            <w:lang w:val="en-US" w:eastAsia="zh-CN"/>
          </w:rPr>
          <w:t>c)</w:t>
        </w:r>
      </w:ins>
      <w:del w:id="4628" w:author="C1-172634" w:date="2017-06-08T15:37:00Z">
        <w:r w:rsidR="00DE3DD3" w:rsidDel="00D751E6">
          <w:rPr>
            <w:noProof/>
            <w:lang w:val="en-US" w:eastAsia="zh-CN"/>
          </w:rPr>
          <w:delText>-</w:delText>
        </w:r>
      </w:del>
      <w:r w:rsidR="00DE3DD3">
        <w:rPr>
          <w:noProof/>
          <w:lang w:val="en-US" w:eastAsia="zh-CN"/>
        </w:rPr>
        <w:tab/>
      </w:r>
      <w:r w:rsidR="00DE3DD3">
        <w:rPr>
          <w:rFonts w:hint="eastAsia"/>
          <w:noProof/>
          <w:lang w:val="en-US" w:eastAsia="zh-CN"/>
        </w:rPr>
        <w:t xml:space="preserve">the </w:t>
      </w:r>
      <w:ins w:id="4629" w:author="C1-172635" w:date="2017-06-08T15:54:00Z">
        <w:r w:rsidR="00C97C94">
          <w:rPr>
            <w:noProof/>
            <w:lang w:val="en-US" w:eastAsia="zh-CN"/>
          </w:rPr>
          <w:t xml:space="preserve">UE-requested </w:t>
        </w:r>
      </w:ins>
      <w:r w:rsidR="00DE3DD3">
        <w:rPr>
          <w:rFonts w:hint="eastAsia"/>
          <w:noProof/>
          <w:lang w:val="en-US" w:eastAsia="zh-CN"/>
        </w:rPr>
        <w:t xml:space="preserve">PDU session </w:t>
      </w:r>
      <w:r w:rsidR="00DE3DD3">
        <w:rPr>
          <w:noProof/>
          <w:lang w:val="en-US" w:eastAsia="zh-CN"/>
        </w:rPr>
        <w:t>modification</w:t>
      </w:r>
      <w:r w:rsidR="00DE3DD3">
        <w:rPr>
          <w:rFonts w:hint="eastAsia"/>
          <w:noProof/>
          <w:lang w:val="en-US" w:eastAsia="zh-CN"/>
        </w:rPr>
        <w:t xml:space="preserve"> procedure;</w:t>
      </w:r>
      <w:del w:id="4630" w:author="C1-172635" w:date="2017-06-08T15:55:00Z">
        <w:r w:rsidR="00DE3DD3" w:rsidDel="00C97C94">
          <w:rPr>
            <w:rFonts w:hint="eastAsia"/>
            <w:noProof/>
            <w:lang w:val="en-US" w:eastAsia="zh-CN"/>
          </w:rPr>
          <w:delText xml:space="preserve"> </w:delText>
        </w:r>
        <w:r w:rsidR="00DE3DD3" w:rsidDel="00C97C94">
          <w:rPr>
            <w:noProof/>
            <w:lang w:val="en-US" w:eastAsia="zh-CN"/>
          </w:rPr>
          <w:delText>and</w:delText>
        </w:r>
      </w:del>
    </w:p>
    <w:p w:rsidR="00C97C94" w:rsidRDefault="00C97C94" w:rsidP="00C97C94">
      <w:pPr>
        <w:pStyle w:val="B1"/>
        <w:rPr>
          <w:ins w:id="4631" w:author="C1-172635" w:date="2017-06-08T15:55:00Z"/>
          <w:noProof/>
          <w:lang w:val="en-US" w:eastAsia="zh-CN"/>
        </w:rPr>
      </w:pPr>
      <w:ins w:id="4632" w:author="rapporteur" w:date="2017-06-08T15:55:00Z">
        <w:r>
          <w:rPr>
            <w:noProof/>
            <w:lang w:val="en-US" w:eastAsia="zh-CN"/>
          </w:rPr>
          <w:t>d</w:t>
        </w:r>
      </w:ins>
      <w:ins w:id="4633" w:author="C1-172635" w:date="2017-06-08T15:55:00Z">
        <w:r>
          <w:rPr>
            <w:noProof/>
            <w:lang w:val="en-US" w:eastAsia="zh-CN"/>
          </w:rPr>
          <w:t>)</w:t>
        </w:r>
        <w:r>
          <w:rPr>
            <w:noProof/>
            <w:lang w:val="en-US" w:eastAsia="zh-CN"/>
          </w:rPr>
          <w:tab/>
        </w:r>
        <w:r>
          <w:rPr>
            <w:rFonts w:hint="eastAsia"/>
            <w:noProof/>
            <w:lang w:val="en-US" w:eastAsia="zh-CN"/>
          </w:rPr>
          <w:t xml:space="preserve">the </w:t>
        </w:r>
        <w:r>
          <w:rPr>
            <w:noProof/>
            <w:lang w:val="en-US" w:eastAsia="zh-CN"/>
          </w:rPr>
          <w:t xml:space="preserve">network-requested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and</w:t>
        </w:r>
      </w:ins>
    </w:p>
    <w:p w:rsidR="00AA545F" w:rsidRDefault="00C97C94" w:rsidP="00AA545F">
      <w:pPr>
        <w:pStyle w:val="B1"/>
        <w:rPr>
          <w:ins w:id="4634" w:author="C1-172636" w:date="2017-06-08T21:36:00Z"/>
          <w:noProof/>
          <w:lang w:val="en-US" w:eastAsia="zh-CN"/>
        </w:rPr>
        <w:pPrChange w:id="4635" w:author="C1-172634" w:date="2017-06-08T15:37:00Z">
          <w:pPr>
            <w:pStyle w:val="B2"/>
          </w:pPr>
        </w:pPrChange>
      </w:pPr>
      <w:ins w:id="4636" w:author="rapporteur" w:date="2017-06-08T15:55:00Z">
        <w:r>
          <w:rPr>
            <w:noProof/>
            <w:lang w:val="en-US" w:eastAsia="zh-CN"/>
          </w:rPr>
          <w:t>e</w:t>
        </w:r>
      </w:ins>
      <w:ins w:id="4637" w:author="C1-172634" w:date="2017-06-08T15:37:00Z">
        <w:r w:rsidR="00D751E6">
          <w:rPr>
            <w:noProof/>
            <w:lang w:val="en-US" w:eastAsia="zh-CN"/>
          </w:rPr>
          <w:t>)</w:t>
        </w:r>
      </w:ins>
      <w:del w:id="4638" w:author="C1-172634" w:date="2017-06-08T15:37:00Z">
        <w:r w:rsidR="00DE3DD3" w:rsidDel="00D751E6">
          <w:rPr>
            <w:noProof/>
            <w:lang w:val="en-US" w:eastAsia="zh-CN"/>
          </w:rPr>
          <w:delText>-</w:delText>
        </w:r>
      </w:del>
      <w:r w:rsidR="00DE3DD3">
        <w:rPr>
          <w:noProof/>
          <w:lang w:val="en-US" w:eastAsia="zh-CN"/>
        </w:rPr>
        <w:tab/>
      </w:r>
      <w:r w:rsidR="00DE3DD3">
        <w:rPr>
          <w:rFonts w:hint="eastAsia"/>
          <w:noProof/>
          <w:lang w:val="en-US" w:eastAsia="zh-CN"/>
        </w:rPr>
        <w:t xml:space="preserve">the </w:t>
      </w:r>
      <w:ins w:id="4639" w:author="C1-172636" w:date="2017-06-08T21:36:00Z">
        <w:r w:rsidR="00C778AF">
          <w:rPr>
            <w:noProof/>
            <w:lang w:val="en-US" w:eastAsia="zh-CN"/>
          </w:rPr>
          <w:t xml:space="preserve">UE-requested </w:t>
        </w:r>
      </w:ins>
      <w:r w:rsidR="00DE3DD3">
        <w:rPr>
          <w:rFonts w:hint="eastAsia"/>
          <w:noProof/>
          <w:lang w:val="en-US" w:eastAsia="zh-CN"/>
        </w:rPr>
        <w:t xml:space="preserve">PDU session </w:t>
      </w:r>
      <w:r w:rsidR="00DE3DD3">
        <w:rPr>
          <w:noProof/>
          <w:lang w:val="en-US" w:eastAsia="zh-CN"/>
        </w:rPr>
        <w:t>release</w:t>
      </w:r>
      <w:r w:rsidR="00DE3DD3">
        <w:rPr>
          <w:rFonts w:hint="eastAsia"/>
          <w:noProof/>
          <w:lang w:val="en-US" w:eastAsia="zh-CN"/>
        </w:rPr>
        <w:t xml:space="preserve"> procedure</w:t>
      </w:r>
      <w:ins w:id="4640" w:author="C1-172636" w:date="2017-06-08T21:36:00Z">
        <w:r w:rsidR="00C778AF">
          <w:rPr>
            <w:noProof/>
            <w:lang w:val="en-US" w:eastAsia="zh-CN"/>
          </w:rPr>
          <w:t>; and</w:t>
        </w:r>
      </w:ins>
    </w:p>
    <w:p w:rsidR="00AA545F" w:rsidRDefault="00C778AF" w:rsidP="00AA545F">
      <w:pPr>
        <w:pStyle w:val="B1"/>
        <w:rPr>
          <w:noProof/>
          <w:lang w:val="en-US" w:eastAsia="zh-CN"/>
        </w:rPr>
        <w:pPrChange w:id="4641" w:author="C1-172634" w:date="2017-06-08T15:37:00Z">
          <w:pPr>
            <w:pStyle w:val="B2"/>
          </w:pPr>
        </w:pPrChange>
      </w:pPr>
      <w:ins w:id="4642" w:author="C1-172636" w:date="2017-06-08T21:36:00Z">
        <w:r>
          <w:rPr>
            <w:noProof/>
            <w:lang w:val="en-US" w:eastAsia="zh-CN"/>
          </w:rPr>
          <w:t>f)</w:t>
        </w:r>
        <w:r>
          <w:rPr>
            <w:noProof/>
            <w:lang w:val="en-US" w:eastAsia="zh-CN"/>
          </w:rPr>
          <w:tab/>
        </w:r>
        <w:r>
          <w:rPr>
            <w:rFonts w:hint="eastAsia"/>
            <w:noProof/>
            <w:lang w:val="en-US" w:eastAsia="zh-CN"/>
          </w:rPr>
          <w:t xml:space="preserve">the </w:t>
        </w:r>
        <w:r>
          <w:rPr>
            <w:noProof/>
            <w:lang w:val="en-US" w:eastAsia="zh-CN"/>
          </w:rPr>
          <w:t>network-requested PDU session release procedure</w:t>
        </w:r>
      </w:ins>
      <w:r w:rsidR="00DE3DD3">
        <w:rPr>
          <w:noProof/>
          <w:lang w:val="en-US" w:eastAsia="zh-CN"/>
        </w:rPr>
        <w:t>.</w:t>
      </w:r>
    </w:p>
    <w:p w:rsidR="00DE3DD3" w:rsidRDefault="00DE3DD3" w:rsidP="00DE3DD3">
      <w:pPr>
        <w:rPr>
          <w:lang w:eastAsia="zh-CN"/>
        </w:rPr>
      </w:pPr>
      <w:r w:rsidRPr="00475454">
        <w:t>A UE may establish multiple PDU sessions, to the same data network or to different data networks, via</w:t>
      </w:r>
      <w:r w:rsidRPr="00475454">
        <w:rPr>
          <w:lang w:eastAsia="zh-CN"/>
        </w:rPr>
        <w:t xml:space="preserve"> </w:t>
      </w:r>
      <w:r w:rsidRPr="00475454">
        <w:t>3GPP and via and Non-3GPP access networks at the same time.</w:t>
      </w:r>
    </w:p>
    <w:p w:rsidR="00DE3DD3" w:rsidRPr="00475454" w:rsidRDefault="00DE3DD3" w:rsidP="00DE3DD3">
      <w:pPr>
        <w:rPr>
          <w:lang w:eastAsia="zh-CN"/>
        </w:rPr>
      </w:pPr>
      <w:r>
        <w:rPr>
          <w:lang w:eastAsia="zh-CN"/>
        </w:rPr>
        <w:t>T</w:t>
      </w:r>
      <w:r>
        <w:rPr>
          <w:rFonts w:hint="eastAsia"/>
          <w:lang w:eastAsia="zh-CN"/>
        </w:rPr>
        <w:t xml:space="preserve">he session management messages between UE and SMF are </w:t>
      </w:r>
      <w:r>
        <w:rPr>
          <w:lang w:eastAsia="zh-CN"/>
        </w:rPr>
        <w:t>transferred</w:t>
      </w:r>
      <w:r>
        <w:rPr>
          <w:rFonts w:hint="eastAsia"/>
          <w:lang w:eastAsia="zh-CN"/>
        </w:rPr>
        <w:t xml:space="preserve"> via AMF as specified in subclause </w:t>
      </w:r>
      <w:ins w:id="4643" w:author="rapporteur" w:date="2017-06-08T21:37:00Z">
        <w:r w:rsidR="00C778AF">
          <w:rPr>
            <w:lang w:eastAsia="zh-CN"/>
          </w:rPr>
          <w:t>9</w:t>
        </w:r>
      </w:ins>
      <w:del w:id="4644" w:author="rapporteur" w:date="2017-06-08T21:37:00Z">
        <w:r w:rsidDel="00C778AF">
          <w:rPr>
            <w:rFonts w:hint="eastAsia"/>
            <w:lang w:eastAsia="zh-CN"/>
          </w:rPr>
          <w:delText>x</w:delText>
        </w:r>
      </w:del>
      <w:r>
        <w:rPr>
          <w:rFonts w:hint="eastAsia"/>
          <w:lang w:eastAsia="zh-CN"/>
        </w:rPr>
        <w:t>.</w:t>
      </w:r>
      <w:ins w:id="4645" w:author="rapporteur" w:date="2017-06-08T21:37:00Z">
        <w:r w:rsidR="00C778AF">
          <w:rPr>
            <w:lang w:eastAsia="zh-CN"/>
          </w:rPr>
          <w:t>5</w:t>
        </w:r>
      </w:ins>
      <w:del w:id="4646" w:author="rapporteur" w:date="2017-06-08T21:37:00Z">
        <w:r w:rsidDel="00C778AF">
          <w:rPr>
            <w:rFonts w:hint="eastAsia"/>
            <w:lang w:eastAsia="zh-CN"/>
          </w:rPr>
          <w:delText>x.x</w:delText>
        </w:r>
      </w:del>
      <w:r>
        <w:rPr>
          <w:rFonts w:hint="eastAsia"/>
          <w:lang w:eastAsia="zh-CN"/>
        </w:rPr>
        <w:t>.</w:t>
      </w:r>
    </w:p>
    <w:p w:rsidR="007B65CE" w:rsidRDefault="003E60C7" w:rsidP="007B65CE">
      <w:pPr>
        <w:pStyle w:val="Heading2"/>
      </w:pPr>
      <w:bookmarkStart w:id="4647" w:name="_Toc479765919"/>
      <w:bookmarkStart w:id="4648" w:name="_Toc484956768"/>
      <w:bookmarkStart w:id="4649" w:name="_Toc485044209"/>
      <w:bookmarkStart w:id="4650" w:name="_Toc485217855"/>
      <w:bookmarkStart w:id="4651" w:name="_Toc485220028"/>
      <w:bookmarkStart w:id="4652" w:name="_Toc485220383"/>
      <w:ins w:id="4653" w:author="rapporteur" w:date="2017-05-30T13:26:00Z">
        <w:r>
          <w:t>9</w:t>
        </w:r>
      </w:ins>
      <w:del w:id="4654" w:author="rapporteur" w:date="2017-05-30T13:26:00Z">
        <w:r w:rsidR="00451138" w:rsidDel="003E60C7">
          <w:delText>8</w:delText>
        </w:r>
      </w:del>
      <w:r w:rsidR="007B65CE">
        <w:t>.</w:t>
      </w:r>
      <w:r w:rsidR="00B74E4E">
        <w:t>3</w:t>
      </w:r>
      <w:r w:rsidR="007B65CE" w:rsidRPr="007E6407">
        <w:tab/>
      </w:r>
      <w:ins w:id="4655" w:author="C1-172410" w:date="2017-05-30T13:07:00Z">
        <w:r w:rsidR="0081600A">
          <w:t>5GS</w:t>
        </w:r>
      </w:ins>
      <w:ins w:id="4656" w:author="C1-172637" w:date="2017-06-08T21:55:00Z">
        <w:r w:rsidR="00D42148">
          <w:t>M sublayer</w:t>
        </w:r>
      </w:ins>
      <w:del w:id="4657" w:author="C1-172410" w:date="2017-05-30T13:07:00Z">
        <w:r w:rsidR="007B65CE" w:rsidDel="0081600A">
          <w:delText>NAS</w:delText>
        </w:r>
      </w:del>
      <w:del w:id="4658" w:author="C1-172637" w:date="2017-06-08T21:56:00Z">
        <w:r w:rsidR="007B65CE" w:rsidDel="00D42148">
          <w:delText xml:space="preserve"> session management</w:delText>
        </w:r>
      </w:del>
      <w:r w:rsidR="007B65CE">
        <w:t xml:space="preserve"> state</w:t>
      </w:r>
      <w:r w:rsidR="00A873E4">
        <w:t>s</w:t>
      </w:r>
      <w:bookmarkEnd w:id="4647"/>
      <w:bookmarkEnd w:id="4648"/>
      <w:bookmarkEnd w:id="4649"/>
      <w:bookmarkEnd w:id="4650"/>
      <w:bookmarkEnd w:id="4651"/>
      <w:bookmarkEnd w:id="4652"/>
    </w:p>
    <w:p w:rsidR="007B65CE" w:rsidDel="007C3026" w:rsidRDefault="007B65CE" w:rsidP="007B65CE">
      <w:pPr>
        <w:pStyle w:val="Guidance"/>
        <w:rPr>
          <w:del w:id="4659" w:author="rapporteur" w:date="2017-06-08T21:53:00Z"/>
        </w:rPr>
      </w:pPr>
      <w:del w:id="4660" w:author="rapporteur" w:date="2017-06-08T21:53:00Z">
        <w:r w:rsidDel="007C3026">
          <w:delText xml:space="preserve">This sub-clause will describe </w:delText>
        </w:r>
        <w:r w:rsidR="00CF4474" w:rsidDel="007C3026">
          <w:delText>CT1 relevant aspects of session mana</w:delText>
        </w:r>
        <w:bookmarkStart w:id="4661" w:name="_GoBack"/>
        <w:bookmarkEnd w:id="4661"/>
        <w:r w:rsidR="00CF4474" w:rsidDel="007C3026">
          <w:delText>gement state</w:delText>
        </w:r>
        <w:r w:rsidR="00A873E4" w:rsidDel="007C3026">
          <w:delText>s</w:delText>
        </w:r>
        <w:r w:rsidDel="007C3026">
          <w:delText xml:space="preserve"> </w:delText>
        </w:r>
        <w:r w:rsidR="00CF4474" w:rsidDel="007C3026">
          <w:delText>at</w:delText>
        </w:r>
        <w:r w:rsidDel="007C3026">
          <w:delText xml:space="preserve"> the </w:delText>
        </w:r>
        <w:r w:rsidRPr="007E6407" w:rsidDel="007C3026">
          <w:delText xml:space="preserve">UE and </w:delText>
        </w:r>
        <w:r w:rsidDel="007C3026">
          <w:delText>the SMF.</w:delText>
        </w:r>
      </w:del>
    </w:p>
    <w:p w:rsidR="00AA545F" w:rsidRDefault="00D42148" w:rsidP="00AA545F">
      <w:pPr>
        <w:pStyle w:val="Heading2"/>
        <w:rPr>
          <w:ins w:id="4662" w:author="C1-172637" w:date="2017-06-08T21:54:00Z"/>
        </w:rPr>
        <w:pPrChange w:id="4663" w:author="rapporteur" w:date="2017-06-08T21:56:00Z">
          <w:pPr>
            <w:pStyle w:val="Heading4"/>
          </w:pPr>
        </w:pPrChange>
      </w:pPr>
      <w:bookmarkStart w:id="4664" w:name="_Toc477528906"/>
      <w:bookmarkStart w:id="4665" w:name="_Toc484956769"/>
      <w:bookmarkStart w:id="4666" w:name="_Toc485044210"/>
      <w:bookmarkStart w:id="4667" w:name="_Toc485217856"/>
      <w:bookmarkStart w:id="4668" w:name="_Toc485220029"/>
      <w:bookmarkStart w:id="4669" w:name="_Toc485220384"/>
      <w:bookmarkStart w:id="4670" w:name="_Toc479765920"/>
      <w:ins w:id="4671" w:author="rapporteur" w:date="2017-06-08T21:56:00Z">
        <w:r>
          <w:t>9</w:t>
        </w:r>
      </w:ins>
      <w:ins w:id="4672" w:author="C1-172637" w:date="2017-06-08T21:54:00Z">
        <w:r>
          <w:t>.3</w:t>
        </w:r>
        <w:r w:rsidRPr="003168A2">
          <w:t>.1</w:t>
        </w:r>
        <w:r w:rsidRPr="003168A2">
          <w:tab/>
          <w:t>General</w:t>
        </w:r>
        <w:bookmarkEnd w:id="4664"/>
        <w:bookmarkEnd w:id="4665"/>
        <w:bookmarkEnd w:id="4666"/>
        <w:bookmarkEnd w:id="4667"/>
        <w:bookmarkEnd w:id="4668"/>
        <w:bookmarkEnd w:id="4669"/>
      </w:ins>
    </w:p>
    <w:p w:rsidR="00D42148" w:rsidRPr="003168A2" w:rsidRDefault="00D42148" w:rsidP="00D42148">
      <w:pPr>
        <w:rPr>
          <w:ins w:id="4673" w:author="C1-172637" w:date="2017-06-08T21:54:00Z"/>
        </w:rPr>
      </w:pPr>
      <w:ins w:id="4674" w:author="C1-172637" w:date="2017-06-08T21:54:00Z">
        <w:r w:rsidRPr="003168A2">
          <w:t>I</w:t>
        </w:r>
        <w:r w:rsidRPr="003168A2">
          <w:rPr>
            <w:rFonts w:hint="eastAsia"/>
          </w:rPr>
          <w:t xml:space="preserve">n </w:t>
        </w:r>
        <w:r w:rsidRPr="00A5578E">
          <w:t>the following</w:t>
        </w:r>
        <w:r w:rsidRPr="00A5578E">
          <w:rPr>
            <w:rFonts w:hint="eastAsia"/>
          </w:rPr>
          <w:t xml:space="preserve"> </w:t>
        </w:r>
        <w:r w:rsidRPr="003168A2">
          <w:rPr>
            <w:rFonts w:hint="eastAsia"/>
          </w:rPr>
          <w:t>subclause</w:t>
        </w:r>
        <w:r>
          <w:t>s,</w:t>
        </w:r>
        <w:r w:rsidRPr="003168A2">
          <w:rPr>
            <w:rFonts w:hint="eastAsia"/>
          </w:rPr>
          <w:t xml:space="preserve"> the possible states of </w:t>
        </w:r>
        <w:r>
          <w:t>a 5G PDU session</w:t>
        </w:r>
        <w:r w:rsidRPr="00D507C2">
          <w:t xml:space="preserve"> </w:t>
        </w:r>
        <w:r>
          <w:t>context</w:t>
        </w:r>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ins>
    </w:p>
    <w:p w:rsidR="00D42148" w:rsidRPr="007C77AB" w:rsidRDefault="00D42148" w:rsidP="00D42148">
      <w:pPr>
        <w:pStyle w:val="EditorsNote"/>
        <w:rPr>
          <w:ins w:id="4675" w:author="C1-172637" w:date="2017-06-08T21:54:00Z"/>
        </w:rPr>
      </w:pPr>
      <w:bookmarkStart w:id="4676" w:name="_Toc477528907"/>
      <w:ins w:id="4677" w:author="C1-172637" w:date="2017-06-08T21:54:00Z">
        <w:r>
          <w:t>Editor's note:</w:t>
        </w:r>
        <w:r w:rsidRPr="00440029">
          <w:tab/>
        </w:r>
        <w:r>
          <w:t xml:space="preserve">The </w:t>
        </w:r>
        <w:r w:rsidRPr="00DD0C71">
          <w:t>procedure transaction states</w:t>
        </w:r>
        <w:r>
          <w:t xml:space="preserve"> for 5GSM are FFS.</w:t>
        </w:r>
      </w:ins>
    </w:p>
    <w:p w:rsidR="00AA545F" w:rsidRDefault="00D42148" w:rsidP="00AA545F">
      <w:pPr>
        <w:pStyle w:val="Heading3"/>
        <w:rPr>
          <w:ins w:id="4678" w:author="C1-172637" w:date="2017-06-08T21:54:00Z"/>
        </w:rPr>
        <w:pPrChange w:id="4679" w:author="rapporteur" w:date="2017-06-08T21:57:00Z">
          <w:pPr>
            <w:pStyle w:val="Heading4"/>
          </w:pPr>
        </w:pPrChange>
      </w:pPr>
      <w:bookmarkStart w:id="4680" w:name="_Toc484956770"/>
      <w:bookmarkStart w:id="4681" w:name="_Toc485044211"/>
      <w:bookmarkStart w:id="4682" w:name="_Toc485217857"/>
      <w:bookmarkStart w:id="4683" w:name="_Toc485220030"/>
      <w:bookmarkStart w:id="4684" w:name="_Toc485220385"/>
      <w:ins w:id="4685" w:author="rapporteur" w:date="2017-06-08T21:57:00Z">
        <w:r>
          <w:t>9</w:t>
        </w:r>
      </w:ins>
      <w:ins w:id="4686" w:author="C1-172637" w:date="2017-06-08T21:54:00Z">
        <w:r>
          <w:t>.3</w:t>
        </w:r>
        <w:r w:rsidRPr="003168A2">
          <w:t>.2</w:t>
        </w:r>
        <w:r w:rsidRPr="003168A2">
          <w:tab/>
        </w:r>
        <w:r>
          <w:t>5GSM</w:t>
        </w:r>
        <w:r w:rsidRPr="003168A2">
          <w:t xml:space="preserve"> sublayer states in the UE</w:t>
        </w:r>
        <w:bookmarkEnd w:id="4676"/>
        <w:bookmarkEnd w:id="4680"/>
        <w:bookmarkEnd w:id="4681"/>
        <w:bookmarkEnd w:id="4682"/>
        <w:bookmarkEnd w:id="4683"/>
        <w:bookmarkEnd w:id="4684"/>
      </w:ins>
    </w:p>
    <w:p w:rsidR="00AA545F" w:rsidRDefault="00D42148" w:rsidP="00AA545F">
      <w:pPr>
        <w:pStyle w:val="Heading4"/>
        <w:rPr>
          <w:ins w:id="4687" w:author="C1-172637" w:date="2017-06-08T21:54:00Z"/>
        </w:rPr>
        <w:pPrChange w:id="4688" w:author="rapporteur" w:date="2017-06-08T21:57:00Z">
          <w:pPr>
            <w:pStyle w:val="Heading5"/>
          </w:pPr>
        </w:pPrChange>
      </w:pPr>
      <w:bookmarkStart w:id="4689" w:name="_Toc484956771"/>
      <w:bookmarkStart w:id="4690" w:name="_Toc485044212"/>
      <w:bookmarkStart w:id="4691" w:name="_Toc485217858"/>
      <w:bookmarkStart w:id="4692" w:name="_Toc485220031"/>
      <w:bookmarkStart w:id="4693" w:name="_Toc485220386"/>
      <w:bookmarkStart w:id="4694" w:name="_Toc477528908"/>
      <w:ins w:id="4695" w:author="rapporteur" w:date="2017-06-08T21:57:00Z">
        <w:r>
          <w:t>9</w:t>
        </w:r>
      </w:ins>
      <w:ins w:id="4696" w:author="C1-172637" w:date="2017-06-08T21:54:00Z">
        <w:r>
          <w:rPr>
            <w:rFonts w:hint="eastAsia"/>
          </w:rPr>
          <w:t>.3</w:t>
        </w:r>
        <w:r w:rsidRPr="003168A2">
          <w:rPr>
            <w:rFonts w:hint="eastAsia"/>
          </w:rPr>
          <w:t>.</w:t>
        </w:r>
        <w:r w:rsidRPr="003168A2">
          <w:t>2.</w:t>
        </w:r>
      </w:ins>
      <w:ins w:id="4697" w:author="rapporteur" w:date="2017-06-08T21:57:00Z">
        <w:r>
          <w:t>1</w:t>
        </w:r>
      </w:ins>
      <w:ins w:id="4698" w:author="C1-172637" w:date="2017-06-08T21:54:00Z">
        <w:r w:rsidRPr="003168A2">
          <w:tab/>
        </w:r>
        <w:r>
          <w:t>Overview</w:t>
        </w:r>
        <w:bookmarkEnd w:id="4689"/>
        <w:bookmarkEnd w:id="4690"/>
        <w:bookmarkEnd w:id="4691"/>
        <w:bookmarkEnd w:id="4692"/>
        <w:bookmarkEnd w:id="4693"/>
      </w:ins>
    </w:p>
    <w:p w:rsidR="00D42148" w:rsidRPr="008F2FDB" w:rsidRDefault="00D42148" w:rsidP="00D42148">
      <w:pPr>
        <w:numPr>
          <w:ilvl w:val="12"/>
          <w:numId w:val="0"/>
        </w:numPr>
        <w:rPr>
          <w:ins w:id="4699" w:author="C1-172637" w:date="2017-06-08T21:54:00Z"/>
          <w:rFonts w:eastAsia="Times New Roman"/>
        </w:rPr>
      </w:pPr>
      <w:ins w:id="4700" w:author="C1-172637" w:date="2017-06-08T21:54:00Z">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w:t>
        </w:r>
      </w:ins>
      <w:ins w:id="4701" w:author="rapporteur" w:date="2017-06-08T21:58:00Z">
        <w:r>
          <w:rPr>
            <w:rFonts w:eastAsia="Times New Roman"/>
          </w:rPr>
          <w:t>f</w:t>
        </w:r>
      </w:ins>
      <w:ins w:id="4702" w:author="C1-172637" w:date="2017-06-08T21:54:00Z">
        <w:r>
          <w:t>igure </w:t>
        </w:r>
      </w:ins>
      <w:ins w:id="4703" w:author="rapporteur" w:date="2017-06-08T21:58:00Z">
        <w:r>
          <w:t>9</w:t>
        </w:r>
      </w:ins>
      <w:ins w:id="4704" w:author="C1-172637" w:date="2017-06-08T21:54:00Z">
        <w:r>
          <w:rPr>
            <w:rFonts w:hint="eastAsia"/>
          </w:rPr>
          <w:t>.3</w:t>
        </w:r>
        <w:r w:rsidRPr="003168A2">
          <w:rPr>
            <w:rFonts w:hint="eastAsia"/>
          </w:rPr>
          <w:t>.</w:t>
        </w:r>
        <w:r w:rsidRPr="003168A2">
          <w:t>2.</w:t>
        </w:r>
      </w:ins>
      <w:ins w:id="4705" w:author="rapporteur" w:date="2017-06-08T21:58:00Z">
        <w:r>
          <w:t>1</w:t>
        </w:r>
      </w:ins>
      <w:ins w:id="4706" w:author="C1-172637" w:date="2017-06-08T21:54:00Z">
        <w:r w:rsidRPr="003168A2">
          <w:t>.</w:t>
        </w:r>
        <w:r>
          <w:t>1</w:t>
        </w:r>
        <w:r w:rsidRPr="003168A2">
          <w:rPr>
            <w:rFonts w:eastAsia="Times New Roman"/>
          </w:rPr>
          <w:t>.</w:t>
        </w:r>
      </w:ins>
    </w:p>
    <w:p w:rsidR="00D42148" w:rsidRPr="003168A2" w:rsidRDefault="00D42148" w:rsidP="00D42148">
      <w:pPr>
        <w:pStyle w:val="TH"/>
        <w:rPr>
          <w:ins w:id="4707" w:author="C1-172637" w:date="2017-06-08T21:54:00Z"/>
          <w:lang w:eastAsia="zh-CN"/>
        </w:rPr>
      </w:pPr>
      <w:ins w:id="4708" w:author="C1-172637" w:date="2017-06-08T21:54:00Z">
        <w:r>
          <w:object w:dxaOrig="10095" w:dyaOrig="6525">
            <v:shape id="_x0000_i1041" type="#_x0000_t75" style="width:481.5pt;height:311.25pt" o:ole="">
              <v:imagedata r:id="rId42" o:title=""/>
            </v:shape>
            <o:OLEObject Type="Embed" ProgID="Visio.Drawing.15" ShapeID="_x0000_i1041" DrawAspect="Content" ObjectID="_1558973803" r:id="rId43"/>
          </w:object>
        </w:r>
      </w:ins>
    </w:p>
    <w:p w:rsidR="00D42148" w:rsidRDefault="00D42148" w:rsidP="00D42148">
      <w:pPr>
        <w:pStyle w:val="NF"/>
        <w:outlineLvl w:val="0"/>
        <w:rPr>
          <w:ins w:id="4709" w:author="C1-172637" w:date="2017-06-08T21:54:00Z"/>
        </w:rPr>
      </w:pPr>
      <w:ins w:id="4710" w:author="C1-172637" w:date="2017-06-08T21:54:00Z">
        <w:r w:rsidRPr="00FC0B52">
          <w:t>NOTE:</w:t>
        </w:r>
        <w:r>
          <w:tab/>
        </w:r>
        <w:r w:rsidRPr="00FC0B52">
          <w:t>Not all possible transitions are shown in</w:t>
        </w:r>
        <w:r>
          <w:t xml:space="preserve"> this</w:t>
        </w:r>
        <w:r w:rsidRPr="00DD7A4F">
          <w:t xml:space="preserve"> figure</w:t>
        </w:r>
        <w:r>
          <w:t>.</w:t>
        </w:r>
      </w:ins>
    </w:p>
    <w:p w:rsidR="00D42148" w:rsidRPr="007C77AB" w:rsidRDefault="00D42148" w:rsidP="00D42148">
      <w:pPr>
        <w:pStyle w:val="EditorsNote"/>
        <w:rPr>
          <w:ins w:id="4711" w:author="C1-172637" w:date="2017-06-08T21:54:00Z"/>
        </w:rPr>
      </w:pPr>
      <w:ins w:id="4712" w:author="C1-172637" w:date="2017-06-08T21:54:00Z">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ins>
    </w:p>
    <w:p w:rsidR="00D42148" w:rsidRPr="007C77AB" w:rsidRDefault="00D42148" w:rsidP="00D42148">
      <w:pPr>
        <w:pStyle w:val="EditorsNote"/>
        <w:rPr>
          <w:ins w:id="4713" w:author="C1-172637" w:date="2017-06-08T21:54:00Z"/>
        </w:rPr>
      </w:pPr>
      <w:ins w:id="4714" w:author="C1-172637" w:date="2017-06-08T21:54:00Z">
        <w:r>
          <w:t>Editor's note:</w:t>
        </w:r>
        <w:r w:rsidRPr="00440029">
          <w:tab/>
        </w:r>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ins>
    </w:p>
    <w:p w:rsidR="00D42148" w:rsidRPr="003168A2" w:rsidRDefault="00D42148" w:rsidP="00D42148">
      <w:pPr>
        <w:pStyle w:val="TF"/>
        <w:outlineLvl w:val="0"/>
        <w:rPr>
          <w:ins w:id="4715" w:author="C1-172637" w:date="2017-06-08T21:54:00Z"/>
          <w:lang w:eastAsia="zh-CN"/>
        </w:rPr>
      </w:pPr>
      <w:ins w:id="4716" w:author="C1-172637" w:date="2017-06-08T21:54:00Z">
        <w:r w:rsidRPr="003168A2">
          <w:rPr>
            <w:lang w:eastAsia="zh-CN"/>
          </w:rPr>
          <w:t xml:space="preserve">Figure </w:t>
        </w:r>
      </w:ins>
      <w:ins w:id="4717" w:author="rapporteur" w:date="2017-06-08T21:59:00Z">
        <w:r>
          <w:rPr>
            <w:lang w:eastAsia="zh-CN"/>
          </w:rPr>
          <w:t>9</w:t>
        </w:r>
      </w:ins>
      <w:ins w:id="4718" w:author="C1-172637" w:date="2017-06-08T21:54:00Z">
        <w:r>
          <w:rPr>
            <w:rFonts w:hint="eastAsia"/>
          </w:rPr>
          <w:t>.3</w:t>
        </w:r>
        <w:r w:rsidRPr="003168A2">
          <w:rPr>
            <w:rFonts w:hint="eastAsia"/>
          </w:rPr>
          <w:t>.</w:t>
        </w:r>
        <w:r w:rsidRPr="003168A2">
          <w:t>2.</w:t>
        </w:r>
      </w:ins>
      <w:ins w:id="4719" w:author="rapporteur" w:date="2017-06-08T21:58:00Z">
        <w:r>
          <w:t>1</w:t>
        </w:r>
      </w:ins>
      <w:ins w:id="4720" w:author="C1-172637" w:date="2017-06-08T21:54:00Z">
        <w:r w:rsidRPr="003168A2">
          <w:rPr>
            <w:lang w:eastAsia="zh-CN"/>
          </w:rPr>
          <w:t xml:space="preserve">.1: The </w:t>
        </w:r>
        <w:r>
          <w:t>5GSM</w:t>
        </w:r>
        <w:r w:rsidRPr="003168A2">
          <w:t xml:space="preserve"> sublayer states for </w:t>
        </w:r>
        <w:r>
          <w:t>PDU session</w:t>
        </w:r>
        <w:r w:rsidRPr="003168A2">
          <w:rPr>
            <w:lang w:eastAsia="zh-CN"/>
          </w:rPr>
          <w:t xml:space="preserve"> handling in the UE (overview)</w:t>
        </w:r>
      </w:ins>
    </w:p>
    <w:p w:rsidR="00AA545F" w:rsidRDefault="00D42148" w:rsidP="00AA545F">
      <w:pPr>
        <w:pStyle w:val="Heading4"/>
        <w:rPr>
          <w:ins w:id="4721" w:author="C1-172637" w:date="2017-06-08T21:54:00Z"/>
        </w:rPr>
        <w:pPrChange w:id="4722" w:author="rapporteur" w:date="2017-06-08T22:03:00Z">
          <w:pPr>
            <w:pStyle w:val="Heading5"/>
          </w:pPr>
        </w:pPrChange>
      </w:pPr>
      <w:bookmarkStart w:id="4723" w:name="_Toc484956772"/>
      <w:bookmarkStart w:id="4724" w:name="_Toc485044213"/>
      <w:bookmarkStart w:id="4725" w:name="_Toc485217859"/>
      <w:bookmarkStart w:id="4726" w:name="_Toc485220032"/>
      <w:bookmarkStart w:id="4727" w:name="_Toc485220387"/>
      <w:ins w:id="4728" w:author="rapporteur" w:date="2017-06-08T21:59:00Z">
        <w:r>
          <w:t>9</w:t>
        </w:r>
      </w:ins>
      <w:ins w:id="4729" w:author="C1-172637" w:date="2017-06-08T21:54:00Z">
        <w:r>
          <w:rPr>
            <w:rFonts w:hint="eastAsia"/>
          </w:rPr>
          <w:t>.3</w:t>
        </w:r>
        <w:r w:rsidRPr="003168A2">
          <w:rPr>
            <w:rFonts w:hint="eastAsia"/>
          </w:rPr>
          <w:t>.</w:t>
        </w:r>
        <w:r w:rsidRPr="003168A2">
          <w:t>2.</w:t>
        </w:r>
      </w:ins>
      <w:ins w:id="4730" w:author="rapporteur" w:date="2017-06-08T21:59:00Z">
        <w:r>
          <w:t>2</w:t>
        </w:r>
      </w:ins>
      <w:ins w:id="4731" w:author="C1-172637" w:date="2017-06-08T21:54:00Z">
        <w:r w:rsidRPr="003168A2">
          <w:tab/>
        </w:r>
        <w:r>
          <w:rPr>
            <w:rFonts w:hint="eastAsia"/>
          </w:rPr>
          <w:t>PDU SESSION</w:t>
        </w:r>
        <w:r w:rsidRPr="003168A2">
          <w:rPr>
            <w:rFonts w:hint="eastAsia"/>
          </w:rPr>
          <w:t xml:space="preserve"> INACTIVE</w:t>
        </w:r>
        <w:bookmarkEnd w:id="4694"/>
        <w:bookmarkEnd w:id="4723"/>
        <w:bookmarkEnd w:id="4724"/>
        <w:bookmarkEnd w:id="4725"/>
        <w:bookmarkEnd w:id="4726"/>
        <w:bookmarkEnd w:id="4727"/>
      </w:ins>
    </w:p>
    <w:p w:rsidR="00D42148" w:rsidRPr="003168A2" w:rsidRDefault="00D42148" w:rsidP="00D42148">
      <w:pPr>
        <w:rPr>
          <w:ins w:id="4732" w:author="C1-172637" w:date="2017-06-08T21:54:00Z"/>
        </w:rPr>
      </w:pPr>
      <w:ins w:id="4733" w:author="C1-172637" w:date="2017-06-08T21:54:00Z">
        <w:r w:rsidRPr="003168A2">
          <w:t>No</w:t>
        </w:r>
        <w:r w:rsidRPr="003168A2">
          <w:rPr>
            <w:rFonts w:hint="eastAsia"/>
          </w:rPr>
          <w:t xml:space="preserve"> </w:t>
        </w:r>
        <w:r>
          <w:rPr>
            <w:rFonts w:hint="eastAsia"/>
          </w:rPr>
          <w:t>PDU session</w:t>
        </w:r>
        <w:r w:rsidRPr="00D507C2">
          <w:t xml:space="preserve"> </w:t>
        </w:r>
        <w:r>
          <w:t>context</w:t>
        </w:r>
        <w:r w:rsidRPr="003168A2">
          <w:rPr>
            <w:rFonts w:hint="eastAsia"/>
          </w:rPr>
          <w:t xml:space="preserve"> exist</w:t>
        </w:r>
        <w:r w:rsidRPr="003168A2">
          <w:t>s.</w:t>
        </w:r>
      </w:ins>
    </w:p>
    <w:p w:rsidR="00AA545F" w:rsidRDefault="00D42148" w:rsidP="00AA545F">
      <w:pPr>
        <w:pStyle w:val="Heading4"/>
        <w:rPr>
          <w:ins w:id="4734" w:author="C1-172637" w:date="2017-06-08T21:54:00Z"/>
        </w:rPr>
        <w:pPrChange w:id="4735" w:author="rapporteur" w:date="2017-06-08T22:03:00Z">
          <w:pPr>
            <w:pStyle w:val="Heading5"/>
          </w:pPr>
        </w:pPrChange>
      </w:pPr>
      <w:bookmarkStart w:id="4736" w:name="_Toc484956773"/>
      <w:bookmarkStart w:id="4737" w:name="_Toc485044214"/>
      <w:bookmarkStart w:id="4738" w:name="_Toc485217860"/>
      <w:bookmarkStart w:id="4739" w:name="_Toc485220033"/>
      <w:bookmarkStart w:id="4740" w:name="_Toc485220388"/>
      <w:bookmarkStart w:id="4741" w:name="_Toc477528909"/>
      <w:ins w:id="4742" w:author="rapporteur" w:date="2017-06-08T21:59:00Z">
        <w:r>
          <w:t>9</w:t>
        </w:r>
      </w:ins>
      <w:ins w:id="4743" w:author="C1-172637" w:date="2017-06-08T21:54:00Z">
        <w:r>
          <w:rPr>
            <w:rFonts w:hint="eastAsia"/>
          </w:rPr>
          <w:t>.3</w:t>
        </w:r>
        <w:r w:rsidRPr="003168A2">
          <w:rPr>
            <w:rFonts w:hint="eastAsia"/>
          </w:rPr>
          <w:t>.</w:t>
        </w:r>
        <w:r>
          <w:t>2</w:t>
        </w:r>
        <w:r w:rsidRPr="003168A2">
          <w:t>.</w:t>
        </w:r>
      </w:ins>
      <w:ins w:id="4744" w:author="rapporteur" w:date="2017-06-08T21:59:00Z">
        <w:r>
          <w:t>3</w:t>
        </w:r>
      </w:ins>
      <w:ins w:id="4745" w:author="C1-172637" w:date="2017-06-08T21:54:00Z">
        <w:r w:rsidRPr="003168A2">
          <w:tab/>
        </w:r>
        <w:r>
          <w:rPr>
            <w:rFonts w:hint="eastAsia"/>
          </w:rPr>
          <w:t>PDU SESSION</w:t>
        </w:r>
        <w:r w:rsidRPr="003168A2">
          <w:rPr>
            <w:rFonts w:hint="eastAsia"/>
          </w:rPr>
          <w:t xml:space="preserve"> </w:t>
        </w:r>
        <w:r w:rsidRPr="003168A2">
          <w:rPr>
            <w:rFonts w:hint="eastAsia"/>
            <w:lang w:eastAsia="zh-CN"/>
          </w:rPr>
          <w:t>ACTIVE PENDING</w:t>
        </w:r>
        <w:bookmarkEnd w:id="4736"/>
        <w:bookmarkEnd w:id="4737"/>
        <w:bookmarkEnd w:id="4738"/>
        <w:bookmarkEnd w:id="4739"/>
        <w:bookmarkEnd w:id="4740"/>
      </w:ins>
    </w:p>
    <w:p w:rsidR="00D42148" w:rsidRPr="003168A2" w:rsidRDefault="00D42148" w:rsidP="00D42148">
      <w:pPr>
        <w:rPr>
          <w:ins w:id="4746" w:author="C1-172637" w:date="2017-06-08T21:54:00Z"/>
          <w:lang w:eastAsia="zh-CN"/>
        </w:rPr>
      </w:pPr>
      <w:ins w:id="4747" w:author="C1-172637" w:date="2017-06-08T21:54:00Z">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ins>
    </w:p>
    <w:p w:rsidR="00AA545F" w:rsidRDefault="00D42148" w:rsidP="00AA545F">
      <w:pPr>
        <w:pStyle w:val="Heading4"/>
        <w:rPr>
          <w:ins w:id="4748" w:author="C1-172637" w:date="2017-06-08T21:54:00Z"/>
        </w:rPr>
        <w:pPrChange w:id="4749" w:author="rapporteur" w:date="2017-06-08T22:03:00Z">
          <w:pPr>
            <w:pStyle w:val="Heading5"/>
          </w:pPr>
        </w:pPrChange>
      </w:pPr>
      <w:bookmarkStart w:id="4750" w:name="_Toc484956774"/>
      <w:bookmarkStart w:id="4751" w:name="_Toc485044215"/>
      <w:bookmarkStart w:id="4752" w:name="_Toc485217861"/>
      <w:bookmarkStart w:id="4753" w:name="_Toc485220034"/>
      <w:bookmarkStart w:id="4754" w:name="_Toc485220389"/>
      <w:ins w:id="4755" w:author="rapporteur" w:date="2017-06-08T22:00:00Z">
        <w:r>
          <w:t>9</w:t>
        </w:r>
      </w:ins>
      <w:ins w:id="4756" w:author="C1-172637" w:date="2017-06-08T21:54:00Z">
        <w:r>
          <w:rPr>
            <w:rFonts w:hint="eastAsia"/>
          </w:rPr>
          <w:t>.3</w:t>
        </w:r>
        <w:r w:rsidRPr="003168A2">
          <w:rPr>
            <w:rFonts w:hint="eastAsia"/>
          </w:rPr>
          <w:t>.</w:t>
        </w:r>
        <w:r>
          <w:t>2.</w:t>
        </w:r>
      </w:ins>
      <w:ins w:id="4757" w:author="rapporteur" w:date="2017-06-08T22:00:00Z">
        <w:r>
          <w:t>4</w:t>
        </w:r>
      </w:ins>
      <w:ins w:id="4758" w:author="C1-172637" w:date="2017-06-08T21:54:00Z">
        <w:r w:rsidRPr="003168A2">
          <w:tab/>
        </w:r>
        <w:r>
          <w:rPr>
            <w:rFonts w:hint="eastAsia"/>
          </w:rPr>
          <w:t>PDU SESSION</w:t>
        </w:r>
        <w:r w:rsidRPr="003168A2">
          <w:rPr>
            <w:rFonts w:hint="eastAsia"/>
          </w:rPr>
          <w:t xml:space="preserve"> ACTIVE</w:t>
        </w:r>
        <w:bookmarkEnd w:id="4741"/>
        <w:bookmarkEnd w:id="4750"/>
        <w:bookmarkEnd w:id="4751"/>
        <w:bookmarkEnd w:id="4752"/>
        <w:bookmarkEnd w:id="4753"/>
        <w:bookmarkEnd w:id="4754"/>
      </w:ins>
    </w:p>
    <w:p w:rsidR="00D42148" w:rsidRPr="003168A2" w:rsidRDefault="00D42148" w:rsidP="00D42148">
      <w:pPr>
        <w:rPr>
          <w:ins w:id="4759" w:author="C1-172637" w:date="2017-06-08T21:54:00Z"/>
        </w:rPr>
      </w:pPr>
      <w:ins w:id="4760" w:author="C1-172637" w:date="2017-06-08T21:54:00Z">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ins>
    </w:p>
    <w:p w:rsidR="00AA545F" w:rsidRDefault="00D42148" w:rsidP="00AA545F">
      <w:pPr>
        <w:pStyle w:val="Heading4"/>
        <w:rPr>
          <w:ins w:id="4761" w:author="C1-172637" w:date="2017-06-08T21:54:00Z"/>
        </w:rPr>
        <w:pPrChange w:id="4762" w:author="rapporteur" w:date="2017-06-08T22:03:00Z">
          <w:pPr>
            <w:pStyle w:val="Heading5"/>
          </w:pPr>
        </w:pPrChange>
      </w:pPr>
      <w:bookmarkStart w:id="4763" w:name="_Toc484956775"/>
      <w:bookmarkStart w:id="4764" w:name="_Toc485044216"/>
      <w:bookmarkStart w:id="4765" w:name="_Toc485217862"/>
      <w:bookmarkStart w:id="4766" w:name="_Toc485220035"/>
      <w:bookmarkStart w:id="4767" w:name="_Toc485220390"/>
      <w:ins w:id="4768" w:author="rapporteur" w:date="2017-06-08T22:00:00Z">
        <w:r>
          <w:t>9</w:t>
        </w:r>
      </w:ins>
      <w:ins w:id="4769" w:author="C1-172637" w:date="2017-06-08T21:54:00Z">
        <w:r>
          <w:rPr>
            <w:rFonts w:hint="eastAsia"/>
          </w:rPr>
          <w:t>.3</w:t>
        </w:r>
        <w:r w:rsidRPr="003168A2">
          <w:rPr>
            <w:rFonts w:hint="eastAsia"/>
          </w:rPr>
          <w:t>.</w:t>
        </w:r>
        <w:r>
          <w:t>2</w:t>
        </w:r>
        <w:r w:rsidRPr="003168A2">
          <w:t>.</w:t>
        </w:r>
      </w:ins>
      <w:ins w:id="4770" w:author="rapporteur" w:date="2017-06-08T22:00:00Z">
        <w:r>
          <w:t>5</w:t>
        </w:r>
      </w:ins>
      <w:ins w:id="4771" w:author="C1-172637" w:date="2017-06-08T21:54:00Z">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4763"/>
        <w:bookmarkEnd w:id="4764"/>
        <w:bookmarkEnd w:id="4765"/>
        <w:bookmarkEnd w:id="4766"/>
        <w:bookmarkEnd w:id="4767"/>
      </w:ins>
    </w:p>
    <w:p w:rsidR="00D42148" w:rsidRPr="003168A2" w:rsidRDefault="00D42148" w:rsidP="00D42148">
      <w:pPr>
        <w:rPr>
          <w:ins w:id="4772" w:author="C1-172637" w:date="2017-06-08T21:54:00Z"/>
          <w:lang w:eastAsia="zh-CN"/>
        </w:rPr>
      </w:pPr>
      <w:ins w:id="4773" w:author="C1-172637" w:date="2017-06-08T21:54:00Z">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ins>
    </w:p>
    <w:p w:rsidR="00AA545F" w:rsidRDefault="00D42148" w:rsidP="00AA545F">
      <w:pPr>
        <w:pStyle w:val="Heading4"/>
        <w:rPr>
          <w:ins w:id="4774" w:author="C1-172637" w:date="2017-06-08T21:54:00Z"/>
        </w:rPr>
        <w:pPrChange w:id="4775" w:author="rapporteur" w:date="2017-06-08T22:03:00Z">
          <w:pPr>
            <w:pStyle w:val="Heading5"/>
          </w:pPr>
        </w:pPrChange>
      </w:pPr>
      <w:bookmarkStart w:id="4776" w:name="_Toc484956776"/>
      <w:bookmarkStart w:id="4777" w:name="_Toc485044217"/>
      <w:bookmarkStart w:id="4778" w:name="_Toc485217863"/>
      <w:bookmarkStart w:id="4779" w:name="_Toc485220036"/>
      <w:bookmarkStart w:id="4780" w:name="_Toc485220391"/>
      <w:ins w:id="4781" w:author="rapporteur" w:date="2017-06-08T22:00:00Z">
        <w:r>
          <w:t>9</w:t>
        </w:r>
      </w:ins>
      <w:ins w:id="4782" w:author="C1-172637" w:date="2017-06-08T21:54:00Z">
        <w:r>
          <w:rPr>
            <w:rFonts w:hint="eastAsia"/>
          </w:rPr>
          <w:t>.3</w:t>
        </w:r>
        <w:r w:rsidRPr="003168A2">
          <w:rPr>
            <w:rFonts w:hint="eastAsia"/>
          </w:rPr>
          <w:t>.</w:t>
        </w:r>
        <w:r>
          <w:t>2</w:t>
        </w:r>
        <w:r w:rsidRPr="003168A2">
          <w:t>.</w:t>
        </w:r>
      </w:ins>
      <w:ins w:id="4783" w:author="rapporteur" w:date="2017-06-08T22:00:00Z">
        <w:r>
          <w:t>6</w:t>
        </w:r>
      </w:ins>
      <w:ins w:id="4784" w:author="C1-172637" w:date="2017-06-08T21:54:00Z">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4776"/>
        <w:bookmarkEnd w:id="4777"/>
        <w:bookmarkEnd w:id="4778"/>
        <w:bookmarkEnd w:id="4779"/>
        <w:bookmarkEnd w:id="4780"/>
      </w:ins>
    </w:p>
    <w:p w:rsidR="00D42148" w:rsidRPr="003168A2" w:rsidRDefault="00D42148" w:rsidP="00D42148">
      <w:pPr>
        <w:rPr>
          <w:ins w:id="4785" w:author="C1-172637" w:date="2017-06-08T21:54:00Z"/>
          <w:lang w:eastAsia="zh-CN"/>
        </w:rPr>
      </w:pPr>
      <w:ins w:id="4786" w:author="C1-172637" w:date="2017-06-08T21:54:00Z">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ins>
    </w:p>
    <w:p w:rsidR="00AA545F" w:rsidRDefault="006F7FD1" w:rsidP="00AA545F">
      <w:pPr>
        <w:pStyle w:val="Heading4"/>
        <w:rPr>
          <w:ins w:id="4787" w:author="C1-172637" w:date="2017-06-08T22:01:00Z"/>
        </w:rPr>
        <w:pPrChange w:id="4788" w:author="rapporteur" w:date="2017-06-08T22:03:00Z">
          <w:pPr>
            <w:pStyle w:val="Heading5"/>
          </w:pPr>
        </w:pPrChange>
      </w:pPr>
      <w:bookmarkStart w:id="4789" w:name="_Toc484956777"/>
      <w:bookmarkStart w:id="4790" w:name="_Toc485044218"/>
      <w:bookmarkStart w:id="4791" w:name="_Toc485217864"/>
      <w:bookmarkStart w:id="4792" w:name="_Toc485220037"/>
      <w:bookmarkStart w:id="4793" w:name="_Toc485220392"/>
      <w:ins w:id="4794" w:author="rapporteur" w:date="2017-06-08T22:03:00Z">
        <w:r>
          <w:t>9</w:t>
        </w:r>
      </w:ins>
      <w:ins w:id="4795" w:author="C1-172637" w:date="2017-06-08T22:01:00Z">
        <w:r w:rsidRPr="003168A2">
          <w:rPr>
            <w:rFonts w:hint="eastAsia"/>
          </w:rPr>
          <w:t>.3.</w:t>
        </w:r>
        <w:r>
          <w:t>2</w:t>
        </w:r>
        <w:r w:rsidRPr="003168A2">
          <w:t>.</w:t>
        </w:r>
      </w:ins>
      <w:ins w:id="4796" w:author="rapporteur" w:date="2017-06-08T22:03:00Z">
        <w:r>
          <w:t>7</w:t>
        </w:r>
      </w:ins>
      <w:ins w:id="4797" w:author="C1-172637" w:date="2017-06-08T22:01:00Z">
        <w:r w:rsidRPr="003168A2">
          <w:tab/>
        </w:r>
        <w:r>
          <w:rPr>
            <w:rFonts w:hint="eastAsia"/>
          </w:rPr>
          <w:t>PDU SESSION</w:t>
        </w:r>
        <w:r w:rsidRPr="003168A2">
          <w:rPr>
            <w:rFonts w:hint="eastAsia"/>
          </w:rPr>
          <w:t xml:space="preserve"> </w:t>
        </w:r>
        <w:r w:rsidRPr="003168A2">
          <w:rPr>
            <w:rFonts w:hint="eastAsia"/>
            <w:lang w:eastAsia="zh-CN"/>
          </w:rPr>
          <w:t>ACTIVE PENDING</w:t>
        </w:r>
        <w:bookmarkEnd w:id="4789"/>
        <w:bookmarkEnd w:id="4790"/>
        <w:bookmarkEnd w:id="4791"/>
        <w:bookmarkEnd w:id="4792"/>
        <w:bookmarkEnd w:id="4793"/>
      </w:ins>
    </w:p>
    <w:p w:rsidR="006F7FD1" w:rsidRPr="003168A2" w:rsidRDefault="006F7FD1" w:rsidP="006F7FD1">
      <w:pPr>
        <w:rPr>
          <w:ins w:id="4798" w:author="C1-172637" w:date="2017-06-08T22:01:00Z"/>
          <w:lang w:eastAsia="zh-CN"/>
        </w:rPr>
      </w:pPr>
      <w:ins w:id="4799" w:author="C1-172637" w:date="2017-06-08T22:01:00Z">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ins>
    </w:p>
    <w:p w:rsidR="00AA545F" w:rsidRDefault="006F7FD1" w:rsidP="00AA545F">
      <w:pPr>
        <w:pStyle w:val="Heading4"/>
        <w:rPr>
          <w:ins w:id="4800" w:author="C1-172637" w:date="2017-06-08T22:01:00Z"/>
        </w:rPr>
        <w:pPrChange w:id="4801" w:author="rapporteur" w:date="2017-06-08T22:04:00Z">
          <w:pPr>
            <w:pStyle w:val="Heading5"/>
          </w:pPr>
        </w:pPrChange>
      </w:pPr>
      <w:bookmarkStart w:id="4802" w:name="_Toc484956778"/>
      <w:bookmarkStart w:id="4803" w:name="_Toc485044219"/>
      <w:bookmarkStart w:id="4804" w:name="_Toc485217865"/>
      <w:bookmarkStart w:id="4805" w:name="_Toc485220038"/>
      <w:bookmarkStart w:id="4806" w:name="_Toc485220393"/>
      <w:ins w:id="4807" w:author="rapporteur" w:date="2017-06-08T22:04:00Z">
        <w:r>
          <w:t>9</w:t>
        </w:r>
      </w:ins>
      <w:ins w:id="4808" w:author="C1-172637" w:date="2017-06-08T22:01:00Z">
        <w:r>
          <w:rPr>
            <w:rFonts w:hint="eastAsia"/>
          </w:rPr>
          <w:t>.3</w:t>
        </w:r>
        <w:r w:rsidRPr="003168A2">
          <w:rPr>
            <w:rFonts w:hint="eastAsia"/>
          </w:rPr>
          <w:t>.</w:t>
        </w:r>
        <w:r>
          <w:t>2.</w:t>
        </w:r>
      </w:ins>
      <w:ins w:id="4809" w:author="rapporteur" w:date="2017-06-08T22:04:00Z">
        <w:r>
          <w:t>8</w:t>
        </w:r>
      </w:ins>
      <w:ins w:id="4810" w:author="C1-172637" w:date="2017-06-08T22:01:00Z">
        <w:r w:rsidRPr="003168A2">
          <w:tab/>
        </w:r>
        <w:r>
          <w:rPr>
            <w:rFonts w:hint="eastAsia"/>
          </w:rPr>
          <w:t>PDU SESSION</w:t>
        </w:r>
        <w:r w:rsidRPr="003168A2">
          <w:rPr>
            <w:rFonts w:hint="eastAsia"/>
          </w:rPr>
          <w:t xml:space="preserve"> ACTIVE</w:t>
        </w:r>
        <w:bookmarkEnd w:id="4802"/>
        <w:bookmarkEnd w:id="4803"/>
        <w:bookmarkEnd w:id="4804"/>
        <w:bookmarkEnd w:id="4805"/>
        <w:bookmarkEnd w:id="4806"/>
      </w:ins>
    </w:p>
    <w:p w:rsidR="006F7FD1" w:rsidRPr="003168A2" w:rsidRDefault="006F7FD1" w:rsidP="006F7FD1">
      <w:pPr>
        <w:rPr>
          <w:ins w:id="4811" w:author="C1-172637" w:date="2017-06-08T22:01:00Z"/>
        </w:rPr>
      </w:pPr>
      <w:ins w:id="4812" w:author="C1-172637" w:date="2017-06-08T22:01:00Z">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ins>
    </w:p>
    <w:p w:rsidR="00AA545F" w:rsidRDefault="006F7FD1" w:rsidP="00AA545F">
      <w:pPr>
        <w:pStyle w:val="Heading4"/>
        <w:rPr>
          <w:ins w:id="4813" w:author="C1-172637" w:date="2017-06-08T22:01:00Z"/>
        </w:rPr>
        <w:pPrChange w:id="4814" w:author="rapporteur" w:date="2017-06-08T22:04:00Z">
          <w:pPr>
            <w:pStyle w:val="Heading5"/>
          </w:pPr>
        </w:pPrChange>
      </w:pPr>
      <w:bookmarkStart w:id="4815" w:name="_Toc484956779"/>
      <w:bookmarkStart w:id="4816" w:name="_Toc485044220"/>
      <w:bookmarkStart w:id="4817" w:name="_Toc485217866"/>
      <w:bookmarkStart w:id="4818" w:name="_Toc485220039"/>
      <w:bookmarkStart w:id="4819" w:name="_Toc485220394"/>
      <w:ins w:id="4820" w:author="rapporteur" w:date="2017-06-08T22:04:00Z">
        <w:r>
          <w:t>9</w:t>
        </w:r>
      </w:ins>
      <w:ins w:id="4821" w:author="C1-172637" w:date="2017-06-08T22:01:00Z">
        <w:r>
          <w:rPr>
            <w:rFonts w:hint="eastAsia"/>
          </w:rPr>
          <w:t>.3</w:t>
        </w:r>
        <w:r w:rsidRPr="003168A2">
          <w:rPr>
            <w:rFonts w:hint="eastAsia"/>
          </w:rPr>
          <w:t>.</w:t>
        </w:r>
        <w:r>
          <w:t>2</w:t>
        </w:r>
        <w:r w:rsidRPr="003168A2">
          <w:t>.</w:t>
        </w:r>
      </w:ins>
      <w:ins w:id="4822" w:author="rapporteur" w:date="2017-06-08T22:04:00Z">
        <w:r>
          <w:t>9</w:t>
        </w:r>
      </w:ins>
      <w:ins w:id="4823" w:author="C1-172637" w:date="2017-06-08T22:01:00Z">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4815"/>
        <w:bookmarkEnd w:id="4816"/>
        <w:bookmarkEnd w:id="4817"/>
        <w:bookmarkEnd w:id="4818"/>
        <w:bookmarkEnd w:id="4819"/>
      </w:ins>
    </w:p>
    <w:p w:rsidR="006F7FD1" w:rsidRPr="003168A2" w:rsidRDefault="006F7FD1" w:rsidP="006F7FD1">
      <w:pPr>
        <w:rPr>
          <w:ins w:id="4824" w:author="C1-172637" w:date="2017-06-08T22:01:00Z"/>
          <w:lang w:eastAsia="zh-CN"/>
        </w:rPr>
      </w:pPr>
      <w:ins w:id="4825" w:author="C1-172637" w:date="2017-06-08T22:01:00Z">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ins>
    </w:p>
    <w:p w:rsidR="00AA545F" w:rsidRDefault="006F7FD1" w:rsidP="00AA545F">
      <w:pPr>
        <w:pStyle w:val="Heading4"/>
        <w:rPr>
          <w:ins w:id="4826" w:author="C1-172637" w:date="2017-06-08T22:01:00Z"/>
        </w:rPr>
        <w:pPrChange w:id="4827" w:author="rapporteur" w:date="2017-06-08T22:04:00Z">
          <w:pPr>
            <w:pStyle w:val="Heading5"/>
          </w:pPr>
        </w:pPrChange>
      </w:pPr>
      <w:bookmarkStart w:id="4828" w:name="_Toc484956780"/>
      <w:bookmarkStart w:id="4829" w:name="_Toc485044221"/>
      <w:bookmarkStart w:id="4830" w:name="_Toc485217867"/>
      <w:bookmarkStart w:id="4831" w:name="_Toc485220040"/>
      <w:bookmarkStart w:id="4832" w:name="_Toc485220395"/>
      <w:ins w:id="4833" w:author="rapporteur" w:date="2017-06-08T22:04:00Z">
        <w:r>
          <w:t>9</w:t>
        </w:r>
      </w:ins>
      <w:ins w:id="4834" w:author="C1-172637" w:date="2017-06-08T22:01:00Z">
        <w:r>
          <w:rPr>
            <w:rFonts w:hint="eastAsia"/>
          </w:rPr>
          <w:t>.3</w:t>
        </w:r>
        <w:r w:rsidRPr="003168A2">
          <w:rPr>
            <w:rFonts w:hint="eastAsia"/>
          </w:rPr>
          <w:t>.</w:t>
        </w:r>
        <w:r>
          <w:t>2</w:t>
        </w:r>
        <w:r w:rsidRPr="003168A2">
          <w:t>.</w:t>
        </w:r>
      </w:ins>
      <w:ins w:id="4835" w:author="rapporteur" w:date="2017-06-08T22:04:00Z">
        <w:r>
          <w:t>10</w:t>
        </w:r>
      </w:ins>
      <w:ins w:id="4836" w:author="C1-172637" w:date="2017-06-08T22:01:00Z">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4828"/>
        <w:bookmarkEnd w:id="4829"/>
        <w:bookmarkEnd w:id="4830"/>
        <w:bookmarkEnd w:id="4831"/>
        <w:bookmarkEnd w:id="4832"/>
      </w:ins>
    </w:p>
    <w:p w:rsidR="006F7FD1" w:rsidRPr="003168A2" w:rsidRDefault="006F7FD1" w:rsidP="006F7FD1">
      <w:pPr>
        <w:rPr>
          <w:ins w:id="4837" w:author="C1-172637" w:date="2017-06-08T22:01:00Z"/>
          <w:lang w:eastAsia="zh-CN"/>
        </w:rPr>
      </w:pPr>
      <w:ins w:id="4838" w:author="C1-172637" w:date="2017-06-08T22:01:00Z">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ins>
    </w:p>
    <w:p w:rsidR="00AA545F" w:rsidRDefault="006F7FD1" w:rsidP="00AA545F">
      <w:pPr>
        <w:pStyle w:val="Heading3"/>
        <w:rPr>
          <w:ins w:id="4839" w:author="C1-172637" w:date="2017-06-08T22:01:00Z"/>
        </w:rPr>
        <w:pPrChange w:id="4840" w:author="rapporteur" w:date="2017-06-08T22:02:00Z">
          <w:pPr>
            <w:pStyle w:val="Heading4"/>
          </w:pPr>
        </w:pPrChange>
      </w:pPr>
      <w:bookmarkStart w:id="4841" w:name="_Toc477528912"/>
      <w:bookmarkStart w:id="4842" w:name="_Toc484956781"/>
      <w:bookmarkStart w:id="4843" w:name="_Toc485044222"/>
      <w:bookmarkStart w:id="4844" w:name="_Toc485217868"/>
      <w:bookmarkStart w:id="4845" w:name="_Toc485220041"/>
      <w:bookmarkStart w:id="4846" w:name="_Toc485220396"/>
      <w:ins w:id="4847" w:author="rapporteur" w:date="2017-06-08T22:01:00Z">
        <w:r>
          <w:t>9</w:t>
        </w:r>
      </w:ins>
      <w:ins w:id="4848" w:author="C1-172637" w:date="2017-06-08T22:01:00Z">
        <w:r>
          <w:t>.3.3</w:t>
        </w:r>
        <w:r w:rsidRPr="003168A2">
          <w:tab/>
        </w:r>
        <w:r>
          <w:t>5GSM</w:t>
        </w:r>
        <w:r w:rsidRPr="003168A2">
          <w:t xml:space="preserve"> sublayer states in the </w:t>
        </w:r>
        <w:bookmarkEnd w:id="4841"/>
        <w:r>
          <w:t>network</w:t>
        </w:r>
        <w:bookmarkEnd w:id="4842"/>
        <w:bookmarkEnd w:id="4843"/>
        <w:bookmarkEnd w:id="4844"/>
        <w:bookmarkEnd w:id="4845"/>
        <w:bookmarkEnd w:id="4846"/>
      </w:ins>
    </w:p>
    <w:p w:rsidR="006F7FD1" w:rsidRPr="003168A2" w:rsidRDefault="006F7FD1" w:rsidP="006F7FD1">
      <w:pPr>
        <w:pStyle w:val="Heading4"/>
        <w:rPr>
          <w:ins w:id="4849" w:author="C1-172637" w:date="2017-06-08T22:01:00Z"/>
        </w:rPr>
      </w:pPr>
      <w:bookmarkStart w:id="4850" w:name="_Toc484956782"/>
      <w:bookmarkStart w:id="4851" w:name="_Toc485044223"/>
      <w:bookmarkStart w:id="4852" w:name="_Toc485217869"/>
      <w:bookmarkStart w:id="4853" w:name="_Toc485220042"/>
      <w:bookmarkStart w:id="4854" w:name="_Toc485220397"/>
      <w:bookmarkStart w:id="4855" w:name="_Toc477528913"/>
      <w:ins w:id="4856" w:author="rapporteur" w:date="2017-06-08T22:02:00Z">
        <w:r>
          <w:t>9</w:t>
        </w:r>
      </w:ins>
      <w:ins w:id="4857" w:author="C1-172637" w:date="2017-06-08T22:01:00Z">
        <w:r>
          <w:rPr>
            <w:rFonts w:hint="eastAsia"/>
          </w:rPr>
          <w:t>.3</w:t>
        </w:r>
        <w:r w:rsidRPr="003168A2">
          <w:rPr>
            <w:rFonts w:hint="eastAsia"/>
          </w:rPr>
          <w:t>.3.</w:t>
        </w:r>
      </w:ins>
      <w:ins w:id="4858" w:author="rapporteur" w:date="2017-06-08T22:02:00Z">
        <w:r>
          <w:t>1</w:t>
        </w:r>
      </w:ins>
      <w:ins w:id="4859" w:author="C1-172637" w:date="2017-06-08T22:01:00Z">
        <w:r w:rsidRPr="003168A2">
          <w:tab/>
        </w:r>
        <w:r>
          <w:t>Overview</w:t>
        </w:r>
        <w:bookmarkEnd w:id="4850"/>
        <w:bookmarkEnd w:id="4851"/>
        <w:bookmarkEnd w:id="4852"/>
        <w:bookmarkEnd w:id="4853"/>
        <w:bookmarkEnd w:id="4854"/>
      </w:ins>
    </w:p>
    <w:p w:rsidR="006F7FD1" w:rsidRPr="008F2FDB" w:rsidRDefault="006F7FD1" w:rsidP="006F7FD1">
      <w:pPr>
        <w:numPr>
          <w:ilvl w:val="12"/>
          <w:numId w:val="0"/>
        </w:numPr>
        <w:rPr>
          <w:ins w:id="4860" w:author="C1-172637" w:date="2017-06-08T22:01:00Z"/>
          <w:rFonts w:eastAsia="Times New Roman"/>
        </w:rPr>
      </w:pPr>
      <w:ins w:id="4861" w:author="C1-172637" w:date="2017-06-08T22:01:00Z">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 the network</w:t>
        </w:r>
        <w:r w:rsidRPr="003168A2">
          <w:rPr>
            <w:rFonts w:eastAsia="Times New Roman"/>
          </w:rPr>
          <w:t xml:space="preserve"> are described</w:t>
        </w:r>
        <w:r>
          <w:rPr>
            <w:rFonts w:eastAsia="Times New Roman"/>
          </w:rPr>
          <w:t xml:space="preserve"> and shown in </w:t>
        </w:r>
        <w:r>
          <w:t>Figure </w:t>
        </w:r>
      </w:ins>
      <w:ins w:id="4862" w:author="rapporteur" w:date="2017-06-08T22:05:00Z">
        <w:r>
          <w:t>9</w:t>
        </w:r>
      </w:ins>
      <w:ins w:id="4863" w:author="C1-172637" w:date="2017-06-08T22:01:00Z">
        <w:r>
          <w:rPr>
            <w:rFonts w:hint="eastAsia"/>
          </w:rPr>
          <w:t>.3</w:t>
        </w:r>
        <w:r w:rsidRPr="003168A2">
          <w:rPr>
            <w:rFonts w:hint="eastAsia"/>
          </w:rPr>
          <w:t>.3.</w:t>
        </w:r>
      </w:ins>
      <w:ins w:id="4864" w:author="rapporteur" w:date="2017-06-08T22:05:00Z">
        <w:r>
          <w:t>1</w:t>
        </w:r>
      </w:ins>
      <w:ins w:id="4865" w:author="C1-172637" w:date="2017-06-08T22:01:00Z">
        <w:r w:rsidRPr="003168A2">
          <w:t>.</w:t>
        </w:r>
        <w:r>
          <w:t>1</w:t>
        </w:r>
        <w:r w:rsidRPr="003168A2">
          <w:rPr>
            <w:rFonts w:eastAsia="Times New Roman"/>
          </w:rPr>
          <w:t>.</w:t>
        </w:r>
      </w:ins>
    </w:p>
    <w:p w:rsidR="006F7FD1" w:rsidRPr="003168A2" w:rsidRDefault="006F7FD1" w:rsidP="006F7FD1">
      <w:pPr>
        <w:pStyle w:val="TH"/>
        <w:rPr>
          <w:ins w:id="4866" w:author="C1-172637" w:date="2017-06-08T22:01:00Z"/>
        </w:rPr>
      </w:pPr>
      <w:ins w:id="4867" w:author="C1-172637" w:date="2017-06-08T22:01:00Z">
        <w:r>
          <w:object w:dxaOrig="10441" w:dyaOrig="6855">
            <v:shape id="_x0000_i1042" type="#_x0000_t75" style="width:482.25pt;height:316.5pt" o:ole="">
              <v:imagedata r:id="rId44" o:title=""/>
            </v:shape>
            <o:OLEObject Type="Embed" ProgID="Visio.Drawing.15" ShapeID="_x0000_i1042" DrawAspect="Content" ObjectID="_1558973804" r:id="rId45"/>
          </w:object>
        </w:r>
      </w:ins>
    </w:p>
    <w:p w:rsidR="006F7FD1" w:rsidRDefault="006F7FD1" w:rsidP="006F7FD1">
      <w:pPr>
        <w:pStyle w:val="NF"/>
        <w:outlineLvl w:val="0"/>
        <w:rPr>
          <w:ins w:id="4868" w:author="C1-172637" w:date="2017-06-08T22:01:00Z"/>
        </w:rPr>
      </w:pPr>
      <w:ins w:id="4869" w:author="C1-172637" w:date="2017-06-08T22:01:00Z">
        <w:r w:rsidRPr="00FC0B52">
          <w:t>NOTE:</w:t>
        </w:r>
        <w:r>
          <w:tab/>
        </w:r>
        <w:r w:rsidRPr="00FC0B52">
          <w:t>Not all possible transitions are shown in</w:t>
        </w:r>
        <w:r>
          <w:t xml:space="preserve"> this</w:t>
        </w:r>
        <w:r w:rsidRPr="00DD7A4F">
          <w:t xml:space="preserve"> figure</w:t>
        </w:r>
        <w:r>
          <w:t>.</w:t>
        </w:r>
      </w:ins>
    </w:p>
    <w:p w:rsidR="006F7FD1" w:rsidRPr="007C77AB" w:rsidRDefault="006F7FD1" w:rsidP="006F7FD1">
      <w:pPr>
        <w:pStyle w:val="EditorsNote"/>
        <w:rPr>
          <w:ins w:id="4870" w:author="C1-172637" w:date="2017-06-08T22:01:00Z"/>
        </w:rPr>
      </w:pPr>
      <w:ins w:id="4871" w:author="C1-172637" w:date="2017-06-08T22:01:00Z">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ins>
    </w:p>
    <w:p w:rsidR="006F7FD1" w:rsidRPr="007C77AB" w:rsidRDefault="006F7FD1" w:rsidP="006F7FD1">
      <w:pPr>
        <w:pStyle w:val="EditorsNote"/>
        <w:rPr>
          <w:ins w:id="4872" w:author="C1-172637" w:date="2017-06-08T22:01:00Z"/>
        </w:rPr>
      </w:pPr>
      <w:ins w:id="4873" w:author="C1-172637" w:date="2017-06-08T22:01:00Z">
        <w:r>
          <w:t>Editor's note:</w:t>
        </w:r>
        <w:r w:rsidRPr="00440029">
          <w:tab/>
        </w:r>
        <w:bookmarkStart w:id="4874" w:name="OLE_LINK39"/>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bookmarkEnd w:id="4874"/>
      </w:ins>
    </w:p>
    <w:p w:rsidR="006F7FD1" w:rsidRPr="003168A2" w:rsidRDefault="006F7FD1" w:rsidP="006F7FD1">
      <w:pPr>
        <w:pStyle w:val="TF"/>
        <w:rPr>
          <w:ins w:id="4875" w:author="C1-172637" w:date="2017-06-08T22:01:00Z"/>
          <w:lang w:eastAsia="zh-CN"/>
        </w:rPr>
      </w:pPr>
      <w:ins w:id="4876" w:author="C1-172637" w:date="2017-06-08T22:01:00Z">
        <w:r w:rsidRPr="003168A2">
          <w:rPr>
            <w:lang w:eastAsia="zh-CN"/>
          </w:rPr>
          <w:t xml:space="preserve">Figure </w:t>
        </w:r>
      </w:ins>
      <w:ins w:id="4877" w:author="rapporteur" w:date="2017-06-08T22:05:00Z">
        <w:r>
          <w:rPr>
            <w:lang w:eastAsia="zh-CN"/>
          </w:rPr>
          <w:t>9</w:t>
        </w:r>
      </w:ins>
      <w:ins w:id="4878" w:author="C1-172637" w:date="2017-06-08T22:01:00Z">
        <w:r>
          <w:rPr>
            <w:rFonts w:hint="eastAsia"/>
          </w:rPr>
          <w:t>.3</w:t>
        </w:r>
        <w:r w:rsidRPr="003168A2">
          <w:rPr>
            <w:rFonts w:hint="eastAsia"/>
          </w:rPr>
          <w:t>.</w:t>
        </w:r>
        <w:r>
          <w:t>3</w:t>
        </w:r>
        <w:r w:rsidRPr="003168A2">
          <w:t>.</w:t>
        </w:r>
      </w:ins>
      <w:ins w:id="4879" w:author="rapporteur" w:date="2017-06-08T22:05:00Z">
        <w:r>
          <w:t>1</w:t>
        </w:r>
      </w:ins>
      <w:ins w:id="4880" w:author="C1-172637" w:date="2017-06-08T22:01:00Z">
        <w:r w:rsidRPr="003168A2">
          <w:rPr>
            <w:lang w:eastAsia="zh-CN"/>
          </w:rPr>
          <w:t xml:space="preserve">.1: The </w:t>
        </w:r>
        <w:r>
          <w:t>5GSM</w:t>
        </w:r>
        <w:r w:rsidRPr="003168A2">
          <w:t xml:space="preserve"> sublayer states for </w:t>
        </w:r>
        <w:r>
          <w:t>PDU session</w:t>
        </w:r>
        <w:r w:rsidRPr="003168A2">
          <w:rPr>
            <w:lang w:eastAsia="zh-CN"/>
          </w:rPr>
          <w:t xml:space="preserve"> handling in the network (overview)</w:t>
        </w:r>
      </w:ins>
    </w:p>
    <w:p w:rsidR="006F7FD1" w:rsidRPr="003168A2" w:rsidRDefault="006F7FD1" w:rsidP="006F7FD1">
      <w:pPr>
        <w:pStyle w:val="Heading5"/>
        <w:rPr>
          <w:ins w:id="4881" w:author="C1-172637" w:date="2017-06-08T22:01:00Z"/>
        </w:rPr>
      </w:pPr>
      <w:bookmarkStart w:id="4882" w:name="_Toc484956783"/>
      <w:bookmarkStart w:id="4883" w:name="_Toc485044224"/>
      <w:bookmarkStart w:id="4884" w:name="_Toc485217870"/>
      <w:bookmarkStart w:id="4885" w:name="_Toc485220043"/>
      <w:bookmarkStart w:id="4886" w:name="_Toc485220398"/>
      <w:ins w:id="4887" w:author="rapporteur" w:date="2017-06-08T22:06:00Z">
        <w:r>
          <w:t>9</w:t>
        </w:r>
      </w:ins>
      <w:ins w:id="4888" w:author="C1-172637" w:date="2017-06-08T22:01:00Z">
        <w:r>
          <w:rPr>
            <w:rFonts w:hint="eastAsia"/>
          </w:rPr>
          <w:t>.3</w:t>
        </w:r>
        <w:r w:rsidRPr="003168A2">
          <w:rPr>
            <w:rFonts w:hint="eastAsia"/>
          </w:rPr>
          <w:t>.3.</w:t>
        </w:r>
      </w:ins>
      <w:ins w:id="4889" w:author="rapporteur" w:date="2017-06-08T22:06:00Z">
        <w:r>
          <w:t>2</w:t>
        </w:r>
      </w:ins>
      <w:ins w:id="4890" w:author="C1-172637" w:date="2017-06-08T22:01:00Z">
        <w:r w:rsidRPr="003168A2">
          <w:tab/>
        </w:r>
        <w:r>
          <w:rPr>
            <w:rFonts w:hint="eastAsia"/>
          </w:rPr>
          <w:t>PDU SESSION</w:t>
        </w:r>
        <w:r w:rsidRPr="003168A2">
          <w:rPr>
            <w:rFonts w:hint="eastAsia"/>
          </w:rPr>
          <w:t xml:space="preserve"> INACTIVE</w:t>
        </w:r>
        <w:bookmarkEnd w:id="4855"/>
        <w:bookmarkEnd w:id="4882"/>
        <w:bookmarkEnd w:id="4883"/>
        <w:bookmarkEnd w:id="4884"/>
        <w:bookmarkEnd w:id="4885"/>
        <w:bookmarkEnd w:id="4886"/>
      </w:ins>
    </w:p>
    <w:p w:rsidR="006F7FD1" w:rsidRPr="003168A2" w:rsidRDefault="006F7FD1" w:rsidP="006F7FD1">
      <w:pPr>
        <w:rPr>
          <w:ins w:id="4891" w:author="C1-172637" w:date="2017-06-08T22:01:00Z"/>
          <w:lang w:eastAsia="zh-CN"/>
        </w:rPr>
      </w:pPr>
      <w:ins w:id="4892" w:author="C1-172637" w:date="2017-06-08T22:01:00Z">
        <w:r w:rsidRPr="003168A2">
          <w:rPr>
            <w:lang w:eastAsia="zh-CN"/>
          </w:rPr>
          <w:t>No</w:t>
        </w:r>
        <w:r w:rsidRPr="003168A2">
          <w:rPr>
            <w:rFonts w:hint="eastAsia"/>
            <w:lang w:eastAsia="zh-CN"/>
          </w:rPr>
          <w:t xml:space="preserve"> </w:t>
        </w:r>
        <w:r>
          <w:rPr>
            <w:rFonts w:hint="eastAsia"/>
            <w:lang w:eastAsia="zh-CN"/>
          </w:rPr>
          <w:t>PDU session</w:t>
        </w:r>
        <w:r w:rsidRPr="00DA0A86">
          <w:t xml:space="preserve"> </w:t>
        </w:r>
        <w:r>
          <w:t>context</w:t>
        </w:r>
        <w:r w:rsidRPr="003168A2">
          <w:rPr>
            <w:rFonts w:hint="eastAsia"/>
            <w:lang w:eastAsia="zh-CN"/>
          </w:rPr>
          <w:t xml:space="preserve"> exist</w:t>
        </w:r>
        <w:r w:rsidRPr="003168A2">
          <w:rPr>
            <w:lang w:eastAsia="zh-CN"/>
          </w:rPr>
          <w:t>s.</w:t>
        </w:r>
      </w:ins>
    </w:p>
    <w:p w:rsidR="006F7FD1" w:rsidRPr="003168A2" w:rsidRDefault="006F7FD1" w:rsidP="006F7FD1">
      <w:pPr>
        <w:pStyle w:val="Heading5"/>
        <w:rPr>
          <w:ins w:id="4893" w:author="C1-172637" w:date="2017-06-08T22:01:00Z"/>
          <w:lang w:eastAsia="zh-CN"/>
        </w:rPr>
      </w:pPr>
      <w:bookmarkStart w:id="4894" w:name="_Toc477528915"/>
      <w:bookmarkStart w:id="4895" w:name="_Toc484956784"/>
      <w:bookmarkStart w:id="4896" w:name="_Toc485044225"/>
      <w:bookmarkStart w:id="4897" w:name="_Toc485217871"/>
      <w:bookmarkStart w:id="4898" w:name="_Toc485220044"/>
      <w:bookmarkStart w:id="4899" w:name="_Toc485220399"/>
      <w:ins w:id="4900" w:author="rapporteur" w:date="2017-06-08T22:06:00Z">
        <w:r>
          <w:t>9</w:t>
        </w:r>
      </w:ins>
      <w:ins w:id="4901" w:author="C1-172637" w:date="2017-06-08T22:01:00Z">
        <w:r>
          <w:rPr>
            <w:rFonts w:hint="eastAsia"/>
          </w:rPr>
          <w:t>.3</w:t>
        </w:r>
        <w:r w:rsidRPr="003168A2">
          <w:rPr>
            <w:rFonts w:hint="eastAsia"/>
          </w:rPr>
          <w:t>.3.</w:t>
        </w:r>
      </w:ins>
      <w:ins w:id="4902" w:author="rapporteur" w:date="2017-06-08T22:06:00Z">
        <w:r>
          <w:t>3</w:t>
        </w:r>
      </w:ins>
      <w:ins w:id="4903" w:author="C1-172637" w:date="2017-06-08T22:01:00Z">
        <w:r w:rsidRPr="003168A2">
          <w:tab/>
        </w:r>
        <w:r>
          <w:rPr>
            <w:rFonts w:hint="eastAsia"/>
          </w:rPr>
          <w:t>PDU SESSION</w:t>
        </w:r>
        <w:r w:rsidRPr="003168A2">
          <w:rPr>
            <w:rFonts w:hint="eastAsia"/>
          </w:rPr>
          <w:t xml:space="preserve"> </w:t>
        </w:r>
        <w:r w:rsidRPr="003168A2">
          <w:rPr>
            <w:rFonts w:hint="eastAsia"/>
            <w:lang w:eastAsia="zh-CN"/>
          </w:rPr>
          <w:t>ACTIVE</w:t>
        </w:r>
        <w:bookmarkEnd w:id="4894"/>
        <w:bookmarkEnd w:id="4895"/>
        <w:bookmarkEnd w:id="4896"/>
        <w:bookmarkEnd w:id="4897"/>
        <w:bookmarkEnd w:id="4898"/>
        <w:bookmarkEnd w:id="4899"/>
      </w:ins>
    </w:p>
    <w:p w:rsidR="006F7FD1" w:rsidRPr="003168A2" w:rsidRDefault="006F7FD1" w:rsidP="006F7FD1">
      <w:pPr>
        <w:rPr>
          <w:ins w:id="4904" w:author="C1-172637" w:date="2017-06-08T22:01:00Z"/>
          <w:lang w:eastAsia="zh-CN"/>
        </w:rPr>
      </w:pPr>
      <w:ins w:id="4905" w:author="C1-172637" w:date="2017-06-08T22:01:00Z">
        <w:r w:rsidRPr="003168A2">
          <w:rPr>
            <w:lang w:eastAsia="zh-CN"/>
          </w:rPr>
          <w:t>T</w:t>
        </w:r>
        <w:r w:rsidRPr="003168A2">
          <w:rPr>
            <w:rFonts w:hint="eastAsia"/>
            <w:lang w:eastAsia="zh-CN"/>
          </w:rPr>
          <w:t xml:space="preserve">he </w:t>
        </w:r>
        <w:r>
          <w:rPr>
            <w:rFonts w:hint="eastAsia"/>
            <w:lang w:eastAsia="zh-CN"/>
          </w:rPr>
          <w:t>PDU session</w:t>
        </w:r>
        <w:r w:rsidRPr="00DA0A86">
          <w:t xml:space="preserve"> </w:t>
        </w:r>
        <w:r>
          <w:t>context</w:t>
        </w:r>
        <w:r w:rsidRPr="003168A2">
          <w:rPr>
            <w:rFonts w:hint="eastAsia"/>
            <w:lang w:eastAsia="zh-CN"/>
          </w:rPr>
          <w:t xml:space="preserve"> is active</w:t>
        </w:r>
        <w:r w:rsidRPr="003168A2">
          <w:rPr>
            <w:lang w:eastAsia="zh-CN"/>
          </w:rPr>
          <w:t xml:space="preserve"> in the network.</w:t>
        </w:r>
      </w:ins>
    </w:p>
    <w:p w:rsidR="006F7FD1" w:rsidRPr="003168A2" w:rsidRDefault="006F7FD1" w:rsidP="006F7FD1">
      <w:pPr>
        <w:pStyle w:val="Heading5"/>
        <w:rPr>
          <w:ins w:id="4906" w:author="C1-172637" w:date="2017-06-08T22:01:00Z"/>
        </w:rPr>
      </w:pPr>
      <w:bookmarkStart w:id="4907" w:name="_Toc484956785"/>
      <w:bookmarkStart w:id="4908" w:name="_Toc485044226"/>
      <w:bookmarkStart w:id="4909" w:name="_Toc485217872"/>
      <w:bookmarkStart w:id="4910" w:name="_Toc485220045"/>
      <w:bookmarkStart w:id="4911" w:name="_Toc485220400"/>
      <w:ins w:id="4912" w:author="rapporteur" w:date="2017-06-08T22:06:00Z">
        <w:r>
          <w:t>9</w:t>
        </w:r>
      </w:ins>
      <w:ins w:id="4913" w:author="C1-172637" w:date="2017-06-08T22:01:00Z">
        <w:r>
          <w:rPr>
            <w:rFonts w:hint="eastAsia"/>
          </w:rPr>
          <w:t>.3</w:t>
        </w:r>
        <w:r w:rsidRPr="003168A2">
          <w:rPr>
            <w:rFonts w:hint="eastAsia"/>
          </w:rPr>
          <w:t>.3.</w:t>
        </w:r>
      </w:ins>
      <w:ins w:id="4914" w:author="rapporteur" w:date="2017-06-08T22:06:00Z">
        <w:r>
          <w:t>4</w:t>
        </w:r>
      </w:ins>
      <w:ins w:id="4915" w:author="C1-172637" w:date="2017-06-08T22:01:00Z">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4907"/>
        <w:bookmarkEnd w:id="4908"/>
        <w:bookmarkEnd w:id="4909"/>
        <w:bookmarkEnd w:id="4910"/>
        <w:bookmarkEnd w:id="4911"/>
      </w:ins>
    </w:p>
    <w:p w:rsidR="006F7FD1" w:rsidRPr="003168A2" w:rsidRDefault="006F7FD1" w:rsidP="006F7FD1">
      <w:pPr>
        <w:rPr>
          <w:ins w:id="4916" w:author="C1-172637" w:date="2017-06-08T22:01:00Z"/>
          <w:lang w:eastAsia="zh-CN"/>
        </w:rPr>
      </w:pPr>
      <w:ins w:id="4917" w:author="C1-172637" w:date="2017-06-08T22:01:00Z">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ins>
    </w:p>
    <w:p w:rsidR="006F7FD1" w:rsidRPr="003168A2" w:rsidRDefault="006F7FD1" w:rsidP="006F7FD1">
      <w:pPr>
        <w:pStyle w:val="Heading5"/>
        <w:rPr>
          <w:ins w:id="4918" w:author="C1-172637" w:date="2017-06-08T22:01:00Z"/>
        </w:rPr>
      </w:pPr>
      <w:bookmarkStart w:id="4919" w:name="_Toc484956786"/>
      <w:bookmarkStart w:id="4920" w:name="_Toc485044227"/>
      <w:bookmarkStart w:id="4921" w:name="_Toc485217873"/>
      <w:bookmarkStart w:id="4922" w:name="_Toc485220046"/>
      <w:bookmarkStart w:id="4923" w:name="_Toc485220401"/>
      <w:ins w:id="4924" w:author="rapporteur" w:date="2017-06-08T22:06:00Z">
        <w:r>
          <w:t>9</w:t>
        </w:r>
      </w:ins>
      <w:ins w:id="4925" w:author="C1-172637" w:date="2017-06-08T22:01:00Z">
        <w:r>
          <w:rPr>
            <w:rFonts w:hint="eastAsia"/>
          </w:rPr>
          <w:t>.3</w:t>
        </w:r>
        <w:r w:rsidRPr="003168A2">
          <w:rPr>
            <w:rFonts w:hint="eastAsia"/>
          </w:rPr>
          <w:t>.3.</w:t>
        </w:r>
      </w:ins>
      <w:ins w:id="4926" w:author="rapporteur" w:date="2017-06-08T22:06:00Z">
        <w:r>
          <w:t>5</w:t>
        </w:r>
      </w:ins>
      <w:ins w:id="4927" w:author="C1-172637" w:date="2017-06-08T22:01:00Z">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4919"/>
        <w:bookmarkEnd w:id="4920"/>
        <w:bookmarkEnd w:id="4921"/>
        <w:bookmarkEnd w:id="4922"/>
        <w:bookmarkEnd w:id="4923"/>
      </w:ins>
    </w:p>
    <w:p w:rsidR="006F7FD1" w:rsidRDefault="006F7FD1" w:rsidP="006F7FD1">
      <w:pPr>
        <w:rPr>
          <w:ins w:id="4928" w:author="C1-172637" w:date="2017-06-08T22:01:00Z"/>
          <w:lang w:eastAsia="zh-CN"/>
        </w:rPr>
      </w:pPr>
      <w:ins w:id="4929" w:author="C1-172637" w:date="2017-06-08T22:01:00Z">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ins>
    </w:p>
    <w:p w:rsidR="001D45ED" w:rsidRDefault="003E60C7" w:rsidP="001D45ED">
      <w:pPr>
        <w:pStyle w:val="Heading2"/>
      </w:pPr>
      <w:bookmarkStart w:id="4930" w:name="_Toc484956787"/>
      <w:bookmarkStart w:id="4931" w:name="_Toc485044228"/>
      <w:bookmarkStart w:id="4932" w:name="_Toc485217874"/>
      <w:bookmarkStart w:id="4933" w:name="_Toc485220047"/>
      <w:bookmarkStart w:id="4934" w:name="_Toc485220402"/>
      <w:ins w:id="4935" w:author="rapporteur" w:date="2017-05-30T13:26:00Z">
        <w:r>
          <w:t>9</w:t>
        </w:r>
      </w:ins>
      <w:del w:id="4936" w:author="rapporteur" w:date="2017-05-30T13:26:00Z">
        <w:r w:rsidR="00451138" w:rsidDel="003E60C7">
          <w:delText>8</w:delText>
        </w:r>
      </w:del>
      <w:r w:rsidR="001D45ED">
        <w:t>.</w:t>
      </w:r>
      <w:r w:rsidR="00B74E4E">
        <w:t>4</w:t>
      </w:r>
      <w:r w:rsidR="001D45ED" w:rsidRPr="007E6407">
        <w:tab/>
      </w:r>
      <w:ins w:id="4937" w:author="C1-172410" w:date="2017-05-30T13:07:00Z">
        <w:r w:rsidR="0081600A">
          <w:t>5GS</w:t>
        </w:r>
      </w:ins>
      <w:del w:id="4938" w:author="C1-172410" w:date="2017-05-30T13:07:00Z">
        <w:r w:rsidR="00CE163F" w:rsidDel="0081600A">
          <w:delText>NAS</w:delText>
        </w:r>
      </w:del>
      <w:r w:rsidR="00CE163F">
        <w:t xml:space="preserve"> s</w:t>
      </w:r>
      <w:r w:rsidR="001D45ED">
        <w:t>ession management procedures</w:t>
      </w:r>
      <w:bookmarkEnd w:id="4670"/>
      <w:bookmarkEnd w:id="4930"/>
      <w:bookmarkEnd w:id="4931"/>
      <w:bookmarkEnd w:id="4932"/>
      <w:bookmarkEnd w:id="4933"/>
      <w:bookmarkEnd w:id="4934"/>
    </w:p>
    <w:p w:rsidR="00DE3DD3" w:rsidRDefault="003E60C7" w:rsidP="00DE3DD3">
      <w:pPr>
        <w:pStyle w:val="Heading3"/>
      </w:pPr>
      <w:bookmarkStart w:id="4939" w:name="_Toc479765921"/>
      <w:bookmarkStart w:id="4940" w:name="_Toc484956788"/>
      <w:bookmarkStart w:id="4941" w:name="_Toc485044229"/>
      <w:bookmarkStart w:id="4942" w:name="_Toc485217875"/>
      <w:bookmarkStart w:id="4943" w:name="_Toc485220048"/>
      <w:bookmarkStart w:id="4944" w:name="_Toc485220403"/>
      <w:ins w:id="4945" w:author="rapporteur" w:date="2017-05-30T13:26:00Z">
        <w:r>
          <w:t>9</w:t>
        </w:r>
      </w:ins>
      <w:del w:id="4946" w:author="rapporteur" w:date="2017-05-30T13:26:00Z">
        <w:r w:rsidR="00451138" w:rsidDel="003E60C7">
          <w:delText>8</w:delText>
        </w:r>
      </w:del>
      <w:r w:rsidR="00B74E4E">
        <w:t>.4</w:t>
      </w:r>
      <w:r w:rsidR="00DE3DD3">
        <w:t>.1</w:t>
      </w:r>
      <w:r w:rsidR="00DE3DD3">
        <w:tab/>
        <w:t>UE-</w:t>
      </w:r>
      <w:r w:rsidR="00DE3DD3" w:rsidRPr="00440029">
        <w:t>requested PDU session establishment procedure</w:t>
      </w:r>
      <w:bookmarkEnd w:id="4939"/>
      <w:bookmarkEnd w:id="4940"/>
      <w:bookmarkEnd w:id="4941"/>
      <w:bookmarkEnd w:id="4942"/>
      <w:bookmarkEnd w:id="4943"/>
      <w:bookmarkEnd w:id="4944"/>
    </w:p>
    <w:p w:rsidR="00DE3DD3" w:rsidRPr="00C91D09" w:rsidRDefault="00DE3DD3" w:rsidP="00DE3DD3">
      <w:pPr>
        <w:pStyle w:val="EditorsNote"/>
      </w:pPr>
      <w:r>
        <w:t>Editor's note:</w:t>
      </w:r>
      <w:r w:rsidRPr="00440029">
        <w:tab/>
      </w:r>
      <w:r>
        <w:t>Transport between SMF and AMF depends on CT4 decisions.</w:t>
      </w:r>
    </w:p>
    <w:p w:rsidR="00DE3DD3" w:rsidRPr="00440029" w:rsidRDefault="003E60C7" w:rsidP="00DE3DD3">
      <w:pPr>
        <w:pStyle w:val="Heading4"/>
      </w:pPr>
      <w:bookmarkStart w:id="4947" w:name="_Toc479765922"/>
      <w:bookmarkStart w:id="4948" w:name="_Toc484956789"/>
      <w:bookmarkStart w:id="4949" w:name="_Toc485044230"/>
      <w:bookmarkStart w:id="4950" w:name="_Toc485217876"/>
      <w:bookmarkStart w:id="4951" w:name="_Toc485220049"/>
      <w:bookmarkStart w:id="4952" w:name="_Toc485220404"/>
      <w:ins w:id="4953" w:author="rapporteur" w:date="2017-05-30T13:26:00Z">
        <w:r>
          <w:t>9</w:t>
        </w:r>
      </w:ins>
      <w:del w:id="4954" w:author="rapporteur" w:date="2017-05-30T13:26:00Z">
        <w:r w:rsidR="00451138" w:rsidDel="003E60C7">
          <w:delText>8</w:delText>
        </w:r>
      </w:del>
      <w:r w:rsidR="00451138">
        <w:t>.</w:t>
      </w:r>
      <w:r w:rsidR="00B74E4E">
        <w:t>4</w:t>
      </w:r>
      <w:r w:rsidR="00DE3DD3">
        <w:t>.1</w:t>
      </w:r>
      <w:r w:rsidR="00DE3DD3" w:rsidRPr="00440029">
        <w:t>.1</w:t>
      </w:r>
      <w:r w:rsidR="00DE3DD3" w:rsidRPr="00440029">
        <w:tab/>
        <w:t>General</w:t>
      </w:r>
      <w:bookmarkEnd w:id="4947"/>
      <w:bookmarkEnd w:id="4948"/>
      <w:bookmarkEnd w:id="4949"/>
      <w:bookmarkEnd w:id="4950"/>
      <w:bookmarkEnd w:id="4951"/>
      <w:bookmarkEnd w:id="4952"/>
    </w:p>
    <w:p w:rsidR="00DE3DD3" w:rsidRPr="00440029" w:rsidRDefault="00DE3DD3" w:rsidP="00DE3DD3">
      <w:r>
        <w:t>The purpose of the UE-</w:t>
      </w:r>
      <w:r w:rsidRPr="00440029">
        <w:t xml:space="preserve">requested PDU session establishment procedure is to establish a </w:t>
      </w:r>
      <w:ins w:id="4955" w:author="C1-172769" w:date="2017-06-01T17:35:00Z">
        <w:r w:rsidR="003A75E6">
          <w:t xml:space="preserve">new </w:t>
        </w:r>
      </w:ins>
      <w:r w:rsidRPr="00440029">
        <w:t>PDU session with a DN</w:t>
      </w:r>
      <w:ins w:id="4956" w:author="C1-172769" w:date="2017-06-01T17:35:00Z">
        <w:r w:rsidR="003A75E6">
          <w:t xml:space="preserve"> or to perform handover </w:t>
        </w:r>
        <w:r w:rsidR="003A75E6">
          <w:rPr>
            <w:rFonts w:eastAsia="Times New Roman"/>
          </w:rPr>
          <w:t xml:space="preserve">of an existing PDU session </w:t>
        </w:r>
        <w:r w:rsidR="003A75E6" w:rsidRPr="00FB237F">
          <w:rPr>
            <w:rFonts w:eastAsia="Times New Roman"/>
          </w:rPr>
          <w:t>between 3GPP access and non-3GPP access</w:t>
        </w:r>
      </w:ins>
      <w:r w:rsidRPr="00440029">
        <w:t xml:space="preserve">. If accepted by the network, the PDU session enables exchange of PDUs between the UE and the DN. </w:t>
      </w:r>
    </w:p>
    <w:p w:rsidR="00DE3DD3" w:rsidRPr="00440029" w:rsidRDefault="003E60C7" w:rsidP="00DE3DD3">
      <w:pPr>
        <w:pStyle w:val="Heading4"/>
      </w:pPr>
      <w:bookmarkStart w:id="4957" w:name="_Toc479765923"/>
      <w:bookmarkStart w:id="4958" w:name="_Toc484956790"/>
      <w:bookmarkStart w:id="4959" w:name="_Toc485044231"/>
      <w:bookmarkStart w:id="4960" w:name="_Toc485217877"/>
      <w:bookmarkStart w:id="4961" w:name="_Toc485220050"/>
      <w:bookmarkStart w:id="4962" w:name="_Toc485220405"/>
      <w:ins w:id="4963" w:author="rapporteur" w:date="2017-05-30T13:27:00Z">
        <w:r>
          <w:t>9</w:t>
        </w:r>
      </w:ins>
      <w:del w:id="4964" w:author="rapporteur" w:date="2017-05-30T13:27:00Z">
        <w:r w:rsidR="00451138" w:rsidDel="003E60C7">
          <w:delText>8</w:delText>
        </w:r>
      </w:del>
      <w:r w:rsidR="00B74E4E">
        <w:t>.4</w:t>
      </w:r>
      <w:r w:rsidR="00DE3DD3">
        <w:t>.1.2</w:t>
      </w:r>
      <w:r w:rsidR="00DE3DD3">
        <w:tab/>
        <w:t>UE-</w:t>
      </w:r>
      <w:r w:rsidR="00DE3DD3" w:rsidRPr="00440029">
        <w:t>requested PDU session establishment procedure initiation</w:t>
      </w:r>
      <w:bookmarkEnd w:id="4957"/>
      <w:bookmarkEnd w:id="4958"/>
      <w:bookmarkEnd w:id="4959"/>
      <w:bookmarkEnd w:id="4960"/>
      <w:bookmarkEnd w:id="4961"/>
      <w:bookmarkEnd w:id="4962"/>
    </w:p>
    <w:p w:rsidR="00DE3DD3" w:rsidRDefault="00DE3DD3" w:rsidP="00DE3DD3">
      <w:r w:rsidRPr="00440029">
        <w:t xml:space="preserve">In order to initiate the </w:t>
      </w:r>
      <w:r>
        <w:t>UE-</w:t>
      </w:r>
      <w:r w:rsidRPr="00440029">
        <w:t xml:space="preserve">requested PDU session establishment procedure, the UE shall create a </w:t>
      </w:r>
      <w:del w:id="4965" w:author="C1-172769" w:date="2017-06-01T17:32:00Z">
        <w:r w:rsidRPr="00440029" w:rsidDel="00C66B0E">
          <w:delText xml:space="preserve">SM </w:delText>
        </w:r>
      </w:del>
      <w:r w:rsidRPr="00440029">
        <w:t>PDU SESSION ESTABLISHMENT REQUEST message.</w:t>
      </w:r>
    </w:p>
    <w:p w:rsidR="00624B0D" w:rsidRPr="00E86707" w:rsidRDefault="00624B0D" w:rsidP="00624B0D">
      <w:pPr>
        <w:rPr>
          <w:ins w:id="4966" w:author="Author" w:date="2017-04-13T11:31:00Z"/>
          <w:lang w:eastAsia="zh-CN"/>
          <w:rPrChange w:id="4967" w:author="Author" w:date="2017-04-13T12:52:00Z">
            <w:rPr>
              <w:ins w:id="4968" w:author="Author" w:date="2017-04-13T11:31:00Z"/>
              <w:highlight w:val="green"/>
              <w:lang w:eastAsia="zh-CN"/>
            </w:rPr>
          </w:rPrChange>
        </w:rPr>
      </w:pPr>
      <w:ins w:id="4969" w:author="Author" w:date="2017-04-13T13:49:00Z">
        <w:r w:rsidRPr="00E0500E">
          <w:rPr>
            <w:rFonts w:eastAsia="MS Mincho"/>
          </w:rPr>
          <w:t xml:space="preserve">If the UE requests </w:t>
        </w:r>
        <w:r w:rsidRPr="00770D08">
          <w:t xml:space="preserve">to establish a new PDU session with a DN and </w:t>
        </w:r>
      </w:ins>
      <w:ins w:id="4970" w:author="Author" w:date="2017-04-13T11:50:00Z">
        <w:r w:rsidRPr="00770D08">
          <w:t xml:space="preserve">requests </w:t>
        </w:r>
      </w:ins>
      <w:ins w:id="4971" w:author="Author" w:date="2017-04-13T11:31:00Z">
        <w:r w:rsidR="00AA545F" w:rsidRPr="00AA545F">
          <w:rPr>
            <w:rFonts w:eastAsia="MS Mincho"/>
            <w:rPrChange w:id="4972" w:author="Author" w:date="2017-04-13T12:52:00Z">
              <w:rPr>
                <w:rFonts w:eastAsia="MS Mincho"/>
                <w:highlight w:val="green"/>
              </w:rPr>
            </w:rPrChange>
          </w:rPr>
          <w:t xml:space="preserve">a PDU session type, the UE </w:t>
        </w:r>
        <w:r w:rsidR="00AA545F" w:rsidRPr="00AA545F">
          <w:rPr>
            <w:rFonts w:eastAsia="SimSun"/>
            <w:lang w:eastAsia="zh-CN"/>
            <w:rPrChange w:id="4973" w:author="Author" w:date="2017-04-13T12:52:00Z">
              <w:rPr>
                <w:rFonts w:eastAsia="SimSun"/>
                <w:highlight w:val="green"/>
                <w:lang w:eastAsia="zh-CN"/>
              </w:rPr>
            </w:rPrChange>
          </w:rPr>
          <w:t>shall</w:t>
        </w:r>
        <w:r w:rsidR="00AA545F" w:rsidRPr="00AA545F">
          <w:rPr>
            <w:rFonts w:eastAsia="MS Mincho"/>
            <w:rPrChange w:id="4974" w:author="Author" w:date="2017-04-13T12:52:00Z">
              <w:rPr>
                <w:rFonts w:eastAsia="MS Mincho"/>
                <w:highlight w:val="green"/>
              </w:rPr>
            </w:rPrChange>
          </w:rPr>
          <w:t xml:space="preserve"> </w:t>
        </w:r>
        <w:r w:rsidR="00AA545F" w:rsidRPr="00AA545F">
          <w:rPr>
            <w:rPrChange w:id="4975" w:author="Author" w:date="2017-04-13T12:52:00Z">
              <w:rPr>
                <w:highlight w:val="green"/>
              </w:rPr>
            </w:rPrChange>
          </w:rPr>
          <w:t xml:space="preserve">set the PDU session type IE of the PDU SESSION ESTABLISHMENT REQUEST message to </w:t>
        </w:r>
        <w:r w:rsidR="00AA545F" w:rsidRPr="00AA545F">
          <w:rPr>
            <w:rFonts w:eastAsia="MS Mincho"/>
            <w:rPrChange w:id="4976" w:author="Author" w:date="2017-04-13T12:52:00Z">
              <w:rPr>
                <w:rFonts w:eastAsia="MS Mincho"/>
                <w:highlight w:val="green"/>
              </w:rPr>
            </w:rPrChange>
          </w:rPr>
          <w:t xml:space="preserve">the IP version capability </w:t>
        </w:r>
      </w:ins>
      <w:ins w:id="4977" w:author="Author" w:date="2017-05-17T03:18:00Z">
        <w:r>
          <w:rPr>
            <w:rFonts w:eastAsia="MS Mincho"/>
          </w:rPr>
          <w:t>as specified in subclause </w:t>
        </w:r>
      </w:ins>
      <w:ins w:id="4978" w:author="rapporteur" w:date="2017-06-12T15:16:00Z">
        <w:r w:rsidR="00054F86">
          <w:rPr>
            <w:rFonts w:eastAsia="MS Mincho"/>
          </w:rPr>
          <w:t>9</w:t>
        </w:r>
      </w:ins>
      <w:ins w:id="4979" w:author="Author" w:date="2017-05-17T03:18:00Z">
        <w:r>
          <w:rPr>
            <w:rFonts w:eastAsia="MS Mincho"/>
          </w:rPr>
          <w:t>.</w:t>
        </w:r>
      </w:ins>
      <w:ins w:id="4980" w:author="rapporteur" w:date="2017-06-12T15:17:00Z">
        <w:r w:rsidR="00837221">
          <w:rPr>
            <w:rFonts w:eastAsia="MS Mincho"/>
          </w:rPr>
          <w:t>3</w:t>
        </w:r>
      </w:ins>
      <w:ins w:id="4981" w:author="Ericsson User, R01" w:date="2017-05-18T16:31:00Z">
        <w:r>
          <w:rPr>
            <w:rFonts w:eastAsia="MS Mincho"/>
          </w:rPr>
          <w:t>.2</w:t>
        </w:r>
      </w:ins>
      <w:ins w:id="4982" w:author="Author" w:date="2017-04-13T11:31:00Z">
        <w:r w:rsidR="00AA545F" w:rsidRPr="00AA545F">
          <w:rPr>
            <w:rFonts w:eastAsia="MS Mincho"/>
            <w:rPrChange w:id="4983" w:author="Author" w:date="2017-04-13T12:52:00Z">
              <w:rPr>
                <w:rFonts w:eastAsia="MS Mincho"/>
                <w:highlight w:val="green"/>
              </w:rPr>
            </w:rPrChange>
          </w:rPr>
          <w:t>,</w:t>
        </w:r>
        <w:r w:rsidR="00AA545F" w:rsidRPr="00AA545F">
          <w:rPr>
            <w:lang w:val="en-US"/>
            <w:rPrChange w:id="4984" w:author="Author" w:date="2017-04-13T12:52:00Z">
              <w:rPr>
                <w:highlight w:val="green"/>
                <w:lang w:val="en-US"/>
              </w:rPr>
            </w:rPrChange>
          </w:rPr>
          <w:t xml:space="preserve"> "e</w:t>
        </w:r>
        <w:r w:rsidR="00AA545F" w:rsidRPr="00AA545F">
          <w:rPr>
            <w:lang w:eastAsia="zh-CN"/>
            <w:rPrChange w:id="4985" w:author="Author" w:date="2017-04-13T12:52:00Z">
              <w:rPr>
                <w:highlight w:val="green"/>
                <w:lang w:eastAsia="zh-CN"/>
              </w:rPr>
            </w:rPrChange>
          </w:rPr>
          <w:t>thernet" or "unstructured".</w:t>
        </w:r>
      </w:ins>
    </w:p>
    <w:p w:rsidR="00624B0D" w:rsidRPr="00770D08" w:rsidRDefault="00624B0D" w:rsidP="00624B0D">
      <w:pPr>
        <w:rPr>
          <w:ins w:id="4986" w:author="Author" w:date="2017-04-13T11:31:00Z"/>
          <w:rFonts w:eastAsia="MS Mincho"/>
        </w:rPr>
      </w:pPr>
      <w:ins w:id="4987" w:author="Author" w:date="2017-04-13T13:49:00Z">
        <w:r w:rsidRPr="00E0500E">
          <w:rPr>
            <w:rFonts w:eastAsia="MS Mincho"/>
          </w:rPr>
          <w:t xml:space="preserve">If the UE requests </w:t>
        </w:r>
        <w:r w:rsidRPr="00770D08">
          <w:t xml:space="preserve">to establish a new PDU session with a DN and </w:t>
        </w:r>
      </w:ins>
      <w:ins w:id="4988" w:author="Author" w:date="2017-04-13T11:31:00Z">
        <w:r w:rsidR="00AA545F" w:rsidRPr="00AA545F">
          <w:rPr>
            <w:rFonts w:eastAsia="MS Mincho"/>
            <w:rPrChange w:id="4989" w:author="Author" w:date="2017-04-13T12:52:00Z">
              <w:rPr>
                <w:rFonts w:eastAsia="MS Mincho"/>
                <w:highlight w:val="green"/>
              </w:rPr>
            </w:rPrChange>
          </w:rPr>
          <w:t xml:space="preserve">the UE </w:t>
        </w:r>
      </w:ins>
      <w:ins w:id="4990" w:author="Author" w:date="2017-04-13T11:50:00Z">
        <w:r w:rsidRPr="00770D08">
          <w:t xml:space="preserve">requests </w:t>
        </w:r>
      </w:ins>
      <w:ins w:id="4991" w:author="Author" w:date="2017-04-13T11:31:00Z">
        <w:r w:rsidR="00AA545F" w:rsidRPr="00AA545F">
          <w:rPr>
            <w:rFonts w:eastAsia="MS Mincho"/>
            <w:rPrChange w:id="4992" w:author="Author" w:date="2017-04-13T12:52:00Z">
              <w:rPr>
                <w:rFonts w:eastAsia="MS Mincho"/>
                <w:highlight w:val="green"/>
              </w:rPr>
            </w:rPrChange>
          </w:rPr>
          <w:t xml:space="preserve">an </w:t>
        </w:r>
        <w:r w:rsidR="00AA545F" w:rsidRPr="00AA545F">
          <w:rPr>
            <w:rPrChange w:id="4993" w:author="Author" w:date="2017-04-13T12:52:00Z">
              <w:rPr>
                <w:highlight w:val="green"/>
              </w:rPr>
            </w:rPrChange>
          </w:rPr>
          <w:t>SSC mode, t</w:t>
        </w:r>
        <w:r w:rsidR="00AA545F" w:rsidRPr="00AA545F">
          <w:rPr>
            <w:rFonts w:eastAsia="MS Mincho"/>
            <w:rPrChange w:id="4994" w:author="Author" w:date="2017-04-13T12:52:00Z">
              <w:rPr>
                <w:rFonts w:eastAsia="MS Mincho"/>
                <w:highlight w:val="green"/>
              </w:rPr>
            </w:rPrChange>
          </w:rPr>
          <w:t xml:space="preserve">he UE </w:t>
        </w:r>
        <w:r w:rsidR="00AA545F" w:rsidRPr="00AA545F">
          <w:rPr>
            <w:rFonts w:eastAsia="SimSun"/>
            <w:lang w:eastAsia="zh-CN"/>
            <w:rPrChange w:id="4995" w:author="Author" w:date="2017-04-13T12:52:00Z">
              <w:rPr>
                <w:rFonts w:eastAsia="SimSun"/>
                <w:highlight w:val="green"/>
                <w:lang w:eastAsia="zh-CN"/>
              </w:rPr>
            </w:rPrChange>
          </w:rPr>
          <w:t>shall</w:t>
        </w:r>
        <w:r w:rsidR="00AA545F" w:rsidRPr="00AA545F">
          <w:rPr>
            <w:rFonts w:eastAsia="MS Mincho"/>
            <w:rPrChange w:id="4996" w:author="Author" w:date="2017-04-13T12:52:00Z">
              <w:rPr>
                <w:rFonts w:eastAsia="MS Mincho"/>
                <w:highlight w:val="green"/>
              </w:rPr>
            </w:rPrChange>
          </w:rPr>
          <w:t xml:space="preserve"> </w:t>
        </w:r>
        <w:r w:rsidR="00AA545F" w:rsidRPr="00AA545F">
          <w:rPr>
            <w:rPrChange w:id="4997" w:author="Author" w:date="2017-04-13T12:52:00Z">
              <w:rPr>
                <w:highlight w:val="green"/>
              </w:rPr>
            </w:rPrChange>
          </w:rPr>
          <w:t xml:space="preserve">set the SSC mode IE of the PDU SESSION ESTABLISHMENT REQUEST message to </w:t>
        </w:r>
        <w:r w:rsidR="00AA545F" w:rsidRPr="00AA545F">
          <w:rPr>
            <w:rFonts w:eastAsia="MS Mincho"/>
            <w:rPrChange w:id="4998" w:author="Author" w:date="2017-04-13T12:52:00Z">
              <w:rPr>
                <w:rFonts w:eastAsia="MS Mincho"/>
                <w:highlight w:val="green"/>
              </w:rPr>
            </w:rPrChange>
          </w:rPr>
          <w:t>the S</w:t>
        </w:r>
      </w:ins>
      <w:ins w:id="4999" w:author="Author" w:date="2017-05-17T02:49:00Z">
        <w:r>
          <w:rPr>
            <w:rFonts w:eastAsia="MS Mincho"/>
          </w:rPr>
          <w:t>S</w:t>
        </w:r>
      </w:ins>
      <w:ins w:id="5000" w:author="Author" w:date="2017-04-13T11:31:00Z">
        <w:r w:rsidR="00AA545F" w:rsidRPr="00AA545F">
          <w:rPr>
            <w:rFonts w:eastAsia="MS Mincho"/>
            <w:rPrChange w:id="5001" w:author="Author" w:date="2017-04-13T12:52:00Z">
              <w:rPr>
                <w:rFonts w:eastAsia="MS Mincho"/>
                <w:highlight w:val="green"/>
              </w:rPr>
            </w:rPrChange>
          </w:rPr>
          <w:t>C mode.</w:t>
        </w:r>
      </w:ins>
    </w:p>
    <w:p w:rsidR="00624B0D" w:rsidRPr="00E86707" w:rsidRDefault="00AA545F" w:rsidP="00624B0D">
      <w:pPr>
        <w:rPr>
          <w:ins w:id="5002" w:author="Author" w:date="2017-04-13T11:31:00Z"/>
          <w:rFonts w:eastAsia="MS Mincho"/>
          <w:rPrChange w:id="5003" w:author="Author" w:date="2017-04-13T12:52:00Z">
            <w:rPr>
              <w:ins w:id="5004" w:author="Author" w:date="2017-04-13T11:31:00Z"/>
              <w:rFonts w:eastAsia="MS Mincho"/>
              <w:highlight w:val="green"/>
            </w:rPr>
          </w:rPrChange>
        </w:rPr>
      </w:pPr>
      <w:ins w:id="5005" w:author="Author" w:date="2017-04-13T11:31:00Z">
        <w:r w:rsidRPr="00AA545F">
          <w:rPr>
            <w:rFonts w:eastAsia="MS Mincho"/>
            <w:rPrChange w:id="5006" w:author="Author" w:date="2017-04-13T12:52:00Z">
              <w:rPr>
                <w:rFonts w:eastAsia="MS Mincho"/>
                <w:highlight w:val="green"/>
              </w:rPr>
            </w:rPrChange>
          </w:rPr>
          <w:t xml:space="preserve">If the UE </w:t>
        </w:r>
      </w:ins>
      <w:ins w:id="5007" w:author="Author" w:date="2017-04-13T11:50:00Z">
        <w:r w:rsidRPr="00AA545F">
          <w:rPr>
            <w:rFonts w:eastAsia="MS Mincho"/>
            <w:rPrChange w:id="5008" w:author="Author" w:date="2017-04-13T12:52:00Z">
              <w:rPr>
                <w:rFonts w:eastAsia="MS Mincho"/>
                <w:highlight w:val="green"/>
              </w:rPr>
            </w:rPrChange>
          </w:rPr>
          <w:t xml:space="preserve">requests </w:t>
        </w:r>
        <w:r w:rsidR="00624B0D" w:rsidRPr="00770D08">
          <w:t xml:space="preserve">to establish a new PDU session with a DN and </w:t>
        </w:r>
      </w:ins>
      <w:ins w:id="5009" w:author="Author" w:date="2017-04-13T12:52:00Z">
        <w:r w:rsidRPr="00AA545F">
          <w:rPr>
            <w:rPrChange w:id="5010" w:author="Author" w:date="2017-04-13T12:52:00Z">
              <w:rPr>
                <w:highlight w:val="green"/>
              </w:rPr>
            </w:rPrChange>
          </w:rPr>
          <w:t xml:space="preserve">needs to </w:t>
        </w:r>
      </w:ins>
      <w:ins w:id="5011" w:author="Author" w:date="2017-04-13T11:31:00Z">
        <w:r w:rsidRPr="00AA545F">
          <w:rPr>
            <w:rFonts w:eastAsia="MS Mincho"/>
            <w:rPrChange w:id="5012" w:author="Author" w:date="2017-04-13T12:52:00Z">
              <w:rPr>
                <w:rFonts w:eastAsia="MS Mincho"/>
                <w:highlight w:val="green"/>
              </w:rPr>
            </w:rPrChange>
          </w:rPr>
          <w:t xml:space="preserve">provide information for the PDU session authentication and authorization by the external DN, the UE shall include the </w:t>
        </w:r>
        <w:r w:rsidRPr="00AA545F">
          <w:rPr>
            <w:rPrChange w:id="5013" w:author="Author" w:date="2017-04-13T12:52:00Z">
              <w:rPr>
                <w:highlight w:val="green"/>
              </w:rPr>
            </w:rPrChange>
          </w:rPr>
          <w:t xml:space="preserve">PDU DN request container with the </w:t>
        </w:r>
        <w:r w:rsidRPr="00AA545F">
          <w:rPr>
            <w:rFonts w:eastAsia="MS Mincho"/>
            <w:rPrChange w:id="5014" w:author="Author" w:date="2017-04-13T12:52:00Z">
              <w:rPr>
                <w:rFonts w:eastAsia="MS Mincho"/>
                <w:highlight w:val="green"/>
              </w:rPr>
            </w:rPrChange>
          </w:rPr>
          <w:t>information for the PDU session authentication and authorization by the external DN.</w:t>
        </w:r>
      </w:ins>
    </w:p>
    <w:p w:rsidR="00624B0D" w:rsidRPr="00440029" w:rsidRDefault="00AA545F" w:rsidP="00624B0D">
      <w:pPr>
        <w:pStyle w:val="EditorsNote"/>
        <w:rPr>
          <w:ins w:id="5015" w:author="Author" w:date="2017-04-13T11:31:00Z"/>
          <w:lang w:eastAsia="zh-CN"/>
        </w:rPr>
      </w:pPr>
      <w:ins w:id="5016" w:author="Author" w:date="2017-04-13T11:31:00Z">
        <w:r w:rsidRPr="00AA545F">
          <w:rPr>
            <w:rFonts w:eastAsia="MS Mincho"/>
            <w:rPrChange w:id="5017" w:author="Author" w:date="2017-04-13T12:52:00Z">
              <w:rPr>
                <w:rFonts w:eastAsia="MS Mincho"/>
                <w:highlight w:val="green"/>
              </w:rPr>
            </w:rPrChange>
          </w:rPr>
          <w:t>Editor's note:</w:t>
        </w:r>
      </w:ins>
      <w:ins w:id="5018" w:author="rapporteur" w:date="2017-06-08T15:13:00Z">
        <w:r w:rsidR="00624B0D">
          <w:rPr>
            <w:rFonts w:eastAsia="MS Mincho"/>
          </w:rPr>
          <w:tab/>
        </w:r>
      </w:ins>
      <w:ins w:id="5019" w:author="Author" w:date="2017-04-13T11:31:00Z">
        <w:r w:rsidRPr="00AA545F">
          <w:rPr>
            <w:rFonts w:eastAsia="MS Mincho"/>
            <w:rPrChange w:id="5020" w:author="Author" w:date="2017-04-13T12:52:00Z">
              <w:rPr>
                <w:rFonts w:eastAsia="MS Mincho"/>
                <w:highlight w:val="green"/>
              </w:rPr>
            </w:rPrChange>
          </w:rPr>
          <w:t xml:space="preserve">FFS whether </w:t>
        </w:r>
      </w:ins>
      <w:ins w:id="5021" w:author="rapporteur" w:date="2017-06-08T15:14:00Z">
        <w:r w:rsidR="00624B0D">
          <w:rPr>
            <w:rFonts w:eastAsia="MS Mincho"/>
          </w:rPr>
          <w:t>CT1</w:t>
        </w:r>
      </w:ins>
      <w:ins w:id="5022" w:author="Author" w:date="2017-04-13T11:31:00Z">
        <w:r w:rsidRPr="00AA545F">
          <w:rPr>
            <w:rFonts w:eastAsia="MS Mincho"/>
            <w:rPrChange w:id="5023" w:author="Author" w:date="2017-04-13T12:52:00Z">
              <w:rPr>
                <w:rFonts w:eastAsia="MS Mincho"/>
                <w:highlight w:val="green"/>
              </w:rPr>
            </w:rPrChange>
          </w:rPr>
          <w:t xml:space="preserve"> need to give more details about coding of the information for the PDU session authentication and authorization by the external DN.</w:t>
        </w:r>
      </w:ins>
    </w:p>
    <w:p w:rsidR="00DE3DD3" w:rsidRPr="00DE3DD3" w:rsidRDefault="00DE3DD3" w:rsidP="00DE3DD3">
      <w:pPr>
        <w:pStyle w:val="EditorsNote"/>
      </w:pPr>
      <w:r w:rsidRPr="00DE3DD3">
        <w:t>Editor's note:</w:t>
      </w:r>
      <w:r w:rsidRPr="00DE3DD3">
        <w:tab/>
      </w:r>
      <w:ins w:id="5024" w:author="Author" w:date="2017-04-13T11:30:00Z">
        <w:r w:rsidR="00624B0D">
          <w:t>Fu</w:t>
        </w:r>
      </w:ins>
      <w:ins w:id="5025" w:author="Author" w:date="2017-04-13T13:20:00Z">
        <w:r w:rsidR="00624B0D">
          <w:t>r</w:t>
        </w:r>
      </w:ins>
      <w:ins w:id="5026" w:author="Author" w:date="2017-04-13T11:30:00Z">
        <w:r w:rsidR="00624B0D">
          <w:t xml:space="preserve">ther </w:t>
        </w:r>
      </w:ins>
      <w:del w:id="5027" w:author="C1-172633" w:date="2017-06-08T15:15:00Z">
        <w:r w:rsidDel="00624B0D">
          <w:delText>T</w:delText>
        </w:r>
      </w:del>
      <w:r w:rsidRPr="00DE3DD3">
        <w:t>he content</w:t>
      </w:r>
      <w:ins w:id="5028" w:author="C1-172633" w:date="2017-06-08T15:15:00Z">
        <w:r w:rsidR="00624B0D">
          <w:t>s</w:t>
        </w:r>
      </w:ins>
      <w:r w:rsidRPr="00DE3DD3">
        <w:t xml:space="preserve"> of the </w:t>
      </w:r>
      <w:del w:id="5029" w:author="C1-172769" w:date="2017-06-01T17:32:00Z">
        <w:r w:rsidRPr="00DE3DD3" w:rsidDel="00C66B0E">
          <w:delText xml:space="preserve">SM </w:delText>
        </w:r>
      </w:del>
      <w:r w:rsidRPr="00DE3DD3">
        <w:t xml:space="preserve">PDU SESSION ESTABLISHMENT REQUEST </w:t>
      </w:r>
      <w:ins w:id="5030" w:author="C1-172633" w:date="2017-06-08T15:15:00Z">
        <w:r w:rsidR="00624B0D">
          <w:t>are</w:t>
        </w:r>
      </w:ins>
      <w:del w:id="5031" w:author="C1-172633" w:date="2017-06-08T15:15:00Z">
        <w:r w:rsidRPr="00DE3DD3" w:rsidDel="00624B0D">
          <w:delText>is</w:delText>
        </w:r>
      </w:del>
      <w:r w:rsidRPr="00DE3DD3">
        <w:t xml:space="preserve"> FFS.</w:t>
      </w:r>
    </w:p>
    <w:p w:rsidR="00C66B0E" w:rsidRDefault="00DE3DD3" w:rsidP="00C66B0E">
      <w:pPr>
        <w:rPr>
          <w:ins w:id="5032" w:author="C1-172769" w:date="2017-06-01T17:32:00Z"/>
          <w:rFonts w:eastAsia="Times New Roman"/>
        </w:rPr>
      </w:pPr>
      <w:r w:rsidRPr="00440029">
        <w:t>The UE shall transport</w:t>
      </w:r>
      <w:ins w:id="5033" w:author="C1-172769" w:date="2017-06-01T17:32:00Z">
        <w:r w:rsidR="00C66B0E">
          <w:rPr>
            <w:rFonts w:eastAsia="Times New Roman"/>
          </w:rPr>
          <w:t>:</w:t>
        </w:r>
      </w:ins>
    </w:p>
    <w:p w:rsidR="00AA545F" w:rsidRDefault="00C66B0E" w:rsidP="00AA545F">
      <w:pPr>
        <w:pStyle w:val="B1"/>
        <w:rPr>
          <w:ins w:id="5034" w:author="C1-172769" w:date="2017-06-01T17:33:00Z"/>
          <w:rFonts w:eastAsia="Times New Roman"/>
        </w:rPr>
        <w:pPrChange w:id="5035" w:author="C1-172769" w:date="2017-06-01T17:35:00Z">
          <w:pPr/>
        </w:pPrChange>
      </w:pPr>
      <w:ins w:id="5036" w:author="C1-172769" w:date="2017-06-01T17:32:00Z">
        <w:r>
          <w:rPr>
            <w:rFonts w:eastAsia="Times New Roman"/>
          </w:rPr>
          <w:t>a)</w:t>
        </w:r>
        <w:r>
          <w:rPr>
            <w:rFonts w:eastAsia="Times New Roman"/>
          </w:rPr>
          <w:tab/>
        </w:r>
      </w:ins>
      <w:del w:id="5037" w:author="C1-172769" w:date="2017-06-01T17:33:00Z">
        <w:r w:rsidR="00DE3DD3" w:rsidRPr="00440029" w:rsidDel="00C66B0E">
          <w:delText xml:space="preserve"> </w:delText>
        </w:r>
      </w:del>
      <w:r w:rsidR="00DE3DD3" w:rsidRPr="00440029">
        <w:t xml:space="preserve">the </w:t>
      </w:r>
      <w:del w:id="5038" w:author="C1-172769" w:date="2017-06-01T17:32:00Z">
        <w:r w:rsidR="00DE3DD3" w:rsidRPr="00440029" w:rsidDel="00C66B0E">
          <w:delText xml:space="preserve">SM </w:delText>
        </w:r>
      </w:del>
      <w:r w:rsidR="00DE3DD3" w:rsidRPr="00440029">
        <w:t>PDU SESSION ESTABLISHMENT REQUEST message</w:t>
      </w:r>
      <w:ins w:id="5039" w:author="C1-172769" w:date="2017-06-01T17:33:00Z">
        <w:r>
          <w:t>;</w:t>
        </w:r>
      </w:ins>
      <w:del w:id="5040" w:author="C1-172769" w:date="2017-06-01T17:33:00Z">
        <w:r w:rsidR="00DE3DD3" w:rsidRPr="00440029" w:rsidDel="00C66B0E">
          <w:delText>,</w:delText>
        </w:r>
      </w:del>
    </w:p>
    <w:p w:rsidR="00AA545F" w:rsidRDefault="00C66B0E" w:rsidP="00AA545F">
      <w:pPr>
        <w:pStyle w:val="B1"/>
        <w:rPr>
          <w:ins w:id="5041" w:author="C1-172769" w:date="2017-06-01T17:34:00Z"/>
          <w:rFonts w:eastAsia="Times New Roman"/>
        </w:rPr>
        <w:pPrChange w:id="5042" w:author="C1-172769" w:date="2017-06-01T17:35:00Z">
          <w:pPr/>
        </w:pPrChange>
      </w:pPr>
      <w:ins w:id="5043" w:author="C1-172769" w:date="2017-06-01T17:33:00Z">
        <w:r>
          <w:rPr>
            <w:rFonts w:eastAsia="Times New Roman"/>
          </w:rPr>
          <w:t>b)</w:t>
        </w:r>
        <w:r>
          <w:rPr>
            <w:rFonts w:eastAsia="Times New Roman"/>
          </w:rPr>
          <w:tab/>
        </w:r>
      </w:ins>
      <w:del w:id="5044" w:author="C1-172769" w:date="2017-06-01T17:33:00Z">
        <w:r w:rsidR="00DE3DD3" w:rsidRPr="00440029" w:rsidDel="00C66B0E">
          <w:delText xml:space="preserve"> </w:delText>
        </w:r>
      </w:del>
      <w:r w:rsidR="00DE3DD3" w:rsidRPr="00440029">
        <w:t>the PDU session ID</w:t>
      </w:r>
      <w:ins w:id="5045" w:author="C1-172769" w:date="2017-06-01T17:34:00Z">
        <w:r>
          <w:t>;</w:t>
        </w:r>
      </w:ins>
      <w:del w:id="5046" w:author="C1-172769" w:date="2017-06-01T17:34:00Z">
        <w:r w:rsidR="00DE3DD3" w:rsidRPr="00440029" w:rsidDel="00C66B0E">
          <w:delText>,</w:delText>
        </w:r>
      </w:del>
    </w:p>
    <w:p w:rsidR="00AA545F" w:rsidRDefault="00C66B0E" w:rsidP="00AA545F">
      <w:pPr>
        <w:pStyle w:val="B1"/>
        <w:rPr>
          <w:ins w:id="5047" w:author="C1-172769" w:date="2017-06-01T17:34:00Z"/>
          <w:rFonts w:eastAsia="Times New Roman"/>
        </w:rPr>
        <w:pPrChange w:id="5048" w:author="C1-172769" w:date="2017-06-01T17:35:00Z">
          <w:pPr/>
        </w:pPrChange>
      </w:pPr>
      <w:ins w:id="5049" w:author="C1-172769" w:date="2017-06-01T17:34:00Z">
        <w:r>
          <w:t>c</w:t>
        </w:r>
        <w:r>
          <w:rPr>
            <w:rFonts w:eastAsia="Times New Roman"/>
          </w:rPr>
          <w:t>)</w:t>
        </w:r>
        <w:r>
          <w:rPr>
            <w:rFonts w:eastAsia="Times New Roman"/>
          </w:rPr>
          <w:tab/>
        </w:r>
      </w:ins>
      <w:del w:id="5050" w:author="C1-172769" w:date="2017-06-01T17:34:00Z">
        <w:r w:rsidR="00DE3DD3" w:rsidRPr="00440029" w:rsidDel="00C66B0E">
          <w:delText xml:space="preserve"> </w:delText>
        </w:r>
      </w:del>
      <w:r w:rsidR="00DE3DD3" w:rsidRPr="00440029">
        <w:t>the S-NSSAI, if the UE requests a S-NSSAI other than default S-NSSAI</w:t>
      </w:r>
      <w:ins w:id="5051" w:author="C1-172769" w:date="2017-06-01T17:34:00Z">
        <w:r>
          <w:rPr>
            <w:rFonts w:eastAsia="Times New Roman"/>
          </w:rPr>
          <w:t>;</w:t>
        </w:r>
      </w:ins>
    </w:p>
    <w:p w:rsidR="00AA545F" w:rsidRDefault="00C66B0E" w:rsidP="00AA545F">
      <w:pPr>
        <w:pStyle w:val="B1"/>
        <w:rPr>
          <w:ins w:id="5052" w:author="C1-172769" w:date="2017-06-01T17:31:00Z"/>
          <w:rFonts w:eastAsia="Times New Roman"/>
        </w:rPr>
        <w:pPrChange w:id="5053" w:author="C1-172769" w:date="2017-06-01T17:35:00Z">
          <w:pPr/>
        </w:pPrChange>
      </w:pPr>
      <w:ins w:id="5054" w:author="C1-172769" w:date="2017-06-01T17:34:00Z">
        <w:r>
          <w:rPr>
            <w:rFonts w:eastAsia="Times New Roman"/>
          </w:rPr>
          <w:t>d)</w:t>
        </w:r>
        <w:r>
          <w:rPr>
            <w:rFonts w:eastAsia="Times New Roman"/>
          </w:rPr>
          <w:tab/>
        </w:r>
      </w:ins>
      <w:del w:id="5055" w:author="C1-172769" w:date="2017-06-01T17:34:00Z">
        <w:r w:rsidR="00DE3DD3" w:rsidRPr="00440029" w:rsidDel="00C66B0E">
          <w:delText xml:space="preserve">, </w:delText>
        </w:r>
      </w:del>
      <w:r w:rsidR="00DE3DD3" w:rsidRPr="00440029">
        <w:t>and the requested DNN, if the UE requests a connectivity to a DNN other than the default DNN</w:t>
      </w:r>
      <w:ins w:id="5056" w:author="C1-172769" w:date="2017-06-01T17:31:00Z">
        <w:r>
          <w:t>;</w:t>
        </w:r>
      </w:ins>
      <w:del w:id="5057" w:author="C1-172769" w:date="2017-06-01T17:31:00Z">
        <w:r w:rsidR="00DE3DD3" w:rsidRPr="00440029" w:rsidDel="00C66B0E">
          <w:delText>,</w:delText>
        </w:r>
      </w:del>
      <w:r w:rsidR="00DE3DD3" w:rsidRPr="00440029">
        <w:t xml:space="preserve"> </w:t>
      </w:r>
      <w:ins w:id="5058" w:author="C1-172769" w:date="2017-06-01T17:31:00Z">
        <w:r>
          <w:t>and</w:t>
        </w:r>
        <w:r w:rsidRPr="00C66B0E">
          <w:t xml:space="preserve"> </w:t>
        </w:r>
      </w:ins>
    </w:p>
    <w:p w:rsidR="00C66B0E" w:rsidRDefault="00C66B0E" w:rsidP="00C66B0E">
      <w:pPr>
        <w:pStyle w:val="B1"/>
        <w:rPr>
          <w:ins w:id="5059" w:author="C1-172769" w:date="2017-06-01T17:31:00Z"/>
          <w:rFonts w:eastAsia="Times New Roman"/>
        </w:rPr>
      </w:pPr>
      <w:ins w:id="5060" w:author="C1-172769" w:date="2017-06-01T17:31:00Z">
        <w:r>
          <w:rPr>
            <w:rFonts w:eastAsia="Times New Roman"/>
          </w:rPr>
          <w:t>e)</w:t>
        </w:r>
        <w:r>
          <w:rPr>
            <w:rFonts w:eastAsia="Times New Roman"/>
          </w:rPr>
          <w:tab/>
          <w:t>the request type set:</w:t>
        </w:r>
      </w:ins>
    </w:p>
    <w:p w:rsidR="00C66B0E" w:rsidRDefault="00C66B0E" w:rsidP="00C66B0E">
      <w:pPr>
        <w:pStyle w:val="B2"/>
        <w:rPr>
          <w:ins w:id="5061" w:author="C1-172769" w:date="2017-06-01T17:31:00Z"/>
          <w:rFonts w:eastAsia="Times New Roman"/>
        </w:rPr>
      </w:pPr>
      <w:ins w:id="5062" w:author="C1-172769" w:date="2017-06-01T17:31:00Z">
        <w:r>
          <w:rPr>
            <w:rFonts w:eastAsia="Times New Roman"/>
          </w:rPr>
          <w:t>1)</w:t>
        </w:r>
        <w:r>
          <w:rPr>
            <w:rFonts w:eastAsia="Times New Roman"/>
          </w:rPr>
          <w:tab/>
          <w:t xml:space="preserve">to "initial request", if the UE requests </w:t>
        </w:r>
        <w:r w:rsidRPr="00FB237F">
          <w:rPr>
            <w:rFonts w:eastAsia="Times New Roman"/>
          </w:rPr>
          <w:t xml:space="preserve">to establish a new PDU </w:t>
        </w:r>
        <w:r>
          <w:rPr>
            <w:rFonts w:eastAsia="Times New Roman"/>
          </w:rPr>
          <w:t>s</w:t>
        </w:r>
        <w:r w:rsidRPr="00FB237F">
          <w:rPr>
            <w:rFonts w:eastAsia="Times New Roman"/>
          </w:rPr>
          <w:t>ession</w:t>
        </w:r>
        <w:r>
          <w:rPr>
            <w:rFonts w:eastAsia="Times New Roman"/>
          </w:rPr>
          <w:t>; or</w:t>
        </w:r>
      </w:ins>
    </w:p>
    <w:p w:rsidR="00C66B0E" w:rsidRDefault="00C66B0E" w:rsidP="00C66B0E">
      <w:pPr>
        <w:pStyle w:val="B2"/>
        <w:rPr>
          <w:ins w:id="5063" w:author="C1-172769" w:date="2017-06-01T17:31:00Z"/>
          <w:rFonts w:eastAsia="Times New Roman"/>
        </w:rPr>
      </w:pPr>
      <w:ins w:id="5064" w:author="C1-172769" w:date="2017-06-01T17:31:00Z">
        <w:r>
          <w:rPr>
            <w:rFonts w:eastAsia="Times New Roman"/>
          </w:rPr>
          <w:t>2)</w:t>
        </w:r>
        <w:r>
          <w:rPr>
            <w:rFonts w:eastAsia="Times New Roman"/>
          </w:rPr>
          <w:tab/>
          <w:t>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if the UE requests </w:t>
        </w:r>
        <w:r w:rsidRPr="00FB237F">
          <w:rPr>
            <w:rFonts w:eastAsia="Times New Roman"/>
          </w:rPr>
          <w:t xml:space="preserve">handover </w:t>
        </w:r>
        <w:r>
          <w:rPr>
            <w:rFonts w:eastAsia="Times New Roman"/>
          </w:rPr>
          <w:t xml:space="preserve">of an existing PDU session </w:t>
        </w:r>
        <w:r w:rsidRPr="00FB237F">
          <w:rPr>
            <w:rFonts w:eastAsia="Times New Roman"/>
          </w:rPr>
          <w:t>between 3GPP access and non-3GPP access</w:t>
        </w:r>
        <w:r>
          <w:rPr>
            <w:rFonts w:eastAsia="Times New Roman"/>
          </w:rPr>
          <w:t>;</w:t>
        </w:r>
      </w:ins>
    </w:p>
    <w:p w:rsidR="00C66B0E" w:rsidRPr="00440029" w:rsidRDefault="00C66B0E" w:rsidP="00C66B0E">
      <w:pPr>
        <w:pStyle w:val="B1"/>
      </w:pPr>
      <w:ins w:id="5065" w:author="C1-172769" w:date="2017-06-01T17:31:00Z">
        <w:r>
          <w:rPr>
            <w:rFonts w:eastAsia="Times New Roman"/>
          </w:rPr>
          <w:tab/>
        </w:r>
      </w:ins>
    </w:p>
    <w:p w:rsidR="00DE3DD3" w:rsidRPr="00440029" w:rsidRDefault="00DE3DD3" w:rsidP="00C66B0E">
      <w:r w:rsidRPr="00440029">
        <w:t>using the UE-initiated SM message transport proce</w:t>
      </w:r>
      <w:r w:rsidR="00451138">
        <w:t>dure as specified in subclause </w:t>
      </w:r>
      <w:del w:id="5066" w:author="rapporteur" w:date="2017-05-30T13:27:00Z">
        <w:r w:rsidR="00451138" w:rsidDel="003E60C7">
          <w:delText>7</w:delText>
        </w:r>
      </w:del>
      <w:ins w:id="5067" w:author="rapporteur" w:date="2017-05-30T13:27:00Z">
        <w:r w:rsidR="003E60C7">
          <w:t>8</w:t>
        </w:r>
      </w:ins>
      <w:r w:rsidRPr="00440029">
        <w:t>.</w:t>
      </w:r>
      <w:ins w:id="5068" w:author="rapporteur" w:date="2017-06-08T22:33:00Z">
        <w:r w:rsidR="00E44E6A">
          <w:t>4</w:t>
        </w:r>
      </w:ins>
      <w:del w:id="5069" w:author="rapporteur" w:date="2017-06-08T22:33:00Z">
        <w:r w:rsidDel="00E44E6A">
          <w:delText>3</w:delText>
        </w:r>
      </w:del>
      <w:r w:rsidRPr="00440029">
        <w:t>.</w:t>
      </w:r>
      <w:ins w:id="5070" w:author="C1-172780" w:date="2017-06-02T14:52:00Z">
        <w:r w:rsidR="00121191">
          <w:t>2.2.</w:t>
        </w:r>
      </w:ins>
      <w:r>
        <w:t>1</w:t>
      </w:r>
      <w:r w:rsidRPr="00440029">
        <w:t>.1</w:t>
      </w:r>
      <w:ins w:id="5071" w:author="C1-172786" w:date="2017-06-02T14:53:00Z">
        <w:r w:rsidR="00121191" w:rsidRPr="00121191">
          <w:t xml:space="preserve"> </w:t>
        </w:r>
        <w:r w:rsidR="00121191">
          <w:t>or the UE-</w:t>
        </w:r>
      </w:ins>
      <w:ins w:id="5072" w:author="rapporteur" w:date="2017-06-02T14:53:00Z">
        <w:r w:rsidR="00121191">
          <w:t>initiated</w:t>
        </w:r>
      </w:ins>
      <w:ins w:id="5073" w:author="C1-172786" w:date="2017-06-02T14:53:00Z">
        <w:r w:rsidR="00121191">
          <w:t xml:space="preserve"> NAS transport procedure as specified in subclause </w:t>
        </w:r>
      </w:ins>
      <w:ins w:id="5074" w:author="rapporteur" w:date="2017-06-02T14:54:00Z">
        <w:r w:rsidR="00121191">
          <w:t>8</w:t>
        </w:r>
      </w:ins>
      <w:ins w:id="5075" w:author="C1-172786" w:date="2017-06-02T14:53:00Z">
        <w:r w:rsidR="00121191">
          <w:t>.</w:t>
        </w:r>
      </w:ins>
      <w:ins w:id="5076" w:author="rapporteur" w:date="2017-06-08T22:33:00Z">
        <w:r w:rsidR="00E44E6A">
          <w:t>4</w:t>
        </w:r>
      </w:ins>
      <w:ins w:id="5077" w:author="C1-172786" w:date="2017-06-02T14:53:00Z">
        <w:r w:rsidR="00121191">
          <w:t>.</w:t>
        </w:r>
      </w:ins>
      <w:ins w:id="5078" w:author="rapporteur" w:date="2017-06-14T15:31:00Z">
        <w:r w:rsidR="006C1D68">
          <w:t>1</w:t>
        </w:r>
      </w:ins>
      <w:ins w:id="5079" w:author="rapporteur" w:date="2017-06-02T14:54:00Z">
        <w:r w:rsidR="00121191">
          <w:t>.</w:t>
        </w:r>
      </w:ins>
      <w:ins w:id="5080" w:author="rapporteur" w:date="2017-06-14T15:31:00Z">
        <w:r w:rsidR="006C1D68">
          <w:t>1</w:t>
        </w:r>
      </w:ins>
      <w:ins w:id="5081" w:author="rapporteur" w:date="2017-06-02T14:54:00Z">
        <w:r w:rsidR="00121191">
          <w:t>.3</w:t>
        </w:r>
      </w:ins>
      <w:ins w:id="5082" w:author="C1-172786" w:date="2017-06-02T14:53:00Z">
        <w:r w:rsidR="00121191">
          <w:rPr>
            <w:lang w:eastAsia="zh-CN"/>
          </w:rPr>
          <w:t>.2</w:t>
        </w:r>
      </w:ins>
      <w:ins w:id="5083" w:author="C1-172633" w:date="2017-06-08T15:15:00Z">
        <w:r w:rsidR="00624B0D">
          <w:t xml:space="preserve">, </w:t>
        </w:r>
        <w:r w:rsidR="00624B0D">
          <w:rPr>
            <w:lang w:val="en-US"/>
          </w:rPr>
          <w:t xml:space="preserve">and the UE </w:t>
        </w:r>
        <w:r w:rsidR="00624B0D" w:rsidRPr="00440029">
          <w:t xml:space="preserve">shall </w:t>
        </w:r>
        <w:r w:rsidR="00624B0D" w:rsidRPr="00440029">
          <w:rPr>
            <w:rFonts w:hint="eastAsia"/>
            <w:lang w:val="en-US"/>
          </w:rPr>
          <w:t>start timer T</w:t>
        </w:r>
        <w:r w:rsidR="00624B0D" w:rsidRPr="00440029">
          <w:rPr>
            <w:lang w:val="en-US"/>
          </w:rPr>
          <w:t>x</w:t>
        </w:r>
        <w:r w:rsidR="00624B0D" w:rsidRPr="00440029">
          <w:rPr>
            <w:rFonts w:hint="eastAsia"/>
            <w:lang w:val="en-US"/>
          </w:rPr>
          <w:t xml:space="preserve"> </w:t>
        </w:r>
        <w:r w:rsidR="00624B0D" w:rsidRPr="00440029">
          <w:rPr>
            <w:lang w:eastAsia="zh-CN"/>
          </w:rPr>
          <w:t>(see example in figure </w:t>
        </w:r>
      </w:ins>
      <w:ins w:id="5084" w:author="rapporteur" w:date="2017-06-08T15:16:00Z">
        <w:r w:rsidR="00624B0D">
          <w:rPr>
            <w:lang w:eastAsia="zh-CN"/>
          </w:rPr>
          <w:t>9</w:t>
        </w:r>
      </w:ins>
      <w:ins w:id="5085" w:author="C1-172633" w:date="2017-06-08T15:15:00Z">
        <w:r w:rsidR="00624B0D">
          <w:t>.4.1.2</w:t>
        </w:r>
      </w:ins>
      <w:ins w:id="5086" w:author="rapporteur" w:date="2017-06-14T15:17:00Z">
        <w:r w:rsidR="006D346A">
          <w:t>.</w:t>
        </w:r>
      </w:ins>
      <w:ins w:id="5087" w:author="C1-172633" w:date="2017-06-08T15:15:00Z">
        <w:r w:rsidR="00624B0D">
          <w:t>1</w:t>
        </w:r>
        <w:r w:rsidR="00624B0D" w:rsidRPr="00440029">
          <w:rPr>
            <w:lang w:eastAsia="zh-CN"/>
          </w:rPr>
          <w:t>)</w:t>
        </w:r>
      </w:ins>
      <w:r w:rsidRPr="00440029">
        <w:rPr>
          <w:lang w:eastAsia="zh-CN"/>
        </w:rPr>
        <w:t>.</w:t>
      </w:r>
    </w:p>
    <w:p w:rsidR="00624B0D" w:rsidRPr="00440029" w:rsidRDefault="00624B0D" w:rsidP="00624B0D">
      <w:pPr>
        <w:pStyle w:val="TH"/>
        <w:rPr>
          <w:ins w:id="5088" w:author="C1-172633" w:date="2017-06-08T15:16:00Z"/>
          <w:lang w:eastAsia="zh-CN"/>
        </w:rPr>
      </w:pPr>
      <w:ins w:id="5089" w:author="C1-172633" w:date="2017-06-08T15:16:00Z">
        <w:r w:rsidRPr="00440029">
          <w:object w:dxaOrig="10455" w:dyaOrig="5085">
            <v:shape id="_x0000_i1043" type="#_x0000_t75" style="width:447pt;height:217.5pt" o:ole="">
              <v:imagedata r:id="rId46" o:title=""/>
            </v:shape>
            <o:OLEObject Type="Embed" ProgID="Visio.Drawing.11" ShapeID="_x0000_i1043" DrawAspect="Content" ObjectID="_1558973805" r:id="rId47"/>
          </w:object>
        </w:r>
      </w:ins>
    </w:p>
    <w:p w:rsidR="00624B0D" w:rsidRPr="00440029" w:rsidRDefault="00624B0D" w:rsidP="00624B0D">
      <w:pPr>
        <w:pStyle w:val="TF"/>
        <w:outlineLvl w:val="0"/>
        <w:rPr>
          <w:ins w:id="5090" w:author="C1-172633" w:date="2017-06-08T15:16:00Z"/>
          <w:lang w:eastAsia="zh-CN"/>
        </w:rPr>
      </w:pPr>
      <w:ins w:id="5091" w:author="C1-172633" w:date="2017-06-08T15:16:00Z">
        <w:r w:rsidRPr="00440029">
          <w:rPr>
            <w:rFonts w:hint="eastAsia"/>
            <w:lang w:eastAsia="zh-CN"/>
          </w:rPr>
          <w:t xml:space="preserve">Figure </w:t>
        </w:r>
      </w:ins>
      <w:ins w:id="5092" w:author="rapporteur" w:date="2017-06-08T15:16:00Z">
        <w:r>
          <w:t>9</w:t>
        </w:r>
      </w:ins>
      <w:ins w:id="5093" w:author="C1-172633" w:date="2017-06-08T15:16:00Z">
        <w:r>
          <w:t>.4.1.2</w:t>
        </w:r>
      </w:ins>
      <w:ins w:id="5094" w:author="rapporteur" w:date="2017-06-14T15:17:00Z">
        <w:r w:rsidR="006D346A">
          <w:t>.</w:t>
        </w:r>
      </w:ins>
      <w:ins w:id="5095" w:author="C1-172633" w:date="2017-06-08T15:16:00Z">
        <w:r>
          <w:t>1</w:t>
        </w:r>
        <w:r w:rsidRPr="00440029">
          <w:rPr>
            <w:lang w:eastAsia="zh-CN"/>
          </w:rPr>
          <w:t>:</w:t>
        </w:r>
        <w:r w:rsidRPr="00440029">
          <w:rPr>
            <w:rFonts w:hint="eastAsia"/>
            <w:lang w:eastAsia="zh-CN"/>
          </w:rPr>
          <w:t xml:space="preserve"> </w:t>
        </w:r>
        <w:r w:rsidRPr="00440029">
          <w:rPr>
            <w:lang w:eastAsia="zh-CN"/>
          </w:rPr>
          <w:t>UE</w:t>
        </w:r>
        <w:r>
          <w:rPr>
            <w:lang w:eastAsia="zh-CN"/>
          </w:rPr>
          <w:t>-</w:t>
        </w:r>
        <w:r w:rsidRPr="00440029">
          <w:rPr>
            <w:lang w:eastAsia="zh-CN"/>
          </w:rPr>
          <w:t>requested PD</w:t>
        </w:r>
        <w:r>
          <w:rPr>
            <w:lang w:eastAsia="zh-CN"/>
          </w:rPr>
          <w:t>U session establishment</w:t>
        </w:r>
        <w:r w:rsidRPr="00440029">
          <w:rPr>
            <w:rFonts w:hint="eastAsia"/>
            <w:lang w:eastAsia="zh-CN"/>
          </w:rPr>
          <w:t xml:space="preserve"> procedure</w:t>
        </w:r>
      </w:ins>
    </w:p>
    <w:p w:rsidR="00DE3DD3" w:rsidRPr="00440029" w:rsidRDefault="00DE3DD3" w:rsidP="00DE3DD3">
      <w:pPr>
        <w:rPr>
          <w:lang w:val="en-US"/>
        </w:rPr>
      </w:pPr>
      <w:r w:rsidRPr="00440029">
        <w:t>Upon receipt of a</w:t>
      </w:r>
      <w:del w:id="5096" w:author="rapporteur" w:date="2017-06-01T17:30:00Z">
        <w:r w:rsidRPr="00440029" w:rsidDel="00C66B0E">
          <w:delText>n</w:delText>
        </w:r>
      </w:del>
      <w:r w:rsidRPr="00440029">
        <w:t xml:space="preserve"> </w:t>
      </w:r>
      <w:del w:id="5097" w:author="C1-172769" w:date="2017-06-01T17:31:00Z">
        <w:r w:rsidRPr="00440029" w:rsidDel="00C66B0E">
          <w:delText xml:space="preserve">SM </w:delText>
        </w:r>
      </w:del>
      <w:r w:rsidRPr="00440029">
        <w:t xml:space="preserve">PDU SESSION ESTABLISHMENT REQUEST </w:t>
      </w:r>
      <w:r w:rsidRPr="00440029">
        <w:rPr>
          <w:lang w:val="en-US"/>
        </w:rPr>
        <w:t xml:space="preserve">message, </w:t>
      </w:r>
      <w:r w:rsidRPr="00440029">
        <w:t>a</w:t>
      </w:r>
      <w:del w:id="5098" w:author="C1-172633" w:date="2017-06-08T15:17:00Z">
        <w:r w:rsidRPr="00440029" w:rsidDel="00624B0D">
          <w:delText>n</w:delText>
        </w:r>
      </w:del>
      <w:r w:rsidRPr="00440029">
        <w:t xml:space="preserve"> PDU session ID, optionally a S-NSSAI, and optionally a </w:t>
      </w:r>
      <w:del w:id="5099" w:author="C1-172633" w:date="2017-06-08T15:17:00Z">
        <w:r w:rsidRPr="00440029" w:rsidDel="00624B0D">
          <w:delText xml:space="preserve">requested </w:delText>
        </w:r>
      </w:del>
      <w:r w:rsidRPr="00440029">
        <w:t>DNN</w:t>
      </w:r>
      <w:r w:rsidRPr="00440029">
        <w:rPr>
          <w:lang w:val="en-US"/>
        </w:rPr>
        <w:t xml:space="preserve">, </w:t>
      </w:r>
      <w:ins w:id="5100" w:author="C1-172769" w:date="2017-06-01T17:31:00Z">
        <w:r w:rsidR="00C66B0E">
          <w:rPr>
            <w:rFonts w:eastAsia="Times New Roman"/>
            <w:lang w:val="en-US"/>
          </w:rPr>
          <w:t xml:space="preserve">and the request type, </w:t>
        </w:r>
      </w:ins>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ins w:id="5101" w:author="C1-172633" w:date="2017-06-08T15:17:00Z">
        <w:r w:rsidR="00624B0D" w:rsidRPr="00624B0D">
          <w:t xml:space="preserve"> </w:t>
        </w:r>
        <w:r w:rsidR="00624B0D" w:rsidRPr="00440029">
          <w:t>.</w:t>
        </w:r>
        <w:r w:rsidR="00624B0D">
          <w:rPr>
            <w:lang w:val="en-US" w:eastAsia="zh-CN"/>
          </w:rPr>
          <w:t xml:space="preserve"> </w:t>
        </w:r>
        <w:r w:rsidR="00624B0D">
          <w:t xml:space="preserve">If the </w:t>
        </w:r>
        <w:r w:rsidR="00624B0D" w:rsidRPr="001147A5">
          <w:t>S-NSSAI</w:t>
        </w:r>
        <w:r w:rsidR="00624B0D">
          <w:t xml:space="preserve"> is not included, the SMF may </w:t>
        </w:r>
        <w:r w:rsidR="00624B0D">
          <w:rPr>
            <w:rFonts w:hint="eastAsia"/>
            <w:lang w:eastAsia="zh-CN"/>
          </w:rPr>
          <w:t xml:space="preserve">determine a default S-NSSAI </w:t>
        </w:r>
        <w:r w:rsidR="00624B0D">
          <w:rPr>
            <w:lang w:eastAsia="zh-CN"/>
          </w:rPr>
          <w:t xml:space="preserve">according to </w:t>
        </w:r>
        <w:r w:rsidR="00624B0D">
          <w:t xml:space="preserve">the </w:t>
        </w:r>
        <w:r w:rsidR="00624B0D" w:rsidRPr="00625B7C">
          <w:t>subscription context from UDM</w:t>
        </w:r>
        <w:r w:rsidR="00624B0D">
          <w:rPr>
            <w:lang w:eastAsia="zh-CN"/>
          </w:rPr>
          <w:t xml:space="preserve"> and, if determined, </w:t>
        </w:r>
        <w:r w:rsidR="00624B0D">
          <w:t xml:space="preserve">the SMF </w:t>
        </w:r>
        <w:r w:rsidR="00624B0D">
          <w:rPr>
            <w:lang w:eastAsia="zh-CN"/>
          </w:rPr>
          <w:t xml:space="preserve">may </w:t>
        </w:r>
        <w:r w:rsidR="00624B0D">
          <w:t xml:space="preserve">use the </w:t>
        </w:r>
        <w:r w:rsidR="00624B0D" w:rsidRPr="003168A2">
          <w:rPr>
            <w:rFonts w:hint="eastAsia"/>
            <w:lang w:val="en-US" w:eastAsia="zh-CN"/>
          </w:rPr>
          <w:t xml:space="preserve">default </w:t>
        </w:r>
        <w:r w:rsidR="00624B0D" w:rsidRPr="001147A5">
          <w:rPr>
            <w:lang w:val="en-US" w:eastAsia="zh-CN"/>
          </w:rPr>
          <w:t>S-NSSAI</w:t>
        </w:r>
        <w:r w:rsidR="00624B0D" w:rsidRPr="003168A2">
          <w:rPr>
            <w:rFonts w:hint="eastAsia"/>
            <w:lang w:val="en-US" w:eastAsia="zh-CN"/>
          </w:rPr>
          <w:t xml:space="preserve"> </w:t>
        </w:r>
        <w:r w:rsidR="00624B0D">
          <w:rPr>
            <w:lang w:val="en-US" w:eastAsia="zh-CN"/>
          </w:rPr>
          <w:t xml:space="preserve">as the </w:t>
        </w:r>
        <w:r w:rsidR="00624B0D" w:rsidRPr="001147A5">
          <w:rPr>
            <w:lang w:val="en-US" w:eastAsia="zh-CN"/>
          </w:rPr>
          <w:t>S-NSSAI</w:t>
        </w:r>
        <w:r w:rsidR="00624B0D">
          <w:rPr>
            <w:lang w:val="en-US" w:eastAsia="zh-CN"/>
          </w:rPr>
          <w:t>.</w:t>
        </w:r>
      </w:ins>
    </w:p>
    <w:p w:rsidR="00DE3DD3" w:rsidRPr="00440029" w:rsidRDefault="003E60C7" w:rsidP="00DE3DD3">
      <w:pPr>
        <w:pStyle w:val="Heading4"/>
      </w:pPr>
      <w:bookmarkStart w:id="5102" w:name="_Toc479765924"/>
      <w:bookmarkStart w:id="5103" w:name="_Toc484956791"/>
      <w:bookmarkStart w:id="5104" w:name="_Toc485044232"/>
      <w:bookmarkStart w:id="5105" w:name="_Toc485217878"/>
      <w:bookmarkStart w:id="5106" w:name="_Toc485220051"/>
      <w:bookmarkStart w:id="5107" w:name="_Toc485220406"/>
      <w:ins w:id="5108" w:author="rapporteur" w:date="2017-05-30T13:27:00Z">
        <w:r>
          <w:t>9</w:t>
        </w:r>
      </w:ins>
      <w:del w:id="5109" w:author="rapporteur" w:date="2017-05-30T13:27:00Z">
        <w:r w:rsidR="00451138" w:rsidDel="003E60C7">
          <w:delText>8</w:delText>
        </w:r>
      </w:del>
      <w:r w:rsidR="00DE3DD3">
        <w:t>.</w:t>
      </w:r>
      <w:r w:rsidR="00B74E4E">
        <w:t>4</w:t>
      </w:r>
      <w:r w:rsidR="00DE3DD3">
        <w:t>.1.3</w:t>
      </w:r>
      <w:r w:rsidR="00DE3DD3">
        <w:tab/>
        <w:t>UE-</w:t>
      </w:r>
      <w:r w:rsidR="00DE3DD3" w:rsidRPr="00440029">
        <w:t>requested PDU session establishment procedure accepted</w:t>
      </w:r>
      <w:bookmarkEnd w:id="5102"/>
      <w:bookmarkEnd w:id="5103"/>
      <w:bookmarkEnd w:id="5104"/>
      <w:bookmarkEnd w:id="5105"/>
      <w:bookmarkEnd w:id="5106"/>
      <w:bookmarkEnd w:id="5107"/>
    </w:p>
    <w:p w:rsidR="00DE3DD3" w:rsidRDefault="00DE3DD3" w:rsidP="00DE3DD3">
      <w:r w:rsidRPr="00440029">
        <w:t xml:space="preserve">If the connectivity with the requested DN is accepted by the network, the SMF shall create a </w:t>
      </w:r>
      <w:del w:id="5110" w:author="C1-172769" w:date="2017-06-01T17:31:00Z">
        <w:r w:rsidRPr="00440029" w:rsidDel="00C66B0E">
          <w:delText xml:space="preserve">SM </w:delText>
        </w:r>
      </w:del>
      <w:r w:rsidRPr="00440029">
        <w:t>PDU SESSION ESTABLISHMENT ACCEPT message.</w:t>
      </w:r>
    </w:p>
    <w:p w:rsidR="00624B0D" w:rsidRPr="00EE0C95" w:rsidRDefault="00624B0D" w:rsidP="00624B0D">
      <w:pPr>
        <w:rPr>
          <w:ins w:id="5111" w:author="C1-172633" w:date="2017-06-08T15:17:00Z"/>
          <w:lang w:eastAsia="zh-CN"/>
        </w:rPr>
      </w:pPr>
      <w:ins w:id="5112" w:author="C1-172633" w:date="2017-06-08T15:17:00Z">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authorized QoS rules IE of the PDU SESSION ESTABLISHMENT ACCEPT message to </w:t>
        </w:r>
        <w:r w:rsidRPr="00EE0C95">
          <w:rPr>
            <w:rFonts w:eastAsia="MS Mincho"/>
          </w:rPr>
          <w:t xml:space="preserve">the </w:t>
        </w:r>
        <w:r w:rsidRPr="00EE0C95">
          <w:t>authorized QoS rules</w:t>
        </w:r>
        <w:r>
          <w:t xml:space="preserve"> of the PDU session</w:t>
        </w:r>
        <w:r w:rsidRPr="00EE0C95">
          <w:rPr>
            <w:lang w:eastAsia="zh-CN"/>
          </w:rPr>
          <w:t>.</w:t>
        </w:r>
      </w:ins>
    </w:p>
    <w:p w:rsidR="00624B0D" w:rsidRPr="00EE0C95" w:rsidRDefault="00624B0D" w:rsidP="00624B0D">
      <w:pPr>
        <w:rPr>
          <w:ins w:id="5113" w:author="C1-172633" w:date="2017-06-08T15:17:00Z"/>
          <w:lang w:eastAsia="zh-CN"/>
        </w:rPr>
      </w:pPr>
      <w:ins w:id="5114" w:author="C1-172633" w:date="2017-06-08T15:17:00Z">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SSC mode IE of the PDU SESSION ESTABLISHMENT ACCEPT message to </w:t>
        </w:r>
        <w:r w:rsidRPr="00EE0C95">
          <w:rPr>
            <w:rFonts w:eastAsia="MS Mincho"/>
          </w:rPr>
          <w:t xml:space="preserve">the </w:t>
        </w:r>
        <w:r w:rsidRPr="00EE0C95">
          <w:t>selected SSC mode</w:t>
        </w:r>
        <w:r>
          <w:t xml:space="preserve"> of the PDU session</w:t>
        </w:r>
        <w:r w:rsidRPr="00EE0C95">
          <w:rPr>
            <w:lang w:eastAsia="zh-CN"/>
          </w:rPr>
          <w:t>.</w:t>
        </w:r>
      </w:ins>
    </w:p>
    <w:p w:rsidR="00624B0D" w:rsidRPr="00EE0C95" w:rsidRDefault="00624B0D" w:rsidP="00624B0D">
      <w:pPr>
        <w:rPr>
          <w:ins w:id="5115" w:author="C1-172633" w:date="2017-06-08T15:17:00Z"/>
          <w:lang w:eastAsia="zh-CN"/>
        </w:rPr>
      </w:pPr>
      <w:ins w:id="5116" w:author="C1-172633" w:date="2017-06-08T15:17:00Z">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S-NSSAI IE of the PDU SESSION ESTABLISHMENT ACCEPT message to </w:t>
        </w:r>
        <w:r w:rsidRPr="00EE0C95">
          <w:rPr>
            <w:rFonts w:eastAsia="MS Mincho"/>
          </w:rPr>
          <w:t xml:space="preserve">the </w:t>
        </w:r>
        <w:r w:rsidRPr="00EE0C95">
          <w:t>selected S-NSSAI</w:t>
        </w:r>
        <w:r>
          <w:t xml:space="preserve"> of the PDU session</w:t>
        </w:r>
        <w:r w:rsidRPr="00EE0C95">
          <w:rPr>
            <w:lang w:eastAsia="zh-CN"/>
          </w:rPr>
          <w:t>.</w:t>
        </w:r>
      </w:ins>
    </w:p>
    <w:p w:rsidR="00624B0D" w:rsidRPr="00EE0C95" w:rsidRDefault="00624B0D" w:rsidP="00624B0D">
      <w:pPr>
        <w:rPr>
          <w:ins w:id="5117" w:author="C1-172633" w:date="2017-06-08T15:17:00Z"/>
          <w:lang w:eastAsia="zh-CN"/>
        </w:rPr>
      </w:pPr>
      <w:ins w:id="5118" w:author="C1-172633" w:date="2017-06-08T15:17:00Z">
        <w:r w:rsidRPr="00EE0C95">
          <w:rPr>
            <w:rFonts w:eastAsia="MS Mincho"/>
          </w:rPr>
          <w:t xml:space="preserve">If </w:t>
        </w:r>
        <w:r w:rsidRPr="00EE0C95">
          <w:t xml:space="preserve">the PDU SESSION ESTABLISHMENT REQUEST message does not include a PDU session type IE, </w:t>
        </w: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PDU session type IE of the PDU SESSION ESTABLISHMENT ACCEPT message to </w:t>
        </w:r>
        <w:r w:rsidRPr="00EE0C95">
          <w:rPr>
            <w:rFonts w:eastAsia="MS Mincho"/>
          </w:rPr>
          <w:t xml:space="preserve">the </w:t>
        </w:r>
        <w:r w:rsidRPr="00EE0C95">
          <w:t>selected PDU session type</w:t>
        </w:r>
        <w:r>
          <w:t xml:space="preserve"> of the PDU session</w:t>
        </w:r>
        <w:r w:rsidRPr="00EE0C95">
          <w:rPr>
            <w:lang w:eastAsia="zh-CN"/>
          </w:rPr>
          <w:t>.</w:t>
        </w:r>
      </w:ins>
    </w:p>
    <w:p w:rsidR="00624B0D" w:rsidRPr="00440029" w:rsidRDefault="00624B0D" w:rsidP="00624B0D">
      <w:pPr>
        <w:rPr>
          <w:ins w:id="5119" w:author="C1-172633" w:date="2017-06-08T15:17:00Z"/>
          <w:lang w:eastAsia="ko-KR"/>
        </w:rPr>
      </w:pPr>
      <w:ins w:id="5120" w:author="C1-172633" w:date="2017-06-08T15:17:00Z">
        <w:r w:rsidRPr="00EE0C95">
          <w:t xml:space="preserve">If the selected PDU session type is "IPv4", the SMF shall include the PDU address IE in the PDU SESSION ESTABLISHMENT ACCEPT message and shall set the PDU address IE to </w:t>
        </w:r>
        <w:r w:rsidRPr="00EE0C95">
          <w:rPr>
            <w:lang w:eastAsia="ko-KR"/>
          </w:rPr>
          <w:t>an IPv4 address is allocated to the UE</w:t>
        </w:r>
        <w:r>
          <w:t xml:space="preserve"> in the PDU session</w:t>
        </w:r>
        <w:r w:rsidRPr="00EE0C95">
          <w:rPr>
            <w:lang w:eastAsia="ko-KR"/>
          </w:rPr>
          <w:t>.</w:t>
        </w:r>
      </w:ins>
    </w:p>
    <w:p w:rsidR="00624B0D" w:rsidRPr="0046178B" w:rsidRDefault="00624B0D" w:rsidP="00624B0D">
      <w:pPr>
        <w:rPr>
          <w:ins w:id="5121" w:author="C1-172633" w:date="2017-06-08T15:17:00Z"/>
          <w:lang w:eastAsia="zh-CN"/>
        </w:rPr>
      </w:pPr>
      <w:ins w:id="5122" w:author="C1-172633" w:date="2017-06-08T15:17:00Z">
        <w:r w:rsidRPr="0046178B">
          <w:rPr>
            <w:rFonts w:eastAsia="MS Mincho"/>
          </w:rPr>
          <w:t xml:space="preserve">The SMF </w:t>
        </w:r>
        <w:r w:rsidRPr="0046178B">
          <w:rPr>
            <w:rFonts w:eastAsia="SimSun" w:hint="eastAsia"/>
            <w:lang w:eastAsia="zh-CN"/>
          </w:rPr>
          <w:t>shall</w:t>
        </w:r>
        <w:r w:rsidRPr="0046178B">
          <w:rPr>
            <w:rFonts w:eastAsia="MS Mincho"/>
          </w:rPr>
          <w:t xml:space="preserve"> </w:t>
        </w:r>
        <w:r w:rsidRPr="0046178B">
          <w:t xml:space="preserve">set the selected </w:t>
        </w:r>
        <w:r>
          <w:t>DNN</w:t>
        </w:r>
        <w:r w:rsidRPr="0046178B">
          <w:t xml:space="preserve"> IE of the PDU SESSION ESTABLISHMENT ACCEPT message to </w:t>
        </w:r>
        <w:r w:rsidRPr="0046178B">
          <w:rPr>
            <w:rFonts w:eastAsia="MS Mincho"/>
          </w:rPr>
          <w:t xml:space="preserve">the </w:t>
        </w:r>
        <w:r w:rsidRPr="0046178B">
          <w:t xml:space="preserve">selected </w:t>
        </w:r>
        <w:r>
          <w:t>DNN of the PDU session</w:t>
        </w:r>
        <w:r w:rsidRPr="0046178B">
          <w:rPr>
            <w:lang w:eastAsia="zh-CN"/>
          </w:rPr>
          <w:t>.</w:t>
        </w:r>
      </w:ins>
    </w:p>
    <w:p w:rsidR="00624B0D" w:rsidRPr="00EE0C95" w:rsidRDefault="00624B0D" w:rsidP="00624B0D">
      <w:pPr>
        <w:rPr>
          <w:ins w:id="5123" w:author="C1-172633" w:date="2017-06-08T15:17:00Z"/>
          <w:lang w:eastAsia="zh-CN"/>
        </w:rPr>
      </w:pPr>
      <w:ins w:id="5124" w:author="C1-172633" w:date="2017-06-08T15:17:00Z">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ESTABLISHMENT ACCEPT message to </w:t>
        </w:r>
        <w:r w:rsidRPr="00EE0C95">
          <w:rPr>
            <w:rFonts w:eastAsia="MS Mincho"/>
          </w:rPr>
          <w:t xml:space="preserve">the </w:t>
        </w:r>
        <w:r>
          <w:t>Session-AMBR of the PDU session</w:t>
        </w:r>
        <w:r w:rsidRPr="00EE0C95">
          <w:rPr>
            <w:lang w:eastAsia="zh-CN"/>
          </w:rPr>
          <w:t>.</w:t>
        </w:r>
      </w:ins>
    </w:p>
    <w:p w:rsidR="00DE3DD3" w:rsidRPr="00440029" w:rsidRDefault="00DE3DD3" w:rsidP="00DE3DD3">
      <w:pPr>
        <w:pStyle w:val="EditorsNote"/>
      </w:pPr>
      <w:r>
        <w:t>Editor's note:</w:t>
      </w:r>
      <w:r w:rsidRPr="00440029">
        <w:tab/>
      </w:r>
      <w:ins w:id="5125" w:author="C1-172633" w:date="2017-06-08T15:17:00Z">
        <w:r w:rsidR="00624B0D">
          <w:t>Furt</w:t>
        </w:r>
      </w:ins>
      <w:ins w:id="5126" w:author="C1-172633" w:date="2017-06-08T15:18:00Z">
        <w:r w:rsidR="00624B0D">
          <w:t>her</w:t>
        </w:r>
      </w:ins>
      <w:del w:id="5127" w:author="C1-172633" w:date="2017-06-08T15:18:00Z">
        <w:r w:rsidDel="00624B0D">
          <w:delText>The</w:delText>
        </w:r>
      </w:del>
      <w:r>
        <w:t xml:space="preserve"> content</w:t>
      </w:r>
      <w:ins w:id="5128" w:author="C1-172633" w:date="2017-06-08T15:18:00Z">
        <w:r w:rsidR="00624B0D">
          <w:t>s</w:t>
        </w:r>
      </w:ins>
      <w:r>
        <w:t xml:space="preserve"> of the </w:t>
      </w:r>
      <w:del w:id="5129" w:author="C1-172769" w:date="2017-06-01T17:35:00Z">
        <w:r w:rsidDel="005133E4">
          <w:delText xml:space="preserve">SM </w:delText>
        </w:r>
      </w:del>
      <w:r w:rsidRPr="00440029">
        <w:t xml:space="preserve">PDU SESSION ESTABLISHMENT </w:t>
      </w:r>
      <w:r>
        <w:t xml:space="preserve">ACCEPT </w:t>
      </w:r>
      <w:ins w:id="5130" w:author="C1-172633" w:date="2017-06-08T15:18:00Z">
        <w:r w:rsidR="00624B0D">
          <w:t>are</w:t>
        </w:r>
      </w:ins>
      <w:del w:id="5131" w:author="C1-172633" w:date="2017-06-08T15:18:00Z">
        <w:r w:rsidDel="00624B0D">
          <w:delText>is</w:delText>
        </w:r>
      </w:del>
      <w:r>
        <w:t xml:space="preserve"> FFS.</w:t>
      </w:r>
    </w:p>
    <w:p w:rsidR="00DE3DD3" w:rsidRPr="00440029" w:rsidRDefault="00DE3DD3" w:rsidP="00DE3DD3">
      <w:pPr>
        <w:rPr>
          <w:lang w:val="en-US"/>
        </w:rPr>
      </w:pPr>
      <w:r w:rsidRPr="00440029">
        <w:t xml:space="preserve">The SMF shall send the </w:t>
      </w:r>
      <w:del w:id="5132" w:author="C1-172769" w:date="2017-06-01T17:35:00Z">
        <w:r w:rsidRPr="00440029" w:rsidDel="005133E4">
          <w:delText xml:space="preserve">SM </w:delText>
        </w:r>
      </w:del>
      <w:r w:rsidRPr="00440029">
        <w:t xml:space="preserve">PDU SESSION ESTABLISHMENT ACCEPT </w:t>
      </w:r>
      <w:r w:rsidRPr="00440029">
        <w:rPr>
          <w:lang w:val="en-US"/>
        </w:rPr>
        <w:t>message</w:t>
      </w:r>
      <w:r>
        <w:rPr>
          <w:lang w:val="en-US"/>
        </w:rPr>
        <w:t>.</w:t>
      </w:r>
    </w:p>
    <w:p w:rsidR="00624B0D" w:rsidRPr="00E86707" w:rsidRDefault="00624B0D" w:rsidP="00624B0D">
      <w:pPr>
        <w:rPr>
          <w:ins w:id="5133" w:author="C1-172633" w:date="2017-06-08T15:19:00Z"/>
        </w:rPr>
      </w:pPr>
      <w:bookmarkStart w:id="5134" w:name="_Toc479765925"/>
      <w:ins w:id="5135" w:author="C1-172633" w:date="2017-06-08T15:19:00Z">
        <w:r w:rsidRPr="00440029">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ins>
      <w:ins w:id="5136" w:author="rapporteur" w:date="2017-06-08T15:32:00Z">
        <w:r w:rsidR="00D751E6" w:rsidRPr="00D751E6">
          <w:t>8.</w:t>
        </w:r>
      </w:ins>
      <w:ins w:id="5137" w:author="rapporteur" w:date="2017-06-08T22:33:00Z">
        <w:r w:rsidR="00E44E6A">
          <w:t>4</w:t>
        </w:r>
      </w:ins>
      <w:ins w:id="5138" w:author="rapporteur" w:date="2017-06-08T15:32:00Z">
        <w:r w:rsidR="006C1D68">
          <w:t>.</w:t>
        </w:r>
      </w:ins>
      <w:ins w:id="5139" w:author="rapporteur" w:date="2017-06-14T15:31:00Z">
        <w:r w:rsidR="006C1D68">
          <w:t>1</w:t>
        </w:r>
      </w:ins>
      <w:ins w:id="5140" w:author="rapporteur" w:date="2017-06-08T15:32:00Z">
        <w:r w:rsidR="00D751E6" w:rsidRPr="00D751E6">
          <w:t>.</w:t>
        </w:r>
      </w:ins>
      <w:ins w:id="5141" w:author="rapporteur" w:date="2017-06-14T15:31:00Z">
        <w:r w:rsidR="006C1D68">
          <w:t>1</w:t>
        </w:r>
      </w:ins>
      <w:ins w:id="5142" w:author="rapporteur" w:date="2017-06-08T15:32:00Z">
        <w:r w:rsidR="00D751E6" w:rsidRPr="00D751E6">
          <w:t>.1.1.3</w:t>
        </w:r>
      </w:ins>
      <w:ins w:id="5143" w:author="C1-172633" w:date="2017-06-08T15:19:00Z">
        <w:r>
          <w:t xml:space="preserve">, </w:t>
        </w:r>
        <w:r w:rsidRPr="00440029">
          <w:rPr>
            <w:rFonts w:hint="eastAsia"/>
          </w:rPr>
          <w:t xml:space="preserve">the UE shall stop timer </w:t>
        </w:r>
        <w:r w:rsidRPr="00440029">
          <w:t>Tx</w:t>
        </w:r>
        <w:r>
          <w:t xml:space="preserve"> and shall consider that the </w:t>
        </w:r>
        <w:r w:rsidRPr="00440029">
          <w:t xml:space="preserve">PDU session </w:t>
        </w:r>
        <w:r>
          <w:t>was established.</w:t>
        </w:r>
      </w:ins>
    </w:p>
    <w:p w:rsidR="00DE3DD3" w:rsidRPr="00440029" w:rsidRDefault="003E60C7" w:rsidP="00DE3DD3">
      <w:pPr>
        <w:pStyle w:val="Heading4"/>
      </w:pPr>
      <w:bookmarkStart w:id="5144" w:name="_Toc484956792"/>
      <w:bookmarkStart w:id="5145" w:name="_Toc485044233"/>
      <w:bookmarkStart w:id="5146" w:name="_Toc485217879"/>
      <w:bookmarkStart w:id="5147" w:name="_Toc485220052"/>
      <w:bookmarkStart w:id="5148" w:name="_Toc485220407"/>
      <w:ins w:id="5149" w:author="rapporteur" w:date="2017-05-30T13:27:00Z">
        <w:r>
          <w:t>9</w:t>
        </w:r>
      </w:ins>
      <w:del w:id="5150" w:author="rapporteur" w:date="2017-05-30T13:27:00Z">
        <w:r w:rsidR="00451138" w:rsidDel="003E60C7">
          <w:delText>8</w:delText>
        </w:r>
      </w:del>
      <w:r w:rsidR="00B74E4E">
        <w:t>.4</w:t>
      </w:r>
      <w:r w:rsidR="00DE3DD3">
        <w:t>.1</w:t>
      </w:r>
      <w:r w:rsidR="00DE3DD3" w:rsidRPr="00440029">
        <w:t>.4</w:t>
      </w:r>
      <w:r w:rsidR="00DE3DD3" w:rsidRPr="00440029">
        <w:tab/>
        <w:t>UE requested PDU session establishment procedure rejected by SMF</w:t>
      </w:r>
      <w:bookmarkEnd w:id="5134"/>
      <w:bookmarkEnd w:id="5144"/>
      <w:bookmarkEnd w:id="5145"/>
      <w:bookmarkEnd w:id="5146"/>
      <w:bookmarkEnd w:id="5147"/>
      <w:bookmarkEnd w:id="5148"/>
    </w:p>
    <w:p w:rsidR="00DE3DD3" w:rsidRPr="00440029" w:rsidRDefault="00DE3DD3" w:rsidP="00DE3DD3">
      <w:r w:rsidRPr="00440029">
        <w:t>If the connectivity with the requested DN is rejected by the network, the SMF shall create a SM PDU SESSION ESTABLISHMENT REJECT message.</w:t>
      </w:r>
    </w:p>
    <w:p w:rsidR="00624B0D" w:rsidRPr="00EE0C95" w:rsidRDefault="00624B0D" w:rsidP="00624B0D">
      <w:pPr>
        <w:rPr>
          <w:ins w:id="5151" w:author="C1-172633" w:date="2017-06-08T15:19:00Z"/>
        </w:rPr>
      </w:pPr>
      <w:ins w:id="5152" w:author="C1-172633" w:date="2017-06-08T15:19:00Z">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set the SM cause IE of the PDU SESSION ESTABLISHMENT REJECT message to indicate the reason for rejecting the PDU session establishment.</w:t>
        </w:r>
      </w:ins>
    </w:p>
    <w:p w:rsidR="00624B0D" w:rsidRPr="00EE0C95" w:rsidRDefault="00624B0D" w:rsidP="00624B0D">
      <w:pPr>
        <w:rPr>
          <w:ins w:id="5153" w:author="C1-172633" w:date="2017-06-08T15:19:00Z"/>
          <w:lang w:eastAsia="zh-CN"/>
        </w:rPr>
      </w:pPr>
      <w:ins w:id="5154" w:author="C1-172633" w:date="2017-06-08T15:19:00Z">
        <w:r w:rsidRPr="00EE0C95">
          <w:rPr>
            <w:lang w:eastAsia="zh-CN"/>
          </w:rPr>
          <w:t>The SM cause IE typically indicates one of the following SM cause values:</w:t>
        </w:r>
      </w:ins>
    </w:p>
    <w:p w:rsidR="00624B0D" w:rsidRPr="00440029" w:rsidRDefault="00624B0D" w:rsidP="00624B0D">
      <w:pPr>
        <w:pStyle w:val="EditorsNote"/>
        <w:rPr>
          <w:ins w:id="5155" w:author="C1-172633" w:date="2017-06-08T15:19:00Z"/>
        </w:rPr>
      </w:pPr>
      <w:ins w:id="5156" w:author="C1-172633" w:date="2017-06-08T15:19:00Z">
        <w:r w:rsidRPr="00EE0C95">
          <w:t>Editor's note: SM causes are FFS.</w:t>
        </w:r>
      </w:ins>
    </w:p>
    <w:p w:rsidR="00DE3DD3" w:rsidRPr="00440029" w:rsidRDefault="00DE3DD3" w:rsidP="00DE3DD3">
      <w:pPr>
        <w:pStyle w:val="EditorsNote"/>
      </w:pPr>
      <w:r>
        <w:t>Editor's note:</w:t>
      </w:r>
      <w:r w:rsidRPr="00440029">
        <w:tab/>
      </w:r>
      <w:ins w:id="5157" w:author="C1-172633" w:date="2017-06-08T15:18:00Z">
        <w:r w:rsidR="00624B0D">
          <w:t>Further</w:t>
        </w:r>
      </w:ins>
      <w:del w:id="5158" w:author="C1-172633" w:date="2017-06-08T15:18:00Z">
        <w:r w:rsidDel="00624B0D">
          <w:delText>The</w:delText>
        </w:r>
      </w:del>
      <w:r>
        <w:t xml:space="preserve"> content</w:t>
      </w:r>
      <w:ins w:id="5159" w:author="C1-172633" w:date="2017-06-08T15:18:00Z">
        <w:r w:rsidR="00624B0D">
          <w:t>s</w:t>
        </w:r>
      </w:ins>
      <w:r>
        <w:t xml:space="preserve"> of the SM </w:t>
      </w:r>
      <w:r w:rsidRPr="00440029">
        <w:t xml:space="preserve">PDU SESSION ESTABLISHMENT </w:t>
      </w:r>
      <w:r>
        <w:t xml:space="preserve">REJECT </w:t>
      </w:r>
      <w:ins w:id="5160" w:author="C1-172633" w:date="2017-06-08T15:19:00Z">
        <w:r w:rsidR="00624B0D">
          <w:t>are</w:t>
        </w:r>
      </w:ins>
      <w:del w:id="5161" w:author="C1-172633" w:date="2017-06-08T15:19:00Z">
        <w:r w:rsidDel="00624B0D">
          <w:delText>is</w:delText>
        </w:r>
      </w:del>
      <w:r>
        <w:t xml:space="preserve"> FFS.</w:t>
      </w:r>
    </w:p>
    <w:p w:rsidR="00DE3DD3" w:rsidRPr="00440029" w:rsidRDefault="00DE3DD3" w:rsidP="00DE3DD3">
      <w:pPr>
        <w:rPr>
          <w:lang w:val="en-US"/>
        </w:rPr>
      </w:pPr>
      <w:r w:rsidRPr="00440029">
        <w:t xml:space="preserve">The SMF shall send the SM PDU SESSION ESTABLISHMENT REJECT </w:t>
      </w:r>
      <w:r w:rsidRPr="00440029">
        <w:rPr>
          <w:lang w:val="en-US"/>
        </w:rPr>
        <w:t>message.</w:t>
      </w:r>
    </w:p>
    <w:p w:rsidR="00624B0D" w:rsidRPr="000F49C8" w:rsidRDefault="00624B0D" w:rsidP="00624B0D">
      <w:pPr>
        <w:rPr>
          <w:ins w:id="5162" w:author="C1-172633" w:date="2017-06-08T15:20:00Z"/>
        </w:rPr>
      </w:pPr>
      <w:bookmarkStart w:id="5163" w:name="_Toc479765926"/>
      <w:ins w:id="5164" w:author="C1-172633" w:date="2017-06-08T15:20:00Z">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ins>
      <w:ins w:id="5165" w:author="rapporteur" w:date="2017-06-08T15:32:00Z">
        <w:r w:rsidR="00E44E6A">
          <w:t>8.</w:t>
        </w:r>
      </w:ins>
      <w:ins w:id="5166" w:author="rapporteur" w:date="2017-06-08T22:33:00Z">
        <w:r w:rsidR="00E44E6A">
          <w:t>4</w:t>
        </w:r>
      </w:ins>
      <w:ins w:id="5167" w:author="rapporteur" w:date="2017-06-08T15:32:00Z">
        <w:r w:rsidR="00D751E6" w:rsidRPr="00D751E6">
          <w:t>.</w:t>
        </w:r>
      </w:ins>
      <w:ins w:id="5168" w:author="rapporteur" w:date="2017-06-14T15:31:00Z">
        <w:r w:rsidR="006C1D68">
          <w:t>1</w:t>
        </w:r>
      </w:ins>
      <w:ins w:id="5169" w:author="rapporteur" w:date="2017-06-08T15:32:00Z">
        <w:r w:rsidR="00D751E6" w:rsidRPr="00D751E6">
          <w:t>.</w:t>
        </w:r>
      </w:ins>
      <w:ins w:id="5170" w:author="rapporteur" w:date="2017-06-14T15:31:00Z">
        <w:r w:rsidR="006C1D68">
          <w:t>1</w:t>
        </w:r>
      </w:ins>
      <w:ins w:id="5171" w:author="rapporteur" w:date="2017-06-08T15:32:00Z">
        <w:r w:rsidR="00D751E6" w:rsidRPr="00D751E6">
          <w:t>.1.1.3</w:t>
        </w:r>
      </w:ins>
      <w:ins w:id="5172" w:author="C1-172633" w:date="2017-06-08T15:20:00Z">
        <w:r>
          <w:t xml:space="preserve">, the UE </w:t>
        </w:r>
        <w:r w:rsidRPr="00440029">
          <w:rPr>
            <w:rFonts w:hint="eastAsia"/>
          </w:rPr>
          <w:t xml:space="preserve">shall stop timer </w:t>
        </w:r>
        <w:r w:rsidRPr="00440029">
          <w:t>Tx</w:t>
        </w:r>
        <w:r>
          <w:t xml:space="preserve"> and shall consider that the </w:t>
        </w:r>
        <w:r w:rsidRPr="00440029">
          <w:t xml:space="preserve">PDU session </w:t>
        </w:r>
        <w:r>
          <w:t>was not established.</w:t>
        </w:r>
      </w:ins>
    </w:p>
    <w:p w:rsidR="00DE3DD3" w:rsidRPr="00440029" w:rsidRDefault="003E60C7" w:rsidP="00DE3DD3">
      <w:pPr>
        <w:pStyle w:val="Heading4"/>
      </w:pPr>
      <w:bookmarkStart w:id="5173" w:name="_Toc484956793"/>
      <w:bookmarkStart w:id="5174" w:name="_Toc485044234"/>
      <w:bookmarkStart w:id="5175" w:name="_Toc485217880"/>
      <w:bookmarkStart w:id="5176" w:name="_Toc485220053"/>
      <w:bookmarkStart w:id="5177" w:name="_Toc485220408"/>
      <w:ins w:id="5178" w:author="rapporteur" w:date="2017-05-30T13:27:00Z">
        <w:r>
          <w:t>9</w:t>
        </w:r>
      </w:ins>
      <w:del w:id="5179" w:author="rapporteur" w:date="2017-05-30T13:27:00Z">
        <w:r w:rsidR="00451138" w:rsidDel="003E60C7">
          <w:delText>8</w:delText>
        </w:r>
      </w:del>
      <w:r w:rsidR="00B74E4E">
        <w:t>.4</w:t>
      </w:r>
      <w:r w:rsidR="00DE3DD3">
        <w:t>.1</w:t>
      </w:r>
      <w:r w:rsidR="00DE3DD3" w:rsidRPr="00440029">
        <w:t>.</w:t>
      </w:r>
      <w:r w:rsidR="00DE3DD3">
        <w:t>5</w:t>
      </w:r>
      <w:r w:rsidR="00DE3DD3" w:rsidRPr="00440029">
        <w:tab/>
      </w:r>
      <w:bookmarkStart w:id="5180" w:name="_Toc469661023"/>
      <w:r w:rsidR="00DE3DD3" w:rsidRPr="00440029">
        <w:t>Abnormal cases in the UE</w:t>
      </w:r>
      <w:bookmarkEnd w:id="5163"/>
      <w:bookmarkEnd w:id="5173"/>
      <w:bookmarkEnd w:id="5174"/>
      <w:bookmarkEnd w:id="5175"/>
      <w:bookmarkEnd w:id="5176"/>
      <w:bookmarkEnd w:id="5177"/>
      <w:bookmarkEnd w:id="5180"/>
    </w:p>
    <w:p w:rsidR="00624B0D" w:rsidRPr="00440029" w:rsidRDefault="00624B0D" w:rsidP="00624B0D">
      <w:pPr>
        <w:overflowPunct w:val="0"/>
        <w:autoSpaceDE w:val="0"/>
        <w:autoSpaceDN w:val="0"/>
        <w:adjustRightInd w:val="0"/>
        <w:textAlignment w:val="baseline"/>
        <w:rPr>
          <w:ins w:id="5181" w:author="C1-172633" w:date="2017-06-08T15:20:00Z"/>
        </w:rPr>
      </w:pPr>
      <w:ins w:id="5182" w:author="C1-172633" w:date="2017-06-08T15:20:00Z">
        <w:r w:rsidRPr="00440029">
          <w:t>The following abnormal cases can be identified:</w:t>
        </w:r>
      </w:ins>
    </w:p>
    <w:p w:rsidR="00624B0D" w:rsidRPr="00440029" w:rsidRDefault="00624B0D" w:rsidP="00624B0D">
      <w:pPr>
        <w:pStyle w:val="B1"/>
        <w:rPr>
          <w:ins w:id="5183" w:author="C1-172633" w:date="2017-06-08T15:20:00Z"/>
          <w:lang w:eastAsia="zh-CN"/>
        </w:rPr>
      </w:pPr>
      <w:ins w:id="5184" w:author="C1-172633" w:date="2017-06-08T15:20:00Z">
        <w:r w:rsidRPr="00440029">
          <w:t>a)</w:t>
        </w:r>
        <w:r w:rsidRPr="00440029">
          <w:tab/>
        </w:r>
        <w:r w:rsidRPr="00440029">
          <w:rPr>
            <w:rFonts w:hint="eastAsia"/>
            <w:lang w:eastAsia="zh-CN"/>
          </w:rPr>
          <w:t>T</w:t>
        </w:r>
        <w:r w:rsidRPr="00440029">
          <w:rPr>
            <w:lang w:eastAsia="zh-CN"/>
          </w:rPr>
          <w:t>x</w:t>
        </w:r>
        <w:r w:rsidRPr="00440029">
          <w:rPr>
            <w:rFonts w:hint="eastAsia"/>
            <w:lang w:eastAsia="zh-CN"/>
          </w:rPr>
          <w:t xml:space="preserve"> expire</w:t>
        </w:r>
        <w:r>
          <w:rPr>
            <w:lang w:eastAsia="zh-CN"/>
          </w:rPr>
          <w:t>d</w:t>
        </w:r>
      </w:ins>
    </w:p>
    <w:p w:rsidR="00DE3DD3" w:rsidRPr="00440029" w:rsidRDefault="00DE3DD3" w:rsidP="00DE3DD3">
      <w:pPr>
        <w:pStyle w:val="EditorsNote"/>
      </w:pPr>
      <w:r>
        <w:t>Editor's note:</w:t>
      </w:r>
      <w:r w:rsidRPr="00440029">
        <w:tab/>
      </w:r>
      <w:ins w:id="5185" w:author="rapporteur" w:date="2017-06-08T15:20:00Z">
        <w:r w:rsidR="00624B0D">
          <w:t xml:space="preserve">Further </w:t>
        </w:r>
      </w:ins>
      <w:del w:id="5186" w:author="rapporteur" w:date="2017-06-08T15:20:00Z">
        <w:r w:rsidRPr="00440029" w:rsidDel="00624B0D">
          <w:delText>A</w:delText>
        </w:r>
      </w:del>
      <w:ins w:id="5187" w:author="rapporteur" w:date="2017-06-08T15:20:00Z">
        <w:r w:rsidR="00624B0D">
          <w:t>a</w:t>
        </w:r>
      </w:ins>
      <w:r w:rsidRPr="00440029">
        <w:t>bnormal cases in the UE</w:t>
      </w:r>
      <w:r>
        <w:t xml:space="preserve"> are FFS.</w:t>
      </w:r>
    </w:p>
    <w:p w:rsidR="00DE3DD3" w:rsidRPr="00440029" w:rsidRDefault="003E60C7" w:rsidP="00DE3DD3">
      <w:pPr>
        <w:pStyle w:val="Heading4"/>
      </w:pPr>
      <w:bookmarkStart w:id="5188" w:name="_Toc469661024"/>
      <w:bookmarkStart w:id="5189" w:name="_Toc479765927"/>
      <w:bookmarkStart w:id="5190" w:name="_Toc484956794"/>
      <w:bookmarkStart w:id="5191" w:name="_Toc485044235"/>
      <w:bookmarkStart w:id="5192" w:name="_Toc485217881"/>
      <w:bookmarkStart w:id="5193" w:name="_Toc485220054"/>
      <w:bookmarkStart w:id="5194" w:name="_Toc485220409"/>
      <w:ins w:id="5195" w:author="rapporteur" w:date="2017-05-30T13:27:00Z">
        <w:r>
          <w:t>9</w:t>
        </w:r>
      </w:ins>
      <w:del w:id="5196" w:author="rapporteur" w:date="2017-05-30T13:27:00Z">
        <w:r w:rsidR="00451138" w:rsidDel="003E60C7">
          <w:delText>8</w:delText>
        </w:r>
      </w:del>
      <w:r w:rsidR="00B74E4E">
        <w:t>.4</w:t>
      </w:r>
      <w:r w:rsidR="00DE3DD3">
        <w:t>.1</w:t>
      </w:r>
      <w:r w:rsidR="00DE3DD3" w:rsidRPr="00440029">
        <w:t>.</w:t>
      </w:r>
      <w:r w:rsidR="00DE3DD3">
        <w:t>6</w:t>
      </w:r>
      <w:r w:rsidR="00DE3DD3" w:rsidRPr="00440029">
        <w:tab/>
        <w:t>Abnormal cases on the network side</w:t>
      </w:r>
      <w:bookmarkEnd w:id="5188"/>
      <w:bookmarkEnd w:id="5189"/>
      <w:bookmarkEnd w:id="5190"/>
      <w:bookmarkEnd w:id="5191"/>
      <w:bookmarkEnd w:id="5192"/>
      <w:bookmarkEnd w:id="5193"/>
      <w:bookmarkEnd w:id="5194"/>
    </w:p>
    <w:p w:rsidR="00DE3DD3" w:rsidRPr="00440029" w:rsidRDefault="00DE3DD3" w:rsidP="00DE3DD3">
      <w:pPr>
        <w:pStyle w:val="EditorsNote"/>
      </w:pPr>
      <w:bookmarkStart w:id="5197" w:name="_Toc469661272"/>
      <w:r>
        <w:t>Editor's note:</w:t>
      </w:r>
      <w:r w:rsidRPr="00440029">
        <w:tab/>
        <w:t xml:space="preserve">Abnormal cases in the </w:t>
      </w:r>
      <w:r>
        <w:t>network side are FFS.</w:t>
      </w:r>
    </w:p>
    <w:p w:rsidR="00D751E6" w:rsidRDefault="00D751E6" w:rsidP="00D751E6">
      <w:pPr>
        <w:pStyle w:val="Heading3"/>
        <w:rPr>
          <w:ins w:id="5198" w:author="C1-172634" w:date="2017-06-08T15:38:00Z"/>
        </w:rPr>
      </w:pPr>
      <w:bookmarkStart w:id="5199" w:name="_Toc484956795"/>
      <w:bookmarkStart w:id="5200" w:name="_Toc485044236"/>
      <w:bookmarkStart w:id="5201" w:name="_Toc485217882"/>
      <w:bookmarkStart w:id="5202" w:name="_Toc485220055"/>
      <w:bookmarkStart w:id="5203" w:name="_Toc485220410"/>
      <w:bookmarkStart w:id="5204" w:name="_Toc479765928"/>
      <w:ins w:id="5205" w:author="rapporteur" w:date="2017-06-08T15:40:00Z">
        <w:r>
          <w:t>9</w:t>
        </w:r>
      </w:ins>
      <w:ins w:id="5206" w:author="C1-172634" w:date="2017-06-08T15:38:00Z">
        <w:r>
          <w:t>.4.</w:t>
        </w:r>
      </w:ins>
      <w:ins w:id="5207" w:author="rapporteur" w:date="2017-06-08T15:40:00Z">
        <w:r>
          <w:t>2</w:t>
        </w:r>
      </w:ins>
      <w:ins w:id="5208" w:author="C1-172634" w:date="2017-06-08T15:38:00Z">
        <w:r>
          <w:tab/>
          <w:t>PDU session establishment authentication and authorization procedure</w:t>
        </w:r>
        <w:bookmarkEnd w:id="5199"/>
        <w:bookmarkEnd w:id="5200"/>
        <w:bookmarkEnd w:id="5201"/>
        <w:bookmarkEnd w:id="5202"/>
        <w:bookmarkEnd w:id="5203"/>
      </w:ins>
    </w:p>
    <w:p w:rsidR="00D751E6" w:rsidRPr="00440029" w:rsidRDefault="00D751E6" w:rsidP="00D751E6">
      <w:pPr>
        <w:pStyle w:val="Heading4"/>
        <w:rPr>
          <w:ins w:id="5209" w:author="C1-172634" w:date="2017-06-08T15:38:00Z"/>
        </w:rPr>
      </w:pPr>
      <w:bookmarkStart w:id="5210" w:name="_Toc484956796"/>
      <w:bookmarkStart w:id="5211" w:name="_Toc485044237"/>
      <w:bookmarkStart w:id="5212" w:name="_Toc485217883"/>
      <w:bookmarkStart w:id="5213" w:name="_Toc485220056"/>
      <w:bookmarkStart w:id="5214" w:name="_Toc485220411"/>
      <w:ins w:id="5215" w:author="rapporteur" w:date="2017-06-08T15:41:00Z">
        <w:r>
          <w:t>9</w:t>
        </w:r>
      </w:ins>
      <w:ins w:id="5216" w:author="C1-172634" w:date="2017-06-08T15:38:00Z">
        <w:r>
          <w:t>.4.</w:t>
        </w:r>
      </w:ins>
      <w:ins w:id="5217" w:author="rapporteur" w:date="2017-06-08T15:41:00Z">
        <w:r>
          <w:t>2</w:t>
        </w:r>
      </w:ins>
      <w:ins w:id="5218" w:author="C1-172634" w:date="2017-06-08T15:38:00Z">
        <w:r w:rsidRPr="00440029">
          <w:t>.1</w:t>
        </w:r>
        <w:r w:rsidRPr="00440029">
          <w:tab/>
          <w:t>General</w:t>
        </w:r>
        <w:bookmarkEnd w:id="5210"/>
        <w:bookmarkEnd w:id="5211"/>
        <w:bookmarkEnd w:id="5212"/>
        <w:bookmarkEnd w:id="5213"/>
        <w:bookmarkEnd w:id="5214"/>
      </w:ins>
    </w:p>
    <w:p w:rsidR="00D751E6" w:rsidRDefault="00D751E6" w:rsidP="00D751E6">
      <w:pPr>
        <w:rPr>
          <w:ins w:id="5219" w:author="C1-172634" w:date="2017-06-08T15:38:00Z"/>
        </w:rPr>
      </w:pPr>
      <w:ins w:id="5220" w:author="C1-172634" w:date="2017-06-08T15:38:00Z">
        <w:r>
          <w:t>The purpose of the PDU session establishment authentication and authorization procedure</w:t>
        </w:r>
        <w:r w:rsidRPr="00440029">
          <w:t xml:space="preserve"> is to </w:t>
        </w:r>
        <w:r>
          <w:t>enable the DN:</w:t>
        </w:r>
      </w:ins>
    </w:p>
    <w:p w:rsidR="00D751E6" w:rsidRDefault="00D751E6" w:rsidP="00D751E6">
      <w:pPr>
        <w:pStyle w:val="B1"/>
        <w:rPr>
          <w:ins w:id="5221" w:author="C1-172634" w:date="2017-06-08T15:38:00Z"/>
        </w:rPr>
      </w:pPr>
      <w:ins w:id="5222" w:author="C1-172634" w:date="2017-06-08T15:38:00Z">
        <w:r>
          <w:t>1)</w:t>
        </w:r>
        <w:r>
          <w:tab/>
          <w:t>to authenticate the UE establishing the PDU session;</w:t>
        </w:r>
      </w:ins>
    </w:p>
    <w:p w:rsidR="00D751E6" w:rsidRDefault="00D751E6" w:rsidP="00D751E6">
      <w:pPr>
        <w:pStyle w:val="B1"/>
        <w:rPr>
          <w:ins w:id="5223" w:author="C1-172634" w:date="2017-06-08T15:38:00Z"/>
        </w:rPr>
      </w:pPr>
      <w:ins w:id="5224" w:author="C1-172634" w:date="2017-06-08T15:38:00Z">
        <w:r>
          <w:t>2)</w:t>
        </w:r>
        <w:r>
          <w:tab/>
          <w:t>to authorize the UE establishing the PDU session; or</w:t>
        </w:r>
      </w:ins>
    </w:p>
    <w:p w:rsidR="00D751E6" w:rsidRDefault="00D751E6" w:rsidP="00D751E6">
      <w:pPr>
        <w:pStyle w:val="B1"/>
        <w:rPr>
          <w:ins w:id="5225" w:author="C1-172634" w:date="2017-06-08T15:38:00Z"/>
        </w:rPr>
      </w:pPr>
      <w:ins w:id="5226" w:author="C1-172634" w:date="2017-06-08T15:38:00Z">
        <w:r>
          <w:t>3)</w:t>
        </w:r>
        <w:r>
          <w:tab/>
          <w:t>both of the above</w:t>
        </w:r>
        <w:r w:rsidRPr="00440029">
          <w:t>.</w:t>
        </w:r>
      </w:ins>
    </w:p>
    <w:p w:rsidR="00D751E6" w:rsidRDefault="00D751E6" w:rsidP="00D751E6">
      <w:pPr>
        <w:rPr>
          <w:ins w:id="5227" w:author="C1-172634" w:date="2017-06-08T15:38:00Z"/>
        </w:rPr>
      </w:pPr>
      <w:ins w:id="5228" w:author="C1-172634" w:date="2017-06-08T15:38:00Z">
        <w:r>
          <w:t>The PDU session establishment authentication and authorization procedure can be performed only during the UE-requested PDU session establishment procedure.</w:t>
        </w:r>
      </w:ins>
    </w:p>
    <w:p w:rsidR="00D751E6" w:rsidRPr="00440029" w:rsidRDefault="00D751E6" w:rsidP="00D751E6">
      <w:pPr>
        <w:pStyle w:val="EditorsNote"/>
        <w:rPr>
          <w:ins w:id="5229" w:author="C1-172634" w:date="2017-06-08T15:38:00Z"/>
        </w:rPr>
      </w:pPr>
      <w:ins w:id="5230" w:author="C1-172634" w:date="2017-06-08T15:38:00Z">
        <w:r>
          <w:t>Editor's note:</w:t>
        </w:r>
      </w:ins>
      <w:ins w:id="5231" w:author="rapporteur" w:date="2017-06-08T15:42:00Z">
        <w:r>
          <w:tab/>
        </w:r>
      </w:ins>
      <w:ins w:id="5232" w:author="C1-172634" w:date="2017-06-08T15:38:00Z">
        <w:r>
          <w:t>FFS whether a dedicated messages for PDU session establishment authentication and authorization procedure are needed or whether some kind of a generic SM message can be defined and used.</w:t>
        </w:r>
      </w:ins>
    </w:p>
    <w:p w:rsidR="00D751E6" w:rsidRPr="00440029" w:rsidRDefault="00D751E6" w:rsidP="00D751E6">
      <w:pPr>
        <w:pStyle w:val="Heading4"/>
        <w:rPr>
          <w:ins w:id="5233" w:author="C1-172634" w:date="2017-06-08T15:38:00Z"/>
        </w:rPr>
      </w:pPr>
      <w:bookmarkStart w:id="5234" w:name="_Toc484956797"/>
      <w:bookmarkStart w:id="5235" w:name="_Toc485044238"/>
      <w:bookmarkStart w:id="5236" w:name="_Toc485217884"/>
      <w:bookmarkStart w:id="5237" w:name="_Toc485220057"/>
      <w:bookmarkStart w:id="5238" w:name="_Toc485220412"/>
      <w:ins w:id="5239" w:author="rapporteur" w:date="2017-06-08T15:42:00Z">
        <w:r>
          <w:t>9</w:t>
        </w:r>
      </w:ins>
      <w:ins w:id="5240" w:author="C1-172634" w:date="2017-06-08T15:38:00Z">
        <w:r>
          <w:t>.4.</w:t>
        </w:r>
      </w:ins>
      <w:ins w:id="5241" w:author="rapporteur" w:date="2017-06-08T15:42:00Z">
        <w:r>
          <w:t>2</w:t>
        </w:r>
      </w:ins>
      <w:ins w:id="5242" w:author="C1-172634" w:date="2017-06-08T15:38:00Z">
        <w:r>
          <w:t>.2</w:t>
        </w:r>
        <w:r>
          <w:tab/>
          <w:t>PDU session establishment authentication and authorization procedure</w:t>
        </w:r>
        <w:r w:rsidRPr="00464986">
          <w:t xml:space="preserve"> initiation</w:t>
        </w:r>
        <w:bookmarkEnd w:id="5234"/>
        <w:bookmarkEnd w:id="5235"/>
        <w:bookmarkEnd w:id="5236"/>
        <w:bookmarkEnd w:id="5237"/>
        <w:bookmarkEnd w:id="5238"/>
      </w:ins>
    </w:p>
    <w:p w:rsidR="00D751E6" w:rsidRDefault="00D751E6" w:rsidP="00D751E6">
      <w:pPr>
        <w:rPr>
          <w:ins w:id="5243" w:author="C1-172634" w:date="2017-06-08T15:38:00Z"/>
        </w:rPr>
      </w:pPr>
      <w:ins w:id="5244" w:author="C1-172634" w:date="2017-06-08T15:38:00Z">
        <w:r w:rsidRPr="00440029">
          <w:t xml:space="preserve">In order to initiate the </w:t>
        </w:r>
        <w:r>
          <w:t>PDU session establishment authentication and authorization procedure</w:t>
        </w:r>
        <w:r w:rsidRPr="00440029">
          <w:t xml:space="preserve">, the </w:t>
        </w:r>
        <w:r>
          <w:t>SMF</w:t>
        </w:r>
        <w:r w:rsidRPr="00440029">
          <w:t xml:space="preserve"> shall create a </w:t>
        </w:r>
        <w:r>
          <w:t>PDU SESSION AUTHENTICATION REQUEST</w:t>
        </w:r>
        <w:r w:rsidRPr="00440029">
          <w:t xml:space="preserve"> message.</w:t>
        </w:r>
      </w:ins>
    </w:p>
    <w:p w:rsidR="00D751E6" w:rsidRPr="00EE0C95" w:rsidRDefault="00D751E6" w:rsidP="00D751E6">
      <w:pPr>
        <w:rPr>
          <w:ins w:id="5245" w:author="C1-172634" w:date="2017-06-08T15:38:00Z"/>
          <w:lang w:eastAsia="zh-CN"/>
        </w:rPr>
      </w:pPr>
      <w:ins w:id="5246" w:author="C1-172634" w:date="2017-06-08T15:38:00Z">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 xml:space="preserve">authentication information </w:t>
        </w:r>
        <w:r w:rsidRPr="00EE0C95">
          <w:t xml:space="preserve">IE of the </w:t>
        </w:r>
        <w:r>
          <w:t>PDU SESSION AUTHENTICATION REQUEST</w:t>
        </w:r>
        <w:r w:rsidRPr="00440029">
          <w:t xml:space="preserve"> </w:t>
        </w:r>
        <w:r w:rsidRPr="00EE0C95">
          <w:t xml:space="preserve">message to </w:t>
        </w:r>
        <w:r w:rsidRPr="00EE0C95">
          <w:rPr>
            <w:rFonts w:eastAsia="MS Mincho"/>
          </w:rPr>
          <w:t xml:space="preserve">the </w:t>
        </w:r>
        <w:r>
          <w:t>authentication information provided by the DN</w:t>
        </w:r>
        <w:r w:rsidRPr="00EE0C95">
          <w:rPr>
            <w:lang w:eastAsia="zh-CN"/>
          </w:rPr>
          <w:t>.</w:t>
        </w:r>
      </w:ins>
    </w:p>
    <w:p w:rsidR="00D751E6" w:rsidRPr="00DE3DD3" w:rsidRDefault="00D751E6" w:rsidP="00D751E6">
      <w:pPr>
        <w:pStyle w:val="EditorsNote"/>
        <w:rPr>
          <w:ins w:id="5247" w:author="C1-172634" w:date="2017-06-08T15:38:00Z"/>
        </w:rPr>
      </w:pPr>
      <w:ins w:id="5248" w:author="C1-172634" w:date="2017-06-08T15:38:00Z">
        <w:r w:rsidRPr="00DE3DD3">
          <w:t>Editor's note:</w:t>
        </w:r>
        <w:r w:rsidRPr="00DE3DD3">
          <w:tab/>
        </w:r>
        <w:r>
          <w:t xml:space="preserve">Further </w:t>
        </w:r>
        <w:r w:rsidRPr="00DE3DD3">
          <w:t>content</w:t>
        </w:r>
        <w:r>
          <w:t>s</w:t>
        </w:r>
        <w:r w:rsidRPr="00DE3DD3">
          <w:t xml:space="preserve"> of the </w:t>
        </w:r>
        <w:r>
          <w:t>PDU SESSION AUTHENTICATION REQUEST message</w:t>
        </w:r>
        <w:r w:rsidRPr="00440029">
          <w:t xml:space="preserve"> </w:t>
        </w:r>
        <w:r>
          <w:t>are</w:t>
        </w:r>
        <w:r w:rsidRPr="00DE3DD3">
          <w:t xml:space="preserve"> FFS.</w:t>
        </w:r>
      </w:ins>
    </w:p>
    <w:p w:rsidR="00D751E6" w:rsidRPr="00440029" w:rsidRDefault="00D751E6" w:rsidP="00D751E6">
      <w:pPr>
        <w:rPr>
          <w:ins w:id="5249" w:author="C1-172634" w:date="2017-06-08T15:38:00Z"/>
          <w:lang w:eastAsia="zh-CN"/>
        </w:rPr>
      </w:pPr>
      <w:ins w:id="5250" w:author="C1-172634" w:date="2017-06-08T15:38:00Z">
        <w:r w:rsidRPr="00440029">
          <w:t>The SMF shall send</w:t>
        </w:r>
        <w:r>
          <w:t xml:space="preserve"> </w:t>
        </w:r>
        <w:r w:rsidRPr="00440029">
          <w:t xml:space="preserve">the </w:t>
        </w:r>
        <w:r>
          <w:t>PDU SESSION AUTHENTICATION REQUEST</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Tm</w:t>
        </w:r>
        <w:r w:rsidRPr="00440029">
          <w:rPr>
            <w:rFonts w:hint="eastAsia"/>
            <w:lang w:val="en-US"/>
          </w:rPr>
          <w:t xml:space="preserve"> </w:t>
        </w:r>
        <w:r w:rsidRPr="00440029">
          <w:rPr>
            <w:lang w:eastAsia="zh-CN"/>
          </w:rPr>
          <w:t>(see example in figure </w:t>
        </w:r>
      </w:ins>
      <w:ins w:id="5251" w:author="rapporteur" w:date="2017-06-08T15:42:00Z">
        <w:r>
          <w:t>9</w:t>
        </w:r>
      </w:ins>
      <w:ins w:id="5252" w:author="C1-172634" w:date="2017-06-08T15:38:00Z">
        <w:r>
          <w:t>.4.</w:t>
        </w:r>
      </w:ins>
      <w:ins w:id="5253" w:author="rapporteur" w:date="2017-06-08T15:42:00Z">
        <w:r>
          <w:t>2</w:t>
        </w:r>
      </w:ins>
      <w:ins w:id="5254" w:author="C1-172634" w:date="2017-06-08T15:38:00Z">
        <w:r>
          <w:t>.2</w:t>
        </w:r>
      </w:ins>
      <w:ins w:id="5255" w:author="rapporteur" w:date="2017-06-14T15:17:00Z">
        <w:r w:rsidR="006D346A">
          <w:t>.</w:t>
        </w:r>
      </w:ins>
      <w:ins w:id="5256" w:author="C1-172634" w:date="2017-06-08T15:38:00Z">
        <w:r>
          <w:t>1</w:t>
        </w:r>
        <w:r w:rsidRPr="00440029">
          <w:rPr>
            <w:lang w:eastAsia="zh-CN"/>
          </w:rPr>
          <w:t>).</w:t>
        </w:r>
      </w:ins>
    </w:p>
    <w:p w:rsidR="00D751E6" w:rsidRPr="00440029" w:rsidRDefault="00D751E6" w:rsidP="00D751E6">
      <w:pPr>
        <w:pStyle w:val="TH"/>
        <w:rPr>
          <w:ins w:id="5257" w:author="C1-172634" w:date="2017-06-08T15:38:00Z"/>
          <w:lang w:eastAsia="zh-CN"/>
        </w:rPr>
      </w:pPr>
      <w:ins w:id="5258" w:author="C1-172634" w:date="2017-06-08T15:38:00Z">
        <w:r w:rsidRPr="00440029">
          <w:object w:dxaOrig="10591" w:dyaOrig="4830">
            <v:shape id="_x0000_i1044" type="#_x0000_t75" style="width:453pt;height:207pt" o:ole="">
              <v:imagedata r:id="rId48" o:title=""/>
            </v:shape>
            <o:OLEObject Type="Embed" ProgID="Visio.Drawing.11" ShapeID="_x0000_i1044" DrawAspect="Content" ObjectID="_1558973806" r:id="rId49"/>
          </w:object>
        </w:r>
      </w:ins>
    </w:p>
    <w:p w:rsidR="00D751E6" w:rsidRPr="00440029" w:rsidRDefault="00D751E6" w:rsidP="00D751E6">
      <w:pPr>
        <w:pStyle w:val="TF"/>
        <w:outlineLvl w:val="0"/>
        <w:rPr>
          <w:ins w:id="5259" w:author="C1-172634" w:date="2017-06-08T15:38:00Z"/>
          <w:lang w:eastAsia="zh-CN"/>
        </w:rPr>
      </w:pPr>
      <w:ins w:id="5260" w:author="C1-172634" w:date="2017-06-08T15:38:00Z">
        <w:r w:rsidRPr="00440029">
          <w:rPr>
            <w:rFonts w:hint="eastAsia"/>
            <w:lang w:eastAsia="zh-CN"/>
          </w:rPr>
          <w:t xml:space="preserve">Figure </w:t>
        </w:r>
      </w:ins>
      <w:ins w:id="5261" w:author="rapporteur" w:date="2017-06-08T15:43:00Z">
        <w:r>
          <w:rPr>
            <w:lang w:eastAsia="zh-CN"/>
          </w:rPr>
          <w:t>9</w:t>
        </w:r>
      </w:ins>
      <w:ins w:id="5262" w:author="C1-172634" w:date="2017-06-08T15:38:00Z">
        <w:r>
          <w:t>.4.</w:t>
        </w:r>
      </w:ins>
      <w:ins w:id="5263" w:author="rapporteur" w:date="2017-06-08T15:42:00Z">
        <w:r>
          <w:t>2</w:t>
        </w:r>
      </w:ins>
      <w:ins w:id="5264" w:author="C1-172634" w:date="2017-06-08T15:38:00Z">
        <w:r>
          <w:t>.2</w:t>
        </w:r>
      </w:ins>
      <w:ins w:id="5265" w:author="rapporteur" w:date="2017-06-14T15:18:00Z">
        <w:r w:rsidR="006D346A">
          <w:t>.</w:t>
        </w:r>
      </w:ins>
      <w:ins w:id="5266" w:author="C1-172634" w:date="2017-06-08T15:38:00Z">
        <w:r>
          <w:t>1</w:t>
        </w:r>
        <w:r w:rsidRPr="00440029">
          <w:rPr>
            <w:lang w:eastAsia="zh-CN"/>
          </w:rPr>
          <w:t>:</w:t>
        </w:r>
        <w:r w:rsidRPr="00440029">
          <w:rPr>
            <w:rFonts w:hint="eastAsia"/>
            <w:lang w:eastAsia="zh-CN"/>
          </w:rPr>
          <w:t xml:space="preserve"> </w:t>
        </w:r>
        <w:r>
          <w:rPr>
            <w:lang w:eastAsia="zh-CN"/>
          </w:rPr>
          <w:t>PDU session establishment authentication and authorization procedure</w:t>
        </w:r>
      </w:ins>
    </w:p>
    <w:p w:rsidR="00D751E6" w:rsidRDefault="00D751E6" w:rsidP="00D751E6">
      <w:pPr>
        <w:rPr>
          <w:ins w:id="5267" w:author="C1-172634" w:date="2017-06-08T15:38:00Z"/>
        </w:rPr>
      </w:pPr>
      <w:ins w:id="5268" w:author="C1-172634" w:date="2017-06-08T15:38:00Z">
        <w:r w:rsidRPr="00CE7AB0">
          <w:t xml:space="preserve">Upon receipt of a </w:t>
        </w:r>
        <w:r>
          <w:t>PDU SESSION AUTHENTICATION REQUEST</w:t>
        </w:r>
        <w:r w:rsidRPr="00CE7AB0">
          <w:t xml:space="preserve"> </w:t>
        </w:r>
        <w:r w:rsidRPr="00CE7AB0">
          <w:rPr>
            <w:lang w:val="en-US"/>
          </w:rPr>
          <w:t xml:space="preserve">message and a PDU session ID, </w:t>
        </w:r>
        <w:r w:rsidRPr="00CE7AB0">
          <w:t>using the network-initiated SM message transport procedure as specified in subclause </w:t>
        </w:r>
      </w:ins>
      <w:ins w:id="5269" w:author="rapporteur" w:date="2017-06-08T15:39:00Z">
        <w:r>
          <w:t>8</w:t>
        </w:r>
      </w:ins>
      <w:ins w:id="5270" w:author="C1-172634" w:date="2017-06-08T15:38:00Z">
        <w:r w:rsidRPr="00CE7AB0">
          <w:t>.</w:t>
        </w:r>
      </w:ins>
      <w:ins w:id="5271" w:author="rapporteur" w:date="2017-06-08T22:33:00Z">
        <w:r w:rsidR="00E44E6A">
          <w:t>4</w:t>
        </w:r>
      </w:ins>
      <w:ins w:id="5272" w:author="C1-172634" w:date="2017-06-08T15:38:00Z">
        <w:r w:rsidRPr="00CE7AB0">
          <w:t>.</w:t>
        </w:r>
      </w:ins>
      <w:ins w:id="5273" w:author="rapporteur" w:date="2017-06-14T15:31:00Z">
        <w:r w:rsidR="006C1D68">
          <w:t>1</w:t>
        </w:r>
      </w:ins>
      <w:ins w:id="5274" w:author="rapporteur" w:date="2017-06-08T15:39:00Z">
        <w:r>
          <w:t>.</w:t>
        </w:r>
      </w:ins>
      <w:ins w:id="5275" w:author="rapporteur" w:date="2017-06-14T15:31:00Z">
        <w:r w:rsidR="006C1D68">
          <w:t>1</w:t>
        </w:r>
      </w:ins>
      <w:ins w:id="5276" w:author="rapporteur" w:date="2017-06-08T15:39:00Z">
        <w:r>
          <w:t>.</w:t>
        </w:r>
      </w:ins>
      <w:ins w:id="5277" w:author="C1-172634" w:date="2017-06-08T15:38:00Z">
        <w:r w:rsidRPr="00CE7AB0">
          <w:t>1.</w:t>
        </w:r>
      </w:ins>
      <w:ins w:id="5278" w:author="rapporteur" w:date="2017-06-08T16:12:00Z">
        <w:r w:rsidR="00C97C94">
          <w:t>1.3</w:t>
        </w:r>
      </w:ins>
      <w:ins w:id="5279" w:author="C1-172634" w:date="2017-06-08T15:38:00Z">
        <w:r w:rsidRPr="00CE7AB0">
          <w:t xml:space="preserve">, the UE </w:t>
        </w:r>
        <w:r>
          <w:t xml:space="preserve">passes </w:t>
        </w:r>
        <w:r w:rsidRPr="00E16AA1">
          <w:t xml:space="preserve">the </w:t>
        </w:r>
        <w:r>
          <w:t>authentication information</w:t>
        </w:r>
        <w:r w:rsidRPr="00E16AA1">
          <w:t xml:space="preserve"> IE of the </w:t>
        </w:r>
        <w:r>
          <w:t>PDU SESSION AUTHENTICATION REQUEST</w:t>
        </w:r>
        <w:r w:rsidRPr="00CE7AB0">
          <w:t xml:space="preserve"> message</w:t>
        </w:r>
        <w:r>
          <w:t xml:space="preserve"> to the upper layers.</w:t>
        </w:r>
      </w:ins>
    </w:p>
    <w:p w:rsidR="00D751E6" w:rsidRPr="00440029" w:rsidRDefault="00D751E6" w:rsidP="00D751E6">
      <w:pPr>
        <w:pStyle w:val="Heading4"/>
        <w:rPr>
          <w:ins w:id="5280" w:author="C1-172634" w:date="2017-06-08T15:38:00Z"/>
        </w:rPr>
      </w:pPr>
      <w:bookmarkStart w:id="5281" w:name="_Toc484956798"/>
      <w:bookmarkStart w:id="5282" w:name="_Toc485044239"/>
      <w:bookmarkStart w:id="5283" w:name="_Toc485217885"/>
      <w:bookmarkStart w:id="5284" w:name="_Toc485220058"/>
      <w:bookmarkStart w:id="5285" w:name="_Toc485220413"/>
      <w:ins w:id="5286" w:author="rapporteur" w:date="2017-06-08T15:43:00Z">
        <w:r>
          <w:t>9</w:t>
        </w:r>
      </w:ins>
      <w:ins w:id="5287" w:author="C1-172634" w:date="2017-06-08T15:38:00Z">
        <w:r>
          <w:t>.4.</w:t>
        </w:r>
      </w:ins>
      <w:ins w:id="5288" w:author="rapporteur" w:date="2017-06-08T15:43:00Z">
        <w:r>
          <w:t>2</w:t>
        </w:r>
      </w:ins>
      <w:ins w:id="5289" w:author="C1-172634" w:date="2017-06-08T15:38:00Z">
        <w:r>
          <w:t>.3</w:t>
        </w:r>
        <w:r>
          <w:tab/>
          <w:t>PDU session establishment authentication and authorization procedure accepting</w:t>
        </w:r>
        <w:bookmarkEnd w:id="5281"/>
        <w:bookmarkEnd w:id="5282"/>
        <w:bookmarkEnd w:id="5283"/>
        <w:bookmarkEnd w:id="5284"/>
        <w:bookmarkEnd w:id="5285"/>
      </w:ins>
    </w:p>
    <w:p w:rsidR="00D751E6" w:rsidRDefault="00D751E6" w:rsidP="00D751E6">
      <w:pPr>
        <w:rPr>
          <w:ins w:id="5290" w:author="C1-172634" w:date="2017-06-08T15:38:00Z"/>
        </w:rPr>
      </w:pPr>
      <w:ins w:id="5291" w:author="C1-172634" w:date="2017-06-08T15:38:00Z">
        <w:r>
          <w:t xml:space="preserve">If the upper layers provide </w:t>
        </w:r>
        <w:r w:rsidRPr="00216261">
          <w:t xml:space="preserve">a </w:t>
        </w:r>
        <w:r>
          <w:t>responding authentication information</w:t>
        </w:r>
        <w:r w:rsidRPr="00CE7AB0">
          <w:t xml:space="preserve">, and the UE shall create a </w:t>
        </w:r>
        <w:r>
          <w:t>PDU SESSION AUTHENTICATION ACCEPT</w:t>
        </w:r>
        <w:r w:rsidRPr="00CE7AB0">
          <w:t xml:space="preserve"> </w:t>
        </w:r>
        <w:r w:rsidRPr="00CE7AB0">
          <w:rPr>
            <w:lang w:val="en-US"/>
          </w:rPr>
          <w:t>message</w:t>
        </w:r>
        <w:r w:rsidRPr="00CE7AB0">
          <w:t>.</w:t>
        </w:r>
      </w:ins>
    </w:p>
    <w:p w:rsidR="00D751E6" w:rsidRPr="00EE0C95" w:rsidRDefault="00D751E6" w:rsidP="00D751E6">
      <w:pPr>
        <w:rPr>
          <w:ins w:id="5292" w:author="C1-172634" w:date="2017-06-08T15:38:00Z"/>
          <w:lang w:eastAsia="zh-CN"/>
        </w:rPr>
      </w:pPr>
      <w:ins w:id="5293" w:author="C1-172634" w:date="2017-06-08T15:38:00Z">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authentication information</w:t>
        </w:r>
        <w:r w:rsidRPr="00EE0C95">
          <w:t xml:space="preserve"> IE of the </w:t>
        </w:r>
        <w:r>
          <w:t xml:space="preserve">PDU SESSION AUTHENTICATION ACCEPT </w:t>
        </w:r>
        <w:r w:rsidRPr="00EE0C95">
          <w:t xml:space="preserve">message to </w:t>
        </w:r>
        <w:r w:rsidRPr="00EE0C95">
          <w:rPr>
            <w:rFonts w:eastAsia="MS Mincho"/>
          </w:rPr>
          <w:t xml:space="preserve">the </w:t>
        </w:r>
        <w:r>
          <w:rPr>
            <w:rFonts w:eastAsia="MS Mincho"/>
          </w:rPr>
          <w:t xml:space="preserve">responding </w:t>
        </w:r>
        <w:r>
          <w:t>authentication information</w:t>
        </w:r>
        <w:r w:rsidRPr="00EE0C95">
          <w:rPr>
            <w:lang w:eastAsia="zh-CN"/>
          </w:rPr>
          <w:t>.</w:t>
        </w:r>
      </w:ins>
    </w:p>
    <w:p w:rsidR="00D751E6" w:rsidRPr="00DE3DD3" w:rsidRDefault="00D751E6" w:rsidP="00D751E6">
      <w:pPr>
        <w:pStyle w:val="EditorsNote"/>
        <w:rPr>
          <w:ins w:id="5294" w:author="C1-172634" w:date="2017-06-08T15:38:00Z"/>
        </w:rPr>
      </w:pPr>
      <w:ins w:id="5295" w:author="C1-172634" w:date="2017-06-08T15:38:00Z">
        <w:r w:rsidRPr="00DE3DD3">
          <w:t>Editor's note:</w:t>
        </w:r>
        <w:r w:rsidRPr="00DE3DD3">
          <w:tab/>
        </w:r>
        <w:r>
          <w:t xml:space="preserve">Further </w:t>
        </w:r>
        <w:r w:rsidRPr="00DE3DD3">
          <w:t>content</w:t>
        </w:r>
        <w:r>
          <w:t>s</w:t>
        </w:r>
        <w:r w:rsidRPr="00DE3DD3">
          <w:t xml:space="preserve"> of the </w:t>
        </w:r>
        <w:r>
          <w:t>PDU SESSION AUTHENTICATION ACCEPT</w:t>
        </w:r>
        <w:r w:rsidRPr="00440029">
          <w:t xml:space="preserve"> </w:t>
        </w:r>
        <w:r>
          <w:t>message</w:t>
        </w:r>
        <w:r w:rsidRPr="00440029">
          <w:t xml:space="preserve"> </w:t>
        </w:r>
        <w:r>
          <w:t>are</w:t>
        </w:r>
        <w:r w:rsidRPr="00DE3DD3">
          <w:t xml:space="preserve"> FFS.</w:t>
        </w:r>
      </w:ins>
    </w:p>
    <w:p w:rsidR="00D751E6" w:rsidRDefault="00D751E6" w:rsidP="00D751E6">
      <w:pPr>
        <w:rPr>
          <w:ins w:id="5296" w:author="C1-172634" w:date="2017-06-08T15:38:00Z"/>
        </w:rPr>
      </w:pPr>
      <w:ins w:id="5297" w:author="C1-172634" w:date="2017-06-08T15:38:00Z">
        <w:r w:rsidRPr="00440029">
          <w:t xml:space="preserve">The UE shall transport the </w:t>
        </w:r>
        <w:r>
          <w:t xml:space="preserve">PDU SESSION AUTHENTICATION ACCEPT message and </w:t>
        </w:r>
        <w:r w:rsidRPr="00440029">
          <w:t>the PDU session ID, using the UE-initiated SM message transport proce</w:t>
        </w:r>
        <w:r>
          <w:t>dure as specified in subclause </w:t>
        </w:r>
      </w:ins>
      <w:ins w:id="5298" w:author="rapporteur" w:date="2017-06-08T15:39:00Z">
        <w:r>
          <w:t>8</w:t>
        </w:r>
      </w:ins>
      <w:ins w:id="5299" w:author="C1-172634" w:date="2017-06-08T15:38:00Z">
        <w:r w:rsidRPr="00440029">
          <w:t>.</w:t>
        </w:r>
      </w:ins>
      <w:ins w:id="5300" w:author="rapporteur" w:date="2017-06-08T22:33:00Z">
        <w:r w:rsidR="00E44E6A">
          <w:t>4</w:t>
        </w:r>
      </w:ins>
      <w:ins w:id="5301" w:author="C1-172634" w:date="2017-06-08T15:38:00Z">
        <w:r w:rsidRPr="00440029">
          <w:t>.</w:t>
        </w:r>
      </w:ins>
      <w:ins w:id="5302" w:author="rapporteur" w:date="2017-06-14T15:31:00Z">
        <w:r w:rsidR="006C1D68">
          <w:t>1</w:t>
        </w:r>
      </w:ins>
      <w:ins w:id="5303" w:author="rapporteur" w:date="2017-06-08T15:39:00Z">
        <w:r>
          <w:t>.</w:t>
        </w:r>
      </w:ins>
      <w:ins w:id="5304" w:author="rapporteur" w:date="2017-06-14T15:31:00Z">
        <w:r w:rsidR="006C1D68">
          <w:t>1</w:t>
        </w:r>
      </w:ins>
      <w:ins w:id="5305" w:author="rapporteur" w:date="2017-06-08T15:39:00Z">
        <w:r>
          <w:t>.</w:t>
        </w:r>
      </w:ins>
      <w:ins w:id="5306" w:author="C1-172634" w:date="2017-06-08T15:38:00Z">
        <w:r>
          <w:t>1</w:t>
        </w:r>
        <w:r w:rsidRPr="00440029">
          <w:t>.1</w:t>
        </w:r>
        <w:r w:rsidRPr="00440029">
          <w:rPr>
            <w:lang w:eastAsia="zh-CN"/>
          </w:rPr>
          <w:t>.</w:t>
        </w:r>
      </w:ins>
    </w:p>
    <w:p w:rsidR="00D751E6" w:rsidRDefault="00D751E6" w:rsidP="00D751E6">
      <w:pPr>
        <w:rPr>
          <w:ins w:id="5307" w:author="C1-172634" w:date="2017-06-08T15:38:00Z"/>
        </w:rPr>
      </w:pPr>
      <w:ins w:id="5308" w:author="C1-172634" w:date="2017-06-08T15:38:00Z">
        <w:r w:rsidRPr="00440029">
          <w:t xml:space="preserve">Upon receipt of a </w:t>
        </w:r>
        <w:r>
          <w:t>PDU SESSION AUTHENTICATION 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provides the authentication information to the DN</w:t>
        </w:r>
        <w:r w:rsidRPr="00440029">
          <w:t>.</w:t>
        </w:r>
      </w:ins>
    </w:p>
    <w:p w:rsidR="00D751E6" w:rsidRPr="00440029" w:rsidRDefault="00D751E6" w:rsidP="00D751E6">
      <w:pPr>
        <w:pStyle w:val="Heading4"/>
        <w:rPr>
          <w:ins w:id="5309" w:author="C1-172634" w:date="2017-06-08T15:38:00Z"/>
        </w:rPr>
      </w:pPr>
      <w:bookmarkStart w:id="5310" w:name="_Toc484956799"/>
      <w:bookmarkStart w:id="5311" w:name="_Toc485044240"/>
      <w:bookmarkStart w:id="5312" w:name="_Toc485217886"/>
      <w:bookmarkStart w:id="5313" w:name="_Toc485220059"/>
      <w:bookmarkStart w:id="5314" w:name="_Toc485220414"/>
      <w:ins w:id="5315" w:author="rapporteur" w:date="2017-06-08T15:43:00Z">
        <w:r>
          <w:t>9</w:t>
        </w:r>
      </w:ins>
      <w:ins w:id="5316" w:author="C1-172634" w:date="2017-06-08T15:38:00Z">
        <w:r>
          <w:t>.4.</w:t>
        </w:r>
      </w:ins>
      <w:ins w:id="5317" w:author="rapporteur" w:date="2017-06-08T15:43:00Z">
        <w:r>
          <w:t>2</w:t>
        </w:r>
      </w:ins>
      <w:ins w:id="5318" w:author="C1-172634" w:date="2017-06-08T15:38:00Z">
        <w:r>
          <w:t>.4</w:t>
        </w:r>
        <w:r>
          <w:tab/>
          <w:t>PDU session establishment authentication and authorization procedure rejecting</w:t>
        </w:r>
        <w:bookmarkEnd w:id="5310"/>
        <w:bookmarkEnd w:id="5311"/>
        <w:bookmarkEnd w:id="5312"/>
        <w:bookmarkEnd w:id="5313"/>
        <w:bookmarkEnd w:id="5314"/>
      </w:ins>
    </w:p>
    <w:p w:rsidR="00D751E6" w:rsidRDefault="00D751E6" w:rsidP="00D751E6">
      <w:pPr>
        <w:rPr>
          <w:ins w:id="5319" w:author="C1-172634" w:date="2017-06-08T15:38:00Z"/>
        </w:rPr>
      </w:pPr>
      <w:ins w:id="5320" w:author="C1-172634" w:date="2017-06-08T15:38:00Z">
        <w:r>
          <w:t xml:space="preserve">If the upper layers does not accept or does not provide </w:t>
        </w:r>
        <w:r w:rsidRPr="00216261">
          <w:t xml:space="preserve">a </w:t>
        </w:r>
        <w:r>
          <w:t>responding authentication information</w:t>
        </w:r>
        <w:r w:rsidRPr="00E16AA1">
          <w:t>,</w:t>
        </w:r>
        <w:r w:rsidRPr="00CE7AB0">
          <w:t xml:space="preserve"> the UE shall create a </w:t>
        </w:r>
        <w:r>
          <w:t xml:space="preserve">PDU SESSION AUTHENTICATION REJECT </w:t>
        </w:r>
        <w:r w:rsidRPr="00CE7AB0">
          <w:rPr>
            <w:lang w:val="en-US"/>
          </w:rPr>
          <w:t>message</w:t>
        </w:r>
        <w:r w:rsidRPr="00CE7AB0">
          <w:t>.</w:t>
        </w:r>
      </w:ins>
    </w:p>
    <w:p w:rsidR="00D751E6" w:rsidRPr="00EE0C95" w:rsidRDefault="00D751E6" w:rsidP="00D751E6">
      <w:pPr>
        <w:rPr>
          <w:ins w:id="5321" w:author="C1-172634" w:date="2017-06-08T15:38:00Z"/>
        </w:rPr>
      </w:pPr>
      <w:ins w:id="5322" w:author="C1-172634" w:date="2017-06-08T15:38:00Z">
        <w:r w:rsidRPr="00EE0C95">
          <w:rPr>
            <w:rFonts w:eastAsia="MS Mincho"/>
          </w:rPr>
          <w:t xml:space="preserve">The </w:t>
        </w:r>
        <w:r>
          <w:rPr>
            <w:rFonts w:eastAsia="MS Mincho"/>
          </w:rPr>
          <w:t>UE</w:t>
        </w:r>
        <w:r w:rsidRPr="00EE0C95">
          <w:rPr>
            <w:rFonts w:eastAsia="MS Mincho"/>
          </w:rPr>
          <w:t xml:space="preserve"> </w:t>
        </w:r>
        <w:r w:rsidRPr="00EE0C95">
          <w:rPr>
            <w:rFonts w:eastAsia="SimSun"/>
            <w:lang w:eastAsia="zh-CN"/>
          </w:rPr>
          <w:t>shall</w:t>
        </w:r>
        <w:r w:rsidRPr="00EE0C95">
          <w:rPr>
            <w:rFonts w:eastAsia="MS Mincho"/>
          </w:rPr>
          <w:t xml:space="preserve"> </w:t>
        </w:r>
        <w:r w:rsidRPr="00EE0C95">
          <w:t xml:space="preserve">set the SM cause IE of the </w:t>
        </w:r>
        <w:r>
          <w:t xml:space="preserve">PDU SESSION AUTHENTICATION </w:t>
        </w:r>
        <w:r w:rsidRPr="00EE0C95">
          <w:t xml:space="preserve">REJECT message to indicate the reason for rejecting </w:t>
        </w:r>
        <w:r>
          <w:t>the PDU SESSION AUTHENTICATION REQUEST</w:t>
        </w:r>
        <w:r w:rsidRPr="00CE7AB0">
          <w:t xml:space="preserve"> </w:t>
        </w:r>
        <w:r w:rsidRPr="00CE7AB0">
          <w:rPr>
            <w:lang w:val="en-US"/>
          </w:rPr>
          <w:t>message</w:t>
        </w:r>
        <w:r w:rsidRPr="00EE0C95">
          <w:t>.</w:t>
        </w:r>
      </w:ins>
    </w:p>
    <w:p w:rsidR="00D751E6" w:rsidRPr="00EE0C95" w:rsidRDefault="00D751E6" w:rsidP="00D751E6">
      <w:pPr>
        <w:rPr>
          <w:ins w:id="5323" w:author="C1-172634" w:date="2017-06-08T15:38:00Z"/>
          <w:lang w:eastAsia="zh-CN"/>
        </w:rPr>
      </w:pPr>
      <w:ins w:id="5324" w:author="C1-172634" w:date="2017-06-08T15:38:00Z">
        <w:r w:rsidRPr="00EE0C95">
          <w:rPr>
            <w:lang w:eastAsia="zh-CN"/>
          </w:rPr>
          <w:t>The SM cause IE typically indicates one of the following SM cause values:</w:t>
        </w:r>
      </w:ins>
    </w:p>
    <w:p w:rsidR="00D751E6" w:rsidRPr="00440029" w:rsidRDefault="00D751E6" w:rsidP="00D751E6">
      <w:pPr>
        <w:pStyle w:val="EditorsNote"/>
        <w:rPr>
          <w:ins w:id="5325" w:author="C1-172634" w:date="2017-06-08T15:38:00Z"/>
        </w:rPr>
      </w:pPr>
      <w:ins w:id="5326" w:author="C1-172634" w:date="2017-06-08T15:38:00Z">
        <w:r>
          <w:t>Editor's note:</w:t>
        </w:r>
      </w:ins>
      <w:ins w:id="5327" w:author="rapporteur" w:date="2017-06-08T15:38:00Z">
        <w:r>
          <w:tab/>
        </w:r>
      </w:ins>
      <w:ins w:id="5328" w:author="C1-172634" w:date="2017-06-08T15:38:00Z">
        <w:r w:rsidRPr="00EE0C95">
          <w:t>SM causes are FFS.</w:t>
        </w:r>
      </w:ins>
    </w:p>
    <w:p w:rsidR="00D751E6" w:rsidRPr="00DE3DD3" w:rsidRDefault="00D751E6" w:rsidP="00D751E6">
      <w:pPr>
        <w:pStyle w:val="EditorsNote"/>
        <w:rPr>
          <w:ins w:id="5329" w:author="C1-172634" w:date="2017-06-08T15:38:00Z"/>
        </w:rPr>
      </w:pPr>
      <w:ins w:id="5330" w:author="C1-172634" w:date="2017-06-08T15:38:00Z">
        <w:r w:rsidRPr="00DE3DD3">
          <w:t>Editor's note:</w:t>
        </w:r>
        <w:r w:rsidRPr="00DE3DD3">
          <w:tab/>
        </w:r>
        <w:r>
          <w:t xml:space="preserve">Further </w:t>
        </w:r>
        <w:r w:rsidRPr="00DE3DD3">
          <w:t>content</w:t>
        </w:r>
        <w:r>
          <w:t>s</w:t>
        </w:r>
        <w:r w:rsidRPr="00DE3DD3">
          <w:t xml:space="preserve"> of the </w:t>
        </w:r>
        <w:r>
          <w:t>PDU SESSION AUTHENTICATION REJECT</w:t>
        </w:r>
        <w:r w:rsidRPr="00440029">
          <w:t xml:space="preserve"> </w:t>
        </w:r>
        <w:r>
          <w:t>message</w:t>
        </w:r>
        <w:r w:rsidRPr="00440029">
          <w:t xml:space="preserve"> </w:t>
        </w:r>
        <w:r>
          <w:t>are</w:t>
        </w:r>
        <w:r w:rsidRPr="00DE3DD3">
          <w:t xml:space="preserve"> FFS.</w:t>
        </w:r>
      </w:ins>
    </w:p>
    <w:p w:rsidR="00D751E6" w:rsidRDefault="00D751E6" w:rsidP="00D751E6">
      <w:pPr>
        <w:rPr>
          <w:ins w:id="5331" w:author="C1-172634" w:date="2017-06-08T15:38:00Z"/>
        </w:rPr>
      </w:pPr>
      <w:ins w:id="5332" w:author="C1-172634" w:date="2017-06-08T15:38:00Z">
        <w:r w:rsidRPr="00440029">
          <w:t xml:space="preserve">The UE shall transport the </w:t>
        </w:r>
        <w:r>
          <w:t xml:space="preserve">PDU SESSION AUTHENTICATION REJECT message and </w:t>
        </w:r>
        <w:r w:rsidRPr="00440029">
          <w:t>the PDU session ID, using the UE-initiated SM message transport proce</w:t>
        </w:r>
        <w:r>
          <w:t>dure as specified in subclause </w:t>
        </w:r>
      </w:ins>
      <w:ins w:id="5333" w:author="rapporteur" w:date="2017-06-08T15:39:00Z">
        <w:r>
          <w:t>8</w:t>
        </w:r>
      </w:ins>
      <w:ins w:id="5334" w:author="C1-172634" w:date="2017-06-08T15:38:00Z">
        <w:r w:rsidRPr="00440029">
          <w:t>.</w:t>
        </w:r>
      </w:ins>
      <w:ins w:id="5335" w:author="rapporteur" w:date="2017-06-08T22:34:00Z">
        <w:r w:rsidR="00E44E6A">
          <w:t>4</w:t>
        </w:r>
      </w:ins>
      <w:ins w:id="5336" w:author="C1-172634" w:date="2017-06-08T15:38:00Z">
        <w:r w:rsidRPr="00440029">
          <w:t>.</w:t>
        </w:r>
      </w:ins>
      <w:ins w:id="5337" w:author="rapporteur" w:date="2017-06-08T15:39:00Z">
        <w:r>
          <w:t>2.2.</w:t>
        </w:r>
      </w:ins>
      <w:ins w:id="5338" w:author="C1-172634" w:date="2017-06-08T15:38:00Z">
        <w:r>
          <w:t>1</w:t>
        </w:r>
        <w:r w:rsidRPr="00440029">
          <w:t>.1</w:t>
        </w:r>
        <w:r w:rsidRPr="00440029">
          <w:rPr>
            <w:lang w:eastAsia="zh-CN"/>
          </w:rPr>
          <w:t>.</w:t>
        </w:r>
      </w:ins>
    </w:p>
    <w:p w:rsidR="00D751E6" w:rsidRDefault="00D751E6" w:rsidP="00D751E6">
      <w:pPr>
        <w:rPr>
          <w:ins w:id="5339" w:author="C1-172634" w:date="2017-06-08T15:38:00Z"/>
        </w:rPr>
      </w:pPr>
      <w:ins w:id="5340" w:author="C1-172634" w:date="2017-06-08T15:38:00Z">
        <w:r w:rsidRPr="00440029">
          <w:t xml:space="preserve">Upon receipt of a </w:t>
        </w:r>
        <w:r>
          <w:t>PDU SESSION AUTHENTICATION REJECT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sidRPr="00440029">
          <w:t>.</w:t>
        </w:r>
      </w:ins>
    </w:p>
    <w:p w:rsidR="00D751E6" w:rsidRPr="00440029" w:rsidRDefault="00D751E6" w:rsidP="00D751E6">
      <w:pPr>
        <w:pStyle w:val="Heading4"/>
        <w:rPr>
          <w:ins w:id="5341" w:author="C1-172634" w:date="2017-06-08T15:38:00Z"/>
        </w:rPr>
      </w:pPr>
      <w:bookmarkStart w:id="5342" w:name="_Toc484956800"/>
      <w:bookmarkStart w:id="5343" w:name="_Toc485044241"/>
      <w:bookmarkStart w:id="5344" w:name="_Toc485217887"/>
      <w:bookmarkStart w:id="5345" w:name="_Toc485220060"/>
      <w:bookmarkStart w:id="5346" w:name="_Toc485220415"/>
      <w:ins w:id="5347" w:author="rapporteur" w:date="2017-06-08T15:43:00Z">
        <w:r>
          <w:t>9</w:t>
        </w:r>
      </w:ins>
      <w:ins w:id="5348" w:author="C1-172634" w:date="2017-06-08T15:38:00Z">
        <w:r>
          <w:t>.4.</w:t>
        </w:r>
      </w:ins>
      <w:ins w:id="5349" w:author="rapporteur" w:date="2017-06-08T15:43:00Z">
        <w:r>
          <w:t>2</w:t>
        </w:r>
      </w:ins>
      <w:ins w:id="5350" w:author="C1-172634" w:date="2017-06-08T15:38:00Z">
        <w:r w:rsidRPr="00440029">
          <w:t>.</w:t>
        </w:r>
        <w:r>
          <w:t>5</w:t>
        </w:r>
        <w:r w:rsidRPr="00440029">
          <w:tab/>
          <w:t>Abnormal cases on the network side</w:t>
        </w:r>
        <w:bookmarkEnd w:id="5342"/>
        <w:bookmarkEnd w:id="5343"/>
        <w:bookmarkEnd w:id="5344"/>
        <w:bookmarkEnd w:id="5345"/>
        <w:bookmarkEnd w:id="5346"/>
      </w:ins>
    </w:p>
    <w:p w:rsidR="00D751E6" w:rsidRPr="00440029" w:rsidRDefault="00D751E6" w:rsidP="00D751E6">
      <w:pPr>
        <w:overflowPunct w:val="0"/>
        <w:autoSpaceDE w:val="0"/>
        <w:autoSpaceDN w:val="0"/>
        <w:adjustRightInd w:val="0"/>
        <w:textAlignment w:val="baseline"/>
        <w:rPr>
          <w:ins w:id="5351" w:author="C1-172634" w:date="2017-06-08T15:38:00Z"/>
        </w:rPr>
      </w:pPr>
      <w:ins w:id="5352" w:author="C1-172634" w:date="2017-06-08T15:38:00Z">
        <w:r w:rsidRPr="00440029">
          <w:t>The following abnormal cases can be identified:</w:t>
        </w:r>
      </w:ins>
    </w:p>
    <w:p w:rsidR="00D751E6" w:rsidRPr="00440029" w:rsidRDefault="00D751E6" w:rsidP="00D751E6">
      <w:pPr>
        <w:pStyle w:val="B1"/>
        <w:rPr>
          <w:ins w:id="5353" w:author="C1-172634" w:date="2017-06-08T15:38:00Z"/>
          <w:lang w:eastAsia="zh-CN"/>
        </w:rPr>
      </w:pPr>
      <w:ins w:id="5354" w:author="C1-172634" w:date="2017-06-08T15:38:00Z">
        <w:r w:rsidRPr="00440029">
          <w:t>a)</w:t>
        </w:r>
        <w:r w:rsidRPr="00440029">
          <w:tab/>
        </w:r>
        <w:r>
          <w:rPr>
            <w:rFonts w:hint="eastAsia"/>
            <w:lang w:eastAsia="zh-CN"/>
          </w:rPr>
          <w:t>Tm</w:t>
        </w:r>
        <w:r w:rsidRPr="00440029">
          <w:rPr>
            <w:rFonts w:hint="eastAsia"/>
            <w:lang w:eastAsia="zh-CN"/>
          </w:rPr>
          <w:t xml:space="preserve"> expire</w:t>
        </w:r>
        <w:r>
          <w:rPr>
            <w:lang w:eastAsia="zh-CN"/>
          </w:rPr>
          <w:t>d</w:t>
        </w:r>
      </w:ins>
    </w:p>
    <w:p w:rsidR="00D751E6" w:rsidRDefault="00D751E6" w:rsidP="00D751E6">
      <w:pPr>
        <w:pStyle w:val="EditorsNote"/>
        <w:rPr>
          <w:ins w:id="5355" w:author="C1-172634" w:date="2017-06-08T15:38:00Z"/>
        </w:rPr>
      </w:pPr>
      <w:ins w:id="5356" w:author="C1-172634" w:date="2017-06-08T15:38:00Z">
        <w:r>
          <w:t>Editor's note:</w:t>
        </w:r>
      </w:ins>
      <w:ins w:id="5357" w:author="rapporteur" w:date="2017-06-08T15:38:00Z">
        <w:r>
          <w:tab/>
        </w:r>
      </w:ins>
      <w:ins w:id="5358" w:author="rapporteur" w:date="2017-06-08T15:43:00Z">
        <w:r>
          <w:t>Further a</w:t>
        </w:r>
      </w:ins>
      <w:ins w:id="5359" w:author="C1-172634" w:date="2017-06-08T15:38:00Z">
        <w:r>
          <w:t>bnormal cases are FFS</w:t>
        </w:r>
      </w:ins>
    </w:p>
    <w:p w:rsidR="00D751E6" w:rsidRPr="00440029" w:rsidRDefault="00D751E6" w:rsidP="00D751E6">
      <w:pPr>
        <w:pStyle w:val="Heading4"/>
        <w:rPr>
          <w:ins w:id="5360" w:author="C1-172634" w:date="2017-06-08T15:38:00Z"/>
        </w:rPr>
      </w:pPr>
      <w:bookmarkStart w:id="5361" w:name="_Toc484956801"/>
      <w:bookmarkStart w:id="5362" w:name="_Toc485044242"/>
      <w:bookmarkStart w:id="5363" w:name="_Toc485217888"/>
      <w:bookmarkStart w:id="5364" w:name="_Toc485220061"/>
      <w:bookmarkStart w:id="5365" w:name="_Toc485220416"/>
      <w:ins w:id="5366" w:author="rapporteur" w:date="2017-06-08T15:43:00Z">
        <w:r>
          <w:t>9</w:t>
        </w:r>
      </w:ins>
      <w:ins w:id="5367" w:author="C1-172634" w:date="2017-06-08T15:38:00Z">
        <w:r>
          <w:t>.4.</w:t>
        </w:r>
      </w:ins>
      <w:ins w:id="5368" w:author="rapporteur" w:date="2017-06-08T15:43:00Z">
        <w:r>
          <w:t>2</w:t>
        </w:r>
      </w:ins>
      <w:ins w:id="5369" w:author="C1-172634" w:date="2017-06-08T15:38:00Z">
        <w:r w:rsidRPr="00440029">
          <w:t>.</w:t>
        </w:r>
        <w:r>
          <w:t>6</w:t>
        </w:r>
        <w:r w:rsidRPr="00440029">
          <w:tab/>
          <w:t>Abnormal cases in the UE</w:t>
        </w:r>
        <w:bookmarkEnd w:id="5361"/>
        <w:bookmarkEnd w:id="5362"/>
        <w:bookmarkEnd w:id="5363"/>
        <w:bookmarkEnd w:id="5364"/>
        <w:bookmarkEnd w:id="5365"/>
      </w:ins>
    </w:p>
    <w:p w:rsidR="00D751E6" w:rsidRPr="00440029" w:rsidRDefault="00D751E6" w:rsidP="00D751E6">
      <w:pPr>
        <w:pStyle w:val="EditorsNote"/>
        <w:rPr>
          <w:ins w:id="5370" w:author="C1-172634" w:date="2017-06-08T15:38:00Z"/>
        </w:rPr>
      </w:pPr>
      <w:ins w:id="5371" w:author="C1-172634" w:date="2017-06-08T15:38:00Z">
        <w:r>
          <w:t>Editor's note:</w:t>
        </w:r>
      </w:ins>
      <w:ins w:id="5372" w:author="rapporteur" w:date="2017-06-08T15:38:00Z">
        <w:r>
          <w:tab/>
          <w:t>A</w:t>
        </w:r>
      </w:ins>
      <w:ins w:id="5373" w:author="C1-172634" w:date="2017-06-08T15:38:00Z">
        <w:r>
          <w:t>bnormal cases are FFS</w:t>
        </w:r>
      </w:ins>
    </w:p>
    <w:p w:rsidR="00B74E4E" w:rsidRDefault="003E60C7" w:rsidP="00B74E4E">
      <w:pPr>
        <w:pStyle w:val="Heading3"/>
        <w:rPr>
          <w:noProof/>
          <w:lang w:val="en-US" w:eastAsia="zh-CN"/>
        </w:rPr>
      </w:pPr>
      <w:bookmarkStart w:id="5374" w:name="_Toc484956802"/>
      <w:bookmarkStart w:id="5375" w:name="_Toc485044243"/>
      <w:bookmarkStart w:id="5376" w:name="_Toc485217889"/>
      <w:bookmarkStart w:id="5377" w:name="_Toc485220062"/>
      <w:bookmarkStart w:id="5378" w:name="_Toc485220417"/>
      <w:ins w:id="5379" w:author="rapporteur" w:date="2017-05-30T13:27:00Z">
        <w:r>
          <w:rPr>
            <w:noProof/>
            <w:lang w:val="en-US" w:eastAsia="zh-CN"/>
          </w:rPr>
          <w:t>9</w:t>
        </w:r>
      </w:ins>
      <w:del w:id="5380" w:author="rapporteur" w:date="2017-05-30T13:27:00Z">
        <w:r w:rsidR="00451138" w:rsidDel="003E60C7">
          <w:rPr>
            <w:noProof/>
            <w:lang w:val="en-US" w:eastAsia="zh-CN"/>
          </w:rPr>
          <w:delText>8</w:delText>
        </w:r>
      </w:del>
      <w:r w:rsidR="00B74E4E">
        <w:rPr>
          <w:rFonts w:hint="eastAsia"/>
          <w:noProof/>
          <w:lang w:val="en-US" w:eastAsia="zh-CN"/>
        </w:rPr>
        <w:t>.</w:t>
      </w:r>
      <w:r w:rsidR="00B74E4E">
        <w:rPr>
          <w:noProof/>
          <w:lang w:val="en-US" w:eastAsia="zh-CN"/>
        </w:rPr>
        <w:t>4.</w:t>
      </w:r>
      <w:del w:id="5381" w:author="rapporteur" w:date="2017-06-08T15:56:00Z">
        <w:r w:rsidR="00C97C94" w:rsidDel="00C97C94">
          <w:rPr>
            <w:noProof/>
            <w:lang w:val="en-US" w:eastAsia="zh-CN"/>
          </w:rPr>
          <w:delText>2</w:delText>
        </w:r>
      </w:del>
      <w:ins w:id="5382" w:author="rapporteur" w:date="2017-06-08T15:41:00Z">
        <w:r w:rsidR="00D751E6">
          <w:rPr>
            <w:noProof/>
            <w:lang w:val="en-US" w:eastAsia="zh-CN"/>
          </w:rPr>
          <w:t>3</w:t>
        </w:r>
      </w:ins>
      <w:r w:rsidR="00B74E4E">
        <w:rPr>
          <w:rFonts w:hint="eastAsia"/>
          <w:noProof/>
          <w:lang w:val="en-US" w:eastAsia="zh-CN"/>
        </w:rPr>
        <w:tab/>
      </w:r>
      <w:ins w:id="5383" w:author="C1-172635" w:date="2017-06-08T15:57:00Z">
        <w:r w:rsidR="00C97C94">
          <w:rPr>
            <w:noProof/>
            <w:lang w:val="en-US" w:eastAsia="zh-CN"/>
          </w:rPr>
          <w:t xml:space="preserve">UE-requested </w:t>
        </w:r>
      </w:ins>
      <w:r w:rsidR="00B74E4E">
        <w:rPr>
          <w:rFonts w:hint="eastAsia"/>
          <w:noProof/>
          <w:lang w:val="en-US" w:eastAsia="zh-CN"/>
        </w:rPr>
        <w:t xml:space="preserve">PDU session </w:t>
      </w:r>
      <w:r w:rsidR="00B74E4E">
        <w:rPr>
          <w:noProof/>
          <w:lang w:val="en-US" w:eastAsia="zh-CN"/>
        </w:rPr>
        <w:t>modification</w:t>
      </w:r>
      <w:r w:rsidR="00B74E4E">
        <w:rPr>
          <w:rFonts w:hint="eastAsia"/>
          <w:noProof/>
          <w:lang w:val="en-US" w:eastAsia="zh-CN"/>
        </w:rPr>
        <w:t xml:space="preserve"> procedure</w:t>
      </w:r>
      <w:bookmarkEnd w:id="5204"/>
      <w:bookmarkEnd w:id="5374"/>
      <w:bookmarkEnd w:id="5375"/>
      <w:bookmarkEnd w:id="5376"/>
      <w:bookmarkEnd w:id="5377"/>
      <w:bookmarkEnd w:id="5378"/>
    </w:p>
    <w:p w:rsidR="00B74E4E" w:rsidRPr="00B660BB" w:rsidRDefault="003E60C7" w:rsidP="00B74E4E">
      <w:pPr>
        <w:pStyle w:val="Heading4"/>
        <w:rPr>
          <w:noProof/>
          <w:lang w:val="en-US" w:eastAsia="zh-CN"/>
        </w:rPr>
      </w:pPr>
      <w:bookmarkStart w:id="5384" w:name="_Toc479765929"/>
      <w:bookmarkStart w:id="5385" w:name="_Toc484956803"/>
      <w:bookmarkStart w:id="5386" w:name="_Toc485044244"/>
      <w:bookmarkStart w:id="5387" w:name="_Toc485217890"/>
      <w:bookmarkStart w:id="5388" w:name="_Toc485220063"/>
      <w:bookmarkStart w:id="5389" w:name="_Toc485220418"/>
      <w:ins w:id="5390" w:author="rapporteur" w:date="2017-05-30T13:27:00Z">
        <w:r>
          <w:rPr>
            <w:lang w:val="en-US" w:eastAsia="zh-CN"/>
          </w:rPr>
          <w:t>9</w:t>
        </w:r>
      </w:ins>
      <w:del w:id="5391" w:author="rapporteur" w:date="2017-05-30T13:27:00Z">
        <w:r w:rsidR="00451138" w:rsidDel="003E60C7">
          <w:rPr>
            <w:lang w:val="en-US" w:eastAsia="zh-CN"/>
          </w:rPr>
          <w:delText>8</w:delText>
        </w:r>
      </w:del>
      <w:r w:rsidR="00B74E4E">
        <w:rPr>
          <w:rFonts w:hint="eastAsia"/>
          <w:lang w:val="en-US" w:eastAsia="zh-CN"/>
        </w:rPr>
        <w:t>.</w:t>
      </w:r>
      <w:r w:rsidR="00B74E4E">
        <w:rPr>
          <w:lang w:val="en-US" w:eastAsia="zh-CN"/>
        </w:rPr>
        <w:t>4.</w:t>
      </w:r>
      <w:del w:id="5392" w:author="rapporteur" w:date="2017-06-08T15:56:00Z">
        <w:r w:rsidR="00C97C94" w:rsidDel="00C97C94">
          <w:rPr>
            <w:lang w:val="en-US" w:eastAsia="zh-CN"/>
          </w:rPr>
          <w:delText>2</w:delText>
        </w:r>
      </w:del>
      <w:ins w:id="5393" w:author="rapporteur" w:date="2017-06-08T15:41:00Z">
        <w:r w:rsidR="00D751E6">
          <w:rPr>
            <w:lang w:val="en-US" w:eastAsia="zh-CN"/>
          </w:rPr>
          <w:t>3</w:t>
        </w:r>
      </w:ins>
      <w:r w:rsidR="00B74E4E">
        <w:rPr>
          <w:rFonts w:hint="eastAsia"/>
          <w:lang w:val="en-US" w:eastAsia="zh-CN"/>
        </w:rPr>
        <w:t>.1</w:t>
      </w:r>
      <w:r w:rsidR="00B74E4E">
        <w:rPr>
          <w:rFonts w:hint="eastAsia"/>
          <w:lang w:val="en-US" w:eastAsia="zh-CN"/>
        </w:rPr>
        <w:tab/>
        <w:t>General</w:t>
      </w:r>
      <w:bookmarkEnd w:id="5384"/>
      <w:bookmarkEnd w:id="5385"/>
      <w:bookmarkEnd w:id="5386"/>
      <w:bookmarkEnd w:id="5387"/>
      <w:bookmarkEnd w:id="5388"/>
      <w:bookmarkEnd w:id="5389"/>
    </w:p>
    <w:p w:rsidR="00B74E4E" w:rsidRDefault="00B74E4E" w:rsidP="00B74E4E">
      <w:pPr>
        <w:rPr>
          <w:lang w:eastAsia="zh-CN"/>
        </w:rPr>
      </w:pPr>
      <w:r>
        <w:rPr>
          <w:noProof/>
          <w:lang w:val="en-US"/>
        </w:rPr>
        <w:t xml:space="preserve">The </w:t>
      </w:r>
      <w:ins w:id="5394" w:author="C1-172635" w:date="2017-06-08T15:57:00Z">
        <w:r w:rsidR="00C97C94">
          <w:rPr>
            <w:noProof/>
            <w:lang w:val="en-US"/>
          </w:rPr>
          <w:t xml:space="preserve">purpose of the UE-requested </w:t>
        </w:r>
      </w:ins>
      <w:r>
        <w:rPr>
          <w:noProof/>
          <w:lang w:val="en-US"/>
        </w:rPr>
        <w:t xml:space="preserve">PDU session </w:t>
      </w:r>
      <w:r>
        <w:rPr>
          <w:noProof/>
          <w:lang w:val="en-US" w:eastAsia="zh-CN"/>
        </w:rPr>
        <w:t>modification</w:t>
      </w:r>
      <w:r w:rsidRPr="00D04033">
        <w:rPr>
          <w:rFonts w:hint="eastAsia"/>
          <w:noProof/>
          <w:lang w:val="en-US" w:eastAsia="zh-CN"/>
        </w:rPr>
        <w:t xml:space="preserve"> </w:t>
      </w:r>
      <w:r w:rsidRPr="00D04033">
        <w:rPr>
          <w:noProof/>
          <w:lang w:val="en-US"/>
        </w:rPr>
        <w:t xml:space="preserve">procedure </w:t>
      </w:r>
      <w:ins w:id="5395" w:author="C1-172635" w:date="2017-06-08T15:57:00Z">
        <w:r w:rsidR="00C97C94">
          <w:rPr>
            <w:noProof/>
            <w:lang w:val="en-US"/>
          </w:rPr>
          <w:t>is to enable</w:t>
        </w:r>
      </w:ins>
      <w:del w:id="5396" w:author="C1-172635" w:date="2017-06-08T15:57:00Z">
        <w:r w:rsidRPr="00D04033" w:rsidDel="00C97C94">
          <w:rPr>
            <w:rFonts w:hint="eastAsia"/>
            <w:noProof/>
            <w:lang w:val="en-US" w:eastAsia="zh-CN"/>
          </w:rPr>
          <w:delText>c</w:delText>
        </w:r>
        <w:r w:rsidDel="00C97C94">
          <w:rPr>
            <w:rFonts w:hint="eastAsia"/>
            <w:noProof/>
            <w:lang w:val="en-US" w:eastAsia="zh-CN"/>
          </w:rPr>
          <w:delText>an be</w:delText>
        </w:r>
        <w:r w:rsidDel="00C97C94">
          <w:rPr>
            <w:noProof/>
            <w:lang w:val="en-US"/>
          </w:rPr>
          <w:delText xml:space="preserve"> initiated by</w:delText>
        </w:r>
      </w:del>
      <w:r>
        <w:rPr>
          <w:noProof/>
          <w:lang w:val="en-US"/>
        </w:rPr>
        <w:t xml:space="preserve"> the UE</w:t>
      </w:r>
      <w:r>
        <w:rPr>
          <w:rFonts w:hint="eastAsia"/>
          <w:noProof/>
          <w:lang w:val="en-US" w:eastAsia="zh-CN"/>
        </w:rPr>
        <w:t xml:space="preserve"> </w:t>
      </w:r>
      <w:ins w:id="5397" w:author="C1-172635" w:date="2017-06-08T15:57:00Z">
        <w:r w:rsidR="00C97C94">
          <w:rPr>
            <w:noProof/>
            <w:lang w:val="en-US" w:eastAsia="zh-CN"/>
          </w:rPr>
          <w:t>to request modification of a PD</w:t>
        </w:r>
      </w:ins>
      <w:ins w:id="5398" w:author="C1-172635" w:date="2017-06-08T15:58:00Z">
        <w:r w:rsidR="00C97C94">
          <w:rPr>
            <w:noProof/>
            <w:lang w:val="en-US" w:eastAsia="zh-CN"/>
          </w:rPr>
          <w:t>U session</w:t>
        </w:r>
      </w:ins>
      <w:del w:id="5399" w:author="C1-172635" w:date="2017-06-08T15:58:00Z">
        <w:r w:rsidDel="00C97C94">
          <w:rPr>
            <w:rFonts w:hint="eastAsia"/>
            <w:noProof/>
            <w:lang w:val="en-US" w:eastAsia="zh-CN"/>
          </w:rPr>
          <w:delText xml:space="preserve">by sending the </w:delText>
        </w:r>
        <w:r w:rsidRPr="000D256B" w:rsidDel="00C97C94">
          <w:rPr>
            <w:lang w:eastAsia="ko-KR"/>
          </w:rPr>
          <w:delText xml:space="preserve">PDU </w:delText>
        </w:r>
        <w:r w:rsidDel="00C97C94">
          <w:rPr>
            <w:lang w:eastAsia="ko-KR"/>
          </w:rPr>
          <w:delText xml:space="preserve">SESSION MODIFICATION REQUEST </w:delText>
        </w:r>
        <w:r w:rsidRPr="000D256B" w:rsidDel="00C97C94">
          <w:rPr>
            <w:lang w:eastAsia="ko-KR"/>
          </w:rPr>
          <w:delText xml:space="preserve"> message</w:delText>
        </w:r>
      </w:del>
      <w:r>
        <w:rPr>
          <w:noProof/>
          <w:lang w:val="en-US"/>
        </w:rPr>
        <w:t>.</w:t>
      </w:r>
    </w:p>
    <w:p w:rsidR="00B74E4E" w:rsidRPr="00D72676" w:rsidRDefault="00B74E4E" w:rsidP="00B74E4E">
      <w:pPr>
        <w:pStyle w:val="EditorsNote"/>
        <w:rPr>
          <w:rFonts w:cs="Arial"/>
          <w:lang w:val="nb-NO"/>
        </w:rPr>
      </w:pPr>
      <w:r>
        <w:t>Editor’s</w:t>
      </w:r>
      <w:r>
        <w:rPr>
          <w:rFonts w:hint="eastAsia"/>
        </w:rPr>
        <w:t xml:space="preserve"> </w:t>
      </w:r>
      <w:r>
        <w:t>note:</w:t>
      </w:r>
      <w:r>
        <w:tab/>
        <w:t>It is FFS whether</w:t>
      </w:r>
      <w:r>
        <w:rPr>
          <w:rFonts w:hint="eastAsia"/>
        </w:rPr>
        <w:t xml:space="preserve"> the</w:t>
      </w:r>
      <w:r>
        <w:t xml:space="preserve"> </w:t>
      </w:r>
      <w:r w:rsidRPr="00475454">
        <w:t>PDU Session I</w:t>
      </w:r>
      <w:r>
        <w:rPr>
          <w:rFonts w:hint="eastAsia"/>
        </w:rPr>
        <w:t>D</w:t>
      </w:r>
      <w:r>
        <w:t xml:space="preserve"> </w:t>
      </w:r>
      <w:r>
        <w:rPr>
          <w:rFonts w:hint="eastAsia"/>
        </w:rPr>
        <w:t xml:space="preserve">is </w:t>
      </w:r>
      <w:r>
        <w:t xml:space="preserve">also </w:t>
      </w:r>
      <w:r w:rsidRPr="00D9172D">
        <w:t>included</w:t>
      </w:r>
      <w:r>
        <w:rPr>
          <w:rFonts w:hint="eastAsia"/>
        </w:rPr>
        <w:t xml:space="preserve"> in the</w:t>
      </w:r>
      <w:r>
        <w:t xml:space="preserve"> </w:t>
      </w:r>
      <w:r w:rsidRPr="00475454">
        <w:t xml:space="preserve">PDU </w:t>
      </w:r>
      <w:r>
        <w:rPr>
          <w:lang w:eastAsia="ko-KR"/>
        </w:rPr>
        <w:t>SESSION MODIFICATION REQUEST</w:t>
      </w:r>
      <w:r>
        <w:rPr>
          <w:rFonts w:hint="eastAsia"/>
        </w:rPr>
        <w:t xml:space="preserve"> message</w:t>
      </w:r>
      <w:ins w:id="5400" w:author="C1-172635" w:date="2017-06-08T15:58:00Z">
        <w:r w:rsidR="00C97C94" w:rsidRPr="00C97C94">
          <w:t xml:space="preserve"> </w:t>
        </w:r>
        <w:r w:rsidR="00C97C94">
          <w:t xml:space="preserve">and </w:t>
        </w:r>
      </w:ins>
      <w:ins w:id="5401" w:author="rapporteur" w:date="2017-06-08T15:58:00Z">
        <w:r w:rsidR="00C97C94">
          <w:t xml:space="preserve">the </w:t>
        </w:r>
      </w:ins>
      <w:ins w:id="5402" w:author="C1-172635" w:date="2017-06-08T15:58:00Z">
        <w:r w:rsidR="00C97C94" w:rsidRPr="00440029">
          <w:t xml:space="preserve">PDU SESSION </w:t>
        </w:r>
        <w:r w:rsidR="00C97C94">
          <w:t>MODIFICATION</w:t>
        </w:r>
        <w:r w:rsidR="00C97C94" w:rsidRPr="00440029">
          <w:t xml:space="preserve"> </w:t>
        </w:r>
        <w:r w:rsidR="00C97C94">
          <w:t>REJECT message</w:t>
        </w:r>
      </w:ins>
      <w:r>
        <w:t>.</w:t>
      </w:r>
    </w:p>
    <w:p w:rsidR="00B74E4E" w:rsidDel="00C97C94" w:rsidRDefault="00B74E4E" w:rsidP="00B74E4E">
      <w:pPr>
        <w:rPr>
          <w:del w:id="5403" w:author="C1-172635" w:date="2017-06-08T15:59:00Z"/>
          <w:noProof/>
          <w:lang w:val="en-US" w:eastAsia="zh-CN"/>
        </w:rPr>
      </w:pPr>
      <w:del w:id="5404" w:author="C1-172635" w:date="2017-06-08T15:59:00Z">
        <w:r w:rsidDel="00C97C94">
          <w:rPr>
            <w:noProof/>
            <w:lang w:val="en-US"/>
          </w:rPr>
          <w:delText xml:space="preserve">The PDU session </w:delText>
        </w:r>
        <w:r w:rsidDel="00C97C94">
          <w:rPr>
            <w:noProof/>
            <w:lang w:val="en-US" w:eastAsia="zh-CN"/>
          </w:rPr>
          <w:delText>modificat</w:delText>
        </w:r>
        <w:r w:rsidRPr="00D04033" w:rsidDel="00C97C94">
          <w:rPr>
            <w:noProof/>
            <w:lang w:val="en-US" w:eastAsia="zh-CN"/>
          </w:rPr>
          <w:delText>ion</w:delText>
        </w:r>
        <w:r w:rsidRPr="00D04033" w:rsidDel="00C97C94">
          <w:rPr>
            <w:rFonts w:hint="eastAsia"/>
            <w:noProof/>
            <w:lang w:val="en-US" w:eastAsia="zh-CN"/>
          </w:rPr>
          <w:delText xml:space="preserve"> </w:delText>
        </w:r>
        <w:r w:rsidRPr="00D04033" w:rsidDel="00C97C94">
          <w:rPr>
            <w:noProof/>
            <w:lang w:val="en-US"/>
          </w:rPr>
          <w:delText xml:space="preserve">procedure </w:delText>
        </w:r>
        <w:r w:rsidRPr="00D04033" w:rsidDel="00C97C94">
          <w:rPr>
            <w:rFonts w:hint="eastAsia"/>
            <w:noProof/>
            <w:lang w:val="en-US" w:eastAsia="zh-CN"/>
          </w:rPr>
          <w:delText>can a</w:delText>
        </w:r>
        <w:r w:rsidDel="00C97C94">
          <w:rPr>
            <w:rFonts w:hint="eastAsia"/>
            <w:noProof/>
            <w:lang w:val="en-US" w:eastAsia="zh-CN"/>
          </w:rPr>
          <w:delText xml:space="preserve">lso be </w:delText>
        </w:r>
        <w:r w:rsidDel="00C97C94">
          <w:rPr>
            <w:noProof/>
            <w:lang w:val="en-US"/>
          </w:rPr>
          <w:delText>initiated by the SMF.</w:delText>
        </w:r>
      </w:del>
    </w:p>
    <w:p w:rsidR="00C97C94" w:rsidRPr="00440029" w:rsidRDefault="00C97C94" w:rsidP="00C97C94">
      <w:pPr>
        <w:pStyle w:val="Heading4"/>
        <w:rPr>
          <w:ins w:id="5405" w:author="C1-172635" w:date="2017-06-08T15:59:00Z"/>
        </w:rPr>
      </w:pPr>
      <w:bookmarkStart w:id="5406" w:name="_Toc484956804"/>
      <w:bookmarkStart w:id="5407" w:name="_Toc485044245"/>
      <w:bookmarkStart w:id="5408" w:name="_Toc485217891"/>
      <w:bookmarkStart w:id="5409" w:name="_Toc485220064"/>
      <w:bookmarkStart w:id="5410" w:name="_Toc485220419"/>
      <w:bookmarkStart w:id="5411" w:name="_Toc479765930"/>
      <w:ins w:id="5412" w:author="rapporteur" w:date="2017-06-08T16:01:00Z">
        <w:r>
          <w:t>9</w:t>
        </w:r>
      </w:ins>
      <w:ins w:id="5413" w:author="C1-172635" w:date="2017-06-08T15:59:00Z">
        <w:r>
          <w:t>.4.</w:t>
        </w:r>
      </w:ins>
      <w:ins w:id="5414" w:author="rapporteur" w:date="2017-06-08T16:01:00Z">
        <w:r>
          <w:t>3</w:t>
        </w:r>
      </w:ins>
      <w:ins w:id="5415" w:author="C1-172635" w:date="2017-06-08T15:59:00Z">
        <w:r>
          <w:t>.2</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initiation</w:t>
        </w:r>
        <w:bookmarkEnd w:id="5406"/>
        <w:bookmarkEnd w:id="5407"/>
        <w:bookmarkEnd w:id="5408"/>
        <w:bookmarkEnd w:id="5409"/>
        <w:bookmarkEnd w:id="5410"/>
      </w:ins>
    </w:p>
    <w:p w:rsidR="00C97C94" w:rsidRDefault="00C97C94" w:rsidP="00C97C94">
      <w:pPr>
        <w:rPr>
          <w:ins w:id="5416" w:author="C1-172635" w:date="2017-06-08T15:59:00Z"/>
        </w:rPr>
      </w:pPr>
      <w:ins w:id="5417" w:author="C1-172635" w:date="2017-06-08T15:59:00Z">
        <w:r w:rsidRPr="00440029">
          <w:t xml:space="preserve">In order to initiate the </w:t>
        </w:r>
        <w:r>
          <w:t xml:space="preserve">UE-requested PDU session </w:t>
        </w:r>
        <w:r>
          <w:rPr>
            <w:noProof/>
            <w:lang w:val="en-US" w:eastAsia="zh-CN"/>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ins>
    </w:p>
    <w:p w:rsidR="00C97C94" w:rsidRPr="00EE0C95" w:rsidRDefault="00C97C94" w:rsidP="00C97C94">
      <w:pPr>
        <w:rPr>
          <w:ins w:id="5418" w:author="C1-172635" w:date="2017-06-08T15:59:00Z"/>
        </w:rPr>
      </w:pPr>
      <w:ins w:id="5419" w:author="C1-172635" w:date="2017-06-08T15:59:00Z">
        <w:r w:rsidRPr="00EE0C95">
          <w:rPr>
            <w:rFonts w:eastAsia="MS Mincho"/>
          </w:rPr>
          <w:t xml:space="preserve">The </w:t>
        </w:r>
        <w:r>
          <w:rPr>
            <w:rFonts w:eastAsia="MS Mincho"/>
          </w:rPr>
          <w:t xml:space="preserve">UE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an allocated PTI.</w:t>
        </w:r>
      </w:ins>
    </w:p>
    <w:p w:rsidR="00C97C94" w:rsidRPr="00DE3DD3" w:rsidRDefault="00C97C94" w:rsidP="00C97C94">
      <w:pPr>
        <w:pStyle w:val="EditorsNote"/>
        <w:rPr>
          <w:ins w:id="5420" w:author="C1-172635" w:date="2017-06-08T15:59:00Z"/>
        </w:rPr>
      </w:pPr>
      <w:ins w:id="5421" w:author="C1-172635" w:date="2017-06-08T15:59:00Z">
        <w:r w:rsidRPr="00DE3DD3">
          <w:t>Editor's note:</w:t>
        </w:r>
        <w:r w:rsidRPr="00DE3DD3">
          <w:tab/>
        </w:r>
        <w:r>
          <w:t xml:space="preserve">Further </w:t>
        </w:r>
        <w:r w:rsidRPr="00DE3DD3">
          <w:t>content</w:t>
        </w:r>
        <w:r>
          <w:t>s</w:t>
        </w:r>
        <w:r w:rsidRPr="00DE3DD3">
          <w:t xml:space="preserve"> of the </w:t>
        </w:r>
        <w:r w:rsidRPr="00440029">
          <w:t xml:space="preserve">PDU SESSION </w:t>
        </w:r>
        <w:r>
          <w:t>MODIFICATION</w:t>
        </w:r>
        <w:r w:rsidRPr="00440029">
          <w:t xml:space="preserve"> </w:t>
        </w:r>
        <w:r>
          <w:t>REQUEST message</w:t>
        </w:r>
        <w:r w:rsidRPr="00440029">
          <w:t xml:space="preserve"> </w:t>
        </w:r>
        <w:r>
          <w:t>are</w:t>
        </w:r>
        <w:r w:rsidRPr="00DE3DD3">
          <w:t xml:space="preserve"> FFS.</w:t>
        </w:r>
      </w:ins>
    </w:p>
    <w:p w:rsidR="00C97C94" w:rsidRPr="00440029" w:rsidRDefault="00C97C94" w:rsidP="00C97C94">
      <w:pPr>
        <w:rPr>
          <w:ins w:id="5422" w:author="C1-172635" w:date="2017-06-08T15:59:00Z"/>
          <w:lang w:eastAsia="zh-CN"/>
        </w:rPr>
      </w:pPr>
      <w:ins w:id="5423" w:author="C1-172635" w:date="2017-06-08T15:59:00Z">
        <w:r w:rsidRPr="00440029">
          <w:t xml:space="preserve">The </w:t>
        </w:r>
        <w:r>
          <w:t xml:space="preserve">UE </w:t>
        </w:r>
        <w:r w:rsidRPr="00440029">
          <w:t xml:space="preserve">shall </w:t>
        </w:r>
        <w:r>
          <w:t>transport the</w:t>
        </w:r>
        <w:r w:rsidRPr="00440029">
          <w:t xml:space="preserve"> PDU SESSION </w:t>
        </w:r>
        <w:r>
          <w:t>MODIFICATION</w:t>
        </w:r>
        <w:r w:rsidRPr="00440029">
          <w:t xml:space="preserve"> </w:t>
        </w:r>
        <w:r>
          <w:t>REQUEST</w:t>
        </w:r>
        <w:r w:rsidRPr="00440029">
          <w:t xml:space="preserve"> </w:t>
        </w:r>
        <w:r>
          <w:t xml:space="preserve">message and </w:t>
        </w:r>
        <w:r w:rsidRPr="00440029">
          <w:t>the PDU session ID, using the UE-initiated SM message transport proce</w:t>
        </w:r>
        <w:r>
          <w:t>dure as specified in subclause </w:t>
        </w:r>
      </w:ins>
      <w:ins w:id="5424" w:author="rapporteur" w:date="2017-06-08T16:02:00Z">
        <w:r>
          <w:t>8</w:t>
        </w:r>
        <w:r w:rsidRPr="00440029">
          <w:t>.</w:t>
        </w:r>
      </w:ins>
      <w:ins w:id="5425" w:author="rapporteur" w:date="2017-06-08T22:34:00Z">
        <w:r w:rsidR="00E44E6A">
          <w:t>4</w:t>
        </w:r>
      </w:ins>
      <w:ins w:id="5426" w:author="rapporteur" w:date="2017-06-08T16:02:00Z">
        <w:r w:rsidRPr="00440029">
          <w:t>.</w:t>
        </w:r>
      </w:ins>
      <w:ins w:id="5427" w:author="rapporteur" w:date="2017-06-14T15:31:00Z">
        <w:r w:rsidR="006C1D68">
          <w:t>1</w:t>
        </w:r>
      </w:ins>
      <w:ins w:id="5428" w:author="rapporteur" w:date="2017-06-08T16:02:00Z">
        <w:r w:rsidR="006C1D68">
          <w:t>.</w:t>
        </w:r>
      </w:ins>
      <w:ins w:id="5429" w:author="rapporteur" w:date="2017-06-14T15:31:00Z">
        <w:r w:rsidR="006C1D68">
          <w:t>1</w:t>
        </w:r>
      </w:ins>
      <w:ins w:id="5430" w:author="rapporteur" w:date="2017-06-08T16:02:00Z">
        <w:r>
          <w:t>.1</w:t>
        </w:r>
        <w:r w:rsidRPr="00440029">
          <w:t>.1</w:t>
        </w:r>
      </w:ins>
      <w:ins w:id="5431" w:author="C1-172635" w:date="2017-06-08T15:59:00Z">
        <w:r>
          <w:t xml:space="preserve">, </w:t>
        </w:r>
        <w:r>
          <w:rPr>
            <w:lang w:val="en-US"/>
          </w:rPr>
          <w:t xml:space="preserve">and the UE </w:t>
        </w:r>
        <w:r w:rsidRPr="00440029">
          <w:t xml:space="preserve">shall </w:t>
        </w:r>
        <w:r w:rsidRPr="00440029">
          <w:rPr>
            <w:rFonts w:hint="eastAsia"/>
            <w:lang w:val="en-US"/>
          </w:rPr>
          <w:t xml:space="preserve">start timer </w:t>
        </w:r>
        <w:r>
          <w:rPr>
            <w:rFonts w:hint="eastAsia"/>
            <w:lang w:val="en-US"/>
          </w:rPr>
          <w:t>Tk</w:t>
        </w:r>
        <w:r w:rsidRPr="00440029">
          <w:rPr>
            <w:rFonts w:hint="eastAsia"/>
            <w:lang w:val="en-US"/>
          </w:rPr>
          <w:t xml:space="preserve"> </w:t>
        </w:r>
        <w:r w:rsidRPr="00440029">
          <w:rPr>
            <w:lang w:eastAsia="zh-CN"/>
          </w:rPr>
          <w:t>(see example in figure </w:t>
        </w:r>
      </w:ins>
      <w:ins w:id="5432" w:author="rapporteur" w:date="2017-06-08T16:01:00Z">
        <w:r>
          <w:rPr>
            <w:lang w:eastAsia="zh-CN"/>
          </w:rPr>
          <w:t>9</w:t>
        </w:r>
      </w:ins>
      <w:ins w:id="5433" w:author="C1-172635" w:date="2017-06-08T15:59:00Z">
        <w:r>
          <w:t>.4.</w:t>
        </w:r>
      </w:ins>
      <w:ins w:id="5434" w:author="rapporteur" w:date="2017-06-08T16:01:00Z">
        <w:r>
          <w:t>3</w:t>
        </w:r>
      </w:ins>
      <w:ins w:id="5435" w:author="C1-172635" w:date="2017-06-08T15:59:00Z">
        <w:r>
          <w:t>.2</w:t>
        </w:r>
      </w:ins>
      <w:ins w:id="5436" w:author="rapporteur" w:date="2017-06-14T15:18:00Z">
        <w:r w:rsidR="006D346A">
          <w:t>.</w:t>
        </w:r>
      </w:ins>
      <w:ins w:id="5437" w:author="C1-172635" w:date="2017-06-08T15:59:00Z">
        <w:r>
          <w:t>1</w:t>
        </w:r>
        <w:r w:rsidRPr="00440029">
          <w:rPr>
            <w:lang w:eastAsia="zh-CN"/>
          </w:rPr>
          <w:t>).</w:t>
        </w:r>
      </w:ins>
    </w:p>
    <w:p w:rsidR="00C97C94" w:rsidRPr="00440029" w:rsidRDefault="00C97C94" w:rsidP="00C97C94">
      <w:pPr>
        <w:pStyle w:val="TH"/>
        <w:rPr>
          <w:ins w:id="5438" w:author="C1-172635" w:date="2017-06-08T15:59:00Z"/>
          <w:lang w:eastAsia="zh-CN"/>
        </w:rPr>
      </w:pPr>
      <w:ins w:id="5439" w:author="C1-172635" w:date="2017-06-08T15:59:00Z">
        <w:r w:rsidRPr="00440029">
          <w:object w:dxaOrig="10756" w:dyaOrig="4830">
            <v:shape id="_x0000_i1045" type="#_x0000_t75" style="width:460.5pt;height:207pt" o:ole="">
              <v:imagedata r:id="rId50" o:title=""/>
            </v:shape>
            <o:OLEObject Type="Embed" ProgID="Visio.Drawing.11" ShapeID="_x0000_i1045" DrawAspect="Content" ObjectID="_1558973807" r:id="rId51"/>
          </w:object>
        </w:r>
      </w:ins>
    </w:p>
    <w:p w:rsidR="00C97C94" w:rsidRPr="00440029" w:rsidRDefault="00C97C94" w:rsidP="00C97C94">
      <w:pPr>
        <w:pStyle w:val="TF"/>
        <w:outlineLvl w:val="0"/>
        <w:rPr>
          <w:ins w:id="5440" w:author="C1-172635" w:date="2017-06-08T15:59:00Z"/>
          <w:lang w:eastAsia="zh-CN"/>
        </w:rPr>
      </w:pPr>
      <w:ins w:id="5441" w:author="C1-172635" w:date="2017-06-08T15:59:00Z">
        <w:r w:rsidRPr="00440029">
          <w:rPr>
            <w:rFonts w:hint="eastAsia"/>
            <w:lang w:eastAsia="zh-CN"/>
          </w:rPr>
          <w:t xml:space="preserve">Figure </w:t>
        </w:r>
      </w:ins>
      <w:ins w:id="5442" w:author="rapporteur" w:date="2017-06-08T16:01:00Z">
        <w:r>
          <w:rPr>
            <w:lang w:eastAsia="zh-CN"/>
          </w:rPr>
          <w:t>9</w:t>
        </w:r>
      </w:ins>
      <w:ins w:id="5443" w:author="C1-172635" w:date="2017-06-08T15:59:00Z">
        <w:r>
          <w:t>.4.</w:t>
        </w:r>
      </w:ins>
      <w:ins w:id="5444" w:author="rapporteur" w:date="2017-06-08T16:01:00Z">
        <w:r>
          <w:t>3</w:t>
        </w:r>
      </w:ins>
      <w:ins w:id="5445" w:author="C1-172635" w:date="2017-06-08T15:59:00Z">
        <w:r>
          <w:t>.2</w:t>
        </w:r>
      </w:ins>
      <w:ins w:id="5446" w:author="rapporteur" w:date="2017-06-14T15:18:00Z">
        <w:r w:rsidR="006D346A">
          <w:t>.</w:t>
        </w:r>
      </w:ins>
      <w:ins w:id="5447" w:author="C1-172635" w:date="2017-06-08T15:59:00Z">
        <w:r>
          <w:t>1</w:t>
        </w:r>
        <w:r w:rsidRPr="00440029">
          <w:rPr>
            <w:lang w:eastAsia="zh-CN"/>
          </w:rPr>
          <w:t>:</w:t>
        </w:r>
        <w:r w:rsidRPr="00440029">
          <w:rPr>
            <w:rFonts w:hint="eastAsia"/>
            <w:lang w:eastAsia="zh-CN"/>
          </w:rPr>
          <w:t xml:space="preserve"> </w:t>
        </w:r>
        <w:r>
          <w:rPr>
            <w:lang w:eastAsia="zh-CN"/>
          </w:rPr>
          <w:t>UE-</w:t>
        </w:r>
        <w:r w:rsidRPr="00440029">
          <w:rPr>
            <w:lang w:eastAsia="zh-CN"/>
          </w:rPr>
          <w:t xml:space="preserve">requested </w:t>
        </w:r>
        <w:r>
          <w:rPr>
            <w:lang w:eastAsia="zh-CN"/>
          </w:rPr>
          <w:t>PDU session</w:t>
        </w:r>
        <w:r w:rsidRPr="00440029">
          <w:rPr>
            <w:rFonts w:hint="eastAsia"/>
            <w:lang w:eastAsia="zh-CN"/>
          </w:rPr>
          <w:t xml:space="preserve"> </w:t>
        </w:r>
        <w:r>
          <w:rPr>
            <w:noProof/>
            <w:lang w:val="en-US" w:eastAsia="zh-CN"/>
          </w:rPr>
          <w:t>modification</w:t>
        </w:r>
        <w:r>
          <w:rPr>
            <w:lang w:eastAsia="zh-CN"/>
          </w:rPr>
          <w:t xml:space="preserve"> </w:t>
        </w:r>
        <w:r w:rsidRPr="00440029">
          <w:rPr>
            <w:rFonts w:hint="eastAsia"/>
            <w:lang w:eastAsia="zh-CN"/>
          </w:rPr>
          <w:t>procedure</w:t>
        </w:r>
      </w:ins>
    </w:p>
    <w:p w:rsidR="00C97C94" w:rsidRPr="00440029" w:rsidRDefault="00C97C94" w:rsidP="00C97C94">
      <w:pPr>
        <w:pStyle w:val="Heading4"/>
        <w:rPr>
          <w:ins w:id="5448" w:author="C1-172635" w:date="2017-06-08T15:59:00Z"/>
        </w:rPr>
      </w:pPr>
      <w:bookmarkStart w:id="5449" w:name="_Toc484956805"/>
      <w:bookmarkStart w:id="5450" w:name="_Toc485044246"/>
      <w:bookmarkStart w:id="5451" w:name="_Toc485217892"/>
      <w:bookmarkStart w:id="5452" w:name="_Toc485220065"/>
      <w:bookmarkStart w:id="5453" w:name="_Toc485220420"/>
      <w:ins w:id="5454" w:author="rapporteur" w:date="2017-06-08T16:00:00Z">
        <w:r>
          <w:t>9</w:t>
        </w:r>
      </w:ins>
      <w:ins w:id="5455" w:author="C1-172635" w:date="2017-06-08T15:59:00Z">
        <w:r>
          <w:t>.4.</w:t>
        </w:r>
      </w:ins>
      <w:ins w:id="5456" w:author="rapporteur" w:date="2017-06-08T16:00:00Z">
        <w:r>
          <w:t>3</w:t>
        </w:r>
      </w:ins>
      <w:ins w:id="5457" w:author="C1-172635" w:date="2017-06-08T15:59:00Z">
        <w:r>
          <w:t>.3</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accepting</w:t>
        </w:r>
        <w:bookmarkEnd w:id="5449"/>
        <w:bookmarkEnd w:id="5450"/>
        <w:bookmarkEnd w:id="5451"/>
        <w:bookmarkEnd w:id="5452"/>
        <w:bookmarkEnd w:id="5453"/>
      </w:ins>
    </w:p>
    <w:p w:rsidR="00C97C94" w:rsidRDefault="00C97C94" w:rsidP="00C97C94">
      <w:pPr>
        <w:rPr>
          <w:ins w:id="5458" w:author="C1-172635" w:date="2017-06-08T15:59:00Z"/>
        </w:rPr>
      </w:pPr>
      <w:ins w:id="5459" w:author="C1-172635" w:date="2017-06-08T15:59:00Z">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eastAsia="zh-CN"/>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eastAsia="zh-CN"/>
          </w:rPr>
          <w:t>modification</w:t>
        </w:r>
        <w:r>
          <w:t xml:space="preserve"> </w:t>
        </w:r>
        <w:r w:rsidRPr="00440029">
          <w:t>procedure</w:t>
        </w:r>
        <w:r>
          <w:t xml:space="preserve"> as specified in subclause </w:t>
        </w:r>
      </w:ins>
      <w:ins w:id="5460" w:author="rapporteur" w:date="2017-06-08T16:10:00Z">
        <w:r>
          <w:t>9</w:t>
        </w:r>
      </w:ins>
      <w:ins w:id="5461" w:author="C1-172635" w:date="2017-06-08T15:59:00Z">
        <w:r>
          <w:t>.4.</w:t>
        </w:r>
      </w:ins>
      <w:ins w:id="5462" w:author="rapporteur" w:date="2017-06-08T16:10:00Z">
        <w:r>
          <w:t>4</w:t>
        </w:r>
      </w:ins>
      <w:ins w:id="5463" w:author="C1-172635" w:date="2017-06-08T15:59:00Z">
        <w:r>
          <w:t>.</w:t>
        </w:r>
      </w:ins>
    </w:p>
    <w:p w:rsidR="00C97C94" w:rsidRPr="00440029" w:rsidRDefault="00C97C94" w:rsidP="00C97C94">
      <w:pPr>
        <w:pStyle w:val="Heading4"/>
        <w:rPr>
          <w:ins w:id="5464" w:author="C1-172635" w:date="2017-06-08T15:59:00Z"/>
        </w:rPr>
      </w:pPr>
      <w:bookmarkStart w:id="5465" w:name="_Toc484956806"/>
      <w:bookmarkStart w:id="5466" w:name="_Toc485044247"/>
      <w:bookmarkStart w:id="5467" w:name="_Toc485217893"/>
      <w:bookmarkStart w:id="5468" w:name="_Toc485220066"/>
      <w:bookmarkStart w:id="5469" w:name="_Toc485220421"/>
      <w:ins w:id="5470" w:author="rapporteur" w:date="2017-06-08T16:00:00Z">
        <w:r>
          <w:t>9</w:t>
        </w:r>
      </w:ins>
      <w:ins w:id="5471" w:author="C1-172635" w:date="2017-06-08T15:59:00Z">
        <w:r>
          <w:t>.4.</w:t>
        </w:r>
      </w:ins>
      <w:ins w:id="5472" w:author="rapporteur" w:date="2017-06-08T16:00:00Z">
        <w:r>
          <w:t>3</w:t>
        </w:r>
      </w:ins>
      <w:ins w:id="5473" w:author="C1-172635" w:date="2017-06-08T15:59:00Z">
        <w:r>
          <w:t>.4</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rejecting</w:t>
        </w:r>
        <w:bookmarkEnd w:id="5465"/>
        <w:bookmarkEnd w:id="5466"/>
        <w:bookmarkEnd w:id="5467"/>
        <w:bookmarkEnd w:id="5468"/>
        <w:bookmarkEnd w:id="5469"/>
      </w:ins>
    </w:p>
    <w:p w:rsidR="00C97C94" w:rsidRDefault="00C97C94" w:rsidP="00C97C94">
      <w:pPr>
        <w:rPr>
          <w:ins w:id="5474" w:author="C1-172635" w:date="2017-06-08T15:59:00Z"/>
        </w:rPr>
      </w:pPr>
      <w:ins w:id="5475" w:author="C1-172635" w:date="2017-06-08T15:59:00Z">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eastAsia="zh-CN"/>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ins>
    </w:p>
    <w:p w:rsidR="00C97C94" w:rsidRPr="00EE0C95" w:rsidRDefault="00C97C94" w:rsidP="00C97C94">
      <w:pPr>
        <w:rPr>
          <w:ins w:id="5476" w:author="C1-172635" w:date="2017-06-08T15:59:00Z"/>
        </w:rPr>
      </w:pPr>
      <w:ins w:id="5477" w:author="C1-172635" w:date="2017-06-08T15:59:00Z">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ins>
    </w:p>
    <w:p w:rsidR="00C97C94" w:rsidRPr="00EE0C95" w:rsidRDefault="00C97C94" w:rsidP="00C97C94">
      <w:pPr>
        <w:rPr>
          <w:ins w:id="5478" w:author="C1-172635" w:date="2017-06-08T15:59:00Z"/>
          <w:lang w:eastAsia="zh-CN"/>
        </w:rPr>
      </w:pPr>
      <w:ins w:id="5479" w:author="C1-172635" w:date="2017-06-08T15:59:00Z">
        <w:r w:rsidRPr="00EE0C95">
          <w:rPr>
            <w:lang w:eastAsia="zh-CN"/>
          </w:rPr>
          <w:t>The SM cause IE typically indicates one of the following SM cause values:</w:t>
        </w:r>
      </w:ins>
    </w:p>
    <w:p w:rsidR="00C97C94" w:rsidRPr="00440029" w:rsidRDefault="00C97C94" w:rsidP="00C97C94">
      <w:pPr>
        <w:pStyle w:val="EditorsNote"/>
        <w:rPr>
          <w:ins w:id="5480" w:author="C1-172635" w:date="2017-06-08T15:59:00Z"/>
        </w:rPr>
      </w:pPr>
      <w:ins w:id="5481" w:author="C1-172635" w:date="2017-06-08T15:59:00Z">
        <w:r w:rsidRPr="00EE0C95">
          <w:t>Editor's note:</w:t>
        </w:r>
      </w:ins>
      <w:ins w:id="5482" w:author="rapporteur" w:date="2017-06-08T16:03:00Z">
        <w:r>
          <w:tab/>
        </w:r>
      </w:ins>
      <w:ins w:id="5483" w:author="C1-172635" w:date="2017-06-08T15:59:00Z">
        <w:r w:rsidRPr="00EE0C95">
          <w:t>SM causes are FFS.</w:t>
        </w:r>
      </w:ins>
    </w:p>
    <w:p w:rsidR="00C97C94" w:rsidRPr="00DE3DD3" w:rsidRDefault="00C97C94" w:rsidP="00C97C94">
      <w:pPr>
        <w:pStyle w:val="EditorsNote"/>
        <w:rPr>
          <w:ins w:id="5484" w:author="C1-172635" w:date="2017-06-08T15:59:00Z"/>
        </w:rPr>
      </w:pPr>
      <w:ins w:id="5485" w:author="C1-172635" w:date="2017-06-08T15:59:00Z">
        <w:r w:rsidRPr="00DE3DD3">
          <w:t>Editor's note:</w:t>
        </w:r>
        <w:r w:rsidRPr="00DE3DD3">
          <w:tab/>
        </w:r>
        <w:r>
          <w:t xml:space="preserve">Further </w:t>
        </w:r>
        <w:r w:rsidRPr="00DE3DD3">
          <w:t>content</w:t>
        </w:r>
        <w:r>
          <w:t>s</w:t>
        </w:r>
        <w:r w:rsidRPr="00DE3DD3">
          <w:t xml:space="preserve"> of the </w:t>
        </w:r>
        <w:r w:rsidRPr="00440029">
          <w:t xml:space="preserve">PDU SESSION </w:t>
        </w:r>
        <w:r>
          <w:t>MODIFICATION</w:t>
        </w:r>
        <w:r w:rsidRPr="00440029">
          <w:t xml:space="preserve"> </w:t>
        </w:r>
        <w:r>
          <w:t>REJECT</w:t>
        </w:r>
        <w:r w:rsidRPr="00440029">
          <w:t xml:space="preserve"> </w:t>
        </w:r>
        <w:r>
          <w:t>message</w:t>
        </w:r>
        <w:r w:rsidRPr="00440029">
          <w:t xml:space="preserve"> </w:t>
        </w:r>
        <w:r>
          <w:t>are</w:t>
        </w:r>
        <w:r w:rsidRPr="00DE3DD3">
          <w:t xml:space="preserve"> FFS.</w:t>
        </w:r>
      </w:ins>
    </w:p>
    <w:p w:rsidR="00C97C94" w:rsidRDefault="00C97C94" w:rsidP="00C97C94">
      <w:pPr>
        <w:rPr>
          <w:ins w:id="5486" w:author="C1-172635" w:date="2017-06-08T15:59:00Z"/>
        </w:rPr>
      </w:pPr>
      <w:ins w:id="5487" w:author="C1-172635" w:date="2017-06-08T15:59:00Z">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ins>
    </w:p>
    <w:p w:rsidR="00C97C94" w:rsidRPr="000F49C8" w:rsidRDefault="00C97C94" w:rsidP="00C97C94">
      <w:pPr>
        <w:rPr>
          <w:ins w:id="5488" w:author="C1-172635" w:date="2017-06-08T15:59:00Z"/>
        </w:rPr>
      </w:pPr>
      <w:ins w:id="5489" w:author="C1-172635" w:date="2017-06-08T15:59:00Z">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ins>
      <w:ins w:id="5490" w:author="rapporteur" w:date="2017-06-08T16:02:00Z">
        <w:r>
          <w:t>8</w:t>
        </w:r>
        <w:r w:rsidRPr="00440029">
          <w:t>.</w:t>
        </w:r>
      </w:ins>
      <w:ins w:id="5491" w:author="rapporteur" w:date="2017-06-08T22:34:00Z">
        <w:r w:rsidR="00E44E6A">
          <w:t>4</w:t>
        </w:r>
      </w:ins>
      <w:ins w:id="5492" w:author="rapporteur" w:date="2017-06-08T16:02:00Z">
        <w:r w:rsidRPr="00440029">
          <w:t>.</w:t>
        </w:r>
      </w:ins>
      <w:ins w:id="5493" w:author="rapporteur" w:date="2017-06-14T15:31:00Z">
        <w:r w:rsidR="006C1D68">
          <w:t>1</w:t>
        </w:r>
      </w:ins>
      <w:ins w:id="5494" w:author="rapporteur" w:date="2017-06-08T16:02:00Z">
        <w:r>
          <w:t>.</w:t>
        </w:r>
      </w:ins>
      <w:ins w:id="5495" w:author="rapporteur" w:date="2017-06-14T15:31:00Z">
        <w:r w:rsidR="006C1D68">
          <w:t>1</w:t>
        </w:r>
      </w:ins>
      <w:ins w:id="5496" w:author="rapporteur" w:date="2017-06-08T16:02:00Z">
        <w:r>
          <w:t>.1</w:t>
        </w:r>
      </w:ins>
      <w:ins w:id="5497" w:author="C1-172635" w:date="2017-06-08T15:59:00Z">
        <w:r w:rsidRPr="00440029">
          <w:t>.</w:t>
        </w:r>
      </w:ins>
      <w:ins w:id="5498" w:author="rapporteur" w:date="2017-06-08T16:12:00Z">
        <w:r>
          <w:t>1.3</w:t>
        </w:r>
      </w:ins>
      <w:ins w:id="5499" w:author="C1-172635" w:date="2017-06-08T15:59:00Z">
        <w:r>
          <w:t xml:space="preserve">, the UE </w:t>
        </w:r>
        <w:r w:rsidRPr="00440029">
          <w:rPr>
            <w:rFonts w:hint="eastAsia"/>
          </w:rPr>
          <w:t xml:space="preserve">shall stop timer </w:t>
        </w:r>
        <w:r w:rsidRPr="00440029">
          <w:t>T</w:t>
        </w:r>
        <w:r>
          <w:t xml:space="preserve">k and shall consider that the </w:t>
        </w:r>
        <w:r w:rsidRPr="00440029">
          <w:t xml:space="preserve">PDU session </w:t>
        </w:r>
        <w:r>
          <w:t>is not modified.</w:t>
        </w:r>
      </w:ins>
    </w:p>
    <w:p w:rsidR="00C97C94" w:rsidRPr="00440029" w:rsidRDefault="00C97C94" w:rsidP="00C97C94">
      <w:pPr>
        <w:pStyle w:val="Heading4"/>
        <w:rPr>
          <w:ins w:id="5500" w:author="C1-172635" w:date="2017-06-08T15:59:00Z"/>
        </w:rPr>
      </w:pPr>
      <w:bookmarkStart w:id="5501" w:name="_Toc484956807"/>
      <w:bookmarkStart w:id="5502" w:name="_Toc485044248"/>
      <w:bookmarkStart w:id="5503" w:name="_Toc485217894"/>
      <w:bookmarkStart w:id="5504" w:name="_Toc485220067"/>
      <w:bookmarkStart w:id="5505" w:name="_Toc485220422"/>
      <w:ins w:id="5506" w:author="rapporteur" w:date="2017-06-08T16:00:00Z">
        <w:r>
          <w:t>9</w:t>
        </w:r>
      </w:ins>
      <w:ins w:id="5507" w:author="C1-172635" w:date="2017-06-08T15:59:00Z">
        <w:r>
          <w:t>.4.</w:t>
        </w:r>
      </w:ins>
      <w:ins w:id="5508" w:author="rapporteur" w:date="2017-06-08T16:00:00Z">
        <w:r>
          <w:t>3</w:t>
        </w:r>
      </w:ins>
      <w:ins w:id="5509" w:author="C1-172635" w:date="2017-06-08T15:59:00Z">
        <w:r w:rsidRPr="00440029">
          <w:t>.</w:t>
        </w:r>
        <w:r>
          <w:t>5</w:t>
        </w:r>
        <w:r w:rsidRPr="00440029">
          <w:tab/>
          <w:t>Abnormal cases in the UE</w:t>
        </w:r>
        <w:bookmarkEnd w:id="5501"/>
        <w:bookmarkEnd w:id="5502"/>
        <w:bookmarkEnd w:id="5503"/>
        <w:bookmarkEnd w:id="5504"/>
        <w:bookmarkEnd w:id="5505"/>
      </w:ins>
    </w:p>
    <w:p w:rsidR="00C97C94" w:rsidRPr="00440029" w:rsidRDefault="00C97C94" w:rsidP="00C97C94">
      <w:pPr>
        <w:overflowPunct w:val="0"/>
        <w:autoSpaceDE w:val="0"/>
        <w:autoSpaceDN w:val="0"/>
        <w:adjustRightInd w:val="0"/>
        <w:textAlignment w:val="baseline"/>
        <w:rPr>
          <w:ins w:id="5510" w:author="C1-172635" w:date="2017-06-08T15:59:00Z"/>
        </w:rPr>
      </w:pPr>
      <w:ins w:id="5511" w:author="C1-172635" w:date="2017-06-08T15:59:00Z">
        <w:r w:rsidRPr="00440029">
          <w:t>The following abnormal cases can be identified:</w:t>
        </w:r>
      </w:ins>
    </w:p>
    <w:p w:rsidR="00C97C94" w:rsidRPr="00440029" w:rsidRDefault="00C97C94" w:rsidP="00C97C94">
      <w:pPr>
        <w:pStyle w:val="B1"/>
        <w:rPr>
          <w:ins w:id="5512" w:author="C1-172635" w:date="2017-06-08T15:59:00Z"/>
          <w:lang w:eastAsia="zh-CN"/>
        </w:rPr>
      </w:pPr>
      <w:ins w:id="5513" w:author="C1-172635" w:date="2017-06-08T15:59:00Z">
        <w:r w:rsidRPr="00440029">
          <w:t>a)</w:t>
        </w:r>
        <w:r w:rsidRPr="00440029">
          <w:tab/>
        </w:r>
        <w:r>
          <w:rPr>
            <w:rFonts w:hint="eastAsia"/>
            <w:lang w:eastAsia="zh-CN"/>
          </w:rPr>
          <w:t>Tk</w:t>
        </w:r>
        <w:r w:rsidRPr="00440029">
          <w:rPr>
            <w:rFonts w:hint="eastAsia"/>
            <w:lang w:eastAsia="zh-CN"/>
          </w:rPr>
          <w:t xml:space="preserve"> expired</w:t>
        </w:r>
      </w:ins>
    </w:p>
    <w:p w:rsidR="00C97C94" w:rsidRDefault="00C97C94" w:rsidP="00C97C94">
      <w:pPr>
        <w:pStyle w:val="EditorsNote"/>
        <w:rPr>
          <w:ins w:id="5514" w:author="C1-172635" w:date="2017-06-08T15:59:00Z"/>
        </w:rPr>
      </w:pPr>
      <w:ins w:id="5515" w:author="C1-172635" w:date="2017-06-08T15:59:00Z">
        <w:r>
          <w:t>Editor's note:</w:t>
        </w:r>
      </w:ins>
      <w:ins w:id="5516" w:author="rapporteur" w:date="2017-06-08T16:03:00Z">
        <w:r>
          <w:tab/>
          <w:t>Further a</w:t>
        </w:r>
      </w:ins>
      <w:ins w:id="5517" w:author="C1-172635" w:date="2017-06-08T15:59:00Z">
        <w:r>
          <w:t>bnormal cases are FFS.</w:t>
        </w:r>
      </w:ins>
    </w:p>
    <w:p w:rsidR="00C97C94" w:rsidRPr="00440029" w:rsidRDefault="00C97C94" w:rsidP="00C97C94">
      <w:pPr>
        <w:pStyle w:val="Heading4"/>
        <w:rPr>
          <w:ins w:id="5518" w:author="C1-172635" w:date="2017-06-08T15:59:00Z"/>
        </w:rPr>
      </w:pPr>
      <w:bookmarkStart w:id="5519" w:name="_Toc484956808"/>
      <w:bookmarkStart w:id="5520" w:name="_Toc485044249"/>
      <w:bookmarkStart w:id="5521" w:name="_Toc485217895"/>
      <w:bookmarkStart w:id="5522" w:name="_Toc485220068"/>
      <w:bookmarkStart w:id="5523" w:name="_Toc485220423"/>
      <w:ins w:id="5524" w:author="rapporteur" w:date="2017-06-08T16:00:00Z">
        <w:r>
          <w:t>9</w:t>
        </w:r>
      </w:ins>
      <w:ins w:id="5525" w:author="C1-172635" w:date="2017-06-08T15:59:00Z">
        <w:r>
          <w:t>.4.</w:t>
        </w:r>
      </w:ins>
      <w:ins w:id="5526" w:author="rapporteur" w:date="2017-06-08T16:00:00Z">
        <w:r>
          <w:t>3</w:t>
        </w:r>
      </w:ins>
      <w:ins w:id="5527" w:author="C1-172635" w:date="2017-06-08T15:59:00Z">
        <w:r w:rsidRPr="00440029">
          <w:t>.</w:t>
        </w:r>
        <w:r>
          <w:t>6</w:t>
        </w:r>
        <w:r w:rsidRPr="00440029">
          <w:tab/>
          <w:t>Abnormal cases on the network side</w:t>
        </w:r>
        <w:bookmarkEnd w:id="5519"/>
        <w:bookmarkEnd w:id="5520"/>
        <w:bookmarkEnd w:id="5521"/>
        <w:bookmarkEnd w:id="5522"/>
        <w:bookmarkEnd w:id="5523"/>
      </w:ins>
    </w:p>
    <w:p w:rsidR="00AA545F" w:rsidRDefault="00C97C94" w:rsidP="00AA545F">
      <w:pPr>
        <w:pStyle w:val="EditorsNote"/>
        <w:rPr>
          <w:ins w:id="5528" w:author="C1-172635" w:date="2017-06-08T15:59:00Z"/>
        </w:rPr>
        <w:pPrChange w:id="5529" w:author="Ericsson User, R01" w:date="2017-05-18T18:27:00Z">
          <w:pPr>
            <w:overflowPunct w:val="0"/>
            <w:autoSpaceDE w:val="0"/>
            <w:autoSpaceDN w:val="0"/>
            <w:adjustRightInd w:val="0"/>
            <w:textAlignment w:val="baseline"/>
          </w:pPr>
        </w:pPrChange>
      </w:pPr>
      <w:ins w:id="5530" w:author="C1-172635" w:date="2017-06-08T15:59:00Z">
        <w:r>
          <w:t>Editor's note:</w:t>
        </w:r>
      </w:ins>
      <w:ins w:id="5531" w:author="rapporteur" w:date="2017-06-08T16:03:00Z">
        <w:r>
          <w:tab/>
          <w:t>A</w:t>
        </w:r>
      </w:ins>
      <w:ins w:id="5532" w:author="C1-172635" w:date="2017-06-08T15:59:00Z">
        <w:r>
          <w:t>bnormal cases are FFS.</w:t>
        </w:r>
      </w:ins>
    </w:p>
    <w:p w:rsidR="00C97C94" w:rsidRDefault="00C97C94" w:rsidP="00C97C94">
      <w:pPr>
        <w:pStyle w:val="Heading3"/>
        <w:rPr>
          <w:ins w:id="5533" w:author="C1-172635" w:date="2017-06-08T16:07:00Z"/>
        </w:rPr>
      </w:pPr>
      <w:bookmarkStart w:id="5534" w:name="_Toc484956809"/>
      <w:bookmarkStart w:id="5535" w:name="_Toc485044250"/>
      <w:bookmarkStart w:id="5536" w:name="_Toc485217896"/>
      <w:bookmarkStart w:id="5537" w:name="_Toc485220069"/>
      <w:bookmarkStart w:id="5538" w:name="_Toc485220424"/>
      <w:ins w:id="5539" w:author="rapporteur" w:date="2017-06-08T16:10:00Z">
        <w:r>
          <w:t>9</w:t>
        </w:r>
      </w:ins>
      <w:ins w:id="5540" w:author="C1-172635" w:date="2017-06-08T16:07:00Z">
        <w:r>
          <w:t>.4.</w:t>
        </w:r>
      </w:ins>
      <w:ins w:id="5541" w:author="rapporteur" w:date="2017-06-08T16:10:00Z">
        <w:r>
          <w:t>4</w:t>
        </w:r>
      </w:ins>
      <w:ins w:id="5542" w:author="C1-172635" w:date="2017-06-08T16:07:00Z">
        <w:r>
          <w:tab/>
          <w:t>Network-</w:t>
        </w:r>
        <w:r w:rsidRPr="00440029">
          <w:t xml:space="preserve">requested PDU session </w:t>
        </w:r>
        <w:r>
          <w:rPr>
            <w:noProof/>
            <w:lang w:val="en-US" w:eastAsia="zh-CN"/>
          </w:rPr>
          <w:t>modification</w:t>
        </w:r>
        <w:r>
          <w:t xml:space="preserve"> </w:t>
        </w:r>
        <w:r w:rsidRPr="00440029">
          <w:t>procedure</w:t>
        </w:r>
        <w:bookmarkEnd w:id="5534"/>
        <w:bookmarkEnd w:id="5535"/>
        <w:bookmarkEnd w:id="5536"/>
        <w:bookmarkEnd w:id="5537"/>
        <w:bookmarkEnd w:id="5538"/>
      </w:ins>
    </w:p>
    <w:p w:rsidR="00C97C94" w:rsidRPr="00440029" w:rsidRDefault="00C97C94" w:rsidP="00C97C94">
      <w:pPr>
        <w:pStyle w:val="Heading4"/>
        <w:rPr>
          <w:ins w:id="5543" w:author="C1-172635" w:date="2017-06-08T16:07:00Z"/>
        </w:rPr>
      </w:pPr>
      <w:bookmarkStart w:id="5544" w:name="_Toc484956810"/>
      <w:bookmarkStart w:id="5545" w:name="_Toc485044251"/>
      <w:bookmarkStart w:id="5546" w:name="_Toc485217897"/>
      <w:bookmarkStart w:id="5547" w:name="_Toc485220070"/>
      <w:bookmarkStart w:id="5548" w:name="_Toc485220425"/>
      <w:ins w:id="5549" w:author="rapporteur" w:date="2017-06-08T16:10:00Z">
        <w:r>
          <w:t>9</w:t>
        </w:r>
      </w:ins>
      <w:ins w:id="5550" w:author="C1-172635" w:date="2017-06-08T16:07:00Z">
        <w:r>
          <w:t>.4.</w:t>
        </w:r>
      </w:ins>
      <w:ins w:id="5551" w:author="rapporteur" w:date="2017-06-08T16:10:00Z">
        <w:r>
          <w:t>4</w:t>
        </w:r>
      </w:ins>
      <w:ins w:id="5552" w:author="C1-172635" w:date="2017-06-08T16:07:00Z">
        <w:r w:rsidRPr="00440029">
          <w:t>.1</w:t>
        </w:r>
        <w:r w:rsidRPr="00440029">
          <w:tab/>
          <w:t>General</w:t>
        </w:r>
        <w:bookmarkEnd w:id="5544"/>
        <w:bookmarkEnd w:id="5545"/>
        <w:bookmarkEnd w:id="5546"/>
        <w:bookmarkEnd w:id="5547"/>
        <w:bookmarkEnd w:id="5548"/>
      </w:ins>
    </w:p>
    <w:p w:rsidR="00C97C94" w:rsidRPr="00440029" w:rsidRDefault="00C97C94" w:rsidP="00C97C94">
      <w:pPr>
        <w:rPr>
          <w:ins w:id="5553" w:author="C1-172635" w:date="2017-06-08T16:07:00Z"/>
        </w:rPr>
      </w:pPr>
      <w:ins w:id="5554" w:author="C1-172635" w:date="2017-06-08T16:07:00Z">
        <w:r>
          <w:t xml:space="preserve">The purpose of the network-requested PDU session </w:t>
        </w:r>
        <w:r>
          <w:rPr>
            <w:noProof/>
            <w:lang w:val="en-US" w:eastAsia="zh-CN"/>
          </w:rPr>
          <w:t>modification</w:t>
        </w:r>
        <w:r>
          <w:t xml:space="preserve"> procedure</w:t>
        </w:r>
        <w:r w:rsidRPr="00440029">
          <w:t xml:space="preserve"> is to </w:t>
        </w:r>
        <w:r>
          <w:t xml:space="preserve">enable the network to </w:t>
        </w:r>
        <w:r>
          <w:rPr>
            <w:noProof/>
            <w:lang w:val="en-US" w:eastAsia="zh-CN"/>
          </w:rPr>
          <w:t>modify</w:t>
        </w:r>
        <w:r>
          <w:t xml:space="preserve"> a PDU session</w:t>
        </w:r>
        <w:r w:rsidRPr="00440029">
          <w:t>.</w:t>
        </w:r>
      </w:ins>
    </w:p>
    <w:p w:rsidR="00C97C94" w:rsidRPr="00C91D09" w:rsidRDefault="00C97C94" w:rsidP="00C97C94">
      <w:pPr>
        <w:pStyle w:val="EditorsNote"/>
        <w:rPr>
          <w:ins w:id="5555" w:author="C1-172635" w:date="2017-06-08T16:07:00Z"/>
        </w:rPr>
      </w:pPr>
      <w:ins w:id="5556" w:author="C1-172635" w:date="2017-06-08T16:07:00Z">
        <w:r>
          <w:t>Editor's note:</w:t>
        </w:r>
      </w:ins>
      <w:ins w:id="5557" w:author="rapporteur" w:date="2017-06-08T16:10:00Z">
        <w:r>
          <w:tab/>
          <w:t xml:space="preserve">The </w:t>
        </w:r>
      </w:ins>
      <w:ins w:id="5558" w:author="C1-172635" w:date="2017-06-08T16:07:00Z">
        <w:r>
          <w:t xml:space="preserve">solution for situation when </w:t>
        </w:r>
        <w:r w:rsidRPr="000D3BF9">
          <w:t>the UE is in CM-IDLE state and the AMF decides to invoke a</w:t>
        </w:r>
        <w:r>
          <w:t>synchronous type communication is FFS</w:t>
        </w:r>
        <w:r w:rsidRPr="000D3BF9">
          <w:t>.</w:t>
        </w:r>
      </w:ins>
    </w:p>
    <w:p w:rsidR="00C97C94" w:rsidRDefault="00C97C94" w:rsidP="00C97C94">
      <w:pPr>
        <w:pStyle w:val="EditorsNote"/>
        <w:rPr>
          <w:ins w:id="5559" w:author="C1-172635" w:date="2017-06-08T16:07:00Z"/>
        </w:rPr>
      </w:pPr>
      <w:ins w:id="5560" w:author="C1-172635" w:date="2017-06-08T16:07:00Z">
        <w:r>
          <w:t>Editor's note:</w:t>
        </w:r>
      </w:ins>
      <w:ins w:id="5561" w:author="rapporteur" w:date="2017-06-08T16:10:00Z">
        <w:r>
          <w:tab/>
          <w:t>I</w:t>
        </w:r>
      </w:ins>
      <w:ins w:id="5562" w:author="C1-172635" w:date="2017-06-08T16:07:00Z">
        <w:r>
          <w:t xml:space="preserve">t is FFS whether there are cases where the UE can validly reject the </w:t>
        </w:r>
        <w:r w:rsidRPr="00EE0C95">
          <w:t xml:space="preserve">PDU SESSION </w:t>
        </w:r>
        <w:r>
          <w:t>MODIFICATION</w:t>
        </w:r>
        <w:r w:rsidRPr="00440029">
          <w:t xml:space="preserve"> </w:t>
        </w:r>
        <w:r>
          <w:t>COMMAND</w:t>
        </w:r>
        <w:r w:rsidRPr="00440029">
          <w:t xml:space="preserve"> </w:t>
        </w:r>
        <w:r>
          <w:t>message</w:t>
        </w:r>
        <w:r w:rsidRPr="000D3BF9">
          <w:t>.</w:t>
        </w:r>
      </w:ins>
    </w:p>
    <w:p w:rsidR="00C97C94" w:rsidRPr="00C91D09" w:rsidRDefault="00C97C94" w:rsidP="00C97C94">
      <w:pPr>
        <w:pStyle w:val="EditorsNote"/>
        <w:rPr>
          <w:ins w:id="5563" w:author="C1-172635" w:date="2017-06-08T16:07:00Z"/>
        </w:rPr>
      </w:pPr>
      <w:ins w:id="5564" w:author="C1-172635" w:date="2017-06-08T16:07:00Z">
        <w:r>
          <w:t>Editor's note:</w:t>
        </w:r>
      </w:ins>
      <w:ins w:id="5565" w:author="rapporteur" w:date="2017-06-08T16:09:00Z">
        <w:r>
          <w:tab/>
        </w:r>
      </w:ins>
      <w:ins w:id="5566" w:author="rapporteur" w:date="2017-06-08T16:10:00Z">
        <w:r>
          <w:t>I</w:t>
        </w:r>
      </w:ins>
      <w:ins w:id="5567" w:author="C1-172635" w:date="2017-06-08T16:07:00Z">
        <w:r>
          <w:t xml:space="preserve">t is FFS whether PDU session ID is included in the </w:t>
        </w:r>
        <w:r w:rsidRPr="00EE0C95">
          <w:t xml:space="preserve">PDU SESSION </w:t>
        </w:r>
        <w:r>
          <w:t>MODIFICATION</w:t>
        </w:r>
        <w:r w:rsidRPr="00440029">
          <w:t xml:space="preserve"> </w:t>
        </w:r>
        <w:r>
          <w:t xml:space="preserve">REQUEST message and </w:t>
        </w:r>
        <w:r w:rsidRPr="00440029">
          <w:t xml:space="preserve">PDU SESSION </w:t>
        </w:r>
        <w:r>
          <w:t>MODIFICATION</w:t>
        </w:r>
        <w:r w:rsidRPr="00440029">
          <w:t xml:space="preserve"> </w:t>
        </w:r>
        <w:r>
          <w:t>REJECT message or not.</w:t>
        </w:r>
      </w:ins>
    </w:p>
    <w:p w:rsidR="00C97C94" w:rsidRPr="00440029" w:rsidRDefault="00C97C94" w:rsidP="00C97C94">
      <w:pPr>
        <w:pStyle w:val="Heading4"/>
        <w:rPr>
          <w:ins w:id="5568" w:author="C1-172635" w:date="2017-06-08T16:07:00Z"/>
        </w:rPr>
      </w:pPr>
      <w:bookmarkStart w:id="5569" w:name="_Toc484956811"/>
      <w:bookmarkStart w:id="5570" w:name="_Toc485044252"/>
      <w:bookmarkStart w:id="5571" w:name="_Toc485217898"/>
      <w:bookmarkStart w:id="5572" w:name="_Toc485220071"/>
      <w:bookmarkStart w:id="5573" w:name="_Toc485220426"/>
      <w:ins w:id="5574" w:author="rapporteur" w:date="2017-06-08T16:09:00Z">
        <w:r>
          <w:t>9</w:t>
        </w:r>
      </w:ins>
      <w:ins w:id="5575" w:author="C1-172635" w:date="2017-06-08T16:07:00Z">
        <w:r>
          <w:t>.4.</w:t>
        </w:r>
      </w:ins>
      <w:ins w:id="5576" w:author="rapporteur" w:date="2017-06-08T16:09:00Z">
        <w:r>
          <w:t>4</w:t>
        </w:r>
      </w:ins>
      <w:ins w:id="5577" w:author="C1-172635" w:date="2017-06-08T16:07:00Z">
        <w:r>
          <w:t>.2</w:t>
        </w:r>
        <w:r>
          <w:tab/>
        </w:r>
        <w:r w:rsidRPr="00464986">
          <w:t>N</w:t>
        </w:r>
        <w:r>
          <w:t>etwork</w:t>
        </w:r>
        <w:r w:rsidRPr="00464986">
          <w:t xml:space="preserve">-requested PDU session </w:t>
        </w:r>
        <w:r>
          <w:rPr>
            <w:noProof/>
            <w:lang w:val="en-US" w:eastAsia="zh-CN"/>
          </w:rPr>
          <w:t>modification</w:t>
        </w:r>
        <w:r>
          <w:t xml:space="preserve"> </w:t>
        </w:r>
        <w:r w:rsidRPr="00464986">
          <w:t>procedure initiation</w:t>
        </w:r>
        <w:bookmarkEnd w:id="5569"/>
        <w:bookmarkEnd w:id="5570"/>
        <w:bookmarkEnd w:id="5571"/>
        <w:bookmarkEnd w:id="5572"/>
        <w:bookmarkEnd w:id="5573"/>
      </w:ins>
    </w:p>
    <w:p w:rsidR="00C97C94" w:rsidRDefault="00C97C94" w:rsidP="00C97C94">
      <w:pPr>
        <w:rPr>
          <w:ins w:id="5578" w:author="C1-172635" w:date="2017-06-08T16:07:00Z"/>
        </w:rPr>
      </w:pPr>
      <w:ins w:id="5579" w:author="C1-172635" w:date="2017-06-08T16:07:00Z">
        <w:r w:rsidRPr="00440029">
          <w:t xml:space="preserve">In order to initiate the </w:t>
        </w:r>
        <w:r>
          <w:t xml:space="preserve">network-requested PDU session </w:t>
        </w:r>
        <w:r>
          <w:rPr>
            <w:noProof/>
            <w:lang w:val="en-US" w:eastAsia="zh-CN"/>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ins>
    </w:p>
    <w:p w:rsidR="00C97C94" w:rsidRPr="00EE0C95" w:rsidRDefault="00C97C94" w:rsidP="00C97C94">
      <w:pPr>
        <w:rPr>
          <w:ins w:id="5580" w:author="C1-172635" w:date="2017-06-08T16:07:00Z"/>
          <w:lang w:eastAsia="zh-CN"/>
        </w:rPr>
      </w:pPr>
      <w:ins w:id="5581" w:author="C1-172635" w:date="2017-06-08T16:07:00Z">
        <w:r>
          <w:rPr>
            <w:rFonts w:eastAsia="MS Mincho"/>
          </w:rPr>
          <w:t xml:space="preserve">If </w:t>
        </w:r>
        <w:r w:rsidRPr="00EE0C95">
          <w:rPr>
            <w:rFonts w:eastAsia="MS Mincho"/>
          </w:rPr>
          <w:t xml:space="preserve">the </w:t>
        </w:r>
        <w:r w:rsidRPr="00EE0C95">
          <w:t>authorized QoS rules</w:t>
        </w:r>
        <w:r>
          <w:t xml:space="preserve">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authorized QoS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authorized QoS rules</w:t>
        </w:r>
        <w:r>
          <w:t xml:space="preserve"> of the PDU session</w:t>
        </w:r>
        <w:r w:rsidRPr="00EE0C95">
          <w:rPr>
            <w:lang w:eastAsia="zh-CN"/>
          </w:rPr>
          <w:t>.</w:t>
        </w:r>
      </w:ins>
    </w:p>
    <w:p w:rsidR="00C97C94" w:rsidRPr="00EE0C95" w:rsidRDefault="00C97C94" w:rsidP="00C97C94">
      <w:pPr>
        <w:rPr>
          <w:ins w:id="5582" w:author="C1-172635" w:date="2017-06-08T16:07:00Z"/>
          <w:lang w:eastAsia="zh-CN"/>
        </w:rPr>
      </w:pPr>
      <w:ins w:id="5583" w:author="C1-172635" w:date="2017-06-08T16:07:00Z">
        <w:r>
          <w:rPr>
            <w:rFonts w:eastAsia="MS Mincho"/>
          </w:rPr>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rPr>
            <w:lang w:eastAsia="zh-CN"/>
          </w:rPr>
          <w:t>.</w:t>
        </w:r>
      </w:ins>
    </w:p>
    <w:p w:rsidR="00C97C94" w:rsidRPr="00EE0C95" w:rsidRDefault="00C97C94" w:rsidP="00C97C94">
      <w:pPr>
        <w:rPr>
          <w:ins w:id="5584" w:author="C1-172635" w:date="2017-06-08T16:07:00Z"/>
        </w:rPr>
      </w:pPr>
      <w:ins w:id="5585" w:author="C1-172635" w:date="2017-06-08T16:07:00Z">
        <w:r>
          <w:t>If the network</w:t>
        </w:r>
        <w:r w:rsidRPr="00464986">
          <w:t xml:space="preserve">-requested PDU session </w:t>
        </w:r>
        <w:r>
          <w:rPr>
            <w:noProof/>
            <w:lang w:val="en-US" w:eastAsia="zh-CN"/>
          </w:rPr>
          <w:t>modification</w:t>
        </w:r>
        <w:r>
          <w:t xml:space="preserve"> </w:t>
        </w:r>
        <w:r w:rsidRPr="00464986">
          <w:t xml:space="preserve">procedure </w:t>
        </w:r>
        <w:r>
          <w:t>is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eastAsia="zh-CN"/>
          </w:rPr>
          <w:t>modification</w:t>
        </w:r>
        <w:r>
          <w:t xml:space="preserve"> </w:t>
        </w:r>
        <w:r w:rsidRPr="00464986">
          <w:t>procedure</w:t>
        </w:r>
        <w:r>
          <w:t>.</w:t>
        </w:r>
      </w:ins>
    </w:p>
    <w:p w:rsidR="00C97C94" w:rsidRPr="00DE3DD3" w:rsidRDefault="00C97C94" w:rsidP="00C97C94">
      <w:pPr>
        <w:pStyle w:val="EditorsNote"/>
        <w:rPr>
          <w:ins w:id="5586" w:author="C1-172635" w:date="2017-06-08T16:07:00Z"/>
        </w:rPr>
      </w:pPr>
      <w:ins w:id="5587" w:author="C1-172635" w:date="2017-06-08T16:07:00Z">
        <w:r w:rsidRPr="00DE3DD3">
          <w:t>Editor's note:</w:t>
        </w:r>
        <w:r w:rsidRPr="00DE3DD3">
          <w:tab/>
        </w:r>
        <w:r>
          <w:t xml:space="preserve">Further </w:t>
        </w:r>
        <w:r w:rsidRPr="00DE3DD3">
          <w:t>content</w:t>
        </w:r>
        <w:r>
          <w:t>s</w:t>
        </w:r>
        <w:r w:rsidRPr="00DE3DD3">
          <w:t xml:space="preserve"> of the </w:t>
        </w:r>
        <w:r w:rsidRPr="00440029">
          <w:t xml:space="preserve">PDU SESSION </w:t>
        </w:r>
        <w:r>
          <w:t>MODIFICATION</w:t>
        </w:r>
        <w:r w:rsidRPr="00440029">
          <w:t xml:space="preserve"> </w:t>
        </w:r>
        <w:r>
          <w:t>COMMAND</w:t>
        </w:r>
        <w:r w:rsidRPr="00440029">
          <w:t xml:space="preserve"> </w:t>
        </w:r>
        <w:r>
          <w:t>message</w:t>
        </w:r>
        <w:r w:rsidRPr="00440029">
          <w:t xml:space="preserve"> </w:t>
        </w:r>
        <w:r>
          <w:t>are</w:t>
        </w:r>
        <w:r w:rsidRPr="00DE3DD3">
          <w:t xml:space="preserve"> FFS.</w:t>
        </w:r>
      </w:ins>
    </w:p>
    <w:p w:rsidR="00C97C94" w:rsidRPr="00440029" w:rsidRDefault="00C97C94" w:rsidP="00C97C94">
      <w:pPr>
        <w:rPr>
          <w:ins w:id="5588" w:author="C1-172635" w:date="2017-06-08T16:07:00Z"/>
        </w:rPr>
      </w:pPr>
      <w:ins w:id="5589" w:author="C1-172635" w:date="2017-06-08T16:07:00Z">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Tm</w:t>
        </w:r>
        <w:r w:rsidRPr="00440029">
          <w:rPr>
            <w:rFonts w:hint="eastAsia"/>
            <w:lang w:val="en-US"/>
          </w:rPr>
          <w:t xml:space="preserve"> </w:t>
        </w:r>
        <w:r w:rsidRPr="00440029">
          <w:rPr>
            <w:lang w:eastAsia="zh-CN"/>
          </w:rPr>
          <w:t>(see example in figure </w:t>
        </w:r>
      </w:ins>
      <w:ins w:id="5590" w:author="rapporteur" w:date="2017-06-08T16:09:00Z">
        <w:r>
          <w:rPr>
            <w:lang w:eastAsia="zh-CN"/>
          </w:rPr>
          <w:t>9</w:t>
        </w:r>
      </w:ins>
      <w:ins w:id="5591" w:author="C1-172635" w:date="2017-06-08T16:07:00Z">
        <w:r>
          <w:t>.4.</w:t>
        </w:r>
      </w:ins>
      <w:ins w:id="5592" w:author="rapporteur" w:date="2017-06-08T16:09:00Z">
        <w:r>
          <w:t>4</w:t>
        </w:r>
      </w:ins>
      <w:ins w:id="5593" w:author="C1-172635" w:date="2017-06-08T16:07:00Z">
        <w:r>
          <w:t>.2</w:t>
        </w:r>
      </w:ins>
      <w:ins w:id="5594" w:author="rapporteur" w:date="2017-06-14T15:18:00Z">
        <w:r w:rsidR="006D346A">
          <w:t>.</w:t>
        </w:r>
      </w:ins>
      <w:ins w:id="5595" w:author="C1-172635" w:date="2017-06-08T16:07:00Z">
        <w:r>
          <w:t>1</w:t>
        </w:r>
        <w:r w:rsidRPr="00440029">
          <w:rPr>
            <w:lang w:eastAsia="zh-CN"/>
          </w:rPr>
          <w:t>).</w:t>
        </w:r>
      </w:ins>
    </w:p>
    <w:p w:rsidR="00C97C94" w:rsidRPr="00440029" w:rsidRDefault="00C97C94" w:rsidP="00C97C94">
      <w:pPr>
        <w:pStyle w:val="TH"/>
        <w:rPr>
          <w:ins w:id="5596" w:author="C1-172635" w:date="2017-06-08T16:07:00Z"/>
          <w:lang w:eastAsia="zh-CN"/>
        </w:rPr>
      </w:pPr>
      <w:ins w:id="5597" w:author="C1-172635" w:date="2017-06-08T16:07:00Z">
        <w:r w:rsidRPr="00440029">
          <w:object w:dxaOrig="10590" w:dyaOrig="4830">
            <v:shape id="_x0000_i1046" type="#_x0000_t75" style="width:453pt;height:207pt" o:ole="">
              <v:imagedata r:id="rId52" o:title=""/>
            </v:shape>
            <o:OLEObject Type="Embed" ProgID="Visio.Drawing.11" ShapeID="_x0000_i1046" DrawAspect="Content" ObjectID="_1558973808" r:id="rId53"/>
          </w:object>
        </w:r>
      </w:ins>
    </w:p>
    <w:p w:rsidR="00C97C94" w:rsidRPr="00440029" w:rsidRDefault="00C97C94" w:rsidP="00C97C94">
      <w:pPr>
        <w:pStyle w:val="TF"/>
        <w:outlineLvl w:val="0"/>
        <w:rPr>
          <w:ins w:id="5598" w:author="C1-172635" w:date="2017-06-08T16:07:00Z"/>
          <w:lang w:eastAsia="zh-CN"/>
        </w:rPr>
      </w:pPr>
      <w:ins w:id="5599" w:author="C1-172635" w:date="2017-06-08T16:07:00Z">
        <w:r w:rsidRPr="00440029">
          <w:rPr>
            <w:rFonts w:hint="eastAsia"/>
            <w:lang w:eastAsia="zh-CN"/>
          </w:rPr>
          <w:t xml:space="preserve">Figure </w:t>
        </w:r>
      </w:ins>
      <w:ins w:id="5600" w:author="rapporteur" w:date="2017-06-08T16:09:00Z">
        <w:r>
          <w:rPr>
            <w:lang w:eastAsia="zh-CN"/>
          </w:rPr>
          <w:t>9</w:t>
        </w:r>
      </w:ins>
      <w:ins w:id="5601" w:author="C1-172635" w:date="2017-06-08T16:07:00Z">
        <w:r>
          <w:t>.4.</w:t>
        </w:r>
      </w:ins>
      <w:ins w:id="5602" w:author="rapporteur" w:date="2017-06-08T16:09:00Z">
        <w:r>
          <w:t>4</w:t>
        </w:r>
      </w:ins>
      <w:ins w:id="5603" w:author="C1-172635" w:date="2017-06-08T16:07:00Z">
        <w:r>
          <w:t>.2</w:t>
        </w:r>
      </w:ins>
      <w:ins w:id="5604" w:author="rapporteur" w:date="2017-06-14T15:18:00Z">
        <w:r w:rsidR="006D346A">
          <w:t>.</w:t>
        </w:r>
      </w:ins>
      <w:ins w:id="5605" w:author="C1-172635" w:date="2017-06-08T16:07:00Z">
        <w:r>
          <w:t>1</w:t>
        </w:r>
        <w:r w:rsidRPr="00440029">
          <w:rPr>
            <w:lang w:eastAsia="zh-CN"/>
          </w:rPr>
          <w:t>:</w:t>
        </w:r>
        <w:r w:rsidRPr="00440029">
          <w:rPr>
            <w:rFonts w:hint="eastAsia"/>
            <w:lang w:eastAsia="zh-CN"/>
          </w:rPr>
          <w:t xml:space="preserve"> </w:t>
        </w:r>
        <w:r>
          <w:rPr>
            <w:lang w:eastAsia="zh-CN"/>
          </w:rPr>
          <w:t>Network-</w:t>
        </w:r>
        <w:r w:rsidRPr="00440029">
          <w:rPr>
            <w:lang w:eastAsia="zh-CN"/>
          </w:rPr>
          <w:t xml:space="preserve">requested </w:t>
        </w:r>
        <w:r>
          <w:rPr>
            <w:lang w:eastAsia="zh-CN"/>
          </w:rPr>
          <w:t>PDU session</w:t>
        </w:r>
        <w:r w:rsidRPr="00440029">
          <w:rPr>
            <w:rFonts w:hint="eastAsia"/>
            <w:lang w:eastAsia="zh-CN"/>
          </w:rPr>
          <w:t xml:space="preserve"> </w:t>
        </w:r>
        <w:r>
          <w:rPr>
            <w:noProof/>
            <w:lang w:val="en-US" w:eastAsia="zh-CN"/>
          </w:rPr>
          <w:t>modification</w:t>
        </w:r>
        <w:r>
          <w:rPr>
            <w:lang w:eastAsia="zh-CN"/>
          </w:rPr>
          <w:t xml:space="preserve"> </w:t>
        </w:r>
        <w:r w:rsidRPr="00440029">
          <w:rPr>
            <w:rFonts w:hint="eastAsia"/>
            <w:lang w:eastAsia="zh-CN"/>
          </w:rPr>
          <w:t>procedure</w:t>
        </w:r>
      </w:ins>
    </w:p>
    <w:p w:rsidR="00C97C94" w:rsidRPr="00440029" w:rsidRDefault="00C97C94" w:rsidP="00C97C94">
      <w:pPr>
        <w:pStyle w:val="Heading4"/>
        <w:rPr>
          <w:ins w:id="5606" w:author="C1-172635" w:date="2017-06-08T16:07:00Z"/>
        </w:rPr>
      </w:pPr>
      <w:bookmarkStart w:id="5607" w:name="_Toc484956812"/>
      <w:bookmarkStart w:id="5608" w:name="_Toc485044253"/>
      <w:bookmarkStart w:id="5609" w:name="_Toc485217899"/>
      <w:bookmarkStart w:id="5610" w:name="_Toc485220072"/>
      <w:bookmarkStart w:id="5611" w:name="_Toc485220427"/>
      <w:ins w:id="5612" w:author="rapporteur" w:date="2017-06-08T16:09:00Z">
        <w:r>
          <w:t>9</w:t>
        </w:r>
      </w:ins>
      <w:ins w:id="5613" w:author="C1-172635" w:date="2017-06-08T16:07:00Z">
        <w:r>
          <w:t>.4.</w:t>
        </w:r>
      </w:ins>
      <w:ins w:id="5614" w:author="rapporteur" w:date="2017-06-08T16:09:00Z">
        <w:r>
          <w:t>4</w:t>
        </w:r>
      </w:ins>
      <w:ins w:id="5615" w:author="C1-172635" w:date="2017-06-08T16:07:00Z">
        <w:r>
          <w:t>.3</w:t>
        </w:r>
        <w:r>
          <w:tab/>
          <w:t>Network</w:t>
        </w:r>
        <w:r w:rsidRPr="00464986">
          <w:t xml:space="preserve">-requested PDU session </w:t>
        </w:r>
        <w:r>
          <w:rPr>
            <w:noProof/>
            <w:lang w:val="en-US" w:eastAsia="zh-CN"/>
          </w:rPr>
          <w:t>modification</w:t>
        </w:r>
        <w:r>
          <w:t xml:space="preserve"> </w:t>
        </w:r>
        <w:r w:rsidRPr="00464986">
          <w:t>procedure</w:t>
        </w:r>
        <w:r>
          <w:t xml:space="preserve"> accepting</w:t>
        </w:r>
        <w:bookmarkEnd w:id="5607"/>
        <w:bookmarkEnd w:id="5608"/>
        <w:bookmarkEnd w:id="5609"/>
        <w:bookmarkEnd w:id="5610"/>
        <w:bookmarkEnd w:id="5611"/>
      </w:ins>
    </w:p>
    <w:p w:rsidR="00C97C94" w:rsidRDefault="00C97C94" w:rsidP="00C97C94">
      <w:pPr>
        <w:rPr>
          <w:ins w:id="5616" w:author="C1-172635" w:date="2017-06-08T16:07:00Z"/>
        </w:rPr>
      </w:pPr>
      <w:ins w:id="5617" w:author="C1-172635" w:date="2017-06-08T16:07:00Z">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ins>
      <w:ins w:id="5618" w:author="rapporteur" w:date="2017-05-30T13:25:00Z">
        <w:r>
          <w:t>8</w:t>
        </w:r>
      </w:ins>
      <w:ins w:id="5619" w:author="rapporteur" w:date="2017-06-08T16:13:00Z">
        <w:r>
          <w:t>.</w:t>
        </w:r>
      </w:ins>
      <w:ins w:id="5620" w:author="rapporteur" w:date="2017-06-08T22:34:00Z">
        <w:r w:rsidR="00E44E6A">
          <w:t>4</w:t>
        </w:r>
      </w:ins>
      <w:ins w:id="5621" w:author="rapporteur" w:date="2017-06-08T16:13:00Z">
        <w:r>
          <w:t>.</w:t>
        </w:r>
      </w:ins>
      <w:ins w:id="5622" w:author="rapporteur" w:date="2017-06-14T15:32:00Z">
        <w:r w:rsidR="006C1D68">
          <w:t>1</w:t>
        </w:r>
      </w:ins>
      <w:ins w:id="5623" w:author="rapporteur" w:date="2017-06-02T13:37:00Z">
        <w:r>
          <w:t>.</w:t>
        </w:r>
      </w:ins>
      <w:ins w:id="5624" w:author="rapporteur" w:date="2017-06-14T15:32:00Z">
        <w:r w:rsidR="006C1D68">
          <w:t>1</w:t>
        </w:r>
      </w:ins>
      <w:ins w:id="5625" w:author="rapporteur" w:date="2017-06-02T14:22:00Z">
        <w:r>
          <w:t>.</w:t>
        </w:r>
      </w:ins>
      <w:ins w:id="5626" w:author="rapporteur" w:date="2017-06-08T16:13:00Z">
        <w:r>
          <w:t>1.</w:t>
        </w:r>
      </w:ins>
      <w:ins w:id="5627" w:author="rapporteur" w:date="2017-06-02T14:17:00Z">
        <w:r>
          <w:t>1.</w:t>
        </w:r>
      </w:ins>
      <w:ins w:id="5628" w:author="rapporteur" w:date="2017-06-02T14:18:00Z">
        <w:r>
          <w:t>3</w:t>
        </w:r>
      </w:ins>
      <w:ins w:id="5629" w:author="C1-172635" w:date="2017-06-08T16:07:00Z">
        <w:r>
          <w:t xml:space="preserve">,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eastAsia="zh-CN"/>
          </w:rPr>
          <w:t>modified</w:t>
        </w:r>
        <w:r>
          <w:t xml:space="preserve"> and the UE shall create a PDU SESSION MODIFICATION ACCEPT</w:t>
        </w:r>
        <w:r w:rsidRPr="00440029">
          <w:t xml:space="preserve"> </w:t>
        </w:r>
        <w:r>
          <w:rPr>
            <w:lang w:val="en-US"/>
          </w:rPr>
          <w:t>message</w:t>
        </w:r>
        <w:r>
          <w:t>.</w:t>
        </w:r>
      </w:ins>
    </w:p>
    <w:p w:rsidR="00C97C94" w:rsidRPr="00DE3DD3" w:rsidRDefault="00C97C94" w:rsidP="00C97C94">
      <w:pPr>
        <w:pStyle w:val="EditorsNote"/>
        <w:rPr>
          <w:ins w:id="5630" w:author="C1-172635" w:date="2017-06-08T16:07:00Z"/>
        </w:rPr>
      </w:pPr>
      <w:ins w:id="5631" w:author="C1-172635" w:date="2017-06-08T16:07:00Z">
        <w:r w:rsidRPr="00DE3DD3">
          <w:t>Editor's note:</w:t>
        </w:r>
        <w:r w:rsidRPr="00DE3DD3">
          <w:tab/>
        </w:r>
        <w:r>
          <w:t xml:space="preserve">Further </w:t>
        </w:r>
        <w:r w:rsidRPr="00DE3DD3">
          <w:t>content</w:t>
        </w:r>
        <w:r>
          <w:t>s</w:t>
        </w:r>
        <w:r w:rsidRPr="00DE3DD3">
          <w:t xml:space="preserve"> of the </w:t>
        </w:r>
        <w:r w:rsidRPr="00440029">
          <w:t xml:space="preserve">PDU SESSION </w:t>
        </w:r>
        <w:r>
          <w:t>MODIFICATION</w:t>
        </w:r>
        <w:r w:rsidRPr="00440029">
          <w:t xml:space="preserve"> </w:t>
        </w:r>
        <w:r>
          <w:t>ACCEPT</w:t>
        </w:r>
        <w:r w:rsidRPr="00440029">
          <w:t xml:space="preserve"> </w:t>
        </w:r>
        <w:r>
          <w:t>message</w:t>
        </w:r>
        <w:r w:rsidRPr="00440029">
          <w:t xml:space="preserve"> </w:t>
        </w:r>
        <w:r>
          <w:t>are</w:t>
        </w:r>
        <w:r w:rsidRPr="00DE3DD3">
          <w:t xml:space="preserve"> FFS.</w:t>
        </w:r>
      </w:ins>
    </w:p>
    <w:p w:rsidR="00C97C94" w:rsidRDefault="00C97C94" w:rsidP="00C97C94">
      <w:pPr>
        <w:rPr>
          <w:ins w:id="5632" w:author="C1-172635" w:date="2017-06-08T16:07:00Z"/>
        </w:rPr>
      </w:pPr>
      <w:ins w:id="5633" w:author="C1-172635" w:date="2017-06-08T16:07:00Z">
        <w:r>
          <w:t>If the PDU SESSION MODIFICATION</w:t>
        </w:r>
        <w:r w:rsidRPr="00440029">
          <w:t xml:space="preserve"> </w:t>
        </w:r>
        <w:r>
          <w:t xml:space="preserve">COMMAND </w:t>
        </w:r>
        <w:r>
          <w:rPr>
            <w:lang w:val="en-US"/>
          </w:rPr>
          <w:t>message contains a PTI IE, the UE shall release the PTI indicated by the PTI IE and shall stop the timer Tk.</w:t>
        </w:r>
      </w:ins>
    </w:p>
    <w:p w:rsidR="00C97C94" w:rsidRDefault="00C97C94" w:rsidP="00C97C94">
      <w:pPr>
        <w:rPr>
          <w:ins w:id="5634" w:author="C1-172635" w:date="2017-06-08T16:07:00Z"/>
        </w:rPr>
      </w:pPr>
      <w:ins w:id="5635" w:author="C1-172635" w:date="2017-06-08T16:07:00Z">
        <w:r w:rsidRPr="00440029">
          <w:t xml:space="preserve">The UE shall transport the PDU SESSION </w:t>
        </w:r>
        <w:r>
          <w:t>MODIFICATION</w:t>
        </w:r>
        <w:r w:rsidRPr="00440029">
          <w:t xml:space="preserve"> </w:t>
        </w:r>
        <w:r>
          <w:t xml:space="preserve">ACCEPT message and </w:t>
        </w:r>
        <w:r w:rsidRPr="00440029">
          <w:t>the PDU session ID, using the UE-initiated SM message transport proce</w:t>
        </w:r>
        <w:r>
          <w:t>dure as specified in subclause </w:t>
        </w:r>
      </w:ins>
      <w:ins w:id="5636" w:author="rapporteur" w:date="2017-06-08T16:14:00Z">
        <w:r>
          <w:t>8.</w:t>
        </w:r>
      </w:ins>
      <w:ins w:id="5637" w:author="rapporteur" w:date="2017-06-08T22:34:00Z">
        <w:r w:rsidR="00E44E6A">
          <w:t>4</w:t>
        </w:r>
      </w:ins>
      <w:ins w:id="5638" w:author="rapporteur" w:date="2017-06-08T16:14:00Z">
        <w:r w:rsidR="006C1D68">
          <w:t>.</w:t>
        </w:r>
      </w:ins>
      <w:ins w:id="5639" w:author="rapporteur" w:date="2017-06-14T15:31:00Z">
        <w:r w:rsidR="006C1D68">
          <w:t>1</w:t>
        </w:r>
      </w:ins>
      <w:ins w:id="5640" w:author="rapporteur" w:date="2017-06-08T16:14:00Z">
        <w:r>
          <w:t>.</w:t>
        </w:r>
      </w:ins>
      <w:ins w:id="5641" w:author="rapporteur" w:date="2017-06-14T15:32:00Z">
        <w:r w:rsidR="006C1D68">
          <w:t>1</w:t>
        </w:r>
      </w:ins>
      <w:ins w:id="5642" w:author="C1-172635" w:date="2017-06-08T16:07:00Z">
        <w:r w:rsidRPr="00440029">
          <w:t>.</w:t>
        </w:r>
        <w:r>
          <w:t>1</w:t>
        </w:r>
        <w:r w:rsidRPr="00440029">
          <w:t>.1</w:t>
        </w:r>
        <w:r w:rsidRPr="00440029">
          <w:rPr>
            <w:lang w:eastAsia="zh-CN"/>
          </w:rPr>
          <w:t>.</w:t>
        </w:r>
      </w:ins>
    </w:p>
    <w:p w:rsidR="00AA545F" w:rsidRDefault="00C97C94" w:rsidP="00AA545F">
      <w:pPr>
        <w:rPr>
          <w:ins w:id="5643" w:author="C1-172635" w:date="2017-06-08T16:07:00Z"/>
        </w:rPr>
        <w:pPrChange w:id="5644" w:author="Author" w:date="2017-04-18T16:20:00Z">
          <w:pPr>
            <w:pStyle w:val="Heading4"/>
          </w:pPr>
        </w:pPrChange>
      </w:pPr>
      <w:ins w:id="5645" w:author="C1-172635" w:date="2017-06-08T16:07:00Z">
        <w:r w:rsidRPr="00440029">
          <w:t xml:space="preserve">Upon receipt of a PDU SESSION </w:t>
        </w:r>
        <w:r>
          <w:t>MODIFICATION</w:t>
        </w:r>
        <w:r w:rsidRPr="00440029">
          <w:t xml:space="preserve"> </w:t>
        </w:r>
        <w:r>
          <w:t>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shall </w:t>
        </w:r>
        <w:r>
          <w:t xml:space="preserve">consider the </w:t>
        </w:r>
        <w:r w:rsidRPr="00440029">
          <w:t xml:space="preserve">PDU session </w:t>
        </w:r>
        <w:r>
          <w:t>as modified</w:t>
        </w:r>
        <w:r w:rsidRPr="00440029">
          <w:t>.</w:t>
        </w:r>
      </w:ins>
    </w:p>
    <w:p w:rsidR="00C97C94" w:rsidRPr="00440029" w:rsidRDefault="00C97C94" w:rsidP="00C97C94">
      <w:pPr>
        <w:pStyle w:val="Heading4"/>
        <w:rPr>
          <w:ins w:id="5646" w:author="C1-172635" w:date="2017-06-08T16:07:00Z"/>
        </w:rPr>
      </w:pPr>
      <w:bookmarkStart w:id="5647" w:name="_Toc484956813"/>
      <w:bookmarkStart w:id="5648" w:name="_Toc485044254"/>
      <w:bookmarkStart w:id="5649" w:name="_Toc485217900"/>
      <w:bookmarkStart w:id="5650" w:name="_Toc485220073"/>
      <w:bookmarkStart w:id="5651" w:name="_Toc485220428"/>
      <w:ins w:id="5652" w:author="rapporteur" w:date="2017-06-08T16:09:00Z">
        <w:r>
          <w:t>9</w:t>
        </w:r>
      </w:ins>
      <w:ins w:id="5653" w:author="C1-172635" w:date="2017-06-08T16:07:00Z">
        <w:r>
          <w:t>.4.</w:t>
        </w:r>
      </w:ins>
      <w:ins w:id="5654" w:author="rapporteur" w:date="2017-06-08T16:09:00Z">
        <w:r>
          <w:t>4</w:t>
        </w:r>
      </w:ins>
      <w:ins w:id="5655" w:author="C1-172635" w:date="2017-06-08T16:07:00Z">
        <w:r w:rsidRPr="00440029">
          <w:t>.</w:t>
        </w:r>
        <w:r>
          <w:t>4</w:t>
        </w:r>
        <w:r w:rsidRPr="00440029">
          <w:tab/>
          <w:t>Abnormal cases on the network side</w:t>
        </w:r>
        <w:bookmarkEnd w:id="5647"/>
        <w:bookmarkEnd w:id="5648"/>
        <w:bookmarkEnd w:id="5649"/>
        <w:bookmarkEnd w:id="5650"/>
        <w:bookmarkEnd w:id="5651"/>
      </w:ins>
    </w:p>
    <w:p w:rsidR="00C97C94" w:rsidRPr="00440029" w:rsidRDefault="00C97C94" w:rsidP="00C97C94">
      <w:pPr>
        <w:overflowPunct w:val="0"/>
        <w:autoSpaceDE w:val="0"/>
        <w:autoSpaceDN w:val="0"/>
        <w:adjustRightInd w:val="0"/>
        <w:textAlignment w:val="baseline"/>
        <w:rPr>
          <w:ins w:id="5656" w:author="C1-172635" w:date="2017-06-08T16:07:00Z"/>
        </w:rPr>
      </w:pPr>
      <w:ins w:id="5657" w:author="C1-172635" w:date="2017-06-08T16:07:00Z">
        <w:r w:rsidRPr="00440029">
          <w:t>The following abnormal cases can be identified:</w:t>
        </w:r>
      </w:ins>
    </w:p>
    <w:p w:rsidR="00C97C94" w:rsidRPr="00440029" w:rsidRDefault="00C97C94" w:rsidP="00C97C94">
      <w:pPr>
        <w:pStyle w:val="B1"/>
        <w:rPr>
          <w:ins w:id="5658" w:author="C1-172635" w:date="2017-06-08T16:07:00Z"/>
          <w:lang w:eastAsia="zh-CN"/>
        </w:rPr>
      </w:pPr>
      <w:ins w:id="5659" w:author="C1-172635" w:date="2017-06-08T16:07:00Z">
        <w:r w:rsidRPr="00440029">
          <w:t>a)</w:t>
        </w:r>
        <w:r w:rsidRPr="00440029">
          <w:tab/>
        </w:r>
        <w:r>
          <w:rPr>
            <w:rFonts w:hint="eastAsia"/>
            <w:lang w:eastAsia="zh-CN"/>
          </w:rPr>
          <w:t>Tm</w:t>
        </w:r>
        <w:r w:rsidRPr="00440029">
          <w:rPr>
            <w:rFonts w:hint="eastAsia"/>
            <w:lang w:eastAsia="zh-CN"/>
          </w:rPr>
          <w:t xml:space="preserve"> expired</w:t>
        </w:r>
      </w:ins>
    </w:p>
    <w:p w:rsidR="00C97C94" w:rsidRDefault="00C97C94" w:rsidP="00C97C94">
      <w:pPr>
        <w:pStyle w:val="EditorsNote"/>
        <w:rPr>
          <w:ins w:id="5660" w:author="C1-172635" w:date="2017-06-08T16:07:00Z"/>
        </w:rPr>
      </w:pPr>
      <w:ins w:id="5661" w:author="C1-172635" w:date="2017-06-08T16:07:00Z">
        <w:r>
          <w:t>Editor's note:</w:t>
        </w:r>
      </w:ins>
      <w:ins w:id="5662" w:author="rapporteur" w:date="2017-06-08T16:09:00Z">
        <w:r>
          <w:tab/>
          <w:t>Further a</w:t>
        </w:r>
      </w:ins>
      <w:ins w:id="5663" w:author="C1-172635" w:date="2017-06-08T16:07:00Z">
        <w:r>
          <w:t>bnormal cases are FFS.</w:t>
        </w:r>
      </w:ins>
    </w:p>
    <w:p w:rsidR="00C97C94" w:rsidRPr="00AB01E8" w:rsidRDefault="00C97C94" w:rsidP="00C97C94">
      <w:pPr>
        <w:pStyle w:val="Heading4"/>
        <w:rPr>
          <w:ins w:id="5664" w:author="C1-172635" w:date="2017-06-08T16:07:00Z"/>
        </w:rPr>
      </w:pPr>
      <w:bookmarkStart w:id="5665" w:name="_Toc484956814"/>
      <w:bookmarkStart w:id="5666" w:name="_Toc485044255"/>
      <w:bookmarkStart w:id="5667" w:name="_Toc485217901"/>
      <w:bookmarkStart w:id="5668" w:name="_Toc485220074"/>
      <w:bookmarkStart w:id="5669" w:name="_Toc485220429"/>
      <w:ins w:id="5670" w:author="rapporteur" w:date="2017-06-08T16:09:00Z">
        <w:r>
          <w:t>9</w:t>
        </w:r>
      </w:ins>
      <w:ins w:id="5671" w:author="C1-172635" w:date="2017-06-08T16:07:00Z">
        <w:r>
          <w:t>.4.</w:t>
        </w:r>
      </w:ins>
      <w:ins w:id="5672" w:author="rapporteur" w:date="2017-06-08T16:09:00Z">
        <w:r>
          <w:t>4</w:t>
        </w:r>
      </w:ins>
      <w:ins w:id="5673" w:author="C1-172635" w:date="2017-06-08T16:07:00Z">
        <w:r w:rsidRPr="00440029">
          <w:t>.</w:t>
        </w:r>
        <w:r>
          <w:t>5</w:t>
        </w:r>
        <w:r w:rsidRPr="00440029">
          <w:tab/>
          <w:t>Abnormal cases in the UE</w:t>
        </w:r>
        <w:bookmarkEnd w:id="5665"/>
        <w:bookmarkEnd w:id="5666"/>
        <w:bookmarkEnd w:id="5667"/>
        <w:bookmarkEnd w:id="5668"/>
        <w:bookmarkEnd w:id="5669"/>
      </w:ins>
    </w:p>
    <w:p w:rsidR="00C97C94" w:rsidRDefault="00C97C94" w:rsidP="00C97C94">
      <w:pPr>
        <w:pStyle w:val="EditorsNote"/>
        <w:rPr>
          <w:ins w:id="5674" w:author="C1-172635" w:date="2017-06-08T16:07:00Z"/>
        </w:rPr>
      </w:pPr>
      <w:ins w:id="5675" w:author="C1-172635" w:date="2017-06-08T16:07:00Z">
        <w:r>
          <w:t>Editor's note:</w:t>
        </w:r>
      </w:ins>
      <w:ins w:id="5676" w:author="rapporteur" w:date="2017-06-08T16:09:00Z">
        <w:r>
          <w:tab/>
          <w:t>A</w:t>
        </w:r>
      </w:ins>
      <w:ins w:id="5677" w:author="C1-172635" w:date="2017-06-08T16:07:00Z">
        <w:r>
          <w:t>bnormal cases are FFS.</w:t>
        </w:r>
      </w:ins>
    </w:p>
    <w:p w:rsidR="00B74E4E" w:rsidRDefault="003E60C7" w:rsidP="00B74E4E">
      <w:pPr>
        <w:pStyle w:val="Heading3"/>
        <w:rPr>
          <w:noProof/>
          <w:lang w:val="en-US" w:eastAsia="zh-CN"/>
        </w:rPr>
      </w:pPr>
      <w:bookmarkStart w:id="5678" w:name="_Toc484956815"/>
      <w:bookmarkStart w:id="5679" w:name="_Toc485044256"/>
      <w:bookmarkStart w:id="5680" w:name="_Toc485217902"/>
      <w:bookmarkStart w:id="5681" w:name="_Toc485220075"/>
      <w:bookmarkStart w:id="5682" w:name="_Toc485220430"/>
      <w:ins w:id="5683" w:author="rapporteur" w:date="2017-05-30T13:27:00Z">
        <w:r>
          <w:rPr>
            <w:noProof/>
            <w:lang w:val="en-US" w:eastAsia="zh-CN"/>
          </w:rPr>
          <w:t>9</w:t>
        </w:r>
      </w:ins>
      <w:del w:id="5684" w:author="rapporteur" w:date="2017-05-30T13:27:00Z">
        <w:r w:rsidR="00451138" w:rsidDel="003E60C7">
          <w:rPr>
            <w:noProof/>
            <w:lang w:val="en-US" w:eastAsia="zh-CN"/>
          </w:rPr>
          <w:delText>8</w:delText>
        </w:r>
      </w:del>
      <w:r w:rsidR="00B74E4E">
        <w:rPr>
          <w:rFonts w:hint="eastAsia"/>
          <w:noProof/>
          <w:lang w:val="en-US" w:eastAsia="zh-CN"/>
        </w:rPr>
        <w:t>.</w:t>
      </w:r>
      <w:r w:rsidR="00B74E4E">
        <w:rPr>
          <w:noProof/>
          <w:lang w:val="en-US" w:eastAsia="zh-CN"/>
        </w:rPr>
        <w:t>4.</w:t>
      </w:r>
      <w:del w:id="5685" w:author="rapporteur" w:date="2017-06-08T15:57:00Z">
        <w:r w:rsidR="00C97C94" w:rsidDel="00C97C94">
          <w:rPr>
            <w:noProof/>
            <w:lang w:val="en-US" w:eastAsia="zh-CN"/>
          </w:rPr>
          <w:delText>3</w:delText>
        </w:r>
      </w:del>
      <w:ins w:id="5686" w:author="rapporteur" w:date="2017-06-08T16:07:00Z">
        <w:r w:rsidR="00C97C94">
          <w:rPr>
            <w:noProof/>
            <w:lang w:val="en-US" w:eastAsia="zh-CN"/>
          </w:rPr>
          <w:t>5</w:t>
        </w:r>
      </w:ins>
      <w:r w:rsidR="00B74E4E">
        <w:rPr>
          <w:rFonts w:hint="eastAsia"/>
          <w:noProof/>
          <w:lang w:val="en-US" w:eastAsia="zh-CN"/>
        </w:rPr>
        <w:tab/>
      </w:r>
      <w:ins w:id="5687" w:author="C1-172636" w:date="2017-06-08T21:38:00Z">
        <w:r w:rsidR="00C778AF">
          <w:rPr>
            <w:noProof/>
            <w:lang w:val="en-US" w:eastAsia="zh-CN"/>
          </w:rPr>
          <w:t xml:space="preserve">UE-requested </w:t>
        </w:r>
      </w:ins>
      <w:r w:rsidR="00B74E4E">
        <w:rPr>
          <w:rFonts w:hint="eastAsia"/>
          <w:noProof/>
          <w:lang w:val="en-US" w:eastAsia="zh-CN"/>
        </w:rPr>
        <w:t xml:space="preserve">PDU session </w:t>
      </w:r>
      <w:r w:rsidR="00B74E4E">
        <w:rPr>
          <w:noProof/>
          <w:lang w:val="en-US" w:eastAsia="zh-CN"/>
        </w:rPr>
        <w:t>release</w:t>
      </w:r>
      <w:r w:rsidR="00B74E4E">
        <w:rPr>
          <w:rFonts w:hint="eastAsia"/>
          <w:noProof/>
          <w:lang w:val="en-US" w:eastAsia="zh-CN"/>
        </w:rPr>
        <w:t xml:space="preserve"> procedure</w:t>
      </w:r>
      <w:bookmarkEnd w:id="5411"/>
      <w:bookmarkEnd w:id="5678"/>
      <w:bookmarkEnd w:id="5679"/>
      <w:bookmarkEnd w:id="5680"/>
      <w:bookmarkEnd w:id="5681"/>
      <w:bookmarkEnd w:id="5682"/>
    </w:p>
    <w:p w:rsidR="00B74E4E" w:rsidRPr="00B660BB" w:rsidRDefault="003E60C7" w:rsidP="00B74E4E">
      <w:pPr>
        <w:pStyle w:val="Heading4"/>
        <w:rPr>
          <w:noProof/>
          <w:lang w:val="en-US" w:eastAsia="zh-CN"/>
        </w:rPr>
      </w:pPr>
      <w:bookmarkStart w:id="5688" w:name="_Toc479765931"/>
      <w:bookmarkStart w:id="5689" w:name="_Toc484956816"/>
      <w:bookmarkStart w:id="5690" w:name="_Toc485044257"/>
      <w:bookmarkStart w:id="5691" w:name="_Toc485217903"/>
      <w:bookmarkStart w:id="5692" w:name="_Toc485220076"/>
      <w:bookmarkStart w:id="5693" w:name="_Toc485220431"/>
      <w:ins w:id="5694" w:author="rapporteur" w:date="2017-05-30T13:27:00Z">
        <w:r>
          <w:rPr>
            <w:lang w:val="en-US" w:eastAsia="zh-CN"/>
          </w:rPr>
          <w:t>9</w:t>
        </w:r>
      </w:ins>
      <w:del w:id="5695" w:author="rapporteur" w:date="2017-05-30T13:27:00Z">
        <w:r w:rsidR="00451138" w:rsidDel="003E60C7">
          <w:rPr>
            <w:lang w:val="en-US" w:eastAsia="zh-CN"/>
          </w:rPr>
          <w:delText>8</w:delText>
        </w:r>
      </w:del>
      <w:r w:rsidR="00B74E4E">
        <w:rPr>
          <w:rFonts w:hint="eastAsia"/>
          <w:lang w:val="en-US" w:eastAsia="zh-CN"/>
        </w:rPr>
        <w:t>.</w:t>
      </w:r>
      <w:r w:rsidR="00B74E4E">
        <w:rPr>
          <w:lang w:val="en-US" w:eastAsia="zh-CN"/>
        </w:rPr>
        <w:t>4.</w:t>
      </w:r>
      <w:del w:id="5696" w:author="rapporteur" w:date="2017-06-08T15:57:00Z">
        <w:r w:rsidR="00C97C94" w:rsidDel="00C97C94">
          <w:rPr>
            <w:lang w:val="en-US" w:eastAsia="zh-CN"/>
          </w:rPr>
          <w:delText>3</w:delText>
        </w:r>
      </w:del>
      <w:ins w:id="5697" w:author="rapporteur" w:date="2017-06-08T16:07:00Z">
        <w:r w:rsidR="00C97C94">
          <w:rPr>
            <w:lang w:val="en-US" w:eastAsia="zh-CN"/>
          </w:rPr>
          <w:t>5</w:t>
        </w:r>
      </w:ins>
      <w:r w:rsidR="00B74E4E">
        <w:rPr>
          <w:rFonts w:hint="eastAsia"/>
          <w:lang w:val="en-US" w:eastAsia="zh-CN"/>
        </w:rPr>
        <w:t>.1</w:t>
      </w:r>
      <w:r w:rsidR="00B74E4E">
        <w:rPr>
          <w:rFonts w:hint="eastAsia"/>
          <w:lang w:val="en-US" w:eastAsia="zh-CN"/>
        </w:rPr>
        <w:tab/>
        <w:t>General</w:t>
      </w:r>
      <w:bookmarkEnd w:id="5688"/>
      <w:bookmarkEnd w:id="5689"/>
      <w:bookmarkEnd w:id="5690"/>
      <w:bookmarkEnd w:id="5691"/>
      <w:bookmarkEnd w:id="5692"/>
      <w:bookmarkEnd w:id="5693"/>
    </w:p>
    <w:p w:rsidR="00B74E4E" w:rsidRPr="00C21836" w:rsidRDefault="00B74E4E" w:rsidP="00B74E4E">
      <w:pPr>
        <w:rPr>
          <w:noProof/>
          <w:lang w:val="en-US"/>
        </w:rPr>
      </w:pPr>
      <w:r>
        <w:rPr>
          <w:noProof/>
          <w:lang w:val="en-US"/>
        </w:rPr>
        <w:t xml:space="preserve">The </w:t>
      </w:r>
      <w:ins w:id="5698" w:author="C1-172636" w:date="2017-06-08T21:38:00Z">
        <w:r w:rsidR="00C778AF">
          <w:t xml:space="preserve">purpose of the </w:t>
        </w:r>
        <w:r w:rsidR="00C778AF">
          <w:rPr>
            <w:noProof/>
            <w:lang w:val="en-US" w:eastAsia="zh-CN"/>
          </w:rPr>
          <w:t xml:space="preserve">UE-requested </w:t>
        </w:r>
      </w:ins>
      <w:r>
        <w:rPr>
          <w:noProof/>
          <w:lang w:val="en-US"/>
        </w:rPr>
        <w:t xml:space="preserve">PDU session </w:t>
      </w:r>
      <w:r>
        <w:rPr>
          <w:noProof/>
          <w:lang w:val="en-US" w:eastAsia="zh-CN"/>
        </w:rPr>
        <w:t>release</w:t>
      </w:r>
      <w:r w:rsidRPr="00D04033">
        <w:rPr>
          <w:rFonts w:hint="eastAsia"/>
          <w:noProof/>
          <w:lang w:val="en-US" w:eastAsia="zh-CN"/>
        </w:rPr>
        <w:t xml:space="preserve"> </w:t>
      </w:r>
      <w:r w:rsidRPr="00D04033">
        <w:rPr>
          <w:noProof/>
          <w:lang w:val="en-US"/>
        </w:rPr>
        <w:t xml:space="preserve">procedure </w:t>
      </w:r>
      <w:ins w:id="5699" w:author="C1-172636" w:date="2017-06-08T21:38:00Z">
        <w:r w:rsidR="00C778AF">
          <w:rPr>
            <w:noProof/>
            <w:lang w:val="en-US"/>
          </w:rPr>
          <w:t>is to enable</w:t>
        </w:r>
      </w:ins>
      <w:del w:id="5700" w:author="C1-172636" w:date="2017-06-08T21:38:00Z">
        <w:r w:rsidDel="00C778AF">
          <w:rPr>
            <w:rFonts w:hint="eastAsia"/>
            <w:noProof/>
            <w:lang w:val="en-US" w:eastAsia="zh-CN"/>
          </w:rPr>
          <w:delText>can be</w:delText>
        </w:r>
        <w:r w:rsidDel="00C778AF">
          <w:rPr>
            <w:noProof/>
            <w:lang w:val="en-US"/>
          </w:rPr>
          <w:delText xml:space="preserve"> initiated</w:delText>
        </w:r>
      </w:del>
      <w:r>
        <w:rPr>
          <w:noProof/>
          <w:lang w:val="en-US"/>
        </w:rPr>
        <w:t xml:space="preserve"> by the UE </w:t>
      </w:r>
      <w:ins w:id="5701" w:author="C1-172636" w:date="2017-06-08T21:39:00Z">
        <w:r w:rsidR="00C778AF">
          <w:rPr>
            <w:noProof/>
            <w:lang w:val="en-US"/>
          </w:rPr>
          <w:t>to request a release of a PDU session</w:t>
        </w:r>
      </w:ins>
      <w:del w:id="5702" w:author="C1-172636" w:date="2017-06-08T21:39:00Z">
        <w:r w:rsidDel="00C778AF">
          <w:rPr>
            <w:noProof/>
            <w:lang w:val="en-US"/>
          </w:rPr>
          <w:delText>or the SMF</w:delText>
        </w:r>
      </w:del>
      <w:r>
        <w:rPr>
          <w:noProof/>
          <w:lang w:val="en-US"/>
        </w:rPr>
        <w:t>.</w:t>
      </w:r>
    </w:p>
    <w:p w:rsidR="00C778AF" w:rsidRPr="00D72676" w:rsidRDefault="00C778AF" w:rsidP="00C778AF">
      <w:pPr>
        <w:pStyle w:val="EditorsNote"/>
        <w:rPr>
          <w:ins w:id="5703" w:author="C1-172636" w:date="2017-06-08T21:39:00Z"/>
          <w:rFonts w:cs="Arial"/>
          <w:lang w:val="nb-NO"/>
        </w:rPr>
      </w:pPr>
      <w:bookmarkStart w:id="5704" w:name="_Toc479765932"/>
      <w:ins w:id="5705" w:author="C1-172636" w:date="2017-06-08T21:39:00Z">
        <w:r>
          <w:t>Editor’s</w:t>
        </w:r>
        <w:r>
          <w:rPr>
            <w:rFonts w:hint="eastAsia"/>
          </w:rPr>
          <w:t xml:space="preserve"> </w:t>
        </w:r>
        <w:r>
          <w:t>note:</w:t>
        </w:r>
        <w:r>
          <w:tab/>
          <w:t>It is FFS whether</w:t>
        </w:r>
        <w:r>
          <w:rPr>
            <w:rFonts w:hint="eastAsia"/>
          </w:rPr>
          <w:t xml:space="preserve"> the</w:t>
        </w:r>
        <w:r>
          <w:t xml:space="preserve"> </w:t>
        </w:r>
        <w:r w:rsidRPr="00475454">
          <w:t>PDU Session I</w:t>
        </w:r>
        <w:r>
          <w:rPr>
            <w:rFonts w:hint="eastAsia"/>
          </w:rPr>
          <w:t>D</w:t>
        </w:r>
        <w:r>
          <w:t xml:space="preserve"> </w:t>
        </w:r>
        <w:r>
          <w:rPr>
            <w:rFonts w:hint="eastAsia"/>
          </w:rPr>
          <w:t xml:space="preserve">is </w:t>
        </w:r>
        <w:r>
          <w:t xml:space="preserve">also </w:t>
        </w:r>
        <w:r w:rsidRPr="00D9172D">
          <w:t>included</w:t>
        </w:r>
        <w:r>
          <w:rPr>
            <w:rFonts w:hint="eastAsia"/>
          </w:rPr>
          <w:t xml:space="preserve"> in the</w:t>
        </w:r>
        <w:r>
          <w:t xml:space="preserve"> </w:t>
        </w:r>
        <w:r w:rsidRPr="00475454">
          <w:t xml:space="preserve">PDU </w:t>
        </w:r>
        <w:r>
          <w:rPr>
            <w:lang w:eastAsia="ko-KR"/>
          </w:rPr>
          <w:t>SESSION RELEASE REQUEST</w:t>
        </w:r>
        <w:r>
          <w:rPr>
            <w:rFonts w:hint="eastAsia"/>
          </w:rPr>
          <w:t xml:space="preserve"> message</w:t>
        </w:r>
        <w:r>
          <w:t xml:space="preserve"> and </w:t>
        </w:r>
        <w:r w:rsidRPr="00440029">
          <w:t xml:space="preserve">PDU SESSION </w:t>
        </w:r>
        <w:r>
          <w:t>MODIFICATION</w:t>
        </w:r>
        <w:r w:rsidRPr="00440029">
          <w:t xml:space="preserve"> </w:t>
        </w:r>
        <w:r>
          <w:t>REJECT message.</w:t>
        </w:r>
      </w:ins>
    </w:p>
    <w:p w:rsidR="00C778AF" w:rsidRPr="00440029" w:rsidRDefault="00C778AF" w:rsidP="00C778AF">
      <w:pPr>
        <w:pStyle w:val="Heading4"/>
        <w:rPr>
          <w:ins w:id="5706" w:author="C1-172636" w:date="2017-06-08T21:39:00Z"/>
        </w:rPr>
      </w:pPr>
      <w:bookmarkStart w:id="5707" w:name="_Toc484956817"/>
      <w:bookmarkStart w:id="5708" w:name="_Toc485044258"/>
      <w:bookmarkStart w:id="5709" w:name="_Toc485217904"/>
      <w:bookmarkStart w:id="5710" w:name="_Toc485220077"/>
      <w:bookmarkStart w:id="5711" w:name="_Toc485220432"/>
      <w:ins w:id="5712" w:author="rapporteur" w:date="2017-06-08T21:41:00Z">
        <w:r>
          <w:t>9</w:t>
        </w:r>
      </w:ins>
      <w:ins w:id="5713" w:author="C1-172636" w:date="2017-06-08T21:39:00Z">
        <w:r>
          <w:t>.4.</w:t>
        </w:r>
      </w:ins>
      <w:ins w:id="5714" w:author="rapporteur" w:date="2017-06-08T21:41:00Z">
        <w:r>
          <w:t>5</w:t>
        </w:r>
      </w:ins>
      <w:ins w:id="5715" w:author="C1-172636" w:date="2017-06-08T21:39:00Z">
        <w:r>
          <w:t>.2</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initiation</w:t>
        </w:r>
        <w:bookmarkEnd w:id="5707"/>
        <w:bookmarkEnd w:id="5708"/>
        <w:bookmarkEnd w:id="5709"/>
        <w:bookmarkEnd w:id="5710"/>
        <w:bookmarkEnd w:id="5711"/>
      </w:ins>
    </w:p>
    <w:p w:rsidR="00C778AF" w:rsidRDefault="00C778AF" w:rsidP="00C778AF">
      <w:pPr>
        <w:rPr>
          <w:ins w:id="5716" w:author="C1-172636" w:date="2017-06-08T21:39:00Z"/>
        </w:rPr>
      </w:pPr>
      <w:ins w:id="5717" w:author="C1-172636" w:date="2017-06-08T21:39:00Z">
        <w:r w:rsidRPr="00440029">
          <w:t xml:space="preserve">In order to initiate the </w:t>
        </w:r>
        <w:r>
          <w:t>UE-requested PDU session release procedure</w:t>
        </w:r>
        <w:r w:rsidRPr="00440029">
          <w:t xml:space="preserve">, the </w:t>
        </w:r>
        <w:r>
          <w:t>UE</w:t>
        </w:r>
        <w:r w:rsidRPr="00440029">
          <w:t xml:space="preserve"> shall create a</w:t>
        </w:r>
        <w:r>
          <w:t>n</w:t>
        </w:r>
        <w:r w:rsidRPr="00440029">
          <w:t xml:space="preserve"> PDU SESSION </w:t>
        </w:r>
        <w:r>
          <w:t>RELEASE</w:t>
        </w:r>
        <w:r w:rsidRPr="00440029">
          <w:t xml:space="preserve"> </w:t>
        </w:r>
        <w:r>
          <w:t>REQUEST</w:t>
        </w:r>
        <w:r w:rsidRPr="00440029">
          <w:t xml:space="preserve"> message.</w:t>
        </w:r>
      </w:ins>
    </w:p>
    <w:p w:rsidR="00C778AF" w:rsidRPr="00EE0C95" w:rsidRDefault="00C778AF" w:rsidP="00C778AF">
      <w:pPr>
        <w:rPr>
          <w:ins w:id="5718" w:author="C1-172636" w:date="2017-06-08T21:39:00Z"/>
        </w:rPr>
      </w:pPr>
      <w:ins w:id="5719" w:author="C1-172636" w:date="2017-06-08T21:39:00Z">
        <w:r w:rsidRPr="00EE0C95">
          <w:rPr>
            <w:rFonts w:eastAsia="MS Mincho"/>
          </w:rPr>
          <w:t xml:space="preserve">The </w:t>
        </w:r>
        <w:r>
          <w:rPr>
            <w:rFonts w:eastAsia="MS Mincho"/>
          </w:rPr>
          <w:t xml:space="preserve">UE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an allocated PTI.</w:t>
        </w:r>
      </w:ins>
    </w:p>
    <w:p w:rsidR="00C778AF" w:rsidRPr="00DE3DD3" w:rsidRDefault="00C778AF" w:rsidP="00C778AF">
      <w:pPr>
        <w:pStyle w:val="EditorsNote"/>
        <w:rPr>
          <w:ins w:id="5720" w:author="C1-172636" w:date="2017-06-08T21:39:00Z"/>
        </w:rPr>
      </w:pPr>
      <w:ins w:id="5721" w:author="C1-172636" w:date="2017-06-08T21:39:00Z">
        <w:r w:rsidRPr="00DE3DD3">
          <w:t>Editor's note:</w:t>
        </w:r>
        <w:r w:rsidRPr="00DE3DD3">
          <w:tab/>
        </w:r>
        <w:r>
          <w:t xml:space="preserve">Further </w:t>
        </w:r>
        <w:r w:rsidRPr="00DE3DD3">
          <w:t>content</w:t>
        </w:r>
        <w:r>
          <w:t>s</w:t>
        </w:r>
        <w:r w:rsidRPr="00DE3DD3">
          <w:t xml:space="preserve"> of the </w:t>
        </w:r>
        <w:r w:rsidRPr="00440029">
          <w:t xml:space="preserve">PDU SESSION </w:t>
        </w:r>
        <w:r>
          <w:t>RELEASE</w:t>
        </w:r>
        <w:r w:rsidRPr="00440029">
          <w:t xml:space="preserve"> </w:t>
        </w:r>
        <w:r>
          <w:t>REQUEST message</w:t>
        </w:r>
        <w:r w:rsidRPr="00440029">
          <w:t xml:space="preserve"> </w:t>
        </w:r>
        <w:r>
          <w:t>are</w:t>
        </w:r>
        <w:r w:rsidRPr="00DE3DD3">
          <w:t xml:space="preserve"> FFS.</w:t>
        </w:r>
      </w:ins>
    </w:p>
    <w:p w:rsidR="00C778AF" w:rsidRPr="00440029" w:rsidRDefault="00C778AF" w:rsidP="00C778AF">
      <w:pPr>
        <w:rPr>
          <w:ins w:id="5722" w:author="C1-172636" w:date="2017-06-08T21:39:00Z"/>
          <w:lang w:eastAsia="zh-CN"/>
        </w:rPr>
      </w:pPr>
      <w:ins w:id="5723" w:author="C1-172636" w:date="2017-06-08T21:39:00Z">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the PDU session ID, using the UE-initiated SM message transport proce</w:t>
        </w:r>
        <w:r>
          <w:t>dure as specified in subclause </w:t>
        </w:r>
      </w:ins>
      <w:ins w:id="5724" w:author="rapporteur" w:date="2017-06-08T21:48:00Z">
        <w:r>
          <w:t>8</w:t>
        </w:r>
        <w:r w:rsidRPr="00440029">
          <w:t>.</w:t>
        </w:r>
      </w:ins>
      <w:ins w:id="5725" w:author="rapporteur" w:date="2017-06-08T22:34:00Z">
        <w:r w:rsidR="00E44E6A">
          <w:t>4</w:t>
        </w:r>
      </w:ins>
      <w:ins w:id="5726" w:author="rapporteur" w:date="2017-06-08T21:48:00Z">
        <w:r w:rsidRPr="00440029">
          <w:t>.</w:t>
        </w:r>
      </w:ins>
      <w:ins w:id="5727" w:author="rapporteur" w:date="2017-06-14T15:32:00Z">
        <w:r w:rsidR="006C1D68">
          <w:t>1</w:t>
        </w:r>
      </w:ins>
      <w:ins w:id="5728" w:author="rapporteur" w:date="2017-06-08T21:48:00Z">
        <w:r w:rsidR="006C1D68">
          <w:t>.</w:t>
        </w:r>
      </w:ins>
      <w:ins w:id="5729" w:author="rapporteur" w:date="2017-06-14T15:32:00Z">
        <w:r w:rsidR="006C1D68">
          <w:t>1</w:t>
        </w:r>
      </w:ins>
      <w:ins w:id="5730" w:author="rapporteur" w:date="2017-06-08T21:48:00Z">
        <w:r>
          <w:t>.1</w:t>
        </w:r>
        <w:r w:rsidRPr="00440029">
          <w:t>.1</w:t>
        </w:r>
      </w:ins>
      <w:ins w:id="5731" w:author="C1-172636" w:date="2017-06-08T21:39:00Z">
        <w:r>
          <w:t xml:space="preserve">, </w:t>
        </w:r>
        <w:r>
          <w:rPr>
            <w:lang w:val="en-US"/>
          </w:rPr>
          <w:t xml:space="preserve">and the UE </w:t>
        </w:r>
        <w:r w:rsidRPr="00440029">
          <w:t xml:space="preserve">shall </w:t>
        </w:r>
        <w:r w:rsidRPr="00440029">
          <w:rPr>
            <w:rFonts w:hint="eastAsia"/>
            <w:lang w:val="en-US"/>
          </w:rPr>
          <w:t>start timer T</w:t>
        </w:r>
        <w:r>
          <w:rPr>
            <w:lang w:val="en-US"/>
          </w:rPr>
          <w:t>z</w:t>
        </w:r>
        <w:r w:rsidRPr="00440029">
          <w:rPr>
            <w:rFonts w:hint="eastAsia"/>
            <w:lang w:val="en-US"/>
          </w:rPr>
          <w:t xml:space="preserve"> </w:t>
        </w:r>
        <w:r w:rsidRPr="00440029">
          <w:rPr>
            <w:lang w:eastAsia="zh-CN"/>
          </w:rPr>
          <w:t>(see example in figure </w:t>
        </w:r>
      </w:ins>
      <w:ins w:id="5732" w:author="rapporteur" w:date="2017-06-08T21:41:00Z">
        <w:r>
          <w:rPr>
            <w:lang w:eastAsia="zh-CN"/>
          </w:rPr>
          <w:t>9</w:t>
        </w:r>
      </w:ins>
      <w:ins w:id="5733" w:author="C1-172636" w:date="2017-06-08T21:39:00Z">
        <w:r>
          <w:t>.4.</w:t>
        </w:r>
      </w:ins>
      <w:ins w:id="5734" w:author="rapporteur" w:date="2017-06-08T21:41:00Z">
        <w:r>
          <w:t>5</w:t>
        </w:r>
      </w:ins>
      <w:ins w:id="5735" w:author="C1-172636" w:date="2017-06-08T21:39:00Z">
        <w:r>
          <w:t>.2</w:t>
        </w:r>
      </w:ins>
      <w:ins w:id="5736" w:author="rapporteur" w:date="2017-06-14T15:18:00Z">
        <w:r w:rsidR="006D346A">
          <w:t>.</w:t>
        </w:r>
      </w:ins>
      <w:ins w:id="5737" w:author="C1-172636" w:date="2017-06-08T21:39:00Z">
        <w:r>
          <w:t>1</w:t>
        </w:r>
        <w:r w:rsidRPr="00440029">
          <w:rPr>
            <w:lang w:eastAsia="zh-CN"/>
          </w:rPr>
          <w:t>).</w:t>
        </w:r>
      </w:ins>
    </w:p>
    <w:p w:rsidR="00C778AF" w:rsidRPr="00440029" w:rsidRDefault="00C778AF" w:rsidP="00C778AF">
      <w:pPr>
        <w:pStyle w:val="TH"/>
        <w:rPr>
          <w:ins w:id="5738" w:author="C1-172636" w:date="2017-06-08T21:39:00Z"/>
          <w:lang w:eastAsia="zh-CN"/>
        </w:rPr>
      </w:pPr>
      <w:ins w:id="5739" w:author="C1-172636" w:date="2017-06-08T21:39:00Z">
        <w:r w:rsidRPr="00440029">
          <w:object w:dxaOrig="10755" w:dyaOrig="4830">
            <v:shape id="_x0000_i1047" type="#_x0000_t75" style="width:460.5pt;height:207pt" o:ole="">
              <v:imagedata r:id="rId54" o:title=""/>
            </v:shape>
            <o:OLEObject Type="Embed" ProgID="Visio.Drawing.11" ShapeID="_x0000_i1047" DrawAspect="Content" ObjectID="_1558973809" r:id="rId55"/>
          </w:object>
        </w:r>
      </w:ins>
    </w:p>
    <w:p w:rsidR="00C778AF" w:rsidRPr="00440029" w:rsidRDefault="00C778AF" w:rsidP="00C778AF">
      <w:pPr>
        <w:pStyle w:val="TF"/>
        <w:outlineLvl w:val="0"/>
        <w:rPr>
          <w:ins w:id="5740" w:author="C1-172636" w:date="2017-06-08T21:39:00Z"/>
          <w:lang w:eastAsia="zh-CN"/>
        </w:rPr>
      </w:pPr>
      <w:ins w:id="5741" w:author="C1-172636" w:date="2017-06-08T21:39:00Z">
        <w:r w:rsidRPr="00440029">
          <w:rPr>
            <w:rFonts w:hint="eastAsia"/>
            <w:lang w:eastAsia="zh-CN"/>
          </w:rPr>
          <w:t xml:space="preserve">Figure </w:t>
        </w:r>
      </w:ins>
      <w:ins w:id="5742" w:author="rapporteur" w:date="2017-06-08T21:41:00Z">
        <w:r>
          <w:rPr>
            <w:lang w:eastAsia="zh-CN"/>
          </w:rPr>
          <w:t>9</w:t>
        </w:r>
      </w:ins>
      <w:ins w:id="5743" w:author="C1-172636" w:date="2017-06-08T21:39:00Z">
        <w:r>
          <w:t>.4.</w:t>
        </w:r>
      </w:ins>
      <w:ins w:id="5744" w:author="rapporteur" w:date="2017-06-08T21:41:00Z">
        <w:r>
          <w:t>5</w:t>
        </w:r>
      </w:ins>
      <w:ins w:id="5745" w:author="C1-172636" w:date="2017-06-08T21:39:00Z">
        <w:r>
          <w:t>.2</w:t>
        </w:r>
      </w:ins>
      <w:ins w:id="5746" w:author="rapporteur" w:date="2017-06-14T15:19:00Z">
        <w:r w:rsidR="006D346A">
          <w:t>.</w:t>
        </w:r>
      </w:ins>
      <w:ins w:id="5747" w:author="C1-172636" w:date="2017-06-08T21:39:00Z">
        <w:r>
          <w:t>1</w:t>
        </w:r>
        <w:r w:rsidRPr="00440029">
          <w:rPr>
            <w:lang w:eastAsia="zh-CN"/>
          </w:rPr>
          <w:t>:</w:t>
        </w:r>
        <w:r w:rsidRPr="00440029">
          <w:rPr>
            <w:rFonts w:hint="eastAsia"/>
            <w:lang w:eastAsia="zh-CN"/>
          </w:rPr>
          <w:t xml:space="preserve"> </w:t>
        </w:r>
        <w:r>
          <w:rPr>
            <w:lang w:eastAsia="zh-CN"/>
          </w:rPr>
          <w:t>UE-</w:t>
        </w:r>
        <w:r w:rsidRPr="00440029">
          <w:rPr>
            <w:lang w:eastAsia="zh-CN"/>
          </w:rPr>
          <w:t xml:space="preserve">requested </w:t>
        </w:r>
        <w:r>
          <w:rPr>
            <w:lang w:eastAsia="zh-CN"/>
          </w:rPr>
          <w:t>PDU session</w:t>
        </w:r>
        <w:r w:rsidRPr="00440029">
          <w:rPr>
            <w:rFonts w:hint="eastAsia"/>
            <w:lang w:eastAsia="zh-CN"/>
          </w:rPr>
          <w:t xml:space="preserve"> </w:t>
        </w:r>
        <w:r>
          <w:rPr>
            <w:lang w:eastAsia="zh-CN"/>
          </w:rPr>
          <w:t xml:space="preserve">release </w:t>
        </w:r>
        <w:r w:rsidRPr="00440029">
          <w:rPr>
            <w:rFonts w:hint="eastAsia"/>
            <w:lang w:eastAsia="zh-CN"/>
          </w:rPr>
          <w:t>procedure</w:t>
        </w:r>
      </w:ins>
    </w:p>
    <w:p w:rsidR="00C778AF" w:rsidRPr="00440029" w:rsidRDefault="00C778AF" w:rsidP="00C778AF">
      <w:pPr>
        <w:pStyle w:val="Heading4"/>
        <w:rPr>
          <w:ins w:id="5748" w:author="C1-172636" w:date="2017-06-08T21:39:00Z"/>
        </w:rPr>
      </w:pPr>
      <w:bookmarkStart w:id="5749" w:name="_Toc484956818"/>
      <w:bookmarkStart w:id="5750" w:name="_Toc485044259"/>
      <w:bookmarkStart w:id="5751" w:name="_Toc485217905"/>
      <w:bookmarkStart w:id="5752" w:name="_Toc485220078"/>
      <w:bookmarkStart w:id="5753" w:name="_Toc485220433"/>
      <w:ins w:id="5754" w:author="rapporteur" w:date="2017-06-08T21:41:00Z">
        <w:r>
          <w:t>9</w:t>
        </w:r>
      </w:ins>
      <w:ins w:id="5755" w:author="C1-172636" w:date="2017-06-08T21:39:00Z">
        <w:r>
          <w:t>.4.</w:t>
        </w:r>
      </w:ins>
      <w:ins w:id="5756" w:author="rapporteur" w:date="2017-06-08T21:41:00Z">
        <w:r>
          <w:t>5</w:t>
        </w:r>
      </w:ins>
      <w:ins w:id="5757" w:author="C1-172636" w:date="2017-06-08T21:39:00Z">
        <w:r>
          <w:t>.3</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accepting</w:t>
        </w:r>
        <w:bookmarkEnd w:id="5749"/>
        <w:bookmarkEnd w:id="5750"/>
        <w:bookmarkEnd w:id="5751"/>
        <w:bookmarkEnd w:id="5752"/>
        <w:bookmarkEnd w:id="5753"/>
      </w:ins>
    </w:p>
    <w:p w:rsidR="00C778AF" w:rsidRDefault="00C778AF" w:rsidP="00C778AF">
      <w:pPr>
        <w:rPr>
          <w:ins w:id="5758" w:author="C1-172636" w:date="2017-06-08T21:39:00Z"/>
        </w:rPr>
      </w:pPr>
      <w:ins w:id="5759" w:author="C1-172636" w:date="2017-06-08T21:39:00Z">
        <w:r w:rsidRPr="00440029">
          <w:t xml:space="preserve">Upon receipt of an PDU SESSION </w:t>
        </w:r>
        <w:r>
          <w:t>RELEASE</w:t>
        </w:r>
        <w:r w:rsidRPr="00440029">
          <w:t xml:space="preserve"> </w:t>
        </w:r>
        <w:r>
          <w:t>REQUEST</w:t>
        </w:r>
        <w:r w:rsidRPr="00440029">
          <w:t xml:space="preserve"> </w:t>
        </w:r>
        <w:r>
          <w:rPr>
            <w:lang w:val="en-US"/>
          </w:rPr>
          <w:t>message and</w:t>
        </w:r>
        <w:r w:rsidRPr="00440029">
          <w:rPr>
            <w:lang w:val="en-US"/>
          </w:rPr>
          <w:t xml:space="preserve"> </w:t>
        </w:r>
        <w:r w:rsidRPr="00440029">
          <w:t>an PDU session ID</w:t>
        </w:r>
        <w:r>
          <w:rPr>
            <w:lang w:val="en-US"/>
          </w:rPr>
          <w:t xml:space="preserve">, if the SMF accepts the request to release the PDU session, </w:t>
        </w:r>
        <w:r w:rsidRPr="00440029">
          <w:rPr>
            <w:lang w:val="en-US"/>
          </w:rPr>
          <w:t>the SMF</w:t>
        </w:r>
        <w:r>
          <w:rPr>
            <w:lang w:val="en-US"/>
          </w:rPr>
          <w:t xml:space="preserve"> shall perform the </w:t>
        </w:r>
        <w:r>
          <w:t>network-</w:t>
        </w:r>
        <w:r w:rsidRPr="00440029">
          <w:t xml:space="preserve">requested PDU session </w:t>
        </w:r>
        <w:r>
          <w:t xml:space="preserve">release </w:t>
        </w:r>
        <w:r w:rsidRPr="00440029">
          <w:t>procedure</w:t>
        </w:r>
        <w:r>
          <w:t xml:space="preserve"> as specified in subclause </w:t>
        </w:r>
      </w:ins>
      <w:ins w:id="5760" w:author="rapporteur" w:date="2017-06-08T21:41:00Z">
        <w:r>
          <w:t>9</w:t>
        </w:r>
      </w:ins>
      <w:ins w:id="5761" w:author="C1-172636" w:date="2017-06-08T21:39:00Z">
        <w:r>
          <w:t>.4.</w:t>
        </w:r>
      </w:ins>
      <w:ins w:id="5762" w:author="rapporteur" w:date="2017-06-12T15:18:00Z">
        <w:r w:rsidR="005B3858">
          <w:t>6</w:t>
        </w:r>
      </w:ins>
      <w:ins w:id="5763" w:author="C1-172636" w:date="2017-06-08T21:39:00Z">
        <w:r>
          <w:t>.</w:t>
        </w:r>
      </w:ins>
    </w:p>
    <w:p w:rsidR="00C778AF" w:rsidRPr="00440029" w:rsidRDefault="00C778AF" w:rsidP="00C778AF">
      <w:pPr>
        <w:pStyle w:val="Heading4"/>
        <w:rPr>
          <w:ins w:id="5764" w:author="C1-172636" w:date="2017-06-08T21:39:00Z"/>
        </w:rPr>
      </w:pPr>
      <w:bookmarkStart w:id="5765" w:name="_Toc484956819"/>
      <w:bookmarkStart w:id="5766" w:name="_Toc485044260"/>
      <w:bookmarkStart w:id="5767" w:name="_Toc485217906"/>
      <w:bookmarkStart w:id="5768" w:name="_Toc485220079"/>
      <w:bookmarkStart w:id="5769" w:name="_Toc485220434"/>
      <w:ins w:id="5770" w:author="rapporteur" w:date="2017-06-08T21:41:00Z">
        <w:r>
          <w:t>9</w:t>
        </w:r>
      </w:ins>
      <w:ins w:id="5771" w:author="C1-172636" w:date="2017-06-08T21:39:00Z">
        <w:r>
          <w:t>.4.</w:t>
        </w:r>
      </w:ins>
      <w:ins w:id="5772" w:author="rapporteur" w:date="2017-06-08T21:41:00Z">
        <w:r>
          <w:t>5</w:t>
        </w:r>
      </w:ins>
      <w:ins w:id="5773" w:author="C1-172636" w:date="2017-06-08T21:39:00Z">
        <w:r>
          <w:t>.4</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rejecting</w:t>
        </w:r>
        <w:bookmarkEnd w:id="5765"/>
        <w:bookmarkEnd w:id="5766"/>
        <w:bookmarkEnd w:id="5767"/>
        <w:bookmarkEnd w:id="5768"/>
        <w:bookmarkEnd w:id="5769"/>
      </w:ins>
    </w:p>
    <w:p w:rsidR="00C778AF" w:rsidRDefault="00C778AF" w:rsidP="00C778AF">
      <w:pPr>
        <w:rPr>
          <w:ins w:id="5774" w:author="C1-172636" w:date="2017-06-08T21:39:00Z"/>
        </w:rPr>
      </w:pPr>
      <w:ins w:id="5775" w:author="C1-172636" w:date="2017-06-08T21:39:00Z">
        <w:r w:rsidRPr="00440029">
          <w:t xml:space="preserve">Upon receipt of an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eastAsia="zh-CN"/>
          </w:rPr>
          <w:t xml:space="preserve">release </w:t>
        </w:r>
        <w:r>
          <w:rPr>
            <w:lang w:val="en-US"/>
          </w:rPr>
          <w:t xml:space="preserve">the PDU session, </w:t>
        </w:r>
        <w:r w:rsidRPr="00440029">
          <w:rPr>
            <w:lang w:val="en-US"/>
          </w:rPr>
          <w:t xml:space="preserve">the </w:t>
        </w:r>
        <w:r>
          <w:t>SMF</w:t>
        </w:r>
        <w:r w:rsidRPr="00440029">
          <w:t xml:space="preserve"> shall create a</w:t>
        </w:r>
        <w:r>
          <w:t>n</w:t>
        </w:r>
        <w:r w:rsidRPr="00440029">
          <w:t xml:space="preserve"> PDU SESSION </w:t>
        </w:r>
        <w:r>
          <w:t>RELEASE</w:t>
        </w:r>
        <w:r w:rsidRPr="00440029">
          <w:t xml:space="preserve"> </w:t>
        </w:r>
        <w:r>
          <w:t xml:space="preserve">REJECT </w:t>
        </w:r>
        <w:r w:rsidRPr="00440029">
          <w:t>message.</w:t>
        </w:r>
      </w:ins>
    </w:p>
    <w:p w:rsidR="00C778AF" w:rsidRPr="00EE0C95" w:rsidRDefault="00C778AF" w:rsidP="00C778AF">
      <w:pPr>
        <w:rPr>
          <w:ins w:id="5776" w:author="C1-172636" w:date="2017-06-08T21:39:00Z"/>
        </w:rPr>
      </w:pPr>
      <w:ins w:id="5777" w:author="C1-172636" w:date="2017-06-08T21:39:00Z">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ins>
    </w:p>
    <w:p w:rsidR="00C778AF" w:rsidRPr="00EE0C95" w:rsidRDefault="00C778AF" w:rsidP="00C778AF">
      <w:pPr>
        <w:rPr>
          <w:ins w:id="5778" w:author="C1-172636" w:date="2017-06-08T21:39:00Z"/>
          <w:lang w:eastAsia="zh-CN"/>
        </w:rPr>
      </w:pPr>
      <w:ins w:id="5779" w:author="C1-172636" w:date="2017-06-08T21:39:00Z">
        <w:r w:rsidRPr="00EE0C95">
          <w:rPr>
            <w:lang w:eastAsia="zh-CN"/>
          </w:rPr>
          <w:t>The SM cause IE typically indicates one of the following SM cause values:</w:t>
        </w:r>
      </w:ins>
    </w:p>
    <w:p w:rsidR="00C778AF" w:rsidRPr="00440029" w:rsidRDefault="00C778AF" w:rsidP="00C778AF">
      <w:pPr>
        <w:pStyle w:val="EditorsNote"/>
        <w:rPr>
          <w:ins w:id="5780" w:author="C1-172636" w:date="2017-06-08T21:39:00Z"/>
        </w:rPr>
      </w:pPr>
      <w:ins w:id="5781" w:author="C1-172636" w:date="2017-06-08T21:39:00Z">
        <w:r>
          <w:t>Editor's note:</w:t>
        </w:r>
      </w:ins>
      <w:ins w:id="5782" w:author="rapporteur" w:date="2017-06-08T21:41:00Z">
        <w:r>
          <w:tab/>
        </w:r>
      </w:ins>
      <w:ins w:id="5783" w:author="C1-172636" w:date="2017-06-08T21:39:00Z">
        <w:r w:rsidRPr="00EE0C95">
          <w:t>SM causes are FFS.</w:t>
        </w:r>
      </w:ins>
    </w:p>
    <w:p w:rsidR="00C778AF" w:rsidRPr="00DE3DD3" w:rsidRDefault="00C778AF" w:rsidP="00C778AF">
      <w:pPr>
        <w:pStyle w:val="EditorsNote"/>
        <w:rPr>
          <w:ins w:id="5784" w:author="C1-172636" w:date="2017-06-08T21:39:00Z"/>
        </w:rPr>
      </w:pPr>
      <w:ins w:id="5785" w:author="C1-172636" w:date="2017-06-08T21:39:00Z">
        <w:r w:rsidRPr="00DE3DD3">
          <w:t>Editor's note:</w:t>
        </w:r>
        <w:r w:rsidRPr="00DE3DD3">
          <w:tab/>
        </w:r>
        <w:r>
          <w:t xml:space="preserve">Further </w:t>
        </w:r>
        <w:r w:rsidRPr="00DE3DD3">
          <w:t>content</w:t>
        </w:r>
        <w:r>
          <w:t>s</w:t>
        </w:r>
        <w:r w:rsidRPr="00DE3DD3">
          <w:t xml:space="preserve"> of the </w:t>
        </w:r>
        <w:r w:rsidRPr="00440029">
          <w:t xml:space="preserve">PDU SESSION </w:t>
        </w:r>
        <w:r>
          <w:t>RELEASE</w:t>
        </w:r>
        <w:r w:rsidRPr="00440029">
          <w:t xml:space="preserve"> </w:t>
        </w:r>
        <w:r>
          <w:t>REJECT</w:t>
        </w:r>
        <w:r w:rsidRPr="00440029">
          <w:t xml:space="preserve"> </w:t>
        </w:r>
        <w:r>
          <w:t>message</w:t>
        </w:r>
        <w:r w:rsidRPr="00440029">
          <w:t xml:space="preserve"> </w:t>
        </w:r>
        <w:r>
          <w:t>are</w:t>
        </w:r>
        <w:r w:rsidRPr="00DE3DD3">
          <w:t xml:space="preserve"> FFS.</w:t>
        </w:r>
      </w:ins>
    </w:p>
    <w:p w:rsidR="00C778AF" w:rsidRDefault="00C778AF" w:rsidP="00C778AF">
      <w:pPr>
        <w:rPr>
          <w:ins w:id="5786" w:author="C1-172636" w:date="2017-06-08T21:39:00Z"/>
        </w:rPr>
      </w:pPr>
      <w:ins w:id="5787" w:author="C1-172636" w:date="2017-06-08T21:39:00Z">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ins>
    </w:p>
    <w:p w:rsidR="00C778AF" w:rsidRPr="000F49C8" w:rsidRDefault="00C778AF" w:rsidP="00C778AF">
      <w:pPr>
        <w:rPr>
          <w:ins w:id="5788" w:author="C1-172636" w:date="2017-06-08T21:39:00Z"/>
        </w:rPr>
      </w:pPr>
      <w:ins w:id="5789" w:author="C1-172636" w:date="2017-06-08T21:39:00Z">
        <w:r w:rsidRPr="00440029">
          <w:t xml:space="preserve">Upon receipt of an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ins>
      <w:ins w:id="5790" w:author="rapporteur" w:date="2017-06-08T21:47:00Z">
        <w:r w:rsidRPr="00D751E6">
          <w:t>8.</w:t>
        </w:r>
      </w:ins>
      <w:ins w:id="5791" w:author="rapporteur" w:date="2017-06-08T22:34:00Z">
        <w:r w:rsidR="00E44E6A">
          <w:t>4</w:t>
        </w:r>
      </w:ins>
      <w:ins w:id="5792" w:author="rapporteur" w:date="2017-06-08T21:47:00Z">
        <w:r w:rsidR="006C1D68">
          <w:t>.</w:t>
        </w:r>
      </w:ins>
      <w:ins w:id="5793" w:author="rapporteur" w:date="2017-06-14T15:32:00Z">
        <w:r w:rsidR="006C1D68">
          <w:t>1</w:t>
        </w:r>
      </w:ins>
      <w:ins w:id="5794" w:author="rapporteur" w:date="2017-06-08T21:47:00Z">
        <w:r w:rsidR="006C1D68">
          <w:t>.</w:t>
        </w:r>
      </w:ins>
      <w:ins w:id="5795" w:author="rapporteur" w:date="2017-06-14T15:32:00Z">
        <w:r w:rsidR="006C1D68">
          <w:t>1</w:t>
        </w:r>
      </w:ins>
      <w:ins w:id="5796" w:author="rapporteur" w:date="2017-06-08T21:47:00Z">
        <w:r w:rsidRPr="00D751E6">
          <w:t>.1.1.3</w:t>
        </w:r>
      </w:ins>
      <w:ins w:id="5797" w:author="C1-172636" w:date="2017-06-08T21:39:00Z">
        <w:r>
          <w:t xml:space="preserve">, the UE </w:t>
        </w:r>
        <w:r w:rsidRPr="00440029">
          <w:rPr>
            <w:rFonts w:hint="eastAsia"/>
          </w:rPr>
          <w:t xml:space="preserve">shall stop timer </w:t>
        </w:r>
        <w:r w:rsidRPr="00440029">
          <w:t>T</w:t>
        </w:r>
        <w:r>
          <w:t xml:space="preserve">z and shall consider that the </w:t>
        </w:r>
        <w:r w:rsidRPr="00440029">
          <w:t xml:space="preserve">PDU session </w:t>
        </w:r>
        <w:r>
          <w:t>is not released.</w:t>
        </w:r>
      </w:ins>
    </w:p>
    <w:p w:rsidR="00C778AF" w:rsidRPr="00440029" w:rsidRDefault="00C778AF" w:rsidP="00C778AF">
      <w:pPr>
        <w:pStyle w:val="Heading4"/>
        <w:rPr>
          <w:ins w:id="5798" w:author="C1-172636" w:date="2017-06-08T21:39:00Z"/>
        </w:rPr>
      </w:pPr>
      <w:bookmarkStart w:id="5799" w:name="_Toc484956820"/>
      <w:bookmarkStart w:id="5800" w:name="_Toc485044261"/>
      <w:bookmarkStart w:id="5801" w:name="_Toc485217907"/>
      <w:bookmarkStart w:id="5802" w:name="_Toc485220080"/>
      <w:bookmarkStart w:id="5803" w:name="_Toc485220435"/>
      <w:ins w:id="5804" w:author="rapporteur" w:date="2017-06-08T21:42:00Z">
        <w:r>
          <w:t>9</w:t>
        </w:r>
      </w:ins>
      <w:ins w:id="5805" w:author="C1-172636" w:date="2017-06-08T21:39:00Z">
        <w:r>
          <w:t>.4.</w:t>
        </w:r>
      </w:ins>
      <w:ins w:id="5806" w:author="rapporteur" w:date="2017-06-08T21:42:00Z">
        <w:r>
          <w:t>5</w:t>
        </w:r>
      </w:ins>
      <w:ins w:id="5807" w:author="C1-172636" w:date="2017-06-08T21:39:00Z">
        <w:r w:rsidRPr="00440029">
          <w:t>.</w:t>
        </w:r>
        <w:r>
          <w:t>5</w:t>
        </w:r>
        <w:r w:rsidRPr="00440029">
          <w:tab/>
          <w:t>Abnormal cases in the UE</w:t>
        </w:r>
        <w:bookmarkEnd w:id="5799"/>
        <w:bookmarkEnd w:id="5800"/>
        <w:bookmarkEnd w:id="5801"/>
        <w:bookmarkEnd w:id="5802"/>
        <w:bookmarkEnd w:id="5803"/>
      </w:ins>
    </w:p>
    <w:p w:rsidR="00C778AF" w:rsidRPr="00440029" w:rsidRDefault="00C778AF" w:rsidP="00C778AF">
      <w:pPr>
        <w:overflowPunct w:val="0"/>
        <w:autoSpaceDE w:val="0"/>
        <w:autoSpaceDN w:val="0"/>
        <w:adjustRightInd w:val="0"/>
        <w:textAlignment w:val="baseline"/>
        <w:rPr>
          <w:ins w:id="5808" w:author="C1-172636" w:date="2017-06-08T21:39:00Z"/>
        </w:rPr>
      </w:pPr>
      <w:ins w:id="5809" w:author="C1-172636" w:date="2017-06-08T21:39:00Z">
        <w:r w:rsidRPr="00440029">
          <w:t>The following abnormal cases can be identified:</w:t>
        </w:r>
      </w:ins>
    </w:p>
    <w:p w:rsidR="00C778AF" w:rsidRPr="00440029" w:rsidRDefault="00C778AF" w:rsidP="00C778AF">
      <w:pPr>
        <w:pStyle w:val="B1"/>
        <w:rPr>
          <w:ins w:id="5810" w:author="C1-172636" w:date="2017-06-08T21:39:00Z"/>
          <w:lang w:eastAsia="zh-CN"/>
        </w:rPr>
      </w:pPr>
      <w:ins w:id="5811" w:author="C1-172636" w:date="2017-06-08T21:39:00Z">
        <w:r w:rsidRPr="00440029">
          <w:t>a)</w:t>
        </w:r>
        <w:r w:rsidRPr="00440029">
          <w:tab/>
        </w:r>
        <w:r w:rsidRPr="00440029">
          <w:rPr>
            <w:rFonts w:hint="eastAsia"/>
            <w:lang w:eastAsia="zh-CN"/>
          </w:rPr>
          <w:t>T</w:t>
        </w:r>
        <w:r>
          <w:rPr>
            <w:lang w:eastAsia="zh-CN"/>
          </w:rPr>
          <w:t>z</w:t>
        </w:r>
        <w:r w:rsidRPr="00440029">
          <w:rPr>
            <w:rFonts w:hint="eastAsia"/>
            <w:lang w:eastAsia="zh-CN"/>
          </w:rPr>
          <w:t xml:space="preserve"> expired</w:t>
        </w:r>
      </w:ins>
    </w:p>
    <w:p w:rsidR="00C778AF" w:rsidRPr="00440029" w:rsidRDefault="00C778AF" w:rsidP="00C778AF">
      <w:pPr>
        <w:pStyle w:val="EditorsNote"/>
        <w:rPr>
          <w:ins w:id="5812" w:author="C1-172636" w:date="2017-06-08T21:39:00Z"/>
        </w:rPr>
      </w:pPr>
      <w:ins w:id="5813" w:author="C1-172636" w:date="2017-06-08T21:39:00Z">
        <w:r>
          <w:t>Editors' note:</w:t>
        </w:r>
      </w:ins>
      <w:ins w:id="5814" w:author="rapporteur" w:date="2017-06-08T21:42:00Z">
        <w:r>
          <w:tab/>
          <w:t>Further a</w:t>
        </w:r>
      </w:ins>
      <w:ins w:id="5815" w:author="C1-172636" w:date="2017-06-08T21:39:00Z">
        <w:r>
          <w:t>bnormal cases are FFS.</w:t>
        </w:r>
      </w:ins>
    </w:p>
    <w:p w:rsidR="00C778AF" w:rsidRPr="00440029" w:rsidRDefault="00C778AF" w:rsidP="00C778AF">
      <w:pPr>
        <w:pStyle w:val="Heading4"/>
        <w:rPr>
          <w:ins w:id="5816" w:author="C1-172636" w:date="2017-06-08T21:39:00Z"/>
        </w:rPr>
      </w:pPr>
      <w:bookmarkStart w:id="5817" w:name="_Toc484956821"/>
      <w:bookmarkStart w:id="5818" w:name="_Toc485044262"/>
      <w:bookmarkStart w:id="5819" w:name="_Toc485217908"/>
      <w:bookmarkStart w:id="5820" w:name="_Toc485220081"/>
      <w:bookmarkStart w:id="5821" w:name="_Toc485220436"/>
      <w:ins w:id="5822" w:author="rapporteur" w:date="2017-06-08T21:42:00Z">
        <w:r>
          <w:t>9</w:t>
        </w:r>
      </w:ins>
      <w:ins w:id="5823" w:author="C1-172636" w:date="2017-06-08T21:39:00Z">
        <w:r>
          <w:t>.4.</w:t>
        </w:r>
      </w:ins>
      <w:ins w:id="5824" w:author="rapporteur" w:date="2017-06-08T21:42:00Z">
        <w:r>
          <w:t>5</w:t>
        </w:r>
      </w:ins>
      <w:ins w:id="5825" w:author="C1-172636" w:date="2017-06-08T21:39:00Z">
        <w:r w:rsidRPr="00440029">
          <w:t>.</w:t>
        </w:r>
        <w:r>
          <w:t>6</w:t>
        </w:r>
        <w:r w:rsidRPr="00440029">
          <w:tab/>
          <w:t>Abnormal cases on the network side</w:t>
        </w:r>
        <w:bookmarkEnd w:id="5817"/>
        <w:bookmarkEnd w:id="5818"/>
        <w:bookmarkEnd w:id="5819"/>
        <w:bookmarkEnd w:id="5820"/>
        <w:bookmarkEnd w:id="5821"/>
      </w:ins>
    </w:p>
    <w:p w:rsidR="00C778AF" w:rsidRPr="00440029" w:rsidRDefault="00C778AF" w:rsidP="00C778AF">
      <w:pPr>
        <w:pStyle w:val="EditorsNote"/>
        <w:rPr>
          <w:ins w:id="5826" w:author="C1-172636" w:date="2017-06-08T21:39:00Z"/>
        </w:rPr>
      </w:pPr>
      <w:ins w:id="5827" w:author="C1-172636" w:date="2017-06-08T21:39:00Z">
        <w:r>
          <w:t>Editors' note:</w:t>
        </w:r>
      </w:ins>
      <w:ins w:id="5828" w:author="rapporteur" w:date="2017-06-08T21:42:00Z">
        <w:r>
          <w:tab/>
          <w:t>A</w:t>
        </w:r>
      </w:ins>
      <w:ins w:id="5829" w:author="C1-172636" w:date="2017-06-08T21:39:00Z">
        <w:r>
          <w:t>bnormal cases are FFS.</w:t>
        </w:r>
      </w:ins>
    </w:p>
    <w:p w:rsidR="00C778AF" w:rsidRDefault="00C778AF" w:rsidP="00C778AF">
      <w:pPr>
        <w:pStyle w:val="Heading3"/>
        <w:rPr>
          <w:ins w:id="5830" w:author="C1-172636" w:date="2017-06-08T21:44:00Z"/>
        </w:rPr>
      </w:pPr>
      <w:bookmarkStart w:id="5831" w:name="_Toc484956822"/>
      <w:bookmarkStart w:id="5832" w:name="_Toc485044263"/>
      <w:bookmarkStart w:id="5833" w:name="_Toc485217909"/>
      <w:bookmarkStart w:id="5834" w:name="_Toc485220082"/>
      <w:bookmarkStart w:id="5835" w:name="_Toc485220437"/>
      <w:ins w:id="5836" w:author="rapporteur" w:date="2017-06-08T21:46:00Z">
        <w:r>
          <w:t>9</w:t>
        </w:r>
      </w:ins>
      <w:ins w:id="5837" w:author="C1-172636" w:date="2017-06-08T21:44:00Z">
        <w:r>
          <w:t>.4.</w:t>
        </w:r>
      </w:ins>
      <w:ins w:id="5838" w:author="rapporteur" w:date="2017-06-08T21:46:00Z">
        <w:r>
          <w:t>6</w:t>
        </w:r>
      </w:ins>
      <w:ins w:id="5839" w:author="C1-172636" w:date="2017-06-08T21:44:00Z">
        <w:r>
          <w:tab/>
          <w:t>Network-</w:t>
        </w:r>
        <w:r w:rsidRPr="00440029">
          <w:t xml:space="preserve">requested PDU session </w:t>
        </w:r>
        <w:r>
          <w:t xml:space="preserve">release </w:t>
        </w:r>
        <w:r w:rsidRPr="00440029">
          <w:t>procedure</w:t>
        </w:r>
        <w:bookmarkEnd w:id="5831"/>
        <w:bookmarkEnd w:id="5832"/>
        <w:bookmarkEnd w:id="5833"/>
        <w:bookmarkEnd w:id="5834"/>
        <w:bookmarkEnd w:id="5835"/>
      </w:ins>
    </w:p>
    <w:p w:rsidR="00C778AF" w:rsidRPr="00440029" w:rsidRDefault="00C778AF" w:rsidP="00C778AF">
      <w:pPr>
        <w:pStyle w:val="Heading4"/>
        <w:rPr>
          <w:ins w:id="5840" w:author="C1-172636" w:date="2017-06-08T21:44:00Z"/>
        </w:rPr>
      </w:pPr>
      <w:bookmarkStart w:id="5841" w:name="_Toc484956823"/>
      <w:bookmarkStart w:id="5842" w:name="_Toc485044264"/>
      <w:bookmarkStart w:id="5843" w:name="_Toc485217910"/>
      <w:bookmarkStart w:id="5844" w:name="_Toc485220083"/>
      <w:bookmarkStart w:id="5845" w:name="_Toc485220438"/>
      <w:ins w:id="5846" w:author="rapporteur" w:date="2017-06-08T21:46:00Z">
        <w:r>
          <w:t>9</w:t>
        </w:r>
      </w:ins>
      <w:ins w:id="5847" w:author="C1-172636" w:date="2017-06-08T21:44:00Z">
        <w:r>
          <w:t>.4.</w:t>
        </w:r>
      </w:ins>
      <w:ins w:id="5848" w:author="rapporteur" w:date="2017-06-08T21:46:00Z">
        <w:r>
          <w:t>6</w:t>
        </w:r>
      </w:ins>
      <w:ins w:id="5849" w:author="C1-172636" w:date="2017-06-08T21:44:00Z">
        <w:r w:rsidRPr="00440029">
          <w:t>.1</w:t>
        </w:r>
        <w:r w:rsidRPr="00440029">
          <w:tab/>
          <w:t>General</w:t>
        </w:r>
        <w:bookmarkEnd w:id="5841"/>
        <w:bookmarkEnd w:id="5842"/>
        <w:bookmarkEnd w:id="5843"/>
        <w:bookmarkEnd w:id="5844"/>
        <w:bookmarkEnd w:id="5845"/>
      </w:ins>
    </w:p>
    <w:p w:rsidR="00C778AF" w:rsidRPr="00440029" w:rsidRDefault="00C778AF" w:rsidP="00C778AF">
      <w:pPr>
        <w:rPr>
          <w:ins w:id="5850" w:author="C1-172636" w:date="2017-06-08T21:44:00Z"/>
        </w:rPr>
      </w:pPr>
      <w:ins w:id="5851" w:author="C1-172636" w:date="2017-06-08T21:44:00Z">
        <w:r>
          <w:t>The purpose of the network-requested PDU session release procedure</w:t>
        </w:r>
        <w:r w:rsidRPr="00440029">
          <w:t xml:space="preserve"> is to </w:t>
        </w:r>
        <w:r>
          <w:t>enable the network to release a PDU session</w:t>
        </w:r>
        <w:r w:rsidRPr="00440029">
          <w:t>.</w:t>
        </w:r>
      </w:ins>
    </w:p>
    <w:p w:rsidR="00C778AF" w:rsidRPr="00D72676" w:rsidRDefault="00C778AF" w:rsidP="00C778AF">
      <w:pPr>
        <w:pStyle w:val="EditorsNote"/>
        <w:rPr>
          <w:ins w:id="5852" w:author="C1-172636" w:date="2017-06-08T21:44:00Z"/>
          <w:rFonts w:cs="Arial"/>
          <w:lang w:val="nb-NO"/>
        </w:rPr>
      </w:pPr>
      <w:ins w:id="5853" w:author="C1-172636" w:date="2017-06-08T21:44:00Z">
        <w:r>
          <w:t>Editor’s</w:t>
        </w:r>
        <w:r>
          <w:rPr>
            <w:rFonts w:hint="eastAsia"/>
          </w:rPr>
          <w:t xml:space="preserve"> </w:t>
        </w:r>
        <w:r>
          <w:t>note:</w:t>
        </w:r>
        <w:r>
          <w:tab/>
          <w:t>It is FFS whether</w:t>
        </w:r>
        <w:r>
          <w:rPr>
            <w:rFonts w:hint="eastAsia"/>
          </w:rPr>
          <w:t xml:space="preserve"> the</w:t>
        </w:r>
        <w:r>
          <w:t xml:space="preserve"> </w:t>
        </w:r>
        <w:r w:rsidRPr="00475454">
          <w:t>PDU Session I</w:t>
        </w:r>
        <w:r>
          <w:rPr>
            <w:rFonts w:hint="eastAsia"/>
          </w:rPr>
          <w:t>D</w:t>
        </w:r>
        <w:r>
          <w:t xml:space="preserve"> </w:t>
        </w:r>
        <w:r>
          <w:rPr>
            <w:rFonts w:hint="eastAsia"/>
          </w:rPr>
          <w:t xml:space="preserve">is </w:t>
        </w:r>
        <w:r>
          <w:t xml:space="preserve">also </w:t>
        </w:r>
        <w:r w:rsidRPr="00D9172D">
          <w:t>included</w:t>
        </w:r>
        <w:r>
          <w:rPr>
            <w:rFonts w:hint="eastAsia"/>
          </w:rPr>
          <w:t xml:space="preserve"> in the</w:t>
        </w:r>
        <w:r>
          <w:t xml:space="preserve"> </w:t>
        </w:r>
        <w:r w:rsidRPr="00475454">
          <w:t xml:space="preserve">PDU </w:t>
        </w:r>
        <w:r>
          <w:rPr>
            <w:lang w:eastAsia="ko-KR"/>
          </w:rPr>
          <w:t>SESSION RELEASE COMMAND</w:t>
        </w:r>
        <w:r>
          <w:rPr>
            <w:rFonts w:hint="eastAsia"/>
          </w:rPr>
          <w:t xml:space="preserve"> message</w:t>
        </w:r>
        <w:r>
          <w:t xml:space="preserve"> and </w:t>
        </w:r>
        <w:r w:rsidRPr="00440029">
          <w:t xml:space="preserve">PDU SESSION </w:t>
        </w:r>
        <w:r>
          <w:t>MODIFICATION</w:t>
        </w:r>
        <w:r w:rsidRPr="00440029">
          <w:t xml:space="preserve"> </w:t>
        </w:r>
        <w:r>
          <w:t>ACCEPT message.</w:t>
        </w:r>
      </w:ins>
    </w:p>
    <w:p w:rsidR="00C778AF" w:rsidRPr="00440029" w:rsidRDefault="00C778AF" w:rsidP="00C778AF">
      <w:pPr>
        <w:pStyle w:val="Heading4"/>
        <w:rPr>
          <w:ins w:id="5854" w:author="C1-172636" w:date="2017-06-08T21:44:00Z"/>
        </w:rPr>
      </w:pPr>
      <w:bookmarkStart w:id="5855" w:name="_Toc484956824"/>
      <w:bookmarkStart w:id="5856" w:name="_Toc485044265"/>
      <w:bookmarkStart w:id="5857" w:name="_Toc485217911"/>
      <w:bookmarkStart w:id="5858" w:name="_Toc485220084"/>
      <w:bookmarkStart w:id="5859" w:name="_Toc485220439"/>
      <w:ins w:id="5860" w:author="rapporteur" w:date="2017-06-08T21:46:00Z">
        <w:r>
          <w:t>9</w:t>
        </w:r>
      </w:ins>
      <w:ins w:id="5861" w:author="C1-172636" w:date="2017-06-08T21:44:00Z">
        <w:r>
          <w:t>.4.</w:t>
        </w:r>
      </w:ins>
      <w:ins w:id="5862" w:author="rapporteur" w:date="2017-06-08T21:46:00Z">
        <w:r>
          <w:t>6</w:t>
        </w:r>
      </w:ins>
      <w:ins w:id="5863" w:author="C1-172636" w:date="2017-06-08T21:44:00Z">
        <w:r>
          <w:t>.2</w:t>
        </w:r>
        <w:r>
          <w:tab/>
        </w:r>
        <w:r w:rsidRPr="00464986">
          <w:t xml:space="preserve">Network-requested PDU session </w:t>
        </w:r>
        <w:r>
          <w:t xml:space="preserve">release </w:t>
        </w:r>
        <w:r w:rsidRPr="00464986">
          <w:t>procedure initiation</w:t>
        </w:r>
        <w:bookmarkEnd w:id="5855"/>
        <w:bookmarkEnd w:id="5856"/>
        <w:bookmarkEnd w:id="5857"/>
        <w:bookmarkEnd w:id="5858"/>
        <w:bookmarkEnd w:id="5859"/>
      </w:ins>
    </w:p>
    <w:p w:rsidR="00C778AF" w:rsidRDefault="00C778AF" w:rsidP="00C778AF">
      <w:pPr>
        <w:rPr>
          <w:ins w:id="5864" w:author="C1-172636" w:date="2017-06-08T21:44:00Z"/>
        </w:rPr>
      </w:pPr>
      <w:ins w:id="5865" w:author="C1-172636" w:date="2017-06-08T21:44:00Z">
        <w:r w:rsidRPr="00440029">
          <w:t xml:space="preserve">In order to initiate the </w:t>
        </w:r>
        <w:r>
          <w:t>network-requested PDU session release procedure</w:t>
        </w:r>
        <w:r w:rsidRPr="00440029">
          <w:t xml:space="preserve">, the </w:t>
        </w:r>
        <w:r>
          <w:t>SMF</w:t>
        </w:r>
        <w:r w:rsidRPr="00440029">
          <w:t xml:space="preserve"> shall create a</w:t>
        </w:r>
        <w:r>
          <w:t>n</w:t>
        </w:r>
        <w:r w:rsidRPr="00440029">
          <w:t xml:space="preserve"> PDU SESSION </w:t>
        </w:r>
        <w:r>
          <w:t>RELEASE</w:t>
        </w:r>
        <w:r w:rsidRPr="00440029">
          <w:t xml:space="preserve"> </w:t>
        </w:r>
        <w:r>
          <w:t>COMMAND</w:t>
        </w:r>
        <w:r w:rsidRPr="00440029">
          <w:t xml:space="preserve"> message.</w:t>
        </w:r>
      </w:ins>
    </w:p>
    <w:p w:rsidR="00C778AF" w:rsidRDefault="00C778AF" w:rsidP="00C778AF">
      <w:pPr>
        <w:rPr>
          <w:ins w:id="5866" w:author="C1-172636" w:date="2017-06-08T21:44:00Z"/>
        </w:rPr>
      </w:pPr>
      <w:ins w:id="5867" w:author="C1-172636" w:date="2017-06-08T21:44:00Z">
        <w:r>
          <w:rPr>
            <w:rFonts w:eastAsia="MS Mincho"/>
          </w:rPr>
          <w:t>T</w:t>
        </w:r>
        <w:r>
          <w:t xml:space="preserve">he SMF shall set </w:t>
        </w:r>
        <w:r w:rsidRPr="00EE0C95">
          <w:t xml:space="preserve">the 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ins>
    </w:p>
    <w:p w:rsidR="00C778AF" w:rsidRPr="00EE0C95" w:rsidRDefault="00C778AF" w:rsidP="00C778AF">
      <w:pPr>
        <w:rPr>
          <w:ins w:id="5868" w:author="C1-172636" w:date="2017-06-08T21:44:00Z"/>
          <w:lang w:eastAsia="zh-CN"/>
        </w:rPr>
      </w:pPr>
      <w:ins w:id="5869" w:author="C1-172636" w:date="2017-06-08T21:44:00Z">
        <w:r w:rsidRPr="00EE0C95">
          <w:rPr>
            <w:lang w:eastAsia="zh-CN"/>
          </w:rPr>
          <w:t>The SM cause IE typically indicates one of the following SM cause values:</w:t>
        </w:r>
      </w:ins>
    </w:p>
    <w:p w:rsidR="00C778AF" w:rsidRPr="00440029" w:rsidRDefault="00C778AF" w:rsidP="00C778AF">
      <w:pPr>
        <w:pStyle w:val="EditorsNote"/>
        <w:rPr>
          <w:ins w:id="5870" w:author="C1-172636" w:date="2017-06-08T21:44:00Z"/>
        </w:rPr>
      </w:pPr>
      <w:ins w:id="5871" w:author="C1-172636" w:date="2017-06-08T21:44:00Z">
        <w:r>
          <w:t>Editor's note:</w:t>
        </w:r>
        <w:r w:rsidRPr="00EE0C95">
          <w:t>SM causes are FFS.</w:t>
        </w:r>
      </w:ins>
    </w:p>
    <w:p w:rsidR="00C778AF" w:rsidRPr="00DE3DD3" w:rsidRDefault="00C778AF" w:rsidP="00C778AF">
      <w:pPr>
        <w:pStyle w:val="EditorsNote"/>
        <w:rPr>
          <w:ins w:id="5872" w:author="C1-172636" w:date="2017-06-08T21:44:00Z"/>
        </w:rPr>
      </w:pPr>
      <w:ins w:id="5873" w:author="C1-172636" w:date="2017-06-08T21:44:00Z">
        <w:r w:rsidRPr="00DE3DD3">
          <w:t>Editor's note:</w:t>
        </w:r>
        <w:r w:rsidRPr="00DE3DD3">
          <w:tab/>
        </w:r>
        <w:r>
          <w:t xml:space="preserve">Further </w:t>
        </w:r>
        <w:r w:rsidRPr="00DE3DD3">
          <w:t>content</w:t>
        </w:r>
        <w:r>
          <w:t>s</w:t>
        </w:r>
        <w:r w:rsidRPr="00DE3DD3">
          <w:t xml:space="preserve"> of the </w:t>
        </w:r>
        <w:r w:rsidRPr="00440029">
          <w:t xml:space="preserve">PDU SESSION </w:t>
        </w:r>
        <w:r>
          <w:t>RELEASE</w:t>
        </w:r>
        <w:r w:rsidRPr="00440029">
          <w:t xml:space="preserve"> </w:t>
        </w:r>
        <w:r>
          <w:t>COMMAND</w:t>
        </w:r>
        <w:r w:rsidRPr="00EE0C95">
          <w:t xml:space="preserve"> </w:t>
        </w:r>
        <w:r>
          <w:t>message</w:t>
        </w:r>
        <w:r w:rsidRPr="00440029">
          <w:t xml:space="preserve"> </w:t>
        </w:r>
        <w:r>
          <w:t>are</w:t>
        </w:r>
        <w:r w:rsidRPr="00DE3DD3">
          <w:t xml:space="preserve"> FFS.</w:t>
        </w:r>
      </w:ins>
    </w:p>
    <w:p w:rsidR="00C778AF" w:rsidRPr="00EE0C95" w:rsidRDefault="00C778AF" w:rsidP="00C778AF">
      <w:pPr>
        <w:rPr>
          <w:ins w:id="5874" w:author="C1-172636" w:date="2017-06-08T21:44:00Z"/>
        </w:rPr>
      </w:pPr>
      <w:ins w:id="5875" w:author="C1-172636" w:date="2017-06-08T21:44:00Z">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ins>
    </w:p>
    <w:p w:rsidR="00C778AF" w:rsidRDefault="00C778AF" w:rsidP="00C778AF">
      <w:pPr>
        <w:rPr>
          <w:ins w:id="5876" w:author="C1-172636" w:date="2017-06-08T21:44:00Z"/>
        </w:rPr>
      </w:pPr>
      <w:ins w:id="5877" w:author="C1-172636" w:date="2017-06-08T21:44:00Z">
        <w:r w:rsidRPr="00440029">
          <w:t>The SMF shall send</w:t>
        </w:r>
        <w:r>
          <w:t>:</w:t>
        </w:r>
      </w:ins>
    </w:p>
    <w:p w:rsidR="00C778AF" w:rsidRDefault="00C778AF" w:rsidP="00C778AF">
      <w:pPr>
        <w:pStyle w:val="B1"/>
        <w:rPr>
          <w:ins w:id="5878" w:author="C1-172636" w:date="2017-06-08T21:44:00Z"/>
          <w:lang w:val="en-US"/>
        </w:rPr>
      </w:pPr>
      <w:ins w:id="5879" w:author="C1-172636" w:date="2017-06-08T21:44:00Z">
        <w:r>
          <w:t>a)</w:t>
        </w:r>
        <w:r>
          <w:tab/>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and</w:t>
        </w:r>
      </w:ins>
    </w:p>
    <w:p w:rsidR="00C778AF" w:rsidRDefault="00C778AF" w:rsidP="00C778AF">
      <w:pPr>
        <w:pStyle w:val="B1"/>
        <w:rPr>
          <w:ins w:id="5880" w:author="C1-172636" w:date="2017-06-08T21:44:00Z"/>
          <w:lang w:val="en-US"/>
        </w:rPr>
      </w:pPr>
      <w:ins w:id="5881" w:author="C1-172636" w:date="2017-06-08T21:44:00Z">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r>
          <w:rPr>
            <w:lang w:eastAsia="ko-KR"/>
          </w:rPr>
          <w:t xml:space="preserve">, the </w:t>
        </w:r>
        <w:r w:rsidRPr="0067355C">
          <w:rPr>
            <w:lang w:eastAsia="ko-KR"/>
          </w:rPr>
          <w:t xml:space="preserve">N1 SM delivery </w:t>
        </w:r>
        <w:r>
          <w:rPr>
            <w:lang w:eastAsia="ko-KR"/>
          </w:rPr>
          <w:t>skip allowed indication;</w:t>
        </w:r>
      </w:ins>
    </w:p>
    <w:p w:rsidR="00C778AF" w:rsidRPr="00440029" w:rsidRDefault="00C778AF" w:rsidP="00C778AF">
      <w:pPr>
        <w:rPr>
          <w:ins w:id="5882" w:author="C1-172636" w:date="2017-06-08T21:44:00Z"/>
          <w:lang w:eastAsia="zh-CN"/>
        </w:rPr>
      </w:pPr>
      <w:ins w:id="5883" w:author="C1-172636" w:date="2017-06-08T21:44:00Z">
        <w:r>
          <w:rPr>
            <w:lang w:val="en-US"/>
          </w:rPr>
          <w:t>towards the AMF</w:t>
        </w:r>
        <w:r>
          <w:t xml:space="preserve">, </w:t>
        </w:r>
        <w:r>
          <w:rPr>
            <w:lang w:val="en-US"/>
          </w:rPr>
          <w:t xml:space="preserve">and the SMF </w:t>
        </w:r>
        <w:r w:rsidRPr="00440029">
          <w:t xml:space="preserve">shall </w:t>
        </w:r>
        <w:r w:rsidRPr="00440029">
          <w:rPr>
            <w:rFonts w:hint="eastAsia"/>
            <w:lang w:val="en-US"/>
          </w:rPr>
          <w:t>start timer T</w:t>
        </w:r>
        <w:r>
          <w:rPr>
            <w:lang w:val="en-US"/>
          </w:rPr>
          <w:t>y</w:t>
        </w:r>
        <w:r w:rsidRPr="00440029">
          <w:rPr>
            <w:rFonts w:hint="eastAsia"/>
            <w:lang w:val="en-US"/>
          </w:rPr>
          <w:t xml:space="preserve"> </w:t>
        </w:r>
        <w:r w:rsidRPr="00440029">
          <w:rPr>
            <w:lang w:eastAsia="zh-CN"/>
          </w:rPr>
          <w:t>(see example in figure </w:t>
        </w:r>
      </w:ins>
      <w:ins w:id="5884" w:author="rapporteur" w:date="2017-06-08T21:46:00Z">
        <w:r>
          <w:rPr>
            <w:lang w:eastAsia="zh-CN"/>
          </w:rPr>
          <w:t>9</w:t>
        </w:r>
      </w:ins>
      <w:ins w:id="5885" w:author="C1-172636" w:date="2017-06-08T21:44:00Z">
        <w:r>
          <w:t>.4.</w:t>
        </w:r>
      </w:ins>
      <w:ins w:id="5886" w:author="rapporteur" w:date="2017-06-08T21:46:00Z">
        <w:r>
          <w:t>6</w:t>
        </w:r>
      </w:ins>
      <w:ins w:id="5887" w:author="C1-172636" w:date="2017-06-08T21:44:00Z">
        <w:r>
          <w:t>.2</w:t>
        </w:r>
      </w:ins>
      <w:ins w:id="5888" w:author="rapporteur" w:date="2017-06-14T15:19:00Z">
        <w:r w:rsidR="006D346A">
          <w:t>.</w:t>
        </w:r>
      </w:ins>
      <w:ins w:id="5889" w:author="C1-172636" w:date="2017-06-08T21:44:00Z">
        <w:r>
          <w:t>1</w:t>
        </w:r>
        <w:r w:rsidRPr="00440029">
          <w:rPr>
            <w:lang w:eastAsia="zh-CN"/>
          </w:rPr>
          <w:t>).</w:t>
        </w:r>
      </w:ins>
    </w:p>
    <w:p w:rsidR="00C778AF" w:rsidRPr="00440029" w:rsidRDefault="00C778AF" w:rsidP="00C778AF">
      <w:pPr>
        <w:pStyle w:val="TH"/>
        <w:rPr>
          <w:ins w:id="5890" w:author="C1-172636" w:date="2017-06-08T21:44:00Z"/>
          <w:lang w:eastAsia="zh-CN"/>
        </w:rPr>
      </w:pPr>
      <w:ins w:id="5891" w:author="C1-172636" w:date="2017-06-08T21:44:00Z">
        <w:r w:rsidRPr="00440029">
          <w:object w:dxaOrig="10590" w:dyaOrig="4830">
            <v:shape id="_x0000_i1048" type="#_x0000_t75" style="width:453pt;height:207pt" o:ole="">
              <v:imagedata r:id="rId56" o:title=""/>
            </v:shape>
            <o:OLEObject Type="Embed" ProgID="Visio.Drawing.11" ShapeID="_x0000_i1048" DrawAspect="Content" ObjectID="_1558973810" r:id="rId57"/>
          </w:object>
        </w:r>
      </w:ins>
    </w:p>
    <w:p w:rsidR="00C778AF" w:rsidRPr="00440029" w:rsidRDefault="00C778AF" w:rsidP="00C778AF">
      <w:pPr>
        <w:pStyle w:val="TF"/>
        <w:outlineLvl w:val="0"/>
        <w:rPr>
          <w:ins w:id="5892" w:author="C1-172636" w:date="2017-06-08T21:44:00Z"/>
          <w:lang w:eastAsia="zh-CN"/>
        </w:rPr>
      </w:pPr>
      <w:ins w:id="5893" w:author="C1-172636" w:date="2017-06-08T21:44:00Z">
        <w:r w:rsidRPr="00440029">
          <w:rPr>
            <w:rFonts w:hint="eastAsia"/>
            <w:lang w:eastAsia="zh-CN"/>
          </w:rPr>
          <w:t xml:space="preserve">Figure </w:t>
        </w:r>
      </w:ins>
      <w:ins w:id="5894" w:author="rapporteur" w:date="2017-06-08T21:46:00Z">
        <w:r>
          <w:rPr>
            <w:lang w:eastAsia="zh-CN"/>
          </w:rPr>
          <w:t>9</w:t>
        </w:r>
      </w:ins>
      <w:ins w:id="5895" w:author="C1-172636" w:date="2017-06-08T21:44:00Z">
        <w:r>
          <w:t>.4.</w:t>
        </w:r>
      </w:ins>
      <w:ins w:id="5896" w:author="rapporteur" w:date="2017-06-08T21:46:00Z">
        <w:r>
          <w:t>6</w:t>
        </w:r>
      </w:ins>
      <w:ins w:id="5897" w:author="C1-172636" w:date="2017-06-08T21:44:00Z">
        <w:r>
          <w:t>.2</w:t>
        </w:r>
      </w:ins>
      <w:ins w:id="5898" w:author="rapporteur" w:date="2017-06-14T15:19:00Z">
        <w:r w:rsidR="006D346A">
          <w:t>.</w:t>
        </w:r>
      </w:ins>
      <w:ins w:id="5899" w:author="C1-172636" w:date="2017-06-08T21:44:00Z">
        <w:r>
          <w:t>1</w:t>
        </w:r>
        <w:r w:rsidRPr="00440029">
          <w:rPr>
            <w:lang w:eastAsia="zh-CN"/>
          </w:rPr>
          <w:t>:</w:t>
        </w:r>
        <w:r w:rsidRPr="00440029">
          <w:rPr>
            <w:rFonts w:hint="eastAsia"/>
            <w:lang w:eastAsia="zh-CN"/>
          </w:rPr>
          <w:t xml:space="preserve"> </w:t>
        </w:r>
        <w:r>
          <w:rPr>
            <w:lang w:eastAsia="zh-CN"/>
          </w:rPr>
          <w:t>Network-</w:t>
        </w:r>
        <w:r w:rsidRPr="00440029">
          <w:rPr>
            <w:lang w:eastAsia="zh-CN"/>
          </w:rPr>
          <w:t xml:space="preserve">requested </w:t>
        </w:r>
        <w:r>
          <w:rPr>
            <w:lang w:eastAsia="zh-CN"/>
          </w:rPr>
          <w:t>PDU session</w:t>
        </w:r>
        <w:r w:rsidRPr="00440029">
          <w:rPr>
            <w:rFonts w:hint="eastAsia"/>
            <w:lang w:eastAsia="zh-CN"/>
          </w:rPr>
          <w:t xml:space="preserve"> </w:t>
        </w:r>
        <w:r>
          <w:rPr>
            <w:lang w:eastAsia="zh-CN"/>
          </w:rPr>
          <w:t xml:space="preserve">release </w:t>
        </w:r>
        <w:r w:rsidRPr="00440029">
          <w:rPr>
            <w:rFonts w:hint="eastAsia"/>
            <w:lang w:eastAsia="zh-CN"/>
          </w:rPr>
          <w:t>procedure</w:t>
        </w:r>
      </w:ins>
    </w:p>
    <w:p w:rsidR="00C778AF" w:rsidRPr="00440029" w:rsidRDefault="00C778AF" w:rsidP="00C778AF">
      <w:pPr>
        <w:pStyle w:val="Heading4"/>
        <w:rPr>
          <w:ins w:id="5900" w:author="C1-172636" w:date="2017-06-08T21:44:00Z"/>
        </w:rPr>
      </w:pPr>
      <w:bookmarkStart w:id="5901" w:name="_Toc484956825"/>
      <w:bookmarkStart w:id="5902" w:name="_Toc485044266"/>
      <w:bookmarkStart w:id="5903" w:name="_Toc485217912"/>
      <w:bookmarkStart w:id="5904" w:name="_Toc485220085"/>
      <w:bookmarkStart w:id="5905" w:name="_Toc485220440"/>
      <w:ins w:id="5906" w:author="rapporteur" w:date="2017-06-08T21:46:00Z">
        <w:r>
          <w:t>9</w:t>
        </w:r>
      </w:ins>
      <w:ins w:id="5907" w:author="C1-172636" w:date="2017-06-08T21:44:00Z">
        <w:r>
          <w:t>.4.</w:t>
        </w:r>
      </w:ins>
      <w:ins w:id="5908" w:author="rapporteur" w:date="2017-06-08T21:46:00Z">
        <w:r>
          <w:t>6</w:t>
        </w:r>
      </w:ins>
      <w:ins w:id="5909" w:author="C1-172636" w:date="2017-06-08T21:44:00Z">
        <w:r>
          <w:t>.3</w:t>
        </w:r>
        <w:r>
          <w:tab/>
          <w:t>Network</w:t>
        </w:r>
        <w:r w:rsidRPr="00464986">
          <w:t xml:space="preserve">-requested PDU session </w:t>
        </w:r>
        <w:r>
          <w:t xml:space="preserve">release </w:t>
        </w:r>
        <w:r w:rsidRPr="00464986">
          <w:t>procedure</w:t>
        </w:r>
        <w:r>
          <w:t xml:space="preserve"> accepting</w:t>
        </w:r>
        <w:bookmarkEnd w:id="5901"/>
        <w:bookmarkEnd w:id="5902"/>
        <w:bookmarkEnd w:id="5903"/>
        <w:bookmarkEnd w:id="5904"/>
        <w:bookmarkEnd w:id="5905"/>
      </w:ins>
    </w:p>
    <w:p w:rsidR="00C778AF" w:rsidRDefault="00C778AF" w:rsidP="00C778AF">
      <w:pPr>
        <w:rPr>
          <w:ins w:id="5910" w:author="C1-172636" w:date="2017-06-08T21:44:00Z"/>
        </w:rPr>
      </w:pPr>
      <w:ins w:id="5911" w:author="C1-172636" w:date="2017-06-08T21:44:00Z">
        <w:r w:rsidRPr="00440029">
          <w:t xml:space="preserve">Upon receipt of an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ins>
      <w:ins w:id="5912" w:author="rapporteur" w:date="2017-06-08T21:47:00Z">
        <w:r w:rsidRPr="00D751E6">
          <w:t>8.</w:t>
        </w:r>
      </w:ins>
      <w:ins w:id="5913" w:author="rapporteur" w:date="2017-06-08T22:34:00Z">
        <w:r w:rsidR="00E44E6A">
          <w:t>4</w:t>
        </w:r>
      </w:ins>
      <w:ins w:id="5914" w:author="rapporteur" w:date="2017-06-08T21:47:00Z">
        <w:r w:rsidR="006C1D68">
          <w:t>.</w:t>
        </w:r>
      </w:ins>
      <w:ins w:id="5915" w:author="rapporteur" w:date="2017-06-14T15:32:00Z">
        <w:r w:rsidR="006C1D68">
          <w:t>1</w:t>
        </w:r>
      </w:ins>
      <w:ins w:id="5916" w:author="rapporteur" w:date="2017-06-08T21:47:00Z">
        <w:r w:rsidR="006C1D68">
          <w:t>.</w:t>
        </w:r>
      </w:ins>
      <w:ins w:id="5917" w:author="rapporteur" w:date="2017-06-14T15:32:00Z">
        <w:r w:rsidR="006C1D68">
          <w:t>1</w:t>
        </w:r>
      </w:ins>
      <w:ins w:id="5918" w:author="rapporteur" w:date="2017-06-08T21:47:00Z">
        <w:r w:rsidRPr="00D751E6">
          <w:t>.1.1.3</w:t>
        </w:r>
      </w:ins>
      <w:ins w:id="5919" w:author="C1-172636" w:date="2017-06-08T21:44:00Z">
        <w:r>
          <w:t xml:space="preserve">, the UE considers the </w:t>
        </w:r>
        <w:r w:rsidRPr="00440029">
          <w:t xml:space="preserve">PDU session </w:t>
        </w:r>
        <w:r>
          <w:t>as released and the UE shall create an PDU SESSION RELEASE ACCEPT</w:t>
        </w:r>
        <w:r w:rsidRPr="00440029">
          <w:t xml:space="preserve"> </w:t>
        </w:r>
        <w:r>
          <w:rPr>
            <w:lang w:val="en-US"/>
          </w:rPr>
          <w:t>message</w:t>
        </w:r>
        <w:r>
          <w:t>.</w:t>
        </w:r>
      </w:ins>
    </w:p>
    <w:p w:rsidR="00C778AF" w:rsidRPr="000F49C8" w:rsidRDefault="00C778AF" w:rsidP="00C778AF">
      <w:pPr>
        <w:rPr>
          <w:ins w:id="5920" w:author="C1-172636" w:date="2017-06-08T21:44:00Z"/>
        </w:rPr>
      </w:pPr>
      <w:ins w:id="5921" w:author="C1-172636" w:date="2017-06-08T21:44:00Z">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a PTI IE, the UE shall release the PTI indicated by the PTI IE and shall stop the timer Tz.</w:t>
        </w:r>
      </w:ins>
    </w:p>
    <w:p w:rsidR="00C778AF" w:rsidRPr="00DE3DD3" w:rsidRDefault="00C778AF" w:rsidP="00C778AF">
      <w:pPr>
        <w:pStyle w:val="EditorsNote"/>
        <w:rPr>
          <w:ins w:id="5922" w:author="C1-172636" w:date="2017-06-08T21:44:00Z"/>
        </w:rPr>
      </w:pPr>
      <w:ins w:id="5923" w:author="C1-172636" w:date="2017-06-08T21:44:00Z">
        <w:r w:rsidRPr="00DE3DD3">
          <w:t>Editor's note:</w:t>
        </w:r>
        <w:r w:rsidRPr="00DE3DD3">
          <w:tab/>
        </w:r>
        <w:r>
          <w:t xml:space="preserve">Further </w:t>
        </w:r>
        <w:r w:rsidRPr="00DE3DD3">
          <w:t>content</w:t>
        </w:r>
        <w:r>
          <w:t>s</w:t>
        </w:r>
        <w:r w:rsidRPr="00DE3DD3">
          <w:t xml:space="preserve"> of the </w:t>
        </w:r>
        <w:r w:rsidRPr="00440029">
          <w:t xml:space="preserve">PDU SESSION </w:t>
        </w:r>
        <w:r>
          <w:t>RELEASE</w:t>
        </w:r>
        <w:r w:rsidRPr="00440029">
          <w:t xml:space="preserve"> </w:t>
        </w:r>
        <w:r>
          <w:t>ACCEPT</w:t>
        </w:r>
        <w:r w:rsidRPr="00440029">
          <w:t xml:space="preserve"> </w:t>
        </w:r>
        <w:r>
          <w:t>message</w:t>
        </w:r>
        <w:r w:rsidRPr="00440029">
          <w:t xml:space="preserve"> </w:t>
        </w:r>
        <w:r>
          <w:t>are</w:t>
        </w:r>
        <w:r w:rsidRPr="00DE3DD3">
          <w:t xml:space="preserve"> FFS.</w:t>
        </w:r>
      </w:ins>
    </w:p>
    <w:p w:rsidR="00C778AF" w:rsidRDefault="00C778AF" w:rsidP="00C778AF">
      <w:pPr>
        <w:rPr>
          <w:ins w:id="5924" w:author="C1-172636" w:date="2017-06-08T21:44:00Z"/>
        </w:rPr>
      </w:pPr>
      <w:ins w:id="5925" w:author="C1-172636" w:date="2017-06-08T21:44:00Z">
        <w:r w:rsidRPr="00440029">
          <w:t xml:space="preserve">The UE shall transport the PDU SESSION </w:t>
        </w:r>
        <w:r>
          <w:t>RELEASE</w:t>
        </w:r>
        <w:r w:rsidRPr="00440029">
          <w:t xml:space="preserve"> </w:t>
        </w:r>
        <w:r>
          <w:t xml:space="preserve">ACCEPT message and </w:t>
        </w:r>
        <w:r w:rsidRPr="00440029">
          <w:t>the PDU session ID, using the UE-initiated SM message transport proce</w:t>
        </w:r>
        <w:r>
          <w:t>dure as specified in subclause </w:t>
        </w:r>
      </w:ins>
      <w:ins w:id="5926" w:author="rapporteur" w:date="2017-06-08T21:48:00Z">
        <w:r>
          <w:t>8</w:t>
        </w:r>
        <w:r w:rsidRPr="00440029">
          <w:t>.</w:t>
        </w:r>
      </w:ins>
      <w:ins w:id="5927" w:author="rapporteur" w:date="2017-06-08T22:34:00Z">
        <w:r w:rsidR="00E44E6A">
          <w:t>4</w:t>
        </w:r>
      </w:ins>
      <w:ins w:id="5928" w:author="rapporteur" w:date="2017-06-08T21:48:00Z">
        <w:r w:rsidRPr="00440029">
          <w:t>.</w:t>
        </w:r>
      </w:ins>
      <w:ins w:id="5929" w:author="rapporteur" w:date="2017-06-14T15:32:00Z">
        <w:r w:rsidR="006C1D68">
          <w:t>1</w:t>
        </w:r>
      </w:ins>
      <w:ins w:id="5930" w:author="rapporteur" w:date="2017-06-08T21:48:00Z">
        <w:r w:rsidR="006C1D68">
          <w:t>.</w:t>
        </w:r>
      </w:ins>
      <w:ins w:id="5931" w:author="rapporteur" w:date="2017-06-14T15:32:00Z">
        <w:r w:rsidR="006C1D68">
          <w:t>1</w:t>
        </w:r>
      </w:ins>
      <w:ins w:id="5932" w:author="rapporteur" w:date="2017-06-08T21:48:00Z">
        <w:r>
          <w:t>.1</w:t>
        </w:r>
        <w:r w:rsidRPr="00440029">
          <w:t>.1</w:t>
        </w:r>
      </w:ins>
      <w:ins w:id="5933" w:author="C1-172636" w:date="2017-06-08T21:44:00Z">
        <w:r w:rsidRPr="00440029">
          <w:rPr>
            <w:lang w:eastAsia="zh-CN"/>
          </w:rPr>
          <w:t>.</w:t>
        </w:r>
      </w:ins>
    </w:p>
    <w:p w:rsidR="00C778AF" w:rsidRDefault="00C778AF" w:rsidP="00C778AF">
      <w:pPr>
        <w:rPr>
          <w:ins w:id="5934" w:author="C1-172636" w:date="2017-06-08T21:44:00Z"/>
        </w:rPr>
      </w:pPr>
      <w:ins w:id="5935" w:author="C1-172636" w:date="2017-06-08T21:44:00Z">
        <w:r w:rsidRPr="00440029">
          <w:t xml:space="preserve">Upon receipt of an PDU SESSION </w:t>
        </w:r>
        <w:r>
          <w:t>RELEASE</w:t>
        </w:r>
        <w:r w:rsidRPr="00440029">
          <w:t xml:space="preserve"> </w:t>
        </w:r>
        <w:r>
          <w:t>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y and shall </w:t>
        </w:r>
        <w:r>
          <w:t xml:space="preserve">consider the </w:t>
        </w:r>
        <w:r w:rsidRPr="00440029">
          <w:t xml:space="preserve">PDU session </w:t>
        </w:r>
        <w:r>
          <w:t>as released</w:t>
        </w:r>
        <w:r w:rsidRPr="00440029">
          <w:t>.</w:t>
        </w:r>
      </w:ins>
    </w:p>
    <w:p w:rsidR="00C778AF" w:rsidRPr="00440029" w:rsidRDefault="00C778AF" w:rsidP="00C778AF">
      <w:pPr>
        <w:pStyle w:val="Heading4"/>
        <w:rPr>
          <w:ins w:id="5936" w:author="C1-172636" w:date="2017-06-08T21:44:00Z"/>
        </w:rPr>
      </w:pPr>
      <w:bookmarkStart w:id="5937" w:name="_Toc484956826"/>
      <w:bookmarkStart w:id="5938" w:name="_Toc485044267"/>
      <w:bookmarkStart w:id="5939" w:name="_Toc485217913"/>
      <w:bookmarkStart w:id="5940" w:name="_Toc485220086"/>
      <w:bookmarkStart w:id="5941" w:name="_Toc485220441"/>
      <w:ins w:id="5942" w:author="rapporteur" w:date="2017-06-08T21:46:00Z">
        <w:r>
          <w:t>9</w:t>
        </w:r>
      </w:ins>
      <w:ins w:id="5943" w:author="C1-172636" w:date="2017-06-08T21:44:00Z">
        <w:r>
          <w:t>.4.</w:t>
        </w:r>
      </w:ins>
      <w:ins w:id="5944" w:author="rapporteur" w:date="2017-06-08T21:46:00Z">
        <w:r>
          <w:t>6</w:t>
        </w:r>
      </w:ins>
      <w:ins w:id="5945" w:author="C1-172636" w:date="2017-06-08T21:44:00Z">
        <w:r>
          <w:t>.4</w:t>
        </w:r>
        <w:r>
          <w:tab/>
          <w:t>N1 SM delivery skipped</w:t>
        </w:r>
        <w:bookmarkEnd w:id="5937"/>
        <w:bookmarkEnd w:id="5938"/>
        <w:bookmarkEnd w:id="5939"/>
        <w:bookmarkEnd w:id="5940"/>
        <w:bookmarkEnd w:id="5941"/>
      </w:ins>
    </w:p>
    <w:p w:rsidR="00C778AF" w:rsidRPr="00635301" w:rsidRDefault="00C778AF" w:rsidP="00C778AF">
      <w:pPr>
        <w:rPr>
          <w:ins w:id="5946" w:author="C1-172636" w:date="2017-06-08T21:44:00Z"/>
          <w:lang w:val="en-US"/>
        </w:rPr>
      </w:pPr>
      <w:ins w:id="5947" w:author="C1-172636" w:date="2017-06-08T21:44:00Z">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y and shall </w:t>
        </w:r>
        <w:r>
          <w:t xml:space="preserve">consider the </w:t>
        </w:r>
        <w:r w:rsidRPr="00440029">
          <w:t xml:space="preserve">PDU session </w:t>
        </w:r>
        <w:r>
          <w:t>as released</w:t>
        </w:r>
        <w:r w:rsidRPr="00440029">
          <w:t>.</w:t>
        </w:r>
      </w:ins>
    </w:p>
    <w:p w:rsidR="00C778AF" w:rsidRPr="00440029" w:rsidRDefault="00C778AF" w:rsidP="00C778AF">
      <w:pPr>
        <w:pStyle w:val="Heading4"/>
        <w:rPr>
          <w:ins w:id="5948" w:author="C1-172636" w:date="2017-06-08T21:44:00Z"/>
        </w:rPr>
      </w:pPr>
      <w:bookmarkStart w:id="5949" w:name="_Toc484956827"/>
      <w:bookmarkStart w:id="5950" w:name="_Toc485044268"/>
      <w:bookmarkStart w:id="5951" w:name="_Toc485217914"/>
      <w:bookmarkStart w:id="5952" w:name="_Toc485220087"/>
      <w:bookmarkStart w:id="5953" w:name="_Toc485220442"/>
      <w:ins w:id="5954" w:author="rapporteur" w:date="2017-06-08T21:46:00Z">
        <w:r>
          <w:t>9</w:t>
        </w:r>
      </w:ins>
      <w:ins w:id="5955" w:author="C1-172636" w:date="2017-06-08T21:44:00Z">
        <w:r>
          <w:t>.4.</w:t>
        </w:r>
      </w:ins>
      <w:ins w:id="5956" w:author="rapporteur" w:date="2017-06-08T21:46:00Z">
        <w:r>
          <w:t>6</w:t>
        </w:r>
      </w:ins>
      <w:ins w:id="5957" w:author="C1-172636" w:date="2017-06-08T21:44:00Z">
        <w:r w:rsidRPr="00440029">
          <w:t>.</w:t>
        </w:r>
        <w:r>
          <w:t>5</w:t>
        </w:r>
        <w:r w:rsidRPr="00440029">
          <w:tab/>
          <w:t>Abnormal cases on the network side</w:t>
        </w:r>
        <w:bookmarkEnd w:id="5949"/>
        <w:bookmarkEnd w:id="5950"/>
        <w:bookmarkEnd w:id="5951"/>
        <w:bookmarkEnd w:id="5952"/>
        <w:bookmarkEnd w:id="5953"/>
      </w:ins>
    </w:p>
    <w:p w:rsidR="00C778AF" w:rsidRPr="00440029" w:rsidRDefault="00C778AF" w:rsidP="00C778AF">
      <w:pPr>
        <w:overflowPunct w:val="0"/>
        <w:autoSpaceDE w:val="0"/>
        <w:autoSpaceDN w:val="0"/>
        <w:adjustRightInd w:val="0"/>
        <w:textAlignment w:val="baseline"/>
        <w:rPr>
          <w:ins w:id="5958" w:author="C1-172636" w:date="2017-06-08T21:44:00Z"/>
        </w:rPr>
      </w:pPr>
      <w:ins w:id="5959" w:author="C1-172636" w:date="2017-06-08T21:44:00Z">
        <w:r w:rsidRPr="00440029">
          <w:t>The following abnormal cases can be identified:</w:t>
        </w:r>
      </w:ins>
    </w:p>
    <w:p w:rsidR="00C778AF" w:rsidRPr="00440029" w:rsidRDefault="00C778AF" w:rsidP="00C778AF">
      <w:pPr>
        <w:pStyle w:val="B1"/>
        <w:rPr>
          <w:ins w:id="5960" w:author="C1-172636" w:date="2017-06-08T21:44:00Z"/>
          <w:lang w:eastAsia="zh-CN"/>
        </w:rPr>
      </w:pPr>
      <w:ins w:id="5961" w:author="C1-172636" w:date="2017-06-08T21:44:00Z">
        <w:r w:rsidRPr="00440029">
          <w:t>a)</w:t>
        </w:r>
        <w:r w:rsidRPr="00440029">
          <w:tab/>
        </w:r>
        <w:r w:rsidRPr="00440029">
          <w:rPr>
            <w:rFonts w:hint="eastAsia"/>
            <w:lang w:eastAsia="zh-CN"/>
          </w:rPr>
          <w:t>T</w:t>
        </w:r>
        <w:r>
          <w:rPr>
            <w:lang w:eastAsia="zh-CN"/>
          </w:rPr>
          <w:t>y</w:t>
        </w:r>
        <w:r w:rsidRPr="00440029">
          <w:rPr>
            <w:rFonts w:hint="eastAsia"/>
            <w:lang w:eastAsia="zh-CN"/>
          </w:rPr>
          <w:t xml:space="preserve"> expired</w:t>
        </w:r>
      </w:ins>
    </w:p>
    <w:p w:rsidR="00C778AF" w:rsidRPr="00440029" w:rsidRDefault="00C778AF" w:rsidP="00C778AF">
      <w:pPr>
        <w:pStyle w:val="EditorsNote"/>
        <w:rPr>
          <w:ins w:id="5962" w:author="C1-172636" w:date="2017-06-08T21:44:00Z"/>
        </w:rPr>
      </w:pPr>
      <w:ins w:id="5963" w:author="C1-172636" w:date="2017-06-08T21:44:00Z">
        <w:r>
          <w:t>Editors' note:</w:t>
        </w:r>
      </w:ins>
      <w:ins w:id="5964" w:author="rapporteur" w:date="2017-06-08T21:46:00Z">
        <w:r>
          <w:tab/>
          <w:t>Further a</w:t>
        </w:r>
      </w:ins>
      <w:ins w:id="5965" w:author="C1-172636" w:date="2017-06-08T21:44:00Z">
        <w:r>
          <w:t>bnormal cases are FFS.</w:t>
        </w:r>
      </w:ins>
    </w:p>
    <w:p w:rsidR="00C778AF" w:rsidRPr="00440029" w:rsidRDefault="00C778AF" w:rsidP="00C778AF">
      <w:pPr>
        <w:pStyle w:val="Heading4"/>
        <w:rPr>
          <w:ins w:id="5966" w:author="C1-172636" w:date="2017-06-08T21:44:00Z"/>
        </w:rPr>
      </w:pPr>
      <w:bookmarkStart w:id="5967" w:name="_Toc484956828"/>
      <w:bookmarkStart w:id="5968" w:name="_Toc485044269"/>
      <w:bookmarkStart w:id="5969" w:name="_Toc485217915"/>
      <w:bookmarkStart w:id="5970" w:name="_Toc485220088"/>
      <w:bookmarkStart w:id="5971" w:name="_Toc485220443"/>
      <w:ins w:id="5972" w:author="rapporteur" w:date="2017-06-08T21:46:00Z">
        <w:r>
          <w:t>9</w:t>
        </w:r>
      </w:ins>
      <w:ins w:id="5973" w:author="C1-172636" w:date="2017-06-08T21:44:00Z">
        <w:r>
          <w:t>.4.</w:t>
        </w:r>
      </w:ins>
      <w:ins w:id="5974" w:author="rapporteur" w:date="2017-06-08T21:46:00Z">
        <w:r>
          <w:t>6</w:t>
        </w:r>
      </w:ins>
      <w:ins w:id="5975" w:author="C1-172636" w:date="2017-06-08T21:44:00Z">
        <w:r w:rsidRPr="00440029">
          <w:t>.</w:t>
        </w:r>
        <w:r>
          <w:t>6</w:t>
        </w:r>
        <w:r w:rsidRPr="00440029">
          <w:tab/>
          <w:t>Abnormal cases in the UE</w:t>
        </w:r>
        <w:bookmarkEnd w:id="5967"/>
        <w:bookmarkEnd w:id="5968"/>
        <w:bookmarkEnd w:id="5969"/>
        <w:bookmarkEnd w:id="5970"/>
        <w:bookmarkEnd w:id="5971"/>
      </w:ins>
    </w:p>
    <w:p w:rsidR="00C778AF" w:rsidRDefault="00C778AF" w:rsidP="00C778AF">
      <w:pPr>
        <w:pStyle w:val="EditorsNote"/>
        <w:rPr>
          <w:ins w:id="5976" w:author="C1-172636" w:date="2017-06-08T21:44:00Z"/>
        </w:rPr>
      </w:pPr>
      <w:ins w:id="5977" w:author="C1-172636" w:date="2017-06-08T21:44:00Z">
        <w:r>
          <w:t>Editors' note:</w:t>
        </w:r>
      </w:ins>
      <w:ins w:id="5978" w:author="rapporteur" w:date="2017-06-08T21:45:00Z">
        <w:r>
          <w:tab/>
          <w:t>A</w:t>
        </w:r>
      </w:ins>
      <w:ins w:id="5979" w:author="C1-172636" w:date="2017-06-08T21:44:00Z">
        <w:r>
          <w:t>bnormal cases are FFS.</w:t>
        </w:r>
      </w:ins>
    </w:p>
    <w:p w:rsidR="00DE3DD3" w:rsidRPr="00440029" w:rsidRDefault="003E60C7" w:rsidP="00CA2158">
      <w:pPr>
        <w:pStyle w:val="Heading2"/>
      </w:pPr>
      <w:bookmarkStart w:id="5980" w:name="_Toc484956829"/>
      <w:bookmarkStart w:id="5981" w:name="_Toc485044270"/>
      <w:bookmarkStart w:id="5982" w:name="_Toc485217916"/>
      <w:bookmarkStart w:id="5983" w:name="_Toc485220089"/>
      <w:bookmarkStart w:id="5984" w:name="_Toc485220444"/>
      <w:ins w:id="5985" w:author="rapporteur" w:date="2017-05-30T13:27:00Z">
        <w:r>
          <w:t>9</w:t>
        </w:r>
      </w:ins>
      <w:del w:id="5986" w:author="rapporteur" w:date="2017-05-30T13:27:00Z">
        <w:r w:rsidR="00451138" w:rsidDel="003E60C7">
          <w:delText>8</w:delText>
        </w:r>
      </w:del>
      <w:r w:rsidR="00DE3DD3" w:rsidRPr="00440029">
        <w:t>.</w:t>
      </w:r>
      <w:r w:rsidR="00B74E4E">
        <w:t>5</w:t>
      </w:r>
      <w:r w:rsidR="00DE3DD3" w:rsidRPr="00440029">
        <w:tab/>
      </w:r>
      <w:ins w:id="5987" w:author="C1-172410" w:date="2017-05-30T13:08:00Z">
        <w:r w:rsidR="0081600A">
          <w:t>5GS</w:t>
        </w:r>
      </w:ins>
      <w:del w:id="5988" w:author="C1-172410" w:date="2017-05-30T13:08:00Z">
        <w:r w:rsidR="00DE3DD3" w:rsidRPr="00440029" w:rsidDel="0081600A">
          <w:delText>NAS</w:delText>
        </w:r>
      </w:del>
      <w:r w:rsidR="00DE3DD3" w:rsidRPr="00440029">
        <w:t xml:space="preserve"> session management </w:t>
      </w:r>
      <w:bookmarkEnd w:id="5704"/>
      <w:r w:rsidR="00CA2158">
        <w:t>coding</w:t>
      </w:r>
      <w:bookmarkEnd w:id="5980"/>
      <w:bookmarkEnd w:id="5981"/>
      <w:bookmarkEnd w:id="5982"/>
      <w:bookmarkEnd w:id="5983"/>
      <w:bookmarkEnd w:id="5984"/>
    </w:p>
    <w:p w:rsidR="00DE3DD3" w:rsidRPr="00440029" w:rsidRDefault="003E60C7" w:rsidP="00DE3DD3">
      <w:pPr>
        <w:pStyle w:val="Heading3"/>
      </w:pPr>
      <w:bookmarkStart w:id="5989" w:name="_Toc469661399"/>
      <w:bookmarkStart w:id="5990" w:name="_Toc479765933"/>
      <w:bookmarkStart w:id="5991" w:name="_Toc484956830"/>
      <w:bookmarkStart w:id="5992" w:name="_Toc485044271"/>
      <w:bookmarkStart w:id="5993" w:name="_Toc485217917"/>
      <w:bookmarkStart w:id="5994" w:name="_Toc485220090"/>
      <w:bookmarkStart w:id="5995" w:name="_Toc485220445"/>
      <w:bookmarkEnd w:id="5197"/>
      <w:ins w:id="5996" w:author="rapporteur" w:date="2017-05-30T13:27:00Z">
        <w:r>
          <w:t>9</w:t>
        </w:r>
      </w:ins>
      <w:del w:id="5997" w:author="rapporteur" w:date="2017-05-30T13:27:00Z">
        <w:r w:rsidR="00451138" w:rsidDel="003E60C7">
          <w:delText>8</w:delText>
        </w:r>
      </w:del>
      <w:r w:rsidR="00B74E4E">
        <w:t>.5</w:t>
      </w:r>
      <w:r w:rsidR="00DE3DD3">
        <w:t>.1</w:t>
      </w:r>
      <w:r w:rsidR="00DE3DD3" w:rsidRPr="00440029">
        <w:tab/>
      </w:r>
      <w:del w:id="5998" w:author="C1-172633" w:date="2017-06-08T15:23:00Z">
        <w:r w:rsidR="00DE3DD3" w:rsidRPr="00440029" w:rsidDel="007A44C5">
          <w:delText xml:space="preserve">SM </w:delText>
        </w:r>
      </w:del>
      <w:r w:rsidR="00DE3DD3" w:rsidRPr="00440029">
        <w:t>PDU session establishment request</w:t>
      </w:r>
      <w:bookmarkEnd w:id="5989"/>
      <w:bookmarkEnd w:id="5990"/>
      <w:bookmarkEnd w:id="5991"/>
      <w:bookmarkEnd w:id="5992"/>
      <w:bookmarkEnd w:id="5993"/>
      <w:bookmarkEnd w:id="5994"/>
      <w:bookmarkEnd w:id="5995"/>
    </w:p>
    <w:p w:rsidR="00DE3DD3" w:rsidRPr="00440029" w:rsidRDefault="003E60C7" w:rsidP="00DE3DD3">
      <w:pPr>
        <w:pStyle w:val="Heading4"/>
        <w:rPr>
          <w:lang w:eastAsia="ko-KR"/>
        </w:rPr>
      </w:pPr>
      <w:bookmarkStart w:id="5999" w:name="_Toc469661400"/>
      <w:bookmarkStart w:id="6000" w:name="_Toc479765934"/>
      <w:bookmarkStart w:id="6001" w:name="_Toc484956831"/>
      <w:bookmarkStart w:id="6002" w:name="_Toc485044272"/>
      <w:bookmarkStart w:id="6003" w:name="_Toc485217918"/>
      <w:bookmarkStart w:id="6004" w:name="_Toc485220091"/>
      <w:bookmarkStart w:id="6005" w:name="_Toc485220446"/>
      <w:ins w:id="6006" w:author="rapporteur" w:date="2017-05-30T13:27:00Z">
        <w:r>
          <w:t>9</w:t>
        </w:r>
      </w:ins>
      <w:del w:id="6007" w:author="rapporteur" w:date="2017-05-30T13:27:00Z">
        <w:r w:rsidR="00451138" w:rsidDel="003E60C7">
          <w:delText>8</w:delText>
        </w:r>
      </w:del>
      <w:r w:rsidR="00B74E4E">
        <w:rPr>
          <w:rFonts w:hint="eastAsia"/>
        </w:rPr>
        <w:t>.</w:t>
      </w:r>
      <w:r w:rsidR="00B74E4E">
        <w:t>5</w:t>
      </w:r>
      <w:r w:rsidR="00DE3DD3" w:rsidRPr="00440029">
        <w:rPr>
          <w:rFonts w:hint="eastAsia"/>
        </w:rPr>
        <w:t>.</w:t>
      </w:r>
      <w:r w:rsidR="00DE3DD3">
        <w:t>1</w:t>
      </w:r>
      <w:r w:rsidR="00DE3DD3" w:rsidRPr="00440029">
        <w:rPr>
          <w:rFonts w:hint="eastAsia"/>
          <w:lang w:eastAsia="ko-KR"/>
        </w:rPr>
        <w:t>.1</w:t>
      </w:r>
      <w:r w:rsidR="00DE3DD3" w:rsidRPr="00440029">
        <w:rPr>
          <w:rFonts w:hint="eastAsia"/>
        </w:rPr>
        <w:tab/>
      </w:r>
      <w:r w:rsidR="00DE3DD3" w:rsidRPr="00440029">
        <w:rPr>
          <w:rFonts w:hint="eastAsia"/>
          <w:lang w:eastAsia="ko-KR"/>
        </w:rPr>
        <w:t xml:space="preserve">Message </w:t>
      </w:r>
      <w:r w:rsidR="00DE3DD3" w:rsidRPr="00440029">
        <w:rPr>
          <w:lang w:eastAsia="ko-KR"/>
        </w:rPr>
        <w:t>d</w:t>
      </w:r>
      <w:r w:rsidR="00DE3DD3" w:rsidRPr="00440029">
        <w:rPr>
          <w:rFonts w:hint="eastAsia"/>
          <w:lang w:eastAsia="ko-KR"/>
        </w:rPr>
        <w:t>efinition</w:t>
      </w:r>
      <w:bookmarkEnd w:id="5999"/>
      <w:bookmarkEnd w:id="6000"/>
      <w:bookmarkEnd w:id="6001"/>
      <w:bookmarkEnd w:id="6002"/>
      <w:bookmarkEnd w:id="6003"/>
      <w:bookmarkEnd w:id="6004"/>
      <w:bookmarkEnd w:id="6005"/>
    </w:p>
    <w:p w:rsidR="00DE3DD3" w:rsidRPr="00440029" w:rsidRDefault="00DE3DD3" w:rsidP="00DE3DD3">
      <w:pPr>
        <w:keepNext/>
      </w:pPr>
      <w:r w:rsidRPr="00440029">
        <w:t xml:space="preserve">The </w:t>
      </w:r>
      <w:del w:id="6008" w:author="C1-172633" w:date="2017-06-08T15:23:00Z">
        <w:r w:rsidRPr="00440029" w:rsidDel="007A44C5">
          <w:delText xml:space="preserve">SM </w:delText>
        </w:r>
      </w:del>
      <w:r w:rsidRPr="00440029">
        <w:t>PDU SESSION ESTABLISHMENT REQUEST message is sent by the UE to the network to initiate establishment of a PDU session.</w:t>
      </w:r>
    </w:p>
    <w:p w:rsidR="00DE3DD3" w:rsidRPr="00440029" w:rsidRDefault="00DE3DD3" w:rsidP="00DE3DD3">
      <w:pPr>
        <w:pStyle w:val="B1"/>
      </w:pPr>
      <w:r w:rsidRPr="00440029">
        <w:t>Message type:</w:t>
      </w:r>
      <w:r w:rsidRPr="00440029">
        <w:tab/>
      </w:r>
      <w:del w:id="6009" w:author="C1-172633" w:date="2017-06-08T15:23:00Z">
        <w:r w:rsidRPr="00440029" w:rsidDel="007A44C5">
          <w:delText xml:space="preserve">SM </w:delText>
        </w:r>
      </w:del>
      <w:r w:rsidRPr="00440029">
        <w:t>PDU SESSION ESTABLISHMENT REQUEST</w:t>
      </w:r>
    </w:p>
    <w:p w:rsidR="00DE3DD3" w:rsidRPr="00440029" w:rsidRDefault="00DE3DD3" w:rsidP="00DE3DD3">
      <w:pPr>
        <w:pStyle w:val="B1"/>
      </w:pPr>
      <w:r w:rsidRPr="00440029">
        <w:t>Significance:</w:t>
      </w:r>
      <w:r w:rsidRPr="00440029">
        <w:tab/>
      </w:r>
      <w:r w:rsidRPr="00440029">
        <w:tab/>
        <w:t>dual</w:t>
      </w:r>
    </w:p>
    <w:p w:rsidR="00DE3DD3" w:rsidRDefault="00DE3DD3" w:rsidP="00DE3DD3">
      <w:pPr>
        <w:pStyle w:val="B1"/>
      </w:pPr>
      <w:r w:rsidRPr="00440029">
        <w:t>Direction:</w:t>
      </w:r>
      <w:r w:rsidRPr="00440029">
        <w:tab/>
      </w:r>
      <w:r w:rsidRPr="00440029">
        <w:tab/>
      </w:r>
      <w:r w:rsidRPr="00440029">
        <w:tab/>
        <w:t>UE to network</w:t>
      </w:r>
    </w:p>
    <w:p w:rsidR="00DE3DD3" w:rsidRPr="00440029" w:rsidRDefault="00DE3DD3" w:rsidP="00DE3DD3">
      <w:pPr>
        <w:pStyle w:val="EditorsNote"/>
      </w:pPr>
      <w:r>
        <w:t>Editor's note:</w:t>
      </w:r>
      <w:r w:rsidRPr="00440029">
        <w:tab/>
      </w:r>
      <w:r>
        <w:t xml:space="preserve">The content of the </w:t>
      </w:r>
      <w:r w:rsidRPr="00DA384F">
        <w:t>SM PDU SESSION ESTABLISHMENT REQUEST</w:t>
      </w:r>
      <w:r>
        <w:t xml:space="preserve"> message is FFS.</w:t>
      </w:r>
      <w:ins w:id="6010" w:author="C1-172633" w:date="2017-06-08T15:25:00Z">
        <w:r w:rsidR="007A44C5">
          <w:t xml:space="preserve"> </w:t>
        </w:r>
        <w:r w:rsidR="007A44C5" w:rsidRPr="00EE0C95">
          <w:t xml:space="preserve">At least the following is needed: the PDU session type IE (optional), the SSC mode IE (optional), the extended protocol configuration options (optional), SM PDU DN </w:t>
        </w:r>
      </w:ins>
      <w:ins w:id="6011" w:author="rapporteur" w:date="2017-06-08T15:26:00Z">
        <w:r w:rsidR="007A44C5">
          <w:t>r</w:t>
        </w:r>
      </w:ins>
      <w:ins w:id="6012" w:author="C1-172633" w:date="2017-06-08T15:25:00Z">
        <w:r w:rsidR="007A44C5" w:rsidRPr="00EE0C95">
          <w:t xml:space="preserve">equest </w:t>
        </w:r>
      </w:ins>
      <w:ins w:id="6013" w:author="rapporteur" w:date="2017-06-08T15:26:00Z">
        <w:r w:rsidR="007A44C5">
          <w:t>c</w:t>
        </w:r>
      </w:ins>
      <w:ins w:id="6014" w:author="C1-172633" w:date="2017-06-08T15:25:00Z">
        <w:r w:rsidR="007A44C5" w:rsidRPr="00EE0C95">
          <w:t>ontainer (optional).</w:t>
        </w:r>
      </w:ins>
    </w:p>
    <w:p w:rsidR="00DE3DD3" w:rsidRPr="00440029" w:rsidRDefault="003E60C7" w:rsidP="00DE3DD3">
      <w:pPr>
        <w:pStyle w:val="Heading3"/>
      </w:pPr>
      <w:bookmarkStart w:id="6015" w:name="_Toc479765935"/>
      <w:bookmarkStart w:id="6016" w:name="_Toc484956832"/>
      <w:bookmarkStart w:id="6017" w:name="_Toc485044273"/>
      <w:bookmarkStart w:id="6018" w:name="_Toc485217919"/>
      <w:bookmarkStart w:id="6019" w:name="_Toc485220092"/>
      <w:bookmarkStart w:id="6020" w:name="_Toc485220447"/>
      <w:bookmarkStart w:id="6021" w:name="_Toc469661408"/>
      <w:ins w:id="6022" w:author="rapporteur" w:date="2017-05-30T13:27:00Z">
        <w:r>
          <w:t>9</w:t>
        </w:r>
      </w:ins>
      <w:del w:id="6023" w:author="rapporteur" w:date="2017-05-30T13:27:00Z">
        <w:r w:rsidR="00451138" w:rsidDel="003E60C7">
          <w:delText>8</w:delText>
        </w:r>
      </w:del>
      <w:r w:rsidR="00B74E4E">
        <w:t>.5</w:t>
      </w:r>
      <w:r w:rsidR="00DE3DD3" w:rsidRPr="00440029">
        <w:t>.</w:t>
      </w:r>
      <w:r w:rsidR="00DE3DD3">
        <w:t>2</w:t>
      </w:r>
      <w:r w:rsidR="00DE3DD3" w:rsidRPr="00440029">
        <w:tab/>
      </w:r>
      <w:del w:id="6024" w:author="C1-172633" w:date="2017-06-08T15:23:00Z">
        <w:r w:rsidR="00DE3DD3" w:rsidRPr="00440029" w:rsidDel="007A44C5">
          <w:delText xml:space="preserve">SM </w:delText>
        </w:r>
      </w:del>
      <w:r w:rsidR="00DE3DD3" w:rsidRPr="00440029">
        <w:t>PDU session establishment accept</w:t>
      </w:r>
      <w:bookmarkEnd w:id="6015"/>
      <w:bookmarkEnd w:id="6016"/>
      <w:bookmarkEnd w:id="6017"/>
      <w:bookmarkEnd w:id="6018"/>
      <w:bookmarkEnd w:id="6019"/>
      <w:bookmarkEnd w:id="6020"/>
    </w:p>
    <w:p w:rsidR="00DE3DD3" w:rsidRPr="00440029" w:rsidRDefault="003E60C7" w:rsidP="00DE3DD3">
      <w:pPr>
        <w:pStyle w:val="Heading4"/>
        <w:rPr>
          <w:lang w:eastAsia="ko-KR"/>
        </w:rPr>
      </w:pPr>
      <w:bookmarkStart w:id="6025" w:name="_Toc479765936"/>
      <w:bookmarkStart w:id="6026" w:name="_Toc484956833"/>
      <w:bookmarkStart w:id="6027" w:name="_Toc485044274"/>
      <w:bookmarkStart w:id="6028" w:name="_Toc485217920"/>
      <w:bookmarkStart w:id="6029" w:name="_Toc485220093"/>
      <w:bookmarkStart w:id="6030" w:name="_Toc485220448"/>
      <w:ins w:id="6031" w:author="rapporteur" w:date="2017-05-30T13:27:00Z">
        <w:r>
          <w:t>9</w:t>
        </w:r>
      </w:ins>
      <w:del w:id="6032" w:author="rapporteur" w:date="2017-05-30T13:27:00Z">
        <w:r w:rsidR="00451138" w:rsidDel="003E60C7">
          <w:delText>8</w:delText>
        </w:r>
      </w:del>
      <w:r w:rsidR="00B74E4E">
        <w:rPr>
          <w:rFonts w:hint="eastAsia"/>
        </w:rPr>
        <w:t>.</w:t>
      </w:r>
      <w:r w:rsidR="00B74E4E">
        <w:t>5</w:t>
      </w:r>
      <w:r w:rsidR="00DE3DD3" w:rsidRPr="00440029">
        <w:rPr>
          <w:rFonts w:hint="eastAsia"/>
        </w:rPr>
        <w:t>.</w:t>
      </w:r>
      <w:r w:rsidR="00DE3DD3">
        <w:t>2</w:t>
      </w:r>
      <w:r w:rsidR="00DE3DD3" w:rsidRPr="00440029">
        <w:rPr>
          <w:rFonts w:hint="eastAsia"/>
          <w:lang w:eastAsia="ko-KR"/>
        </w:rPr>
        <w:t>.1</w:t>
      </w:r>
      <w:r w:rsidR="00DE3DD3" w:rsidRPr="00440029">
        <w:rPr>
          <w:rFonts w:hint="eastAsia"/>
        </w:rPr>
        <w:tab/>
      </w:r>
      <w:r w:rsidR="00DE3DD3" w:rsidRPr="00440029">
        <w:rPr>
          <w:rFonts w:hint="eastAsia"/>
          <w:lang w:eastAsia="ko-KR"/>
        </w:rPr>
        <w:t xml:space="preserve">Message </w:t>
      </w:r>
      <w:r w:rsidR="00DE3DD3" w:rsidRPr="00440029">
        <w:rPr>
          <w:lang w:eastAsia="ko-KR"/>
        </w:rPr>
        <w:t>d</w:t>
      </w:r>
      <w:r w:rsidR="00DE3DD3" w:rsidRPr="00440029">
        <w:rPr>
          <w:rFonts w:hint="eastAsia"/>
          <w:lang w:eastAsia="ko-KR"/>
        </w:rPr>
        <w:t>efinition</w:t>
      </w:r>
      <w:bookmarkEnd w:id="6025"/>
      <w:bookmarkEnd w:id="6026"/>
      <w:bookmarkEnd w:id="6027"/>
      <w:bookmarkEnd w:id="6028"/>
      <w:bookmarkEnd w:id="6029"/>
      <w:bookmarkEnd w:id="6030"/>
    </w:p>
    <w:p w:rsidR="00DE3DD3" w:rsidRPr="00440029" w:rsidRDefault="00DE3DD3" w:rsidP="00DE3DD3">
      <w:pPr>
        <w:keepNext/>
      </w:pPr>
      <w:r w:rsidRPr="00440029">
        <w:t xml:space="preserve">The </w:t>
      </w:r>
      <w:del w:id="6033" w:author="C1-172633" w:date="2017-06-08T15:23:00Z">
        <w:r w:rsidRPr="00440029" w:rsidDel="007A44C5">
          <w:delText xml:space="preserve">SM </w:delText>
        </w:r>
      </w:del>
      <w:r w:rsidRPr="00440029">
        <w:t xml:space="preserve">PDU SESSION ESTABLISHMENT ACCEPT message is sent by the network to the UE is sent in response to </w:t>
      </w:r>
      <w:del w:id="6034" w:author="C1-172633" w:date="2017-06-08T15:23:00Z">
        <w:r w:rsidRPr="00440029" w:rsidDel="007A44C5">
          <w:delText xml:space="preserve">SM </w:delText>
        </w:r>
      </w:del>
      <w:r w:rsidRPr="00440029">
        <w:t>PDU SESSION ESTABLISHMENT REQUEST message and indicates successful establishment of a PDU session.</w:t>
      </w:r>
    </w:p>
    <w:p w:rsidR="00DE3DD3" w:rsidRPr="00440029" w:rsidRDefault="00DE3DD3" w:rsidP="00DE3DD3">
      <w:pPr>
        <w:pStyle w:val="B1"/>
      </w:pPr>
      <w:r w:rsidRPr="00440029">
        <w:t>Message type:</w:t>
      </w:r>
      <w:r w:rsidRPr="00440029">
        <w:tab/>
      </w:r>
      <w:del w:id="6035" w:author="C1-172633" w:date="2017-06-08T15:23:00Z">
        <w:r w:rsidRPr="00440029" w:rsidDel="007A44C5">
          <w:delText xml:space="preserve">SM </w:delText>
        </w:r>
      </w:del>
      <w:r w:rsidRPr="00440029">
        <w:t>PDU SESSION ESTABLISHMENT ACCEPT</w:t>
      </w:r>
    </w:p>
    <w:p w:rsidR="00DE3DD3" w:rsidRPr="00440029" w:rsidRDefault="00DE3DD3" w:rsidP="00DE3DD3">
      <w:pPr>
        <w:pStyle w:val="B1"/>
      </w:pPr>
      <w:r w:rsidRPr="00440029">
        <w:t>Significance:</w:t>
      </w:r>
      <w:r w:rsidRPr="00440029">
        <w:tab/>
      </w:r>
      <w:r w:rsidRPr="00440029">
        <w:tab/>
        <w:t>dual</w:t>
      </w:r>
    </w:p>
    <w:p w:rsidR="00DE3DD3" w:rsidRPr="00440029" w:rsidRDefault="00DE3DD3" w:rsidP="00DE3DD3">
      <w:pPr>
        <w:pStyle w:val="B1"/>
      </w:pPr>
      <w:r w:rsidRPr="00440029">
        <w:t>Direction:</w:t>
      </w:r>
      <w:r w:rsidRPr="00440029">
        <w:tab/>
      </w:r>
      <w:r w:rsidRPr="00440029">
        <w:tab/>
      </w:r>
      <w:r w:rsidRPr="00440029">
        <w:tab/>
        <w:t>network to UE</w:t>
      </w:r>
    </w:p>
    <w:p w:rsidR="00DE3DD3" w:rsidRPr="00440029" w:rsidRDefault="00DE3DD3" w:rsidP="00DE3DD3">
      <w:pPr>
        <w:pStyle w:val="EditorsNote"/>
      </w:pPr>
      <w:r>
        <w:t>Editor's note:</w:t>
      </w:r>
      <w:r w:rsidRPr="00440029">
        <w:tab/>
      </w:r>
      <w:r>
        <w:t xml:space="preserve"> The content of the </w:t>
      </w:r>
      <w:del w:id="6036" w:author="C1-172633" w:date="2017-06-08T15:24:00Z">
        <w:r w:rsidRPr="00DA384F" w:rsidDel="007A44C5">
          <w:delText xml:space="preserve">SM </w:delText>
        </w:r>
      </w:del>
      <w:r w:rsidRPr="00DA384F">
        <w:t xml:space="preserve">PDU SESSION ESTABLISHMENT </w:t>
      </w:r>
      <w:r>
        <w:t>ACCEPT message is FFS.</w:t>
      </w:r>
      <w:ins w:id="6037" w:author="C1-172633" w:date="2017-06-08T15:25:00Z">
        <w:r w:rsidR="007A44C5" w:rsidRPr="007A44C5">
          <w:t xml:space="preserve"> </w:t>
        </w:r>
        <w:r w:rsidR="00AA545F" w:rsidRPr="00AA545F">
          <w:rPr>
            <w:rPrChange w:id="6038" w:author="Author" w:date="2017-04-13T13:21:00Z">
              <w:rPr>
                <w:highlight w:val="green"/>
              </w:rPr>
            </w:rPrChange>
          </w:rPr>
          <w:t xml:space="preserve">At least the following is needed: the </w:t>
        </w:r>
        <w:r w:rsidR="007A44C5" w:rsidRPr="00EE0C95">
          <w:t>authorized QoS rules</w:t>
        </w:r>
        <w:r w:rsidR="00AA545F" w:rsidRPr="00AA545F">
          <w:rPr>
            <w:rPrChange w:id="6039" w:author="Author" w:date="2017-04-13T13:21:00Z">
              <w:rPr>
                <w:highlight w:val="green"/>
              </w:rPr>
            </w:rPrChange>
          </w:rPr>
          <w:t xml:space="preserve"> IE (mandatory), the selected SSC mode IE (mandatory), the </w:t>
        </w:r>
        <w:r w:rsidR="007A44C5" w:rsidRPr="00EE0C95">
          <w:t>selected S-NSSAI (</w:t>
        </w:r>
        <w:r w:rsidR="00AA545F" w:rsidRPr="00AA545F">
          <w:rPr>
            <w:rPrChange w:id="6040" w:author="Author" w:date="2017-04-13T13:21:00Z">
              <w:rPr>
                <w:highlight w:val="green"/>
              </w:rPr>
            </w:rPrChange>
          </w:rPr>
          <w:t>mandatory</w:t>
        </w:r>
        <w:r w:rsidR="007A44C5" w:rsidRPr="00EE0C95">
          <w:t xml:space="preserve">), the PDU session type (conditional on not inclusion by the UE in </w:t>
        </w:r>
      </w:ins>
      <w:ins w:id="6041" w:author="rapporteur" w:date="2017-06-08T15:26:00Z">
        <w:r w:rsidR="007A44C5">
          <w:t xml:space="preserve">the </w:t>
        </w:r>
      </w:ins>
      <w:ins w:id="6042" w:author="C1-172633" w:date="2017-06-08T15:25:00Z">
        <w:r w:rsidR="007A44C5" w:rsidRPr="00EE0C95">
          <w:t>PDU SESSION ESTABLISHMENT REQUEST</w:t>
        </w:r>
      </w:ins>
      <w:ins w:id="6043" w:author="rapporteur" w:date="2017-06-08T15:26:00Z">
        <w:r w:rsidR="007A44C5">
          <w:t xml:space="preserve"> message</w:t>
        </w:r>
      </w:ins>
      <w:ins w:id="6044" w:author="C1-172633" w:date="2017-06-08T15:25:00Z">
        <w:r w:rsidR="007A44C5" w:rsidRPr="00EE0C95">
          <w:t xml:space="preserve">), </w:t>
        </w:r>
        <w:r w:rsidR="00AA545F" w:rsidRPr="00AA545F">
          <w:rPr>
            <w:rPrChange w:id="6045" w:author="Author" w:date="2017-04-13T13:21:00Z">
              <w:rPr>
                <w:highlight w:val="green"/>
              </w:rPr>
            </w:rPrChange>
          </w:rPr>
          <w:t>PDU address (conditional on PDU session type being IPv4), the extended protocol configuration options (optional)</w:t>
        </w:r>
        <w:r w:rsidR="007A44C5">
          <w:t xml:space="preserve">, the selected DNN (mandatory). </w:t>
        </w:r>
      </w:ins>
      <w:ins w:id="6046" w:author="rapporteur" w:date="2017-06-08T15:25:00Z">
        <w:r w:rsidR="007A44C5">
          <w:t>s</w:t>
        </w:r>
      </w:ins>
      <w:ins w:id="6047" w:author="C1-172633" w:date="2017-06-08T15:25:00Z">
        <w:r w:rsidR="007A44C5">
          <w:t>ession-AMBR (mandatory)</w:t>
        </w:r>
        <w:r w:rsidR="00AA545F" w:rsidRPr="00AA545F">
          <w:rPr>
            <w:rPrChange w:id="6048" w:author="Author" w:date="2017-04-13T13:21:00Z">
              <w:rPr>
                <w:highlight w:val="green"/>
              </w:rPr>
            </w:rPrChange>
          </w:rPr>
          <w:t>.</w:t>
        </w:r>
      </w:ins>
    </w:p>
    <w:p w:rsidR="00DE3DD3" w:rsidRPr="00440029" w:rsidRDefault="003E60C7" w:rsidP="00DE3DD3">
      <w:pPr>
        <w:pStyle w:val="Heading3"/>
      </w:pPr>
      <w:bookmarkStart w:id="6049" w:name="_Toc479765937"/>
      <w:bookmarkStart w:id="6050" w:name="_Toc484956834"/>
      <w:bookmarkStart w:id="6051" w:name="_Toc485044275"/>
      <w:bookmarkStart w:id="6052" w:name="_Toc485217921"/>
      <w:bookmarkStart w:id="6053" w:name="_Toc485220094"/>
      <w:bookmarkStart w:id="6054" w:name="_Toc485220449"/>
      <w:ins w:id="6055" w:author="rapporteur" w:date="2017-05-30T13:27:00Z">
        <w:r>
          <w:t>9</w:t>
        </w:r>
      </w:ins>
      <w:del w:id="6056" w:author="rapporteur" w:date="2017-05-30T13:27:00Z">
        <w:r w:rsidR="00451138" w:rsidDel="003E60C7">
          <w:delText>8</w:delText>
        </w:r>
      </w:del>
      <w:r w:rsidR="00B74E4E">
        <w:t>.5</w:t>
      </w:r>
      <w:r w:rsidR="00DE3DD3" w:rsidRPr="00440029">
        <w:t>.</w:t>
      </w:r>
      <w:r w:rsidR="00DE3DD3">
        <w:t>3</w:t>
      </w:r>
      <w:r w:rsidR="00DE3DD3" w:rsidRPr="00440029">
        <w:tab/>
      </w:r>
      <w:del w:id="6057" w:author="rapporteur" w:date="2017-06-08T15:49:00Z">
        <w:r w:rsidR="00DE3DD3" w:rsidRPr="00440029" w:rsidDel="00B678FE">
          <w:delText>SM</w:delText>
        </w:r>
      </w:del>
      <w:r w:rsidR="00DE3DD3" w:rsidRPr="00440029">
        <w:t xml:space="preserve"> PDU session establishment reject</w:t>
      </w:r>
      <w:bookmarkEnd w:id="6049"/>
      <w:bookmarkEnd w:id="6050"/>
      <w:bookmarkEnd w:id="6051"/>
      <w:bookmarkEnd w:id="6052"/>
      <w:bookmarkEnd w:id="6053"/>
      <w:bookmarkEnd w:id="6054"/>
    </w:p>
    <w:p w:rsidR="00DE3DD3" w:rsidRPr="00440029" w:rsidRDefault="003E60C7" w:rsidP="00DE3DD3">
      <w:pPr>
        <w:pStyle w:val="Heading4"/>
        <w:rPr>
          <w:lang w:eastAsia="ko-KR"/>
        </w:rPr>
      </w:pPr>
      <w:bookmarkStart w:id="6058" w:name="_Toc479765938"/>
      <w:bookmarkStart w:id="6059" w:name="_Toc484956835"/>
      <w:bookmarkStart w:id="6060" w:name="_Toc485044276"/>
      <w:bookmarkStart w:id="6061" w:name="_Toc485217922"/>
      <w:bookmarkStart w:id="6062" w:name="_Toc485220095"/>
      <w:bookmarkStart w:id="6063" w:name="_Toc485220450"/>
      <w:ins w:id="6064" w:author="rapporteur" w:date="2017-05-30T13:27:00Z">
        <w:r>
          <w:t>9</w:t>
        </w:r>
      </w:ins>
      <w:del w:id="6065" w:author="rapporteur" w:date="2017-05-30T13:27:00Z">
        <w:r w:rsidR="00451138" w:rsidDel="003E60C7">
          <w:delText>8</w:delText>
        </w:r>
      </w:del>
      <w:r w:rsidR="00B74E4E">
        <w:rPr>
          <w:rFonts w:hint="eastAsia"/>
        </w:rPr>
        <w:t>.</w:t>
      </w:r>
      <w:r w:rsidR="00B74E4E">
        <w:t>5</w:t>
      </w:r>
      <w:r w:rsidR="00DE3DD3" w:rsidRPr="00440029">
        <w:rPr>
          <w:rFonts w:hint="eastAsia"/>
        </w:rPr>
        <w:t>.</w:t>
      </w:r>
      <w:r w:rsidR="00DE3DD3">
        <w:t>3</w:t>
      </w:r>
      <w:r w:rsidR="00DE3DD3" w:rsidRPr="00440029">
        <w:rPr>
          <w:rFonts w:hint="eastAsia"/>
          <w:lang w:eastAsia="ko-KR"/>
        </w:rPr>
        <w:t>.1</w:t>
      </w:r>
      <w:r w:rsidR="00DE3DD3" w:rsidRPr="00440029">
        <w:rPr>
          <w:rFonts w:hint="eastAsia"/>
        </w:rPr>
        <w:tab/>
      </w:r>
      <w:r w:rsidR="00DE3DD3" w:rsidRPr="00440029">
        <w:rPr>
          <w:rFonts w:hint="eastAsia"/>
          <w:lang w:eastAsia="ko-KR"/>
        </w:rPr>
        <w:t xml:space="preserve">Message </w:t>
      </w:r>
      <w:r w:rsidR="00DE3DD3" w:rsidRPr="00440029">
        <w:rPr>
          <w:lang w:eastAsia="ko-KR"/>
        </w:rPr>
        <w:t>d</w:t>
      </w:r>
      <w:r w:rsidR="00DE3DD3" w:rsidRPr="00440029">
        <w:rPr>
          <w:rFonts w:hint="eastAsia"/>
          <w:lang w:eastAsia="ko-KR"/>
        </w:rPr>
        <w:t>efinition</w:t>
      </w:r>
      <w:bookmarkEnd w:id="6058"/>
      <w:bookmarkEnd w:id="6059"/>
      <w:bookmarkEnd w:id="6060"/>
      <w:bookmarkEnd w:id="6061"/>
      <w:bookmarkEnd w:id="6062"/>
      <w:bookmarkEnd w:id="6063"/>
    </w:p>
    <w:p w:rsidR="00DE3DD3" w:rsidRPr="00440029" w:rsidRDefault="00DE3DD3" w:rsidP="00DE3DD3">
      <w:pPr>
        <w:keepNext/>
      </w:pPr>
      <w:r w:rsidRPr="00440029">
        <w:t xml:space="preserve">The </w:t>
      </w:r>
      <w:del w:id="6066" w:author="C1-172633" w:date="2017-06-08T15:24:00Z">
        <w:r w:rsidRPr="00440029" w:rsidDel="007A44C5">
          <w:delText xml:space="preserve">SM </w:delText>
        </w:r>
      </w:del>
      <w:r w:rsidRPr="00440029">
        <w:t xml:space="preserve">PDU SESSION ESTABLISHMENT REJECT message is sent by the network to the UE is sent in response to </w:t>
      </w:r>
      <w:del w:id="6067" w:author="C1-172633" w:date="2017-06-08T15:24:00Z">
        <w:r w:rsidRPr="00440029" w:rsidDel="007A44C5">
          <w:delText xml:space="preserve">SM </w:delText>
        </w:r>
      </w:del>
      <w:r w:rsidRPr="00440029">
        <w:t>PDU SESSION ESTABLISHMENT REQUEST message and indicates unsuccessful establishment of a PDU session.</w:t>
      </w:r>
    </w:p>
    <w:p w:rsidR="00DE3DD3" w:rsidRPr="00440029" w:rsidRDefault="00DE3DD3" w:rsidP="00DE3DD3">
      <w:pPr>
        <w:pStyle w:val="B1"/>
      </w:pPr>
      <w:r w:rsidRPr="00440029">
        <w:t>Message type:</w:t>
      </w:r>
      <w:r w:rsidRPr="00440029">
        <w:tab/>
      </w:r>
      <w:del w:id="6068" w:author="C1-172633" w:date="2017-06-08T15:23:00Z">
        <w:r w:rsidRPr="00440029" w:rsidDel="007A44C5">
          <w:delText xml:space="preserve">SM </w:delText>
        </w:r>
      </w:del>
      <w:r w:rsidRPr="00440029">
        <w:t>PDU SESSION ESTABLISHMENT REJECT</w:t>
      </w:r>
    </w:p>
    <w:p w:rsidR="00DE3DD3" w:rsidRPr="00440029" w:rsidRDefault="00DE3DD3" w:rsidP="00DE3DD3">
      <w:pPr>
        <w:pStyle w:val="B1"/>
      </w:pPr>
      <w:r w:rsidRPr="00440029">
        <w:t>Significance:</w:t>
      </w:r>
      <w:r w:rsidRPr="00440029">
        <w:tab/>
      </w:r>
      <w:r w:rsidRPr="00440029">
        <w:tab/>
        <w:t>dual</w:t>
      </w:r>
    </w:p>
    <w:p w:rsidR="00DE3DD3" w:rsidRDefault="00DE3DD3" w:rsidP="00DE3DD3">
      <w:pPr>
        <w:pStyle w:val="B1"/>
      </w:pPr>
      <w:r w:rsidRPr="00440029">
        <w:t>Direction:</w:t>
      </w:r>
      <w:r w:rsidRPr="00440029">
        <w:tab/>
      </w:r>
      <w:r w:rsidRPr="00440029">
        <w:tab/>
      </w:r>
      <w:r w:rsidRPr="00440029">
        <w:tab/>
        <w:t>network to UE</w:t>
      </w:r>
    </w:p>
    <w:p w:rsidR="00DE3DD3" w:rsidRPr="00440029" w:rsidRDefault="00DE3DD3" w:rsidP="00DE3DD3">
      <w:pPr>
        <w:pStyle w:val="EditorsNote"/>
      </w:pPr>
      <w:r>
        <w:t>Editor's note:</w:t>
      </w:r>
      <w:r w:rsidRPr="00440029">
        <w:tab/>
      </w:r>
      <w:r>
        <w:t xml:space="preserve">The content of the </w:t>
      </w:r>
      <w:del w:id="6069" w:author="C1-172633" w:date="2017-06-08T15:24:00Z">
        <w:r w:rsidRPr="00DA384F" w:rsidDel="007A44C5">
          <w:delText xml:space="preserve">SM </w:delText>
        </w:r>
      </w:del>
      <w:r w:rsidRPr="00DA384F">
        <w:t xml:space="preserve">PDU SESSION ESTABLISHMENT </w:t>
      </w:r>
      <w:r>
        <w:t>REJECT message is FFS.</w:t>
      </w:r>
      <w:ins w:id="6070" w:author="C1-172633" w:date="2017-06-08T15:25:00Z">
        <w:r w:rsidR="007A44C5" w:rsidRPr="007A44C5">
          <w:t xml:space="preserve"> </w:t>
        </w:r>
        <w:r w:rsidR="00AA545F" w:rsidRPr="00AA545F">
          <w:rPr>
            <w:rPrChange w:id="6071" w:author="Author" w:date="2017-04-13T13:21:00Z">
              <w:rPr>
                <w:highlight w:val="green"/>
              </w:rPr>
            </w:rPrChange>
          </w:rPr>
          <w:t>At least the following is needed: the SM cause (mandatory), the extended protocol configuration options (optional).</w:t>
        </w:r>
      </w:ins>
    </w:p>
    <w:p w:rsidR="00B678FE" w:rsidRPr="00440029" w:rsidRDefault="00B678FE" w:rsidP="00B678FE">
      <w:pPr>
        <w:pStyle w:val="Heading3"/>
        <w:rPr>
          <w:ins w:id="6072" w:author="C1-172634" w:date="2017-06-08T15:49:00Z"/>
        </w:rPr>
      </w:pPr>
      <w:bookmarkStart w:id="6073" w:name="_Toc484956836"/>
      <w:bookmarkStart w:id="6074" w:name="_Toc485044277"/>
      <w:bookmarkStart w:id="6075" w:name="_Toc485217923"/>
      <w:bookmarkStart w:id="6076" w:name="_Toc485220096"/>
      <w:bookmarkStart w:id="6077" w:name="_Toc485220451"/>
      <w:bookmarkStart w:id="6078" w:name="_Toc479765939"/>
      <w:bookmarkEnd w:id="6021"/>
      <w:ins w:id="6079" w:author="rapporteur" w:date="2017-06-08T15:49:00Z">
        <w:r>
          <w:t>9</w:t>
        </w:r>
      </w:ins>
      <w:ins w:id="6080" w:author="C1-172634" w:date="2017-06-08T15:49:00Z">
        <w:r>
          <w:t>.5.</w:t>
        </w:r>
      </w:ins>
      <w:ins w:id="6081" w:author="rapporteur" w:date="2017-06-08T15:49:00Z">
        <w:r>
          <w:t>4</w:t>
        </w:r>
      </w:ins>
      <w:ins w:id="6082" w:author="C1-172634" w:date="2017-06-08T15:49:00Z">
        <w:r w:rsidRPr="00440029">
          <w:tab/>
        </w:r>
        <w:r>
          <w:t xml:space="preserve">PDU </w:t>
        </w:r>
        <w:r w:rsidRPr="00F00EE2">
          <w:t xml:space="preserve">session authentication </w:t>
        </w:r>
        <w:r>
          <w:t>request</w:t>
        </w:r>
        <w:bookmarkEnd w:id="6073"/>
        <w:bookmarkEnd w:id="6074"/>
        <w:bookmarkEnd w:id="6075"/>
        <w:bookmarkEnd w:id="6076"/>
        <w:bookmarkEnd w:id="6077"/>
      </w:ins>
    </w:p>
    <w:p w:rsidR="00B678FE" w:rsidRPr="00440029" w:rsidRDefault="00B678FE" w:rsidP="00B678FE">
      <w:pPr>
        <w:pStyle w:val="Heading4"/>
        <w:rPr>
          <w:ins w:id="6083" w:author="C1-172634" w:date="2017-06-08T15:49:00Z"/>
          <w:lang w:eastAsia="ko-KR"/>
        </w:rPr>
      </w:pPr>
      <w:bookmarkStart w:id="6084" w:name="_Toc484956837"/>
      <w:bookmarkStart w:id="6085" w:name="_Toc485044278"/>
      <w:bookmarkStart w:id="6086" w:name="_Toc485217924"/>
      <w:bookmarkStart w:id="6087" w:name="_Toc485220097"/>
      <w:bookmarkStart w:id="6088" w:name="_Toc485220452"/>
      <w:ins w:id="6089" w:author="rapporteur" w:date="2017-06-08T15:49:00Z">
        <w:r>
          <w:t>9</w:t>
        </w:r>
      </w:ins>
      <w:ins w:id="6090" w:author="C1-172634" w:date="2017-06-08T15:49:00Z">
        <w:r>
          <w:rPr>
            <w:rFonts w:hint="eastAsia"/>
          </w:rPr>
          <w:t>.</w:t>
        </w:r>
        <w:r>
          <w:t>5</w:t>
        </w:r>
        <w:r w:rsidRPr="00440029">
          <w:rPr>
            <w:rFonts w:hint="eastAsia"/>
          </w:rPr>
          <w:t>.</w:t>
        </w:r>
      </w:ins>
      <w:ins w:id="6091" w:author="rapporteur" w:date="2017-06-08T15:49:00Z">
        <w:r>
          <w:t>4</w:t>
        </w:r>
      </w:ins>
      <w:ins w:id="6092" w:author="C1-172634" w:date="2017-06-08T15:49: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084"/>
        <w:bookmarkEnd w:id="6085"/>
        <w:bookmarkEnd w:id="6086"/>
        <w:bookmarkEnd w:id="6087"/>
        <w:bookmarkEnd w:id="6088"/>
      </w:ins>
    </w:p>
    <w:p w:rsidR="00B678FE" w:rsidRPr="00440029" w:rsidRDefault="00B678FE" w:rsidP="00B678FE">
      <w:pPr>
        <w:keepNext/>
        <w:rPr>
          <w:ins w:id="6093" w:author="C1-172634" w:date="2017-06-08T15:49:00Z"/>
        </w:rPr>
      </w:pPr>
      <w:ins w:id="6094" w:author="C1-172634" w:date="2017-06-08T15:49:00Z">
        <w:r w:rsidRPr="00440029">
          <w:t xml:space="preserve">The </w:t>
        </w:r>
        <w:r>
          <w:t xml:space="preserve">PDU SESSION AUTHENTICATION REQUEST </w:t>
        </w:r>
        <w:r w:rsidRPr="00440029">
          <w:t xml:space="preserve">message is sent by the </w:t>
        </w:r>
        <w:r>
          <w:t xml:space="preserve">network </w:t>
        </w:r>
        <w:r w:rsidRPr="00440029">
          <w:t xml:space="preserve">to the </w:t>
        </w:r>
        <w:r>
          <w:t>UE for authentication of the UE establishing the PDU session</w:t>
        </w:r>
        <w:r w:rsidRPr="00440029">
          <w:t>.</w:t>
        </w:r>
      </w:ins>
    </w:p>
    <w:p w:rsidR="00B678FE" w:rsidRPr="00440029" w:rsidRDefault="00B678FE" w:rsidP="00B678FE">
      <w:pPr>
        <w:pStyle w:val="B1"/>
        <w:rPr>
          <w:ins w:id="6095" w:author="C1-172634" w:date="2017-06-08T15:49:00Z"/>
        </w:rPr>
      </w:pPr>
      <w:ins w:id="6096" w:author="C1-172634" w:date="2017-06-08T15:49:00Z">
        <w:r w:rsidRPr="00440029">
          <w:t>Message type:</w:t>
        </w:r>
        <w:r w:rsidRPr="00440029">
          <w:tab/>
        </w:r>
        <w:r>
          <w:t>PDU SESSION AUTHENTICATION REQUEST</w:t>
        </w:r>
      </w:ins>
    </w:p>
    <w:p w:rsidR="00B678FE" w:rsidRPr="00440029" w:rsidRDefault="00B678FE" w:rsidP="00B678FE">
      <w:pPr>
        <w:pStyle w:val="B1"/>
        <w:rPr>
          <w:ins w:id="6097" w:author="C1-172634" w:date="2017-06-08T15:49:00Z"/>
        </w:rPr>
      </w:pPr>
      <w:ins w:id="6098" w:author="C1-172634" w:date="2017-06-08T15:49:00Z">
        <w:r w:rsidRPr="00440029">
          <w:t>Significance:</w:t>
        </w:r>
        <w:r w:rsidRPr="00440029">
          <w:tab/>
        </w:r>
        <w:r w:rsidRPr="00440029">
          <w:tab/>
          <w:t>dual</w:t>
        </w:r>
      </w:ins>
    </w:p>
    <w:p w:rsidR="00B678FE" w:rsidRDefault="00B678FE" w:rsidP="00B678FE">
      <w:pPr>
        <w:pStyle w:val="B1"/>
        <w:rPr>
          <w:ins w:id="6099" w:author="C1-172634" w:date="2017-06-08T15:49:00Z"/>
        </w:rPr>
      </w:pPr>
      <w:ins w:id="6100" w:author="C1-172634" w:date="2017-06-08T15:49:00Z">
        <w:r w:rsidRPr="00440029">
          <w:t>Direction:</w:t>
        </w:r>
        <w:r w:rsidRPr="00440029">
          <w:tab/>
        </w:r>
        <w:r w:rsidRPr="00440029">
          <w:tab/>
        </w:r>
        <w:r w:rsidRPr="00440029">
          <w:tab/>
          <w:t>network to UE</w:t>
        </w:r>
      </w:ins>
    </w:p>
    <w:p w:rsidR="00B678FE" w:rsidRPr="00440029" w:rsidRDefault="00B678FE" w:rsidP="00B678FE">
      <w:pPr>
        <w:pStyle w:val="EditorsNote"/>
        <w:rPr>
          <w:ins w:id="6101" w:author="C1-172634" w:date="2017-06-08T15:49:00Z"/>
        </w:rPr>
      </w:pPr>
      <w:ins w:id="6102" w:author="C1-172634" w:date="2017-06-08T15:49:00Z">
        <w:r>
          <w:t>Editor's note:</w:t>
        </w:r>
        <w:r w:rsidRPr="00440029">
          <w:tab/>
        </w:r>
        <w:r>
          <w:t>The content of the PDU SESSION AUTHENTICATION REQUEST</w:t>
        </w:r>
        <w:r w:rsidRPr="00CE7AB0">
          <w:t xml:space="preserve"> message is FFS. At least the following is needed: the </w:t>
        </w:r>
        <w:r>
          <w:t>authentication information</w:t>
        </w:r>
        <w:r w:rsidRPr="00216261">
          <w:t xml:space="preserve"> (mandatory)</w:t>
        </w:r>
        <w:r>
          <w:t>, extended protocol configuration options (optional)</w:t>
        </w:r>
        <w:r w:rsidRPr="00CE7AB0">
          <w:t>.</w:t>
        </w:r>
      </w:ins>
    </w:p>
    <w:p w:rsidR="00B678FE" w:rsidRPr="00440029" w:rsidRDefault="00B678FE" w:rsidP="00B678FE">
      <w:pPr>
        <w:pStyle w:val="Heading3"/>
        <w:rPr>
          <w:ins w:id="6103" w:author="C1-172634" w:date="2017-06-08T15:49:00Z"/>
        </w:rPr>
      </w:pPr>
      <w:bookmarkStart w:id="6104" w:name="_Toc484956838"/>
      <w:bookmarkStart w:id="6105" w:name="_Toc485044279"/>
      <w:bookmarkStart w:id="6106" w:name="_Toc485217925"/>
      <w:bookmarkStart w:id="6107" w:name="_Toc485220098"/>
      <w:bookmarkStart w:id="6108" w:name="_Toc485220453"/>
      <w:ins w:id="6109" w:author="rapporteur" w:date="2017-06-08T15:50:00Z">
        <w:r>
          <w:t>9</w:t>
        </w:r>
      </w:ins>
      <w:ins w:id="6110" w:author="C1-172634" w:date="2017-06-08T15:49:00Z">
        <w:r>
          <w:t>.5</w:t>
        </w:r>
        <w:r w:rsidRPr="00440029">
          <w:t>.</w:t>
        </w:r>
      </w:ins>
      <w:ins w:id="6111" w:author="rapporteur" w:date="2017-06-08T15:50:00Z">
        <w:r>
          <w:t>5</w:t>
        </w:r>
      </w:ins>
      <w:ins w:id="6112" w:author="C1-172634" w:date="2017-06-08T15:49:00Z">
        <w:r w:rsidRPr="00440029">
          <w:tab/>
        </w:r>
        <w:r>
          <w:t xml:space="preserve">PDU </w:t>
        </w:r>
        <w:r w:rsidRPr="00F00EE2">
          <w:t xml:space="preserve">session authentication </w:t>
        </w:r>
        <w:r>
          <w:t>accept</w:t>
        </w:r>
        <w:bookmarkEnd w:id="6104"/>
        <w:bookmarkEnd w:id="6105"/>
        <w:bookmarkEnd w:id="6106"/>
        <w:bookmarkEnd w:id="6107"/>
        <w:bookmarkEnd w:id="6108"/>
      </w:ins>
    </w:p>
    <w:p w:rsidR="00B678FE" w:rsidRPr="00440029" w:rsidRDefault="00B678FE" w:rsidP="00B678FE">
      <w:pPr>
        <w:pStyle w:val="Heading4"/>
        <w:rPr>
          <w:ins w:id="6113" w:author="C1-172634" w:date="2017-06-08T15:49:00Z"/>
          <w:lang w:eastAsia="ko-KR"/>
        </w:rPr>
      </w:pPr>
      <w:bookmarkStart w:id="6114" w:name="_Toc484956839"/>
      <w:bookmarkStart w:id="6115" w:name="_Toc485044280"/>
      <w:bookmarkStart w:id="6116" w:name="_Toc485217926"/>
      <w:bookmarkStart w:id="6117" w:name="_Toc485220099"/>
      <w:bookmarkStart w:id="6118" w:name="_Toc485220454"/>
      <w:ins w:id="6119" w:author="rapporteur" w:date="2017-06-08T15:50:00Z">
        <w:r>
          <w:t>9</w:t>
        </w:r>
      </w:ins>
      <w:ins w:id="6120" w:author="C1-172634" w:date="2017-06-08T15:49:00Z">
        <w:r>
          <w:rPr>
            <w:rFonts w:hint="eastAsia"/>
          </w:rPr>
          <w:t>.</w:t>
        </w:r>
        <w:r>
          <w:t>5</w:t>
        </w:r>
        <w:r w:rsidRPr="00440029">
          <w:rPr>
            <w:rFonts w:hint="eastAsia"/>
          </w:rPr>
          <w:t>.</w:t>
        </w:r>
      </w:ins>
      <w:ins w:id="6121" w:author="rapporteur" w:date="2017-06-08T15:50:00Z">
        <w:r>
          <w:t>5</w:t>
        </w:r>
      </w:ins>
      <w:ins w:id="6122" w:author="C1-172634" w:date="2017-06-08T15:49: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114"/>
        <w:bookmarkEnd w:id="6115"/>
        <w:bookmarkEnd w:id="6116"/>
        <w:bookmarkEnd w:id="6117"/>
        <w:bookmarkEnd w:id="6118"/>
      </w:ins>
    </w:p>
    <w:p w:rsidR="00B678FE" w:rsidRPr="00440029" w:rsidRDefault="00B678FE" w:rsidP="00B678FE">
      <w:pPr>
        <w:keepNext/>
        <w:rPr>
          <w:ins w:id="6123" w:author="C1-172634" w:date="2017-06-08T15:49:00Z"/>
        </w:rPr>
      </w:pPr>
      <w:ins w:id="6124" w:author="C1-172634" w:date="2017-06-08T15:49:00Z">
        <w:r w:rsidRPr="00440029">
          <w:t xml:space="preserve">The </w:t>
        </w:r>
        <w:r>
          <w:t>PDU SESSION AUTHENTICATION ACCEPT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acceptance of the PDU SESSION AUTHENTICATION REQUEST</w:t>
        </w:r>
        <w:r w:rsidRPr="00440029">
          <w:t xml:space="preserve"> message</w:t>
        </w:r>
        <w:r>
          <w:t>.</w:t>
        </w:r>
      </w:ins>
    </w:p>
    <w:p w:rsidR="00B678FE" w:rsidRPr="00440029" w:rsidRDefault="00B678FE" w:rsidP="00B678FE">
      <w:pPr>
        <w:pStyle w:val="B1"/>
        <w:rPr>
          <w:ins w:id="6125" w:author="C1-172634" w:date="2017-06-08T15:49:00Z"/>
        </w:rPr>
      </w:pPr>
      <w:ins w:id="6126" w:author="C1-172634" w:date="2017-06-08T15:49:00Z">
        <w:r w:rsidRPr="00440029">
          <w:t>Message type:</w:t>
        </w:r>
        <w:r w:rsidRPr="00440029">
          <w:tab/>
        </w:r>
        <w:r>
          <w:t>PDU SESSION AUTHENTICATION ACCEPT</w:t>
        </w:r>
      </w:ins>
    </w:p>
    <w:p w:rsidR="00B678FE" w:rsidRPr="00440029" w:rsidRDefault="00B678FE" w:rsidP="00B678FE">
      <w:pPr>
        <w:pStyle w:val="B1"/>
        <w:rPr>
          <w:ins w:id="6127" w:author="C1-172634" w:date="2017-06-08T15:49:00Z"/>
        </w:rPr>
      </w:pPr>
      <w:ins w:id="6128" w:author="C1-172634" w:date="2017-06-08T15:49:00Z">
        <w:r w:rsidRPr="00440029">
          <w:t>Significance:</w:t>
        </w:r>
        <w:r w:rsidRPr="00440029">
          <w:tab/>
        </w:r>
        <w:r w:rsidRPr="00440029">
          <w:tab/>
          <w:t>dual</w:t>
        </w:r>
      </w:ins>
    </w:p>
    <w:p w:rsidR="00B678FE" w:rsidRPr="00440029" w:rsidRDefault="00B678FE" w:rsidP="00B678FE">
      <w:pPr>
        <w:pStyle w:val="B1"/>
        <w:rPr>
          <w:ins w:id="6129" w:author="C1-172634" w:date="2017-06-08T15:49:00Z"/>
        </w:rPr>
      </w:pPr>
      <w:ins w:id="6130" w:author="C1-172634" w:date="2017-06-08T15:49:00Z">
        <w:r w:rsidRPr="00440029">
          <w:t>Direction:</w:t>
        </w:r>
        <w:r w:rsidRPr="00440029">
          <w:tab/>
        </w:r>
        <w:r w:rsidRPr="00440029">
          <w:tab/>
        </w:r>
        <w:r w:rsidRPr="00440029">
          <w:tab/>
          <w:t>UE to network</w:t>
        </w:r>
      </w:ins>
    </w:p>
    <w:p w:rsidR="00B678FE" w:rsidRPr="00440029" w:rsidRDefault="00B678FE" w:rsidP="00B678FE">
      <w:pPr>
        <w:pStyle w:val="EditorsNote"/>
        <w:rPr>
          <w:ins w:id="6131" w:author="C1-172634" w:date="2017-06-08T15:49:00Z"/>
        </w:rPr>
      </w:pPr>
      <w:ins w:id="6132" w:author="C1-172634" w:date="2017-06-08T15:49:00Z">
        <w:r>
          <w:t>Editor's note:</w:t>
        </w:r>
        <w:r w:rsidRPr="00440029">
          <w:tab/>
        </w:r>
        <w:r>
          <w:t xml:space="preserve">The content of the PDU SESSION AUTHENTICATION ACCEPT message is </w:t>
        </w:r>
        <w:r w:rsidRPr="00CE7AB0">
          <w:t xml:space="preserve">FFS. At least the following is needed: the </w:t>
        </w:r>
        <w:r>
          <w:t>authentication information</w:t>
        </w:r>
        <w:r w:rsidRPr="00CE7AB0">
          <w:t xml:space="preserve"> (mandatory)</w:t>
        </w:r>
        <w:r>
          <w:t>, extended protocol configuration options (optional)</w:t>
        </w:r>
        <w:r w:rsidRPr="00CE7AB0">
          <w:t>.</w:t>
        </w:r>
      </w:ins>
    </w:p>
    <w:p w:rsidR="00B678FE" w:rsidRPr="00440029" w:rsidRDefault="00B678FE" w:rsidP="00B678FE">
      <w:pPr>
        <w:pStyle w:val="Heading3"/>
        <w:rPr>
          <w:ins w:id="6133" w:author="C1-172634" w:date="2017-06-08T15:49:00Z"/>
        </w:rPr>
      </w:pPr>
      <w:bookmarkStart w:id="6134" w:name="_Toc484956840"/>
      <w:bookmarkStart w:id="6135" w:name="_Toc485044281"/>
      <w:bookmarkStart w:id="6136" w:name="_Toc485217927"/>
      <w:bookmarkStart w:id="6137" w:name="_Toc485220100"/>
      <w:bookmarkStart w:id="6138" w:name="_Toc485220455"/>
      <w:ins w:id="6139" w:author="rapporteur" w:date="2017-06-08T15:50:00Z">
        <w:r>
          <w:t>9</w:t>
        </w:r>
      </w:ins>
      <w:ins w:id="6140" w:author="C1-172634" w:date="2017-06-08T15:49:00Z">
        <w:r>
          <w:t>.5</w:t>
        </w:r>
        <w:r w:rsidRPr="00440029">
          <w:t>.</w:t>
        </w:r>
      </w:ins>
      <w:ins w:id="6141" w:author="rapporteur" w:date="2017-06-08T15:50:00Z">
        <w:r>
          <w:t>6</w:t>
        </w:r>
      </w:ins>
      <w:ins w:id="6142" w:author="C1-172634" w:date="2017-06-08T15:49:00Z">
        <w:r w:rsidRPr="00440029">
          <w:tab/>
        </w:r>
        <w:r>
          <w:t xml:space="preserve">PDU </w:t>
        </w:r>
        <w:r w:rsidRPr="00F00EE2">
          <w:t xml:space="preserve">session authentication </w:t>
        </w:r>
        <w:r>
          <w:t>reject</w:t>
        </w:r>
        <w:bookmarkEnd w:id="6134"/>
        <w:bookmarkEnd w:id="6135"/>
        <w:bookmarkEnd w:id="6136"/>
        <w:bookmarkEnd w:id="6137"/>
        <w:bookmarkEnd w:id="6138"/>
      </w:ins>
    </w:p>
    <w:p w:rsidR="00B678FE" w:rsidRPr="00440029" w:rsidRDefault="00B678FE" w:rsidP="00B678FE">
      <w:pPr>
        <w:pStyle w:val="Heading4"/>
        <w:rPr>
          <w:ins w:id="6143" w:author="C1-172634" w:date="2017-06-08T15:49:00Z"/>
          <w:lang w:eastAsia="ko-KR"/>
        </w:rPr>
      </w:pPr>
      <w:bookmarkStart w:id="6144" w:name="_Toc484956841"/>
      <w:bookmarkStart w:id="6145" w:name="_Toc485044282"/>
      <w:bookmarkStart w:id="6146" w:name="_Toc485217928"/>
      <w:bookmarkStart w:id="6147" w:name="_Toc485220101"/>
      <w:bookmarkStart w:id="6148" w:name="_Toc485220456"/>
      <w:ins w:id="6149" w:author="rapporteur" w:date="2017-06-08T15:50:00Z">
        <w:r>
          <w:t>9</w:t>
        </w:r>
      </w:ins>
      <w:ins w:id="6150" w:author="C1-172634" w:date="2017-06-08T15:49:00Z">
        <w:r>
          <w:rPr>
            <w:rFonts w:hint="eastAsia"/>
          </w:rPr>
          <w:t>.</w:t>
        </w:r>
        <w:r>
          <w:t>5</w:t>
        </w:r>
        <w:r w:rsidRPr="00440029">
          <w:rPr>
            <w:rFonts w:hint="eastAsia"/>
          </w:rPr>
          <w:t>.</w:t>
        </w:r>
      </w:ins>
      <w:ins w:id="6151" w:author="rapporteur" w:date="2017-06-08T15:50:00Z">
        <w:r>
          <w:t>6</w:t>
        </w:r>
      </w:ins>
      <w:ins w:id="6152" w:author="C1-172634" w:date="2017-06-08T15:49: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144"/>
        <w:bookmarkEnd w:id="6145"/>
        <w:bookmarkEnd w:id="6146"/>
        <w:bookmarkEnd w:id="6147"/>
        <w:bookmarkEnd w:id="6148"/>
      </w:ins>
    </w:p>
    <w:p w:rsidR="00B678FE" w:rsidRPr="00440029" w:rsidRDefault="00B678FE" w:rsidP="00B678FE">
      <w:pPr>
        <w:keepNext/>
        <w:rPr>
          <w:ins w:id="6153" w:author="C1-172634" w:date="2017-06-08T15:49:00Z"/>
        </w:rPr>
      </w:pPr>
      <w:ins w:id="6154" w:author="C1-172634" w:date="2017-06-08T15:49:00Z">
        <w:r w:rsidRPr="00440029">
          <w:t xml:space="preserve">The </w:t>
        </w:r>
        <w:r>
          <w:t>PDU SESSION AUTHENTICATION REJECT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rejection of the PDU SESSION AUTHENTICATION REQUEST</w:t>
        </w:r>
        <w:r w:rsidRPr="00440029">
          <w:t xml:space="preserve"> message</w:t>
        </w:r>
        <w:r>
          <w:t>.</w:t>
        </w:r>
      </w:ins>
    </w:p>
    <w:p w:rsidR="00B678FE" w:rsidRPr="00440029" w:rsidRDefault="00B678FE" w:rsidP="00B678FE">
      <w:pPr>
        <w:pStyle w:val="B1"/>
        <w:rPr>
          <w:ins w:id="6155" w:author="C1-172634" w:date="2017-06-08T15:49:00Z"/>
        </w:rPr>
      </w:pPr>
      <w:ins w:id="6156" w:author="C1-172634" w:date="2017-06-08T15:49:00Z">
        <w:r w:rsidRPr="00440029">
          <w:t>Message type:</w:t>
        </w:r>
        <w:r w:rsidRPr="00440029">
          <w:tab/>
        </w:r>
        <w:r>
          <w:t>PDU SESSION AUTHENTICATION REJECT</w:t>
        </w:r>
      </w:ins>
    </w:p>
    <w:p w:rsidR="00B678FE" w:rsidRPr="00440029" w:rsidRDefault="00B678FE" w:rsidP="00B678FE">
      <w:pPr>
        <w:pStyle w:val="B1"/>
        <w:rPr>
          <w:ins w:id="6157" w:author="C1-172634" w:date="2017-06-08T15:49:00Z"/>
        </w:rPr>
      </w:pPr>
      <w:ins w:id="6158" w:author="C1-172634" w:date="2017-06-08T15:49:00Z">
        <w:r w:rsidRPr="00440029">
          <w:t>Significance:</w:t>
        </w:r>
        <w:r w:rsidRPr="00440029">
          <w:tab/>
        </w:r>
        <w:r w:rsidRPr="00440029">
          <w:tab/>
          <w:t>dual</w:t>
        </w:r>
      </w:ins>
    </w:p>
    <w:p w:rsidR="00B678FE" w:rsidRPr="00440029" w:rsidRDefault="00B678FE" w:rsidP="00B678FE">
      <w:pPr>
        <w:pStyle w:val="B1"/>
        <w:rPr>
          <w:ins w:id="6159" w:author="C1-172634" w:date="2017-06-08T15:49:00Z"/>
        </w:rPr>
      </w:pPr>
      <w:ins w:id="6160" w:author="C1-172634" w:date="2017-06-08T15:49:00Z">
        <w:r w:rsidRPr="00440029">
          <w:t>Direction:</w:t>
        </w:r>
        <w:r w:rsidRPr="00440029">
          <w:tab/>
        </w:r>
        <w:r w:rsidRPr="00440029">
          <w:tab/>
        </w:r>
        <w:r w:rsidRPr="00440029">
          <w:tab/>
          <w:t>UE to network</w:t>
        </w:r>
      </w:ins>
    </w:p>
    <w:p w:rsidR="00B678FE" w:rsidRPr="00F162BE" w:rsidRDefault="00B678FE" w:rsidP="00B678FE">
      <w:pPr>
        <w:pStyle w:val="EditorsNote"/>
        <w:rPr>
          <w:ins w:id="6161" w:author="C1-172634" w:date="2017-06-08T15:49:00Z"/>
        </w:rPr>
      </w:pPr>
      <w:ins w:id="6162" w:author="C1-172634" w:date="2017-06-08T15:49:00Z">
        <w:r>
          <w:t>Editor's note:</w:t>
        </w:r>
        <w:r w:rsidRPr="00440029">
          <w:tab/>
        </w:r>
        <w:r>
          <w:t xml:space="preserve">The content of the PDU SESSION AUTHENTICATION REJECT message is </w:t>
        </w:r>
        <w:r w:rsidRPr="00CE7AB0">
          <w:t xml:space="preserve">FFS. At least the following is needed: </w:t>
        </w:r>
        <w:r>
          <w:t>SM cause</w:t>
        </w:r>
        <w:r w:rsidRPr="009A5BDD">
          <w:t xml:space="preserve"> (mandatory)</w:t>
        </w:r>
        <w:r>
          <w:t>, extended protocol configuration options (optional)</w:t>
        </w:r>
        <w:r w:rsidRPr="00CE7AB0">
          <w:t>.</w:t>
        </w:r>
      </w:ins>
    </w:p>
    <w:p w:rsidR="00407C8B" w:rsidRPr="00440029" w:rsidRDefault="00407C8B" w:rsidP="00407C8B">
      <w:pPr>
        <w:pStyle w:val="Heading3"/>
        <w:rPr>
          <w:ins w:id="6163" w:author="C1-172635" w:date="2017-06-08T16:16:00Z"/>
        </w:rPr>
      </w:pPr>
      <w:bookmarkStart w:id="6164" w:name="_Toc484956842"/>
      <w:bookmarkStart w:id="6165" w:name="_Toc485044283"/>
      <w:bookmarkStart w:id="6166" w:name="_Toc485217929"/>
      <w:bookmarkStart w:id="6167" w:name="_Toc485220102"/>
      <w:bookmarkStart w:id="6168" w:name="_Toc485220457"/>
      <w:ins w:id="6169" w:author="rapporteur" w:date="2017-06-08T16:17:00Z">
        <w:r>
          <w:t>9</w:t>
        </w:r>
      </w:ins>
      <w:ins w:id="6170" w:author="C1-172635" w:date="2017-06-08T16:16:00Z">
        <w:r>
          <w:t>.5.</w:t>
        </w:r>
      </w:ins>
      <w:ins w:id="6171" w:author="rapporteur" w:date="2017-06-08T16:17:00Z">
        <w:r>
          <w:t>7</w:t>
        </w:r>
      </w:ins>
      <w:ins w:id="6172" w:author="C1-172635" w:date="2017-06-08T16:16:00Z">
        <w:r w:rsidRPr="00440029">
          <w:tab/>
          <w:t xml:space="preserve">PDU session </w:t>
        </w:r>
        <w:r>
          <w:t>modification request</w:t>
        </w:r>
        <w:bookmarkEnd w:id="6164"/>
        <w:bookmarkEnd w:id="6165"/>
        <w:bookmarkEnd w:id="6166"/>
        <w:bookmarkEnd w:id="6167"/>
        <w:bookmarkEnd w:id="6168"/>
      </w:ins>
    </w:p>
    <w:p w:rsidR="00407C8B" w:rsidRPr="00440029" w:rsidRDefault="00407C8B" w:rsidP="00407C8B">
      <w:pPr>
        <w:pStyle w:val="Heading4"/>
        <w:rPr>
          <w:ins w:id="6173" w:author="C1-172635" w:date="2017-06-08T16:16:00Z"/>
          <w:lang w:eastAsia="ko-KR"/>
        </w:rPr>
      </w:pPr>
      <w:bookmarkStart w:id="6174" w:name="_Toc484956843"/>
      <w:bookmarkStart w:id="6175" w:name="_Toc485044284"/>
      <w:bookmarkStart w:id="6176" w:name="_Toc485217930"/>
      <w:bookmarkStart w:id="6177" w:name="_Toc485220103"/>
      <w:bookmarkStart w:id="6178" w:name="_Toc485220458"/>
      <w:ins w:id="6179" w:author="rapporteur" w:date="2017-06-08T16:17:00Z">
        <w:r>
          <w:t>9</w:t>
        </w:r>
      </w:ins>
      <w:ins w:id="6180" w:author="C1-172635" w:date="2017-06-08T16:16:00Z">
        <w:r>
          <w:rPr>
            <w:rFonts w:hint="eastAsia"/>
          </w:rPr>
          <w:t>.</w:t>
        </w:r>
        <w:r>
          <w:t>5</w:t>
        </w:r>
        <w:r w:rsidRPr="00440029">
          <w:rPr>
            <w:rFonts w:hint="eastAsia"/>
          </w:rPr>
          <w:t>.</w:t>
        </w:r>
      </w:ins>
      <w:ins w:id="6181" w:author="rapporteur" w:date="2017-06-08T16:17:00Z">
        <w:r>
          <w:t>7</w:t>
        </w:r>
      </w:ins>
      <w:ins w:id="6182" w:author="C1-172635" w:date="2017-06-08T16:16: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174"/>
        <w:bookmarkEnd w:id="6175"/>
        <w:bookmarkEnd w:id="6176"/>
        <w:bookmarkEnd w:id="6177"/>
        <w:bookmarkEnd w:id="6178"/>
      </w:ins>
    </w:p>
    <w:p w:rsidR="00407C8B" w:rsidRPr="00440029" w:rsidRDefault="00407C8B" w:rsidP="00407C8B">
      <w:pPr>
        <w:keepNext/>
        <w:rPr>
          <w:ins w:id="6183" w:author="C1-172635" w:date="2017-06-08T16:16:00Z"/>
        </w:rPr>
      </w:pPr>
      <w:ins w:id="6184" w:author="C1-172635" w:date="2017-06-08T16:16:00Z">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modification of a PDU session</w:t>
        </w:r>
        <w:r w:rsidRPr="00440029">
          <w:t>.</w:t>
        </w:r>
      </w:ins>
    </w:p>
    <w:p w:rsidR="00407C8B" w:rsidRPr="00440029" w:rsidRDefault="00407C8B" w:rsidP="00407C8B">
      <w:pPr>
        <w:pStyle w:val="B1"/>
        <w:rPr>
          <w:ins w:id="6185" w:author="C1-172635" w:date="2017-06-08T16:16:00Z"/>
        </w:rPr>
      </w:pPr>
      <w:ins w:id="6186" w:author="C1-172635" w:date="2017-06-08T16:16:00Z">
        <w:r w:rsidRPr="00440029">
          <w:t>Message type:</w:t>
        </w:r>
        <w:r w:rsidRPr="00440029">
          <w:tab/>
          <w:t xml:space="preserve">PDU SESSION </w:t>
        </w:r>
        <w:r>
          <w:t>MODIFICATION</w:t>
        </w:r>
        <w:r w:rsidRPr="00440029">
          <w:t xml:space="preserve"> </w:t>
        </w:r>
        <w:r>
          <w:t>REQUEST</w:t>
        </w:r>
      </w:ins>
    </w:p>
    <w:p w:rsidR="00407C8B" w:rsidRPr="00440029" w:rsidRDefault="00407C8B" w:rsidP="00407C8B">
      <w:pPr>
        <w:pStyle w:val="B1"/>
        <w:rPr>
          <w:ins w:id="6187" w:author="C1-172635" w:date="2017-06-08T16:16:00Z"/>
        </w:rPr>
      </w:pPr>
      <w:ins w:id="6188" w:author="C1-172635" w:date="2017-06-08T16:16:00Z">
        <w:r w:rsidRPr="00440029">
          <w:t>Significance:</w:t>
        </w:r>
        <w:r w:rsidRPr="00440029">
          <w:tab/>
        </w:r>
        <w:r w:rsidRPr="00440029">
          <w:tab/>
          <w:t>dual</w:t>
        </w:r>
      </w:ins>
    </w:p>
    <w:p w:rsidR="00407C8B" w:rsidRDefault="00407C8B" w:rsidP="00407C8B">
      <w:pPr>
        <w:pStyle w:val="B1"/>
        <w:rPr>
          <w:ins w:id="6189" w:author="C1-172635" w:date="2017-06-08T16:16:00Z"/>
        </w:rPr>
      </w:pPr>
      <w:ins w:id="6190" w:author="C1-172635" w:date="2017-06-08T16:16:00Z">
        <w:r w:rsidRPr="00440029">
          <w:t>Direction:</w:t>
        </w:r>
        <w:r w:rsidRPr="00440029">
          <w:tab/>
        </w:r>
        <w:r w:rsidRPr="00440029">
          <w:tab/>
        </w:r>
        <w:r w:rsidRPr="00440029">
          <w:tab/>
          <w:t>UE</w:t>
        </w:r>
        <w:r>
          <w:t xml:space="preserve"> to network</w:t>
        </w:r>
      </w:ins>
    </w:p>
    <w:p w:rsidR="00407C8B" w:rsidRPr="00440029" w:rsidRDefault="00407C8B" w:rsidP="00407C8B">
      <w:pPr>
        <w:pStyle w:val="EditorsNote"/>
        <w:rPr>
          <w:ins w:id="6191" w:author="C1-172635" w:date="2017-06-08T16:16:00Z"/>
        </w:rPr>
      </w:pPr>
      <w:ins w:id="6192" w:author="C1-172635" w:date="2017-06-08T16:16:00Z">
        <w:r>
          <w:t>Editor's note:</w:t>
        </w:r>
        <w:r w:rsidRPr="00440029">
          <w:tab/>
        </w:r>
        <w:r>
          <w:t xml:space="preserve">The content of the </w:t>
        </w:r>
        <w:r w:rsidRPr="00440029">
          <w:t xml:space="preserve">PDU SESSION </w:t>
        </w:r>
        <w:r>
          <w:t>MODIFICATION</w:t>
        </w:r>
        <w:r w:rsidRPr="00440029">
          <w:t xml:space="preserve"> </w:t>
        </w:r>
        <w:r>
          <w:t xml:space="preserve">REQUEST message is FFS. </w:t>
        </w:r>
        <w:r w:rsidRPr="00EE0C95">
          <w:t xml:space="preserve">At least the following is needed: </w:t>
        </w:r>
        <w:r>
          <w:t>PTI (mandatory)</w:t>
        </w:r>
        <w:r w:rsidRPr="008307B2">
          <w:t>, the extended protocol configuration options (optional)</w:t>
        </w:r>
        <w:r>
          <w:t>.</w:t>
        </w:r>
      </w:ins>
    </w:p>
    <w:p w:rsidR="00407C8B" w:rsidRPr="00440029" w:rsidRDefault="00407C8B" w:rsidP="00407C8B">
      <w:pPr>
        <w:pStyle w:val="Heading3"/>
        <w:rPr>
          <w:ins w:id="6193" w:author="C1-172635" w:date="2017-06-08T16:16:00Z"/>
        </w:rPr>
      </w:pPr>
      <w:bookmarkStart w:id="6194" w:name="_Toc484956844"/>
      <w:bookmarkStart w:id="6195" w:name="_Toc485044285"/>
      <w:bookmarkStart w:id="6196" w:name="_Toc485217931"/>
      <w:bookmarkStart w:id="6197" w:name="_Toc485220104"/>
      <w:bookmarkStart w:id="6198" w:name="_Toc485220459"/>
      <w:ins w:id="6199" w:author="rapporteur" w:date="2017-06-08T16:17:00Z">
        <w:r>
          <w:t>9</w:t>
        </w:r>
      </w:ins>
      <w:ins w:id="6200" w:author="C1-172635" w:date="2017-06-08T16:16:00Z">
        <w:r>
          <w:t>.5.</w:t>
        </w:r>
      </w:ins>
      <w:ins w:id="6201" w:author="rapporteur" w:date="2017-06-08T16:17:00Z">
        <w:r>
          <w:t>8</w:t>
        </w:r>
      </w:ins>
      <w:ins w:id="6202" w:author="C1-172635" w:date="2017-06-08T16:16:00Z">
        <w:r w:rsidRPr="00440029">
          <w:tab/>
          <w:t xml:space="preserve">PDU session </w:t>
        </w:r>
        <w:r>
          <w:t>modification reject</w:t>
        </w:r>
        <w:bookmarkEnd w:id="6194"/>
        <w:bookmarkEnd w:id="6195"/>
        <w:bookmarkEnd w:id="6196"/>
        <w:bookmarkEnd w:id="6197"/>
        <w:bookmarkEnd w:id="6198"/>
      </w:ins>
    </w:p>
    <w:p w:rsidR="00407C8B" w:rsidRPr="00440029" w:rsidRDefault="00407C8B" w:rsidP="00407C8B">
      <w:pPr>
        <w:pStyle w:val="Heading4"/>
        <w:rPr>
          <w:ins w:id="6203" w:author="C1-172635" w:date="2017-06-08T16:16:00Z"/>
          <w:lang w:eastAsia="ko-KR"/>
        </w:rPr>
      </w:pPr>
      <w:bookmarkStart w:id="6204" w:name="_Toc484956845"/>
      <w:bookmarkStart w:id="6205" w:name="_Toc485044286"/>
      <w:bookmarkStart w:id="6206" w:name="_Toc485217932"/>
      <w:bookmarkStart w:id="6207" w:name="_Toc485220105"/>
      <w:bookmarkStart w:id="6208" w:name="_Toc485220460"/>
      <w:ins w:id="6209" w:author="rapporteur" w:date="2017-06-08T16:17:00Z">
        <w:r>
          <w:t>9</w:t>
        </w:r>
      </w:ins>
      <w:ins w:id="6210" w:author="C1-172635" w:date="2017-06-08T16:16:00Z">
        <w:r>
          <w:rPr>
            <w:rFonts w:hint="eastAsia"/>
          </w:rPr>
          <w:t>.</w:t>
        </w:r>
        <w:r>
          <w:t>5</w:t>
        </w:r>
        <w:r w:rsidRPr="00440029">
          <w:rPr>
            <w:rFonts w:hint="eastAsia"/>
          </w:rPr>
          <w:t>.</w:t>
        </w:r>
      </w:ins>
      <w:ins w:id="6211" w:author="rapporteur" w:date="2017-06-08T16:17:00Z">
        <w:r>
          <w:t>8</w:t>
        </w:r>
      </w:ins>
      <w:ins w:id="6212" w:author="C1-172635" w:date="2017-06-08T16:16: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204"/>
        <w:bookmarkEnd w:id="6205"/>
        <w:bookmarkEnd w:id="6206"/>
        <w:bookmarkEnd w:id="6207"/>
        <w:bookmarkEnd w:id="6208"/>
      </w:ins>
    </w:p>
    <w:p w:rsidR="00407C8B" w:rsidRPr="00440029" w:rsidRDefault="00407C8B" w:rsidP="00407C8B">
      <w:pPr>
        <w:keepNext/>
        <w:rPr>
          <w:ins w:id="6213" w:author="C1-172635" w:date="2017-06-08T16:16:00Z"/>
        </w:rPr>
      </w:pPr>
      <w:ins w:id="6214" w:author="C1-172635" w:date="2017-06-08T16:16:00Z">
        <w:r w:rsidRPr="00440029">
          <w:t xml:space="preserve">The PDU SESSION </w:t>
        </w:r>
        <w:r>
          <w:t>MODIFICATION</w:t>
        </w:r>
        <w:r w:rsidRPr="00440029">
          <w:t xml:space="preserve"> </w:t>
        </w:r>
        <w:r>
          <w:t xml:space="preserve">REJECT </w:t>
        </w:r>
        <w:r w:rsidRPr="00440029">
          <w:t xml:space="preserve">message is sent by the </w:t>
        </w:r>
        <w:r>
          <w:t xml:space="preserve">network to the UE to indicate rejection of the </w:t>
        </w:r>
        <w:r w:rsidRPr="00440029">
          <w:t xml:space="preserve">PDU SESSION </w:t>
        </w:r>
        <w:r>
          <w:t>MODIFICATION</w:t>
        </w:r>
        <w:r w:rsidRPr="00440029">
          <w:t xml:space="preserve"> </w:t>
        </w:r>
        <w:r>
          <w:t>REQUEST.</w:t>
        </w:r>
      </w:ins>
    </w:p>
    <w:p w:rsidR="00407C8B" w:rsidRPr="00440029" w:rsidRDefault="00407C8B" w:rsidP="00407C8B">
      <w:pPr>
        <w:pStyle w:val="B1"/>
        <w:rPr>
          <w:ins w:id="6215" w:author="C1-172635" w:date="2017-06-08T16:16:00Z"/>
        </w:rPr>
      </w:pPr>
      <w:ins w:id="6216" w:author="C1-172635" w:date="2017-06-08T16:16:00Z">
        <w:r w:rsidRPr="00440029">
          <w:t>Message type:</w:t>
        </w:r>
        <w:r w:rsidRPr="00440029">
          <w:tab/>
          <w:t xml:space="preserve">PDU SESSION </w:t>
        </w:r>
        <w:r>
          <w:t>MODIFICATION</w:t>
        </w:r>
        <w:r w:rsidRPr="00440029">
          <w:t xml:space="preserve"> </w:t>
        </w:r>
        <w:r>
          <w:t>REJECT</w:t>
        </w:r>
      </w:ins>
    </w:p>
    <w:p w:rsidR="00407C8B" w:rsidRPr="00440029" w:rsidRDefault="00407C8B" w:rsidP="00407C8B">
      <w:pPr>
        <w:pStyle w:val="B1"/>
        <w:rPr>
          <w:ins w:id="6217" w:author="C1-172635" w:date="2017-06-08T16:16:00Z"/>
        </w:rPr>
      </w:pPr>
      <w:ins w:id="6218" w:author="C1-172635" w:date="2017-06-08T16:16:00Z">
        <w:r w:rsidRPr="00440029">
          <w:t>Significance:</w:t>
        </w:r>
        <w:r w:rsidRPr="00440029">
          <w:tab/>
        </w:r>
        <w:r w:rsidRPr="00440029">
          <w:tab/>
          <w:t>dual</w:t>
        </w:r>
      </w:ins>
    </w:p>
    <w:p w:rsidR="00407C8B" w:rsidRDefault="00407C8B" w:rsidP="00407C8B">
      <w:pPr>
        <w:pStyle w:val="B1"/>
        <w:rPr>
          <w:ins w:id="6219" w:author="C1-172635" w:date="2017-06-08T16:16:00Z"/>
        </w:rPr>
      </w:pPr>
      <w:ins w:id="6220" w:author="C1-172635" w:date="2017-06-08T16:16:00Z">
        <w:r w:rsidRPr="00440029">
          <w:t>Direction:</w:t>
        </w:r>
        <w:r w:rsidRPr="00440029">
          <w:tab/>
        </w:r>
        <w:r w:rsidRPr="00440029">
          <w:tab/>
        </w:r>
        <w:r w:rsidRPr="00440029">
          <w:tab/>
        </w:r>
        <w:r>
          <w:t>network to UE</w:t>
        </w:r>
      </w:ins>
    </w:p>
    <w:p w:rsidR="00407C8B" w:rsidRPr="00440029" w:rsidRDefault="00407C8B" w:rsidP="00407C8B">
      <w:pPr>
        <w:pStyle w:val="EditorsNote"/>
        <w:rPr>
          <w:ins w:id="6221" w:author="C1-172635" w:date="2017-06-08T16:16:00Z"/>
        </w:rPr>
      </w:pPr>
      <w:ins w:id="6222" w:author="C1-172635" w:date="2017-06-08T16:16:00Z">
        <w:r>
          <w:t>Editor's note:</w:t>
        </w:r>
        <w:r w:rsidRPr="00440029">
          <w:tab/>
        </w:r>
        <w:r>
          <w:t xml:space="preserve">The content of the </w:t>
        </w:r>
        <w:r w:rsidRPr="00440029">
          <w:t xml:space="preserve">PDU SESSION </w:t>
        </w:r>
        <w:r>
          <w:t>MODIFICATION</w:t>
        </w:r>
        <w:r w:rsidRPr="00440029">
          <w:t xml:space="preserve"> </w:t>
        </w:r>
        <w:r>
          <w:t xml:space="preserve">REJECT message is FFS. </w:t>
        </w:r>
        <w:r w:rsidRPr="00EE0C95">
          <w:t xml:space="preserve">At least the following is needed: </w:t>
        </w:r>
        <w:r>
          <w:t>SM cause (mandatory)</w:t>
        </w:r>
        <w:r w:rsidRPr="008307B2">
          <w:t>, the extended protocol configuration options (optional)</w:t>
        </w:r>
        <w:r>
          <w:t>.</w:t>
        </w:r>
      </w:ins>
    </w:p>
    <w:p w:rsidR="00407C8B" w:rsidRPr="00440029" w:rsidRDefault="00407C8B" w:rsidP="00407C8B">
      <w:pPr>
        <w:pStyle w:val="Heading3"/>
        <w:rPr>
          <w:ins w:id="6223" w:author="C1-172635" w:date="2017-06-08T16:16:00Z"/>
        </w:rPr>
      </w:pPr>
      <w:bookmarkStart w:id="6224" w:name="_Toc484956846"/>
      <w:bookmarkStart w:id="6225" w:name="_Toc485044287"/>
      <w:bookmarkStart w:id="6226" w:name="_Toc485217933"/>
      <w:bookmarkStart w:id="6227" w:name="_Toc485220106"/>
      <w:bookmarkStart w:id="6228" w:name="_Toc485220461"/>
      <w:ins w:id="6229" w:author="rapporteur" w:date="2017-06-08T16:17:00Z">
        <w:r>
          <w:t>9</w:t>
        </w:r>
      </w:ins>
      <w:ins w:id="6230" w:author="C1-172635" w:date="2017-06-08T16:16:00Z">
        <w:r>
          <w:t>.5.</w:t>
        </w:r>
      </w:ins>
      <w:ins w:id="6231" w:author="rapporteur" w:date="2017-06-08T16:17:00Z">
        <w:r>
          <w:t>9</w:t>
        </w:r>
      </w:ins>
      <w:ins w:id="6232" w:author="C1-172635" w:date="2017-06-08T16:16:00Z">
        <w:r w:rsidRPr="00440029">
          <w:tab/>
          <w:t xml:space="preserve">PDU session </w:t>
        </w:r>
        <w:r>
          <w:t>modification command</w:t>
        </w:r>
        <w:bookmarkEnd w:id="6224"/>
        <w:bookmarkEnd w:id="6225"/>
        <w:bookmarkEnd w:id="6226"/>
        <w:bookmarkEnd w:id="6227"/>
        <w:bookmarkEnd w:id="6228"/>
      </w:ins>
    </w:p>
    <w:p w:rsidR="00407C8B" w:rsidRPr="00440029" w:rsidRDefault="00407C8B" w:rsidP="00407C8B">
      <w:pPr>
        <w:pStyle w:val="Heading4"/>
        <w:rPr>
          <w:ins w:id="6233" w:author="C1-172635" w:date="2017-06-08T16:16:00Z"/>
          <w:lang w:eastAsia="ko-KR"/>
        </w:rPr>
      </w:pPr>
      <w:bookmarkStart w:id="6234" w:name="_Toc484956847"/>
      <w:bookmarkStart w:id="6235" w:name="_Toc485044288"/>
      <w:bookmarkStart w:id="6236" w:name="_Toc485217934"/>
      <w:bookmarkStart w:id="6237" w:name="_Toc485220107"/>
      <w:bookmarkStart w:id="6238" w:name="_Toc485220462"/>
      <w:ins w:id="6239" w:author="rapporteur" w:date="2017-06-08T16:18:00Z">
        <w:r>
          <w:t>9</w:t>
        </w:r>
      </w:ins>
      <w:ins w:id="6240" w:author="C1-172635" w:date="2017-06-08T16:16:00Z">
        <w:r>
          <w:rPr>
            <w:rFonts w:hint="eastAsia"/>
          </w:rPr>
          <w:t>.</w:t>
        </w:r>
        <w:r>
          <w:t>5</w:t>
        </w:r>
        <w:r w:rsidRPr="00440029">
          <w:rPr>
            <w:rFonts w:hint="eastAsia"/>
          </w:rPr>
          <w:t>.</w:t>
        </w:r>
      </w:ins>
      <w:ins w:id="6241" w:author="rapporteur" w:date="2017-06-08T16:18:00Z">
        <w:r>
          <w:t>9</w:t>
        </w:r>
      </w:ins>
      <w:ins w:id="6242" w:author="C1-172635" w:date="2017-06-08T16:16: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234"/>
        <w:bookmarkEnd w:id="6235"/>
        <w:bookmarkEnd w:id="6236"/>
        <w:bookmarkEnd w:id="6237"/>
        <w:bookmarkEnd w:id="6238"/>
      </w:ins>
    </w:p>
    <w:p w:rsidR="00407C8B" w:rsidRPr="00440029" w:rsidRDefault="00407C8B" w:rsidP="00407C8B">
      <w:pPr>
        <w:keepNext/>
        <w:rPr>
          <w:ins w:id="6243" w:author="C1-172635" w:date="2017-06-08T16:16:00Z"/>
        </w:rPr>
      </w:pPr>
      <w:ins w:id="6244" w:author="C1-172635" w:date="2017-06-08T16:16:00Z">
        <w:r w:rsidRPr="00440029">
          <w:t xml:space="preserve">The PDU SESSION </w:t>
        </w:r>
        <w:r>
          <w:t>MODIFICATION</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modification of </w:t>
        </w:r>
        <w:r w:rsidRPr="00440029">
          <w:t>a PDU session.</w:t>
        </w:r>
      </w:ins>
    </w:p>
    <w:p w:rsidR="00407C8B" w:rsidRPr="00440029" w:rsidRDefault="00407C8B" w:rsidP="00407C8B">
      <w:pPr>
        <w:pStyle w:val="B1"/>
        <w:rPr>
          <w:ins w:id="6245" w:author="C1-172635" w:date="2017-06-08T16:16:00Z"/>
        </w:rPr>
      </w:pPr>
      <w:ins w:id="6246" w:author="C1-172635" w:date="2017-06-08T16:16:00Z">
        <w:r w:rsidRPr="00440029">
          <w:t>Message type:</w:t>
        </w:r>
        <w:r w:rsidRPr="00440029">
          <w:tab/>
          <w:t xml:space="preserve">PDU SESSION </w:t>
        </w:r>
        <w:r>
          <w:t>MODIFICATION</w:t>
        </w:r>
        <w:r w:rsidRPr="00440029">
          <w:t xml:space="preserve"> </w:t>
        </w:r>
        <w:r>
          <w:t>COMMAND</w:t>
        </w:r>
      </w:ins>
    </w:p>
    <w:p w:rsidR="00407C8B" w:rsidRPr="00440029" w:rsidRDefault="00407C8B" w:rsidP="00407C8B">
      <w:pPr>
        <w:pStyle w:val="B1"/>
        <w:rPr>
          <w:ins w:id="6247" w:author="C1-172635" w:date="2017-06-08T16:16:00Z"/>
        </w:rPr>
      </w:pPr>
      <w:ins w:id="6248" w:author="C1-172635" w:date="2017-06-08T16:16:00Z">
        <w:r w:rsidRPr="00440029">
          <w:t>Significance:</w:t>
        </w:r>
        <w:r w:rsidRPr="00440029">
          <w:tab/>
        </w:r>
        <w:r w:rsidRPr="00440029">
          <w:tab/>
          <w:t>dual</w:t>
        </w:r>
      </w:ins>
    </w:p>
    <w:p w:rsidR="00407C8B" w:rsidRDefault="00407C8B" w:rsidP="00407C8B">
      <w:pPr>
        <w:pStyle w:val="B1"/>
        <w:rPr>
          <w:ins w:id="6249" w:author="C1-172635" w:date="2017-06-08T16:16:00Z"/>
        </w:rPr>
      </w:pPr>
      <w:ins w:id="6250" w:author="C1-172635" w:date="2017-06-08T16:16:00Z">
        <w:r w:rsidRPr="00440029">
          <w:t>Direction:</w:t>
        </w:r>
        <w:r w:rsidRPr="00440029">
          <w:tab/>
        </w:r>
        <w:r w:rsidRPr="00440029">
          <w:tab/>
        </w:r>
        <w:r w:rsidRPr="00440029">
          <w:tab/>
          <w:t>network to UE</w:t>
        </w:r>
      </w:ins>
    </w:p>
    <w:p w:rsidR="00407C8B" w:rsidRPr="00440029" w:rsidRDefault="00407C8B" w:rsidP="00407C8B">
      <w:pPr>
        <w:pStyle w:val="EditorsNote"/>
        <w:rPr>
          <w:ins w:id="6251" w:author="C1-172635" w:date="2017-06-08T16:16:00Z"/>
        </w:rPr>
      </w:pPr>
      <w:ins w:id="6252" w:author="C1-172635" w:date="2017-06-08T16:16:00Z">
        <w:r>
          <w:t>Editor's note:</w:t>
        </w:r>
        <w:r w:rsidRPr="00440029">
          <w:tab/>
        </w:r>
        <w:r>
          <w:t xml:space="preserve">The content of the </w:t>
        </w:r>
        <w:r w:rsidRPr="00440029">
          <w:t xml:space="preserve">PDU SESSION </w:t>
        </w:r>
        <w:r>
          <w:t>MODIFICATION</w:t>
        </w:r>
        <w:r w:rsidRPr="00440029">
          <w:t xml:space="preserve"> </w:t>
        </w:r>
        <w:r>
          <w:t xml:space="preserve">COMMAND message is FFS. </w:t>
        </w:r>
        <w:r w:rsidRPr="00EE0C95">
          <w:t xml:space="preserve">At least the following is needed: </w:t>
        </w:r>
        <w:r>
          <w:t>PTI (conditional)</w:t>
        </w:r>
        <w:r w:rsidRPr="008307B2">
          <w:t xml:space="preserve">, </w:t>
        </w:r>
        <w:r>
          <w:t xml:space="preserve">authorized QoS rules (conditional on change of the QoS rules), Session-AMBR (conditional on change of the session-AMBR), </w:t>
        </w:r>
        <w:r w:rsidRPr="008307B2">
          <w:t>the extended protocol configuration options (optional)</w:t>
        </w:r>
        <w:r w:rsidRPr="00EE0C95">
          <w:t>.</w:t>
        </w:r>
      </w:ins>
    </w:p>
    <w:p w:rsidR="00407C8B" w:rsidRPr="00440029" w:rsidRDefault="00407C8B" w:rsidP="00407C8B">
      <w:pPr>
        <w:pStyle w:val="Heading3"/>
        <w:rPr>
          <w:ins w:id="6253" w:author="C1-172635" w:date="2017-06-08T16:16:00Z"/>
        </w:rPr>
      </w:pPr>
      <w:bookmarkStart w:id="6254" w:name="_Toc484956848"/>
      <w:bookmarkStart w:id="6255" w:name="_Toc485044289"/>
      <w:bookmarkStart w:id="6256" w:name="_Toc485217935"/>
      <w:bookmarkStart w:id="6257" w:name="_Toc485220108"/>
      <w:bookmarkStart w:id="6258" w:name="_Toc485220463"/>
      <w:ins w:id="6259" w:author="rapporteur" w:date="2017-06-08T16:18:00Z">
        <w:r>
          <w:t>9</w:t>
        </w:r>
      </w:ins>
      <w:ins w:id="6260" w:author="C1-172635" w:date="2017-06-08T16:16:00Z">
        <w:r>
          <w:t>.5</w:t>
        </w:r>
        <w:r w:rsidRPr="00440029">
          <w:t>.</w:t>
        </w:r>
      </w:ins>
      <w:ins w:id="6261" w:author="rapporteur" w:date="2017-06-08T16:18:00Z">
        <w:r>
          <w:t>10</w:t>
        </w:r>
      </w:ins>
      <w:ins w:id="6262" w:author="C1-172635" w:date="2017-06-08T16:16:00Z">
        <w:r w:rsidRPr="00440029">
          <w:tab/>
          <w:t xml:space="preserve">PDU session </w:t>
        </w:r>
        <w:r>
          <w:t>modification accept</w:t>
        </w:r>
        <w:bookmarkEnd w:id="6254"/>
        <w:bookmarkEnd w:id="6255"/>
        <w:bookmarkEnd w:id="6256"/>
        <w:bookmarkEnd w:id="6257"/>
        <w:bookmarkEnd w:id="6258"/>
      </w:ins>
    </w:p>
    <w:p w:rsidR="00407C8B" w:rsidRPr="00440029" w:rsidRDefault="00407C8B" w:rsidP="00407C8B">
      <w:pPr>
        <w:pStyle w:val="Heading4"/>
        <w:rPr>
          <w:ins w:id="6263" w:author="C1-172635" w:date="2017-06-08T16:16:00Z"/>
          <w:lang w:eastAsia="ko-KR"/>
        </w:rPr>
      </w:pPr>
      <w:bookmarkStart w:id="6264" w:name="_Toc484956849"/>
      <w:bookmarkStart w:id="6265" w:name="_Toc485044290"/>
      <w:bookmarkStart w:id="6266" w:name="_Toc485217936"/>
      <w:bookmarkStart w:id="6267" w:name="_Toc485220109"/>
      <w:bookmarkStart w:id="6268" w:name="_Toc485220464"/>
      <w:ins w:id="6269" w:author="rapporteur" w:date="2017-06-08T16:18:00Z">
        <w:r>
          <w:t>9</w:t>
        </w:r>
      </w:ins>
      <w:ins w:id="6270" w:author="C1-172635" w:date="2017-06-08T16:16:00Z">
        <w:r>
          <w:rPr>
            <w:rFonts w:hint="eastAsia"/>
          </w:rPr>
          <w:t>.</w:t>
        </w:r>
        <w:r>
          <w:t>5</w:t>
        </w:r>
        <w:r w:rsidRPr="00440029">
          <w:rPr>
            <w:rFonts w:hint="eastAsia"/>
          </w:rPr>
          <w:t>.</w:t>
        </w:r>
      </w:ins>
      <w:ins w:id="6271" w:author="rapporteur" w:date="2017-06-08T16:18:00Z">
        <w:r>
          <w:t>10</w:t>
        </w:r>
      </w:ins>
      <w:ins w:id="6272" w:author="C1-172635" w:date="2017-06-08T16:16: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264"/>
        <w:bookmarkEnd w:id="6265"/>
        <w:bookmarkEnd w:id="6266"/>
        <w:bookmarkEnd w:id="6267"/>
        <w:bookmarkEnd w:id="6268"/>
      </w:ins>
    </w:p>
    <w:p w:rsidR="00407C8B" w:rsidRPr="00440029" w:rsidRDefault="00407C8B" w:rsidP="00407C8B">
      <w:pPr>
        <w:keepNext/>
        <w:rPr>
          <w:ins w:id="6273" w:author="C1-172635" w:date="2017-06-08T16:16:00Z"/>
        </w:rPr>
      </w:pPr>
      <w:ins w:id="6274" w:author="C1-172635" w:date="2017-06-08T16:16:00Z">
        <w:r w:rsidRPr="00440029">
          <w:t xml:space="preserve">The PDU SESSION </w:t>
        </w:r>
        <w:r>
          <w:t>MODIFICATION</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ins>
    </w:p>
    <w:p w:rsidR="00407C8B" w:rsidRPr="00440029" w:rsidRDefault="00407C8B" w:rsidP="00407C8B">
      <w:pPr>
        <w:pStyle w:val="B1"/>
        <w:rPr>
          <w:ins w:id="6275" w:author="C1-172635" w:date="2017-06-08T16:16:00Z"/>
        </w:rPr>
      </w:pPr>
      <w:ins w:id="6276" w:author="C1-172635" w:date="2017-06-08T16:16:00Z">
        <w:r w:rsidRPr="00440029">
          <w:t>Message type:</w:t>
        </w:r>
        <w:r w:rsidRPr="00440029">
          <w:tab/>
          <w:t xml:space="preserve">PDU SESSION </w:t>
        </w:r>
        <w:r>
          <w:t>MODIFICATION</w:t>
        </w:r>
        <w:r w:rsidRPr="00440029">
          <w:t xml:space="preserve"> </w:t>
        </w:r>
        <w:r>
          <w:t>ACCEPT</w:t>
        </w:r>
      </w:ins>
    </w:p>
    <w:p w:rsidR="00407C8B" w:rsidRPr="00440029" w:rsidRDefault="00407C8B" w:rsidP="00407C8B">
      <w:pPr>
        <w:pStyle w:val="B1"/>
        <w:rPr>
          <w:ins w:id="6277" w:author="C1-172635" w:date="2017-06-08T16:16:00Z"/>
        </w:rPr>
      </w:pPr>
      <w:ins w:id="6278" w:author="C1-172635" w:date="2017-06-08T16:16:00Z">
        <w:r w:rsidRPr="00440029">
          <w:t>Significance:</w:t>
        </w:r>
        <w:r w:rsidRPr="00440029">
          <w:tab/>
        </w:r>
        <w:r w:rsidRPr="00440029">
          <w:tab/>
          <w:t>dual</w:t>
        </w:r>
      </w:ins>
    </w:p>
    <w:p w:rsidR="00407C8B" w:rsidRPr="00440029" w:rsidRDefault="00407C8B" w:rsidP="00407C8B">
      <w:pPr>
        <w:pStyle w:val="B1"/>
        <w:rPr>
          <w:ins w:id="6279" w:author="C1-172635" w:date="2017-06-08T16:16:00Z"/>
        </w:rPr>
      </w:pPr>
      <w:ins w:id="6280" w:author="C1-172635" w:date="2017-06-08T16:16:00Z">
        <w:r w:rsidRPr="00440029">
          <w:t>Direction:</w:t>
        </w:r>
        <w:r w:rsidRPr="00440029">
          <w:tab/>
        </w:r>
        <w:r w:rsidRPr="00440029">
          <w:tab/>
        </w:r>
        <w:r w:rsidRPr="00440029">
          <w:tab/>
          <w:t>UE to network</w:t>
        </w:r>
      </w:ins>
    </w:p>
    <w:p w:rsidR="00407C8B" w:rsidRPr="00440029" w:rsidRDefault="00407C8B" w:rsidP="00407C8B">
      <w:pPr>
        <w:pStyle w:val="EditorsNote"/>
        <w:rPr>
          <w:ins w:id="6281" w:author="C1-172635" w:date="2017-06-08T16:16:00Z"/>
        </w:rPr>
      </w:pPr>
      <w:ins w:id="6282" w:author="C1-172635" w:date="2017-06-08T16:16:00Z">
        <w:r>
          <w:t>Editor's note:</w:t>
        </w:r>
        <w:r w:rsidRPr="00440029">
          <w:tab/>
        </w:r>
        <w:r>
          <w:t xml:space="preserve">The content of the </w:t>
        </w:r>
        <w:r w:rsidRPr="00440029">
          <w:t xml:space="preserve">PDU SESSION </w:t>
        </w:r>
        <w:r>
          <w:t>MODIFICATION</w:t>
        </w:r>
        <w:r w:rsidRPr="00440029">
          <w:t xml:space="preserve"> </w:t>
        </w:r>
        <w:r>
          <w:t xml:space="preserve">ACCEPT message is FFS. </w:t>
        </w:r>
        <w:r w:rsidRPr="00EE0C95">
          <w:t xml:space="preserve">At least the following is needed: </w:t>
        </w:r>
        <w:r w:rsidRPr="008307B2">
          <w:t>the extended protocol configuration options (optional)</w:t>
        </w:r>
        <w:r w:rsidRPr="00EE0C95">
          <w:t>.</w:t>
        </w:r>
      </w:ins>
    </w:p>
    <w:p w:rsidR="00C778AF" w:rsidRPr="00440029" w:rsidRDefault="00C778AF" w:rsidP="00C778AF">
      <w:pPr>
        <w:pStyle w:val="Heading3"/>
        <w:rPr>
          <w:ins w:id="6283" w:author="C1-172636" w:date="2017-06-08T21:49:00Z"/>
        </w:rPr>
      </w:pPr>
      <w:bookmarkStart w:id="6284" w:name="_Toc484956850"/>
      <w:bookmarkStart w:id="6285" w:name="_Toc485044291"/>
      <w:bookmarkStart w:id="6286" w:name="_Toc485217937"/>
      <w:bookmarkStart w:id="6287" w:name="_Toc485220110"/>
      <w:bookmarkStart w:id="6288" w:name="_Toc485220465"/>
      <w:ins w:id="6289" w:author="rapporteur" w:date="2017-06-08T21:50:00Z">
        <w:r>
          <w:t>9</w:t>
        </w:r>
      </w:ins>
      <w:ins w:id="6290" w:author="C1-172636" w:date="2017-06-08T21:49:00Z">
        <w:r>
          <w:t>.5.</w:t>
        </w:r>
      </w:ins>
      <w:ins w:id="6291" w:author="rapporteur" w:date="2017-06-08T21:50:00Z">
        <w:r>
          <w:t>11</w:t>
        </w:r>
      </w:ins>
      <w:ins w:id="6292" w:author="C1-172636" w:date="2017-06-08T21:49:00Z">
        <w:r w:rsidRPr="00440029">
          <w:tab/>
          <w:t xml:space="preserve">PDU session </w:t>
        </w:r>
        <w:r>
          <w:t>release request</w:t>
        </w:r>
        <w:bookmarkEnd w:id="6284"/>
        <w:bookmarkEnd w:id="6285"/>
        <w:bookmarkEnd w:id="6286"/>
        <w:bookmarkEnd w:id="6287"/>
        <w:bookmarkEnd w:id="6288"/>
      </w:ins>
    </w:p>
    <w:p w:rsidR="00C778AF" w:rsidRPr="00440029" w:rsidRDefault="00C778AF" w:rsidP="00C778AF">
      <w:pPr>
        <w:pStyle w:val="Heading4"/>
        <w:rPr>
          <w:ins w:id="6293" w:author="C1-172636" w:date="2017-06-08T21:49:00Z"/>
          <w:lang w:eastAsia="ko-KR"/>
        </w:rPr>
      </w:pPr>
      <w:bookmarkStart w:id="6294" w:name="_Toc484956851"/>
      <w:bookmarkStart w:id="6295" w:name="_Toc485044292"/>
      <w:bookmarkStart w:id="6296" w:name="_Toc485217938"/>
      <w:bookmarkStart w:id="6297" w:name="_Toc485220111"/>
      <w:bookmarkStart w:id="6298" w:name="_Toc485220466"/>
      <w:ins w:id="6299" w:author="rapporteur" w:date="2017-06-08T21:50:00Z">
        <w:r>
          <w:t>9</w:t>
        </w:r>
      </w:ins>
      <w:ins w:id="6300" w:author="C1-172636" w:date="2017-06-08T21:49:00Z">
        <w:r>
          <w:rPr>
            <w:rFonts w:hint="eastAsia"/>
          </w:rPr>
          <w:t>.</w:t>
        </w:r>
        <w:r>
          <w:t>5</w:t>
        </w:r>
        <w:r w:rsidRPr="00440029">
          <w:rPr>
            <w:rFonts w:hint="eastAsia"/>
          </w:rPr>
          <w:t>.</w:t>
        </w:r>
      </w:ins>
      <w:ins w:id="6301" w:author="rapporteur" w:date="2017-06-08T21:50:00Z">
        <w:r>
          <w:t>11</w:t>
        </w:r>
      </w:ins>
      <w:ins w:id="6302" w:author="C1-172636" w:date="2017-06-08T21:49: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294"/>
        <w:bookmarkEnd w:id="6295"/>
        <w:bookmarkEnd w:id="6296"/>
        <w:bookmarkEnd w:id="6297"/>
        <w:bookmarkEnd w:id="6298"/>
      </w:ins>
    </w:p>
    <w:p w:rsidR="00C778AF" w:rsidRPr="00440029" w:rsidRDefault="00C778AF" w:rsidP="00C778AF">
      <w:pPr>
        <w:keepNext/>
        <w:rPr>
          <w:ins w:id="6303" w:author="C1-172636" w:date="2017-06-08T21:49:00Z"/>
        </w:rPr>
      </w:pPr>
      <w:ins w:id="6304" w:author="C1-172636" w:date="2017-06-08T21:49:00Z">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release of a PDU session</w:t>
        </w:r>
        <w:r w:rsidRPr="00440029">
          <w:t>.</w:t>
        </w:r>
      </w:ins>
    </w:p>
    <w:p w:rsidR="00C778AF" w:rsidRPr="00440029" w:rsidRDefault="00C778AF" w:rsidP="00C778AF">
      <w:pPr>
        <w:pStyle w:val="B1"/>
        <w:rPr>
          <w:ins w:id="6305" w:author="C1-172636" w:date="2017-06-08T21:49:00Z"/>
        </w:rPr>
      </w:pPr>
      <w:ins w:id="6306" w:author="C1-172636" w:date="2017-06-08T21:49:00Z">
        <w:r w:rsidRPr="00440029">
          <w:t>Message type:</w:t>
        </w:r>
        <w:r w:rsidRPr="00440029">
          <w:tab/>
          <w:t xml:space="preserve">PDU SESSION </w:t>
        </w:r>
        <w:r>
          <w:t>RELEASE</w:t>
        </w:r>
        <w:r w:rsidRPr="00440029">
          <w:t xml:space="preserve"> </w:t>
        </w:r>
        <w:r>
          <w:t>REQUEST</w:t>
        </w:r>
      </w:ins>
    </w:p>
    <w:p w:rsidR="00C778AF" w:rsidRPr="00440029" w:rsidRDefault="00C778AF" w:rsidP="00C778AF">
      <w:pPr>
        <w:pStyle w:val="B1"/>
        <w:rPr>
          <w:ins w:id="6307" w:author="C1-172636" w:date="2017-06-08T21:49:00Z"/>
        </w:rPr>
      </w:pPr>
      <w:ins w:id="6308" w:author="C1-172636" w:date="2017-06-08T21:49:00Z">
        <w:r w:rsidRPr="00440029">
          <w:t>Significance:</w:t>
        </w:r>
        <w:r w:rsidRPr="00440029">
          <w:tab/>
        </w:r>
        <w:r w:rsidRPr="00440029">
          <w:tab/>
          <w:t>dual</w:t>
        </w:r>
      </w:ins>
    </w:p>
    <w:p w:rsidR="00C778AF" w:rsidRDefault="00C778AF" w:rsidP="00C778AF">
      <w:pPr>
        <w:pStyle w:val="B1"/>
        <w:rPr>
          <w:ins w:id="6309" w:author="C1-172636" w:date="2017-06-08T21:49:00Z"/>
        </w:rPr>
      </w:pPr>
      <w:ins w:id="6310" w:author="C1-172636" w:date="2017-06-08T21:49:00Z">
        <w:r w:rsidRPr="00440029">
          <w:t>Direction:</w:t>
        </w:r>
        <w:r w:rsidRPr="00440029">
          <w:tab/>
        </w:r>
        <w:r w:rsidRPr="00440029">
          <w:tab/>
        </w:r>
        <w:r w:rsidRPr="00440029">
          <w:tab/>
          <w:t>UE</w:t>
        </w:r>
        <w:r>
          <w:t xml:space="preserve"> to network</w:t>
        </w:r>
      </w:ins>
    </w:p>
    <w:p w:rsidR="00C778AF" w:rsidRPr="00440029" w:rsidRDefault="00C778AF" w:rsidP="00C778AF">
      <w:pPr>
        <w:pStyle w:val="EditorsNote"/>
        <w:rPr>
          <w:ins w:id="6311" w:author="C1-172636" w:date="2017-06-08T21:49:00Z"/>
        </w:rPr>
      </w:pPr>
      <w:ins w:id="6312" w:author="C1-172636" w:date="2017-06-08T21:49:00Z">
        <w:r>
          <w:t>Editor's note:</w:t>
        </w:r>
        <w:r w:rsidRPr="00440029">
          <w:tab/>
        </w:r>
        <w:r>
          <w:t xml:space="preserve">The content of the </w:t>
        </w:r>
        <w:r w:rsidRPr="00440029">
          <w:t xml:space="preserve">PDU SESSION </w:t>
        </w:r>
        <w:r>
          <w:t>RELEASE</w:t>
        </w:r>
        <w:r w:rsidRPr="00440029">
          <w:t xml:space="preserve"> </w:t>
        </w:r>
        <w:r>
          <w:t xml:space="preserve">REQUEST message is FFS. </w:t>
        </w:r>
        <w:r w:rsidRPr="00EE0C95">
          <w:t xml:space="preserve">At least the following is needed: </w:t>
        </w:r>
        <w:r>
          <w:t>PTI (mandatory)</w:t>
        </w:r>
        <w:r w:rsidRPr="008307B2">
          <w:t>, the extended protocol configuration options (optional)</w:t>
        </w:r>
        <w:r>
          <w:t>.</w:t>
        </w:r>
      </w:ins>
    </w:p>
    <w:p w:rsidR="00C778AF" w:rsidRPr="00440029" w:rsidRDefault="00C778AF" w:rsidP="00C778AF">
      <w:pPr>
        <w:pStyle w:val="Heading3"/>
        <w:rPr>
          <w:ins w:id="6313" w:author="C1-172636" w:date="2017-06-08T21:49:00Z"/>
        </w:rPr>
      </w:pPr>
      <w:bookmarkStart w:id="6314" w:name="_Toc484956852"/>
      <w:bookmarkStart w:id="6315" w:name="_Toc485044293"/>
      <w:bookmarkStart w:id="6316" w:name="_Toc485217939"/>
      <w:bookmarkStart w:id="6317" w:name="_Toc485220112"/>
      <w:bookmarkStart w:id="6318" w:name="_Toc485220467"/>
      <w:ins w:id="6319" w:author="rapporteur" w:date="2017-06-08T21:50:00Z">
        <w:r>
          <w:t>9</w:t>
        </w:r>
      </w:ins>
      <w:ins w:id="6320" w:author="C1-172636" w:date="2017-06-08T21:49:00Z">
        <w:r>
          <w:t>.5.</w:t>
        </w:r>
      </w:ins>
      <w:ins w:id="6321" w:author="rapporteur" w:date="2017-06-08T21:50:00Z">
        <w:r>
          <w:t>1</w:t>
        </w:r>
      </w:ins>
      <w:ins w:id="6322" w:author="rapporteur" w:date="2017-06-08T21:51:00Z">
        <w:r>
          <w:t>2</w:t>
        </w:r>
      </w:ins>
      <w:ins w:id="6323" w:author="C1-172636" w:date="2017-06-08T21:49:00Z">
        <w:r w:rsidRPr="00440029">
          <w:tab/>
          <w:t xml:space="preserve">PDU session </w:t>
        </w:r>
        <w:r>
          <w:t>release reject</w:t>
        </w:r>
        <w:bookmarkEnd w:id="6314"/>
        <w:bookmarkEnd w:id="6315"/>
        <w:bookmarkEnd w:id="6316"/>
        <w:bookmarkEnd w:id="6317"/>
        <w:bookmarkEnd w:id="6318"/>
      </w:ins>
    </w:p>
    <w:p w:rsidR="00C778AF" w:rsidRPr="00440029" w:rsidRDefault="00C778AF" w:rsidP="00C778AF">
      <w:pPr>
        <w:pStyle w:val="Heading4"/>
        <w:rPr>
          <w:ins w:id="6324" w:author="C1-172636" w:date="2017-06-08T21:49:00Z"/>
          <w:lang w:eastAsia="ko-KR"/>
        </w:rPr>
      </w:pPr>
      <w:bookmarkStart w:id="6325" w:name="_Toc484956853"/>
      <w:bookmarkStart w:id="6326" w:name="_Toc485044294"/>
      <w:bookmarkStart w:id="6327" w:name="_Toc485217940"/>
      <w:bookmarkStart w:id="6328" w:name="_Toc485220113"/>
      <w:bookmarkStart w:id="6329" w:name="_Toc485220468"/>
      <w:ins w:id="6330" w:author="rapporteur" w:date="2017-06-08T21:51:00Z">
        <w:r>
          <w:t>9</w:t>
        </w:r>
      </w:ins>
      <w:ins w:id="6331" w:author="C1-172636" w:date="2017-06-08T21:49:00Z">
        <w:r>
          <w:rPr>
            <w:rFonts w:hint="eastAsia"/>
          </w:rPr>
          <w:t>.</w:t>
        </w:r>
        <w:r>
          <w:t>5</w:t>
        </w:r>
        <w:r w:rsidRPr="00440029">
          <w:rPr>
            <w:rFonts w:hint="eastAsia"/>
          </w:rPr>
          <w:t>.</w:t>
        </w:r>
      </w:ins>
      <w:ins w:id="6332" w:author="rapporteur" w:date="2017-06-08T21:51:00Z">
        <w:r>
          <w:t>12</w:t>
        </w:r>
      </w:ins>
      <w:ins w:id="6333" w:author="C1-172636" w:date="2017-06-08T21:49: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325"/>
        <w:bookmarkEnd w:id="6326"/>
        <w:bookmarkEnd w:id="6327"/>
        <w:bookmarkEnd w:id="6328"/>
        <w:bookmarkEnd w:id="6329"/>
      </w:ins>
    </w:p>
    <w:p w:rsidR="00C778AF" w:rsidRPr="00440029" w:rsidRDefault="00C778AF" w:rsidP="00C778AF">
      <w:pPr>
        <w:keepNext/>
        <w:rPr>
          <w:ins w:id="6334" w:author="C1-172636" w:date="2017-06-08T21:49:00Z"/>
        </w:rPr>
      </w:pPr>
      <w:ins w:id="6335" w:author="C1-172636" w:date="2017-06-08T21:49:00Z">
        <w:r w:rsidRPr="00440029">
          <w:t xml:space="preserve">The PDU SESSION </w:t>
        </w:r>
        <w:r>
          <w:t>RELEASE</w:t>
        </w:r>
        <w:r w:rsidRPr="00440029">
          <w:t xml:space="preserve"> </w:t>
        </w:r>
        <w:r>
          <w:t xml:space="preserve">REJECT </w:t>
        </w:r>
        <w:r w:rsidRPr="00440029">
          <w:t xml:space="preserve">message is sent by the </w:t>
        </w:r>
        <w:r>
          <w:t xml:space="preserve">network to the UE </w:t>
        </w:r>
        <w:r w:rsidRPr="00440029">
          <w:t xml:space="preserve">to </w:t>
        </w:r>
        <w:r>
          <w:t>indicate rejection of request a release of a PDU session</w:t>
        </w:r>
        <w:r w:rsidRPr="00440029">
          <w:t>.</w:t>
        </w:r>
      </w:ins>
    </w:p>
    <w:p w:rsidR="00C778AF" w:rsidRPr="00440029" w:rsidRDefault="00C778AF" w:rsidP="00C778AF">
      <w:pPr>
        <w:pStyle w:val="B1"/>
        <w:rPr>
          <w:ins w:id="6336" w:author="C1-172636" w:date="2017-06-08T21:49:00Z"/>
        </w:rPr>
      </w:pPr>
      <w:ins w:id="6337" w:author="C1-172636" w:date="2017-06-08T21:49:00Z">
        <w:r w:rsidRPr="00440029">
          <w:t>Message type:</w:t>
        </w:r>
        <w:r w:rsidRPr="00440029">
          <w:tab/>
          <w:t xml:space="preserve">PDU SESSION </w:t>
        </w:r>
        <w:r>
          <w:t>RELEASE</w:t>
        </w:r>
        <w:r w:rsidRPr="00440029">
          <w:t xml:space="preserve"> </w:t>
        </w:r>
        <w:r>
          <w:t>REJECT</w:t>
        </w:r>
      </w:ins>
    </w:p>
    <w:p w:rsidR="00C778AF" w:rsidRPr="00440029" w:rsidRDefault="00C778AF" w:rsidP="00C778AF">
      <w:pPr>
        <w:pStyle w:val="B1"/>
        <w:rPr>
          <w:ins w:id="6338" w:author="C1-172636" w:date="2017-06-08T21:49:00Z"/>
        </w:rPr>
      </w:pPr>
      <w:ins w:id="6339" w:author="C1-172636" w:date="2017-06-08T21:49:00Z">
        <w:r w:rsidRPr="00440029">
          <w:t>Significance:</w:t>
        </w:r>
        <w:r w:rsidRPr="00440029">
          <w:tab/>
        </w:r>
        <w:r w:rsidRPr="00440029">
          <w:tab/>
          <w:t>dual</w:t>
        </w:r>
      </w:ins>
    </w:p>
    <w:p w:rsidR="00C778AF" w:rsidRDefault="00C778AF" w:rsidP="00C778AF">
      <w:pPr>
        <w:pStyle w:val="B1"/>
        <w:rPr>
          <w:ins w:id="6340" w:author="C1-172636" w:date="2017-06-08T21:49:00Z"/>
        </w:rPr>
      </w:pPr>
      <w:ins w:id="6341" w:author="C1-172636" w:date="2017-06-08T21:49:00Z">
        <w:r w:rsidRPr="00440029">
          <w:t>Direction:</w:t>
        </w:r>
        <w:r w:rsidRPr="00440029">
          <w:tab/>
        </w:r>
        <w:r w:rsidRPr="00440029">
          <w:tab/>
        </w:r>
        <w:r w:rsidRPr="00440029">
          <w:tab/>
        </w:r>
        <w:r>
          <w:t>network to UE</w:t>
        </w:r>
      </w:ins>
    </w:p>
    <w:p w:rsidR="00C778AF" w:rsidRPr="00440029" w:rsidRDefault="00C778AF" w:rsidP="00C778AF">
      <w:pPr>
        <w:pStyle w:val="EditorsNote"/>
        <w:rPr>
          <w:ins w:id="6342" w:author="C1-172636" w:date="2017-06-08T21:49:00Z"/>
        </w:rPr>
      </w:pPr>
      <w:ins w:id="6343" w:author="C1-172636" w:date="2017-06-08T21:49:00Z">
        <w:r>
          <w:t>Editor's note:</w:t>
        </w:r>
        <w:r w:rsidRPr="00440029">
          <w:tab/>
        </w:r>
        <w:r>
          <w:t xml:space="preserve">The content of the </w:t>
        </w:r>
        <w:r w:rsidRPr="00440029">
          <w:t xml:space="preserve">PDU SESSION </w:t>
        </w:r>
        <w:r>
          <w:t>RELEASE</w:t>
        </w:r>
        <w:r w:rsidRPr="00440029">
          <w:t xml:space="preserve"> </w:t>
        </w:r>
        <w:r>
          <w:t xml:space="preserve">REJECT message is FFS. </w:t>
        </w:r>
        <w:r w:rsidRPr="00EE0C95">
          <w:t xml:space="preserve">At least the following is needed: </w:t>
        </w:r>
        <w:r>
          <w:t>SM cause (mandatory)</w:t>
        </w:r>
        <w:r w:rsidRPr="008307B2">
          <w:t>, the extended protocol configuration options (optional)</w:t>
        </w:r>
        <w:r>
          <w:t>.</w:t>
        </w:r>
      </w:ins>
    </w:p>
    <w:p w:rsidR="00C778AF" w:rsidRPr="00440029" w:rsidRDefault="00C778AF" w:rsidP="00C778AF">
      <w:pPr>
        <w:pStyle w:val="Heading3"/>
        <w:rPr>
          <w:ins w:id="6344" w:author="C1-172636" w:date="2017-06-08T21:49:00Z"/>
        </w:rPr>
      </w:pPr>
      <w:bookmarkStart w:id="6345" w:name="_Toc484956854"/>
      <w:bookmarkStart w:id="6346" w:name="_Toc485044295"/>
      <w:bookmarkStart w:id="6347" w:name="_Toc485217941"/>
      <w:bookmarkStart w:id="6348" w:name="_Toc485220114"/>
      <w:bookmarkStart w:id="6349" w:name="_Toc485220469"/>
      <w:ins w:id="6350" w:author="rapporteur" w:date="2017-06-08T21:51:00Z">
        <w:r>
          <w:t>9</w:t>
        </w:r>
      </w:ins>
      <w:ins w:id="6351" w:author="C1-172636" w:date="2017-06-08T21:49:00Z">
        <w:r>
          <w:t>.5.</w:t>
        </w:r>
      </w:ins>
      <w:ins w:id="6352" w:author="rapporteur" w:date="2017-06-08T21:51:00Z">
        <w:r>
          <w:t>13</w:t>
        </w:r>
      </w:ins>
      <w:ins w:id="6353" w:author="C1-172636" w:date="2017-06-08T21:49:00Z">
        <w:r w:rsidRPr="00440029">
          <w:tab/>
          <w:t xml:space="preserve">PDU session </w:t>
        </w:r>
        <w:r>
          <w:t>release command</w:t>
        </w:r>
        <w:bookmarkEnd w:id="6345"/>
        <w:bookmarkEnd w:id="6346"/>
        <w:bookmarkEnd w:id="6347"/>
        <w:bookmarkEnd w:id="6348"/>
        <w:bookmarkEnd w:id="6349"/>
      </w:ins>
    </w:p>
    <w:p w:rsidR="00C778AF" w:rsidRPr="00440029" w:rsidRDefault="00C778AF" w:rsidP="00C778AF">
      <w:pPr>
        <w:pStyle w:val="Heading4"/>
        <w:rPr>
          <w:ins w:id="6354" w:author="C1-172636" w:date="2017-06-08T21:49:00Z"/>
          <w:lang w:eastAsia="ko-KR"/>
        </w:rPr>
      </w:pPr>
      <w:bookmarkStart w:id="6355" w:name="_Toc484956855"/>
      <w:bookmarkStart w:id="6356" w:name="_Toc485044296"/>
      <w:bookmarkStart w:id="6357" w:name="_Toc485217942"/>
      <w:bookmarkStart w:id="6358" w:name="_Toc485220115"/>
      <w:bookmarkStart w:id="6359" w:name="_Toc485220470"/>
      <w:ins w:id="6360" w:author="rapporteur" w:date="2017-06-08T21:51:00Z">
        <w:r>
          <w:t>9</w:t>
        </w:r>
      </w:ins>
      <w:ins w:id="6361" w:author="C1-172636" w:date="2017-06-08T21:49:00Z">
        <w:r>
          <w:rPr>
            <w:rFonts w:hint="eastAsia"/>
          </w:rPr>
          <w:t>.</w:t>
        </w:r>
        <w:r>
          <w:t>5</w:t>
        </w:r>
        <w:r w:rsidRPr="00440029">
          <w:rPr>
            <w:rFonts w:hint="eastAsia"/>
          </w:rPr>
          <w:t>.</w:t>
        </w:r>
      </w:ins>
      <w:ins w:id="6362" w:author="rapporteur" w:date="2017-06-08T21:51:00Z">
        <w:r>
          <w:t>13</w:t>
        </w:r>
      </w:ins>
      <w:ins w:id="6363" w:author="C1-172636" w:date="2017-06-08T21:49: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355"/>
        <w:bookmarkEnd w:id="6356"/>
        <w:bookmarkEnd w:id="6357"/>
        <w:bookmarkEnd w:id="6358"/>
        <w:bookmarkEnd w:id="6359"/>
      </w:ins>
    </w:p>
    <w:p w:rsidR="00C778AF" w:rsidRPr="00440029" w:rsidRDefault="00C778AF" w:rsidP="00C778AF">
      <w:pPr>
        <w:keepNext/>
        <w:rPr>
          <w:ins w:id="6364" w:author="C1-172636" w:date="2017-06-08T21:49:00Z"/>
        </w:rPr>
      </w:pPr>
      <w:ins w:id="6365" w:author="C1-172636" w:date="2017-06-08T21:49:00Z">
        <w:r w:rsidRPr="00440029">
          <w:t xml:space="preserve">The PDU SESSION </w:t>
        </w:r>
        <w:r>
          <w:t>RELEASE</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release of </w:t>
        </w:r>
        <w:r w:rsidRPr="00440029">
          <w:t>a PDU session.</w:t>
        </w:r>
      </w:ins>
    </w:p>
    <w:p w:rsidR="00C778AF" w:rsidRPr="00440029" w:rsidRDefault="00C778AF" w:rsidP="00C778AF">
      <w:pPr>
        <w:pStyle w:val="B1"/>
        <w:rPr>
          <w:ins w:id="6366" w:author="C1-172636" w:date="2017-06-08T21:49:00Z"/>
        </w:rPr>
      </w:pPr>
      <w:ins w:id="6367" w:author="C1-172636" w:date="2017-06-08T21:49:00Z">
        <w:r w:rsidRPr="00440029">
          <w:t>Message type:</w:t>
        </w:r>
        <w:r w:rsidRPr="00440029">
          <w:tab/>
          <w:t xml:space="preserve">PDU SESSION </w:t>
        </w:r>
        <w:r>
          <w:t>RELEASE</w:t>
        </w:r>
        <w:r w:rsidRPr="00440029">
          <w:t xml:space="preserve"> </w:t>
        </w:r>
        <w:r>
          <w:t>COMMAND</w:t>
        </w:r>
      </w:ins>
    </w:p>
    <w:p w:rsidR="00C778AF" w:rsidRPr="00440029" w:rsidRDefault="00C778AF" w:rsidP="00C778AF">
      <w:pPr>
        <w:pStyle w:val="B1"/>
        <w:rPr>
          <w:ins w:id="6368" w:author="C1-172636" w:date="2017-06-08T21:49:00Z"/>
        </w:rPr>
      </w:pPr>
      <w:ins w:id="6369" w:author="C1-172636" w:date="2017-06-08T21:49:00Z">
        <w:r w:rsidRPr="00440029">
          <w:t>Significance:</w:t>
        </w:r>
        <w:r w:rsidRPr="00440029">
          <w:tab/>
        </w:r>
        <w:r w:rsidRPr="00440029">
          <w:tab/>
          <w:t>dual</w:t>
        </w:r>
      </w:ins>
    </w:p>
    <w:p w:rsidR="00C778AF" w:rsidRDefault="00C778AF" w:rsidP="00C778AF">
      <w:pPr>
        <w:pStyle w:val="B1"/>
        <w:rPr>
          <w:ins w:id="6370" w:author="C1-172636" w:date="2017-06-08T21:49:00Z"/>
        </w:rPr>
      </w:pPr>
      <w:ins w:id="6371" w:author="C1-172636" w:date="2017-06-08T21:49:00Z">
        <w:r w:rsidRPr="00440029">
          <w:t>Direction:</w:t>
        </w:r>
        <w:r w:rsidRPr="00440029">
          <w:tab/>
        </w:r>
        <w:r w:rsidRPr="00440029">
          <w:tab/>
        </w:r>
        <w:r w:rsidRPr="00440029">
          <w:tab/>
          <w:t>network to UE</w:t>
        </w:r>
      </w:ins>
    </w:p>
    <w:p w:rsidR="00C778AF" w:rsidRPr="00440029" w:rsidRDefault="00C778AF" w:rsidP="00C778AF">
      <w:pPr>
        <w:pStyle w:val="EditorsNote"/>
        <w:rPr>
          <w:ins w:id="6372" w:author="C1-172636" w:date="2017-06-08T21:49:00Z"/>
        </w:rPr>
      </w:pPr>
      <w:ins w:id="6373" w:author="C1-172636" w:date="2017-06-08T21:49:00Z">
        <w:r>
          <w:t>Editor's note:</w:t>
        </w:r>
        <w:r w:rsidRPr="00440029">
          <w:tab/>
        </w:r>
        <w:r>
          <w:t xml:space="preserve">The content of the </w:t>
        </w:r>
        <w:r w:rsidRPr="00440029">
          <w:t xml:space="preserve">PDU SESSION </w:t>
        </w:r>
        <w:r>
          <w:t>RELEASE</w:t>
        </w:r>
        <w:r w:rsidRPr="00440029">
          <w:t xml:space="preserve"> </w:t>
        </w:r>
        <w:r>
          <w:t xml:space="preserve">COMMAND message is FFS. </w:t>
        </w:r>
        <w:r w:rsidRPr="00EE0C95">
          <w:t xml:space="preserve">At least the following is needed: the </w:t>
        </w:r>
        <w:r>
          <w:t xml:space="preserve">cause </w:t>
        </w:r>
        <w:r w:rsidRPr="00EE0C95">
          <w:t>IE (</w:t>
        </w:r>
        <w:r>
          <w:t>mandatory</w:t>
        </w:r>
        <w:r w:rsidRPr="00EE0C95">
          <w:t>)</w:t>
        </w:r>
        <w:r>
          <w:t xml:space="preserve"> and PTI (conditional)</w:t>
        </w:r>
        <w:r w:rsidRPr="008307B2">
          <w:t>, the extended protocol configuration options (optional)</w:t>
        </w:r>
        <w:r w:rsidRPr="00EE0C95">
          <w:t>.</w:t>
        </w:r>
      </w:ins>
    </w:p>
    <w:p w:rsidR="00C778AF" w:rsidRPr="00440029" w:rsidRDefault="00C778AF" w:rsidP="00C778AF">
      <w:pPr>
        <w:pStyle w:val="Heading3"/>
        <w:rPr>
          <w:ins w:id="6374" w:author="C1-172636" w:date="2017-06-08T21:49:00Z"/>
        </w:rPr>
      </w:pPr>
      <w:bookmarkStart w:id="6375" w:name="_Toc484956856"/>
      <w:bookmarkStart w:id="6376" w:name="_Toc485044297"/>
      <w:bookmarkStart w:id="6377" w:name="_Toc485217943"/>
      <w:bookmarkStart w:id="6378" w:name="_Toc485220116"/>
      <w:bookmarkStart w:id="6379" w:name="_Toc485220471"/>
      <w:ins w:id="6380" w:author="rapporteur" w:date="2017-06-08T21:52:00Z">
        <w:r>
          <w:t>9</w:t>
        </w:r>
      </w:ins>
      <w:ins w:id="6381" w:author="C1-172636" w:date="2017-06-08T21:49:00Z">
        <w:r>
          <w:t>.5</w:t>
        </w:r>
        <w:r w:rsidRPr="00440029">
          <w:t>.</w:t>
        </w:r>
      </w:ins>
      <w:ins w:id="6382" w:author="rapporteur" w:date="2017-06-08T21:51:00Z">
        <w:r>
          <w:t>14</w:t>
        </w:r>
      </w:ins>
      <w:ins w:id="6383" w:author="C1-172636" w:date="2017-06-08T21:49:00Z">
        <w:r w:rsidRPr="00440029">
          <w:tab/>
          <w:t xml:space="preserve">PDU session </w:t>
        </w:r>
        <w:r>
          <w:t>release accept</w:t>
        </w:r>
        <w:bookmarkEnd w:id="6375"/>
        <w:bookmarkEnd w:id="6376"/>
        <w:bookmarkEnd w:id="6377"/>
        <w:bookmarkEnd w:id="6378"/>
        <w:bookmarkEnd w:id="6379"/>
      </w:ins>
    </w:p>
    <w:p w:rsidR="00C778AF" w:rsidRPr="00440029" w:rsidRDefault="00C778AF" w:rsidP="00C778AF">
      <w:pPr>
        <w:pStyle w:val="Heading4"/>
        <w:rPr>
          <w:ins w:id="6384" w:author="C1-172636" w:date="2017-06-08T21:49:00Z"/>
          <w:lang w:eastAsia="ko-KR"/>
        </w:rPr>
      </w:pPr>
      <w:bookmarkStart w:id="6385" w:name="_Toc484956857"/>
      <w:bookmarkStart w:id="6386" w:name="_Toc485044298"/>
      <w:bookmarkStart w:id="6387" w:name="_Toc485217944"/>
      <w:bookmarkStart w:id="6388" w:name="_Toc485220117"/>
      <w:bookmarkStart w:id="6389" w:name="_Toc485220472"/>
      <w:ins w:id="6390" w:author="rapporteur" w:date="2017-06-08T21:52:00Z">
        <w:r>
          <w:t>9</w:t>
        </w:r>
      </w:ins>
      <w:ins w:id="6391" w:author="C1-172636" w:date="2017-06-08T21:49:00Z">
        <w:r>
          <w:rPr>
            <w:rFonts w:hint="eastAsia"/>
          </w:rPr>
          <w:t>.</w:t>
        </w:r>
        <w:r>
          <w:t>5</w:t>
        </w:r>
        <w:r w:rsidRPr="00440029">
          <w:rPr>
            <w:rFonts w:hint="eastAsia"/>
          </w:rPr>
          <w:t>.</w:t>
        </w:r>
      </w:ins>
      <w:ins w:id="6392" w:author="rapporteur" w:date="2017-06-08T21:51:00Z">
        <w:r>
          <w:t>14</w:t>
        </w:r>
      </w:ins>
      <w:ins w:id="6393" w:author="C1-172636" w:date="2017-06-08T21:49: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6385"/>
        <w:bookmarkEnd w:id="6386"/>
        <w:bookmarkEnd w:id="6387"/>
        <w:bookmarkEnd w:id="6388"/>
        <w:bookmarkEnd w:id="6389"/>
      </w:ins>
    </w:p>
    <w:p w:rsidR="00C778AF" w:rsidRPr="00440029" w:rsidRDefault="00C778AF" w:rsidP="00C778AF">
      <w:pPr>
        <w:keepNext/>
        <w:rPr>
          <w:ins w:id="6394" w:author="C1-172636" w:date="2017-06-08T21:49:00Z"/>
        </w:rPr>
      </w:pPr>
      <w:ins w:id="6395" w:author="C1-172636" w:date="2017-06-08T21:49:00Z">
        <w:r w:rsidRPr="00440029">
          <w:t xml:space="preserve">The PDU SESSION </w:t>
        </w:r>
        <w:r>
          <w:t>RELEASE</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r w:rsidRPr="00440029">
          <w:t>.</w:t>
        </w:r>
      </w:ins>
    </w:p>
    <w:p w:rsidR="00C778AF" w:rsidRPr="00440029" w:rsidRDefault="00C778AF" w:rsidP="00C778AF">
      <w:pPr>
        <w:pStyle w:val="B1"/>
        <w:rPr>
          <w:ins w:id="6396" w:author="C1-172636" w:date="2017-06-08T21:49:00Z"/>
        </w:rPr>
      </w:pPr>
      <w:ins w:id="6397" w:author="C1-172636" w:date="2017-06-08T21:49:00Z">
        <w:r w:rsidRPr="00440029">
          <w:t>Message type:</w:t>
        </w:r>
        <w:r w:rsidRPr="00440029">
          <w:tab/>
          <w:t xml:space="preserve">PDU SESSION </w:t>
        </w:r>
        <w:r>
          <w:t>RELEASE</w:t>
        </w:r>
        <w:r w:rsidRPr="00440029">
          <w:t xml:space="preserve"> </w:t>
        </w:r>
        <w:r>
          <w:t>ACCEPT</w:t>
        </w:r>
      </w:ins>
    </w:p>
    <w:p w:rsidR="00C778AF" w:rsidRPr="00440029" w:rsidRDefault="00C778AF" w:rsidP="00C778AF">
      <w:pPr>
        <w:pStyle w:val="B1"/>
        <w:rPr>
          <w:ins w:id="6398" w:author="C1-172636" w:date="2017-06-08T21:49:00Z"/>
        </w:rPr>
      </w:pPr>
      <w:ins w:id="6399" w:author="C1-172636" w:date="2017-06-08T21:49:00Z">
        <w:r w:rsidRPr="00440029">
          <w:t>Significance:</w:t>
        </w:r>
        <w:r w:rsidRPr="00440029">
          <w:tab/>
        </w:r>
        <w:r w:rsidRPr="00440029">
          <w:tab/>
          <w:t>dual</w:t>
        </w:r>
      </w:ins>
    </w:p>
    <w:p w:rsidR="00C778AF" w:rsidRPr="00440029" w:rsidRDefault="00C778AF" w:rsidP="00C778AF">
      <w:pPr>
        <w:pStyle w:val="B1"/>
        <w:rPr>
          <w:ins w:id="6400" w:author="C1-172636" w:date="2017-06-08T21:49:00Z"/>
        </w:rPr>
      </w:pPr>
      <w:ins w:id="6401" w:author="C1-172636" w:date="2017-06-08T21:49:00Z">
        <w:r w:rsidRPr="00440029">
          <w:t>Direction:</w:t>
        </w:r>
        <w:r w:rsidRPr="00440029">
          <w:tab/>
        </w:r>
        <w:r w:rsidRPr="00440029">
          <w:tab/>
        </w:r>
        <w:r w:rsidRPr="00440029">
          <w:tab/>
          <w:t>UE to network</w:t>
        </w:r>
      </w:ins>
    </w:p>
    <w:p w:rsidR="00C778AF" w:rsidRPr="00440029" w:rsidRDefault="00C778AF" w:rsidP="00C778AF">
      <w:pPr>
        <w:pStyle w:val="EditorsNote"/>
        <w:rPr>
          <w:ins w:id="6402" w:author="C1-172636" w:date="2017-06-08T21:49:00Z"/>
        </w:rPr>
      </w:pPr>
      <w:ins w:id="6403" w:author="C1-172636" w:date="2017-06-08T21:49:00Z">
        <w:r>
          <w:t>Editor's note:</w:t>
        </w:r>
        <w:r w:rsidRPr="00440029">
          <w:tab/>
        </w:r>
        <w:r>
          <w:t xml:space="preserve"> The content of the </w:t>
        </w:r>
        <w:r w:rsidRPr="00440029">
          <w:t xml:space="preserve">PDU SESSION </w:t>
        </w:r>
        <w:r>
          <w:t>RELEASE</w:t>
        </w:r>
        <w:r w:rsidRPr="00440029">
          <w:t xml:space="preserve"> </w:t>
        </w:r>
        <w:r>
          <w:t xml:space="preserve">ACCEPT message is FFS. </w:t>
        </w:r>
        <w:r w:rsidRPr="00EE0C95">
          <w:t xml:space="preserve">At least the following is needed: </w:t>
        </w:r>
        <w:r w:rsidRPr="008307B2">
          <w:t>the extended protocol configuration options (optional)</w:t>
        </w:r>
        <w:r w:rsidRPr="00EE0C95">
          <w:t>.</w:t>
        </w:r>
      </w:ins>
    </w:p>
    <w:p w:rsidR="00AA545F" w:rsidRDefault="00624B0D" w:rsidP="00AA545F">
      <w:pPr>
        <w:pStyle w:val="Heading2"/>
        <w:rPr>
          <w:ins w:id="6404" w:author="C1-172633" w:date="2017-06-08T15:22:00Z"/>
        </w:rPr>
        <w:pPrChange w:id="6405" w:author="Ericsson User, R01" w:date="2017-05-18T18:02:00Z">
          <w:pPr>
            <w:pStyle w:val="Heading4"/>
          </w:pPr>
        </w:pPrChange>
      </w:pPr>
      <w:bookmarkStart w:id="6406" w:name="_Toc484956858"/>
      <w:bookmarkStart w:id="6407" w:name="_Toc485044299"/>
      <w:bookmarkStart w:id="6408" w:name="_Toc485217945"/>
      <w:bookmarkStart w:id="6409" w:name="_Toc485220118"/>
      <w:bookmarkStart w:id="6410" w:name="_Toc485220473"/>
      <w:ins w:id="6411" w:author="rapporteur" w:date="2017-06-08T15:22:00Z">
        <w:r>
          <w:t>9</w:t>
        </w:r>
      </w:ins>
      <w:ins w:id="6412" w:author="C1-172633" w:date="2017-06-08T15:22:00Z">
        <w:r>
          <w:t>.</w:t>
        </w:r>
      </w:ins>
      <w:ins w:id="6413" w:author="rapporteur" w:date="2017-06-08T15:22:00Z">
        <w:r>
          <w:t>6</w:t>
        </w:r>
      </w:ins>
      <w:ins w:id="6414" w:author="C1-172633" w:date="2017-06-08T15:22:00Z">
        <w:r w:rsidRPr="00440029">
          <w:tab/>
        </w:r>
        <w:r>
          <w:t>Timers</w:t>
        </w:r>
      </w:ins>
      <w:ins w:id="6415" w:author="rapporteur" w:date="2017-06-08T15:47:00Z">
        <w:r w:rsidR="00BD7414">
          <w:t xml:space="preserve"> of 5GS session management</w:t>
        </w:r>
      </w:ins>
      <w:bookmarkEnd w:id="6406"/>
      <w:bookmarkEnd w:id="6407"/>
      <w:bookmarkEnd w:id="6408"/>
      <w:bookmarkEnd w:id="6409"/>
      <w:bookmarkEnd w:id="6410"/>
    </w:p>
    <w:p w:rsidR="00624B0D" w:rsidRPr="00652070" w:rsidRDefault="00624B0D" w:rsidP="00624B0D">
      <w:pPr>
        <w:rPr>
          <w:ins w:id="6416" w:author="C1-172633" w:date="2017-06-08T15:22:00Z"/>
        </w:rPr>
      </w:pPr>
      <w:ins w:id="6417" w:author="C1-172633" w:date="2017-06-08T15:22:00Z">
        <w:r>
          <w:t xml:space="preserve">Timers of </w:t>
        </w:r>
      </w:ins>
      <w:ins w:id="6418" w:author="rapporteur" w:date="2017-06-08T15:47:00Z">
        <w:r w:rsidR="00BD7414">
          <w:t>5GS session management</w:t>
        </w:r>
        <w:r w:rsidR="00BD7414" w:rsidRPr="00440029">
          <w:t xml:space="preserve"> </w:t>
        </w:r>
      </w:ins>
      <w:ins w:id="6419" w:author="C1-172633" w:date="2017-06-08T15:22:00Z">
        <w:r>
          <w:t>are shown in t</w:t>
        </w:r>
        <w:r w:rsidRPr="003168A2">
          <w:t>able</w:t>
        </w:r>
        <w:r>
          <w:t> </w:t>
        </w:r>
      </w:ins>
      <w:ins w:id="6420" w:author="rapporteur" w:date="2017-06-08T15:22:00Z">
        <w:r>
          <w:t>9</w:t>
        </w:r>
      </w:ins>
      <w:ins w:id="6421" w:author="C1-172633" w:date="2017-06-08T15:22:00Z">
        <w:r>
          <w:t>.</w:t>
        </w:r>
      </w:ins>
      <w:ins w:id="6422" w:author="rapporteur" w:date="2017-06-08T15:22:00Z">
        <w:r>
          <w:t>6</w:t>
        </w:r>
      </w:ins>
      <w:ins w:id="6423" w:author="rapporteur" w:date="2017-06-14T15:14:00Z">
        <w:r w:rsidR="006D346A">
          <w:t>.</w:t>
        </w:r>
      </w:ins>
      <w:ins w:id="6424" w:author="C1-172633" w:date="2017-06-08T15:22:00Z">
        <w:r>
          <w:t>1</w:t>
        </w:r>
      </w:ins>
      <w:ins w:id="6425" w:author="rapporteur" w:date="2017-06-08T16:18:00Z">
        <w:r w:rsidR="001F3112">
          <w:t xml:space="preserve"> and t</w:t>
        </w:r>
        <w:r w:rsidR="001F3112" w:rsidRPr="003168A2">
          <w:t>able</w:t>
        </w:r>
        <w:r w:rsidR="001F3112">
          <w:t> 9.6</w:t>
        </w:r>
      </w:ins>
      <w:ins w:id="6426" w:author="rapporteur" w:date="2017-06-14T15:14:00Z">
        <w:r w:rsidR="006D346A">
          <w:t>.</w:t>
        </w:r>
      </w:ins>
      <w:ins w:id="6427" w:author="rapporteur" w:date="2017-06-08T16:18:00Z">
        <w:r w:rsidR="001F3112">
          <w:t>2</w:t>
        </w:r>
      </w:ins>
      <w:ins w:id="6428" w:author="C1-172633" w:date="2017-06-08T15:22:00Z">
        <w:r>
          <w:t>.</w:t>
        </w:r>
      </w:ins>
    </w:p>
    <w:p w:rsidR="00624B0D" w:rsidRPr="003168A2" w:rsidRDefault="00624B0D" w:rsidP="00624B0D">
      <w:pPr>
        <w:pStyle w:val="TH"/>
        <w:outlineLvl w:val="0"/>
        <w:rPr>
          <w:ins w:id="6429" w:author="C1-172633" w:date="2017-06-08T15:22:00Z"/>
        </w:rPr>
      </w:pPr>
      <w:ins w:id="6430" w:author="C1-172633" w:date="2017-06-08T15:22:00Z">
        <w:r w:rsidRPr="003168A2">
          <w:t xml:space="preserve">Table </w:t>
        </w:r>
      </w:ins>
      <w:ins w:id="6431" w:author="rapporteur" w:date="2017-06-08T15:22:00Z">
        <w:r>
          <w:t>9</w:t>
        </w:r>
      </w:ins>
      <w:ins w:id="6432" w:author="C1-172633" w:date="2017-06-08T15:22:00Z">
        <w:r>
          <w:t>.</w:t>
        </w:r>
      </w:ins>
      <w:ins w:id="6433" w:author="rapporteur" w:date="2017-06-08T15:22:00Z">
        <w:r>
          <w:t>6</w:t>
        </w:r>
      </w:ins>
      <w:ins w:id="6434" w:author="rapporteur" w:date="2017-06-14T15:14:00Z">
        <w:r w:rsidR="006D346A">
          <w:t>.</w:t>
        </w:r>
      </w:ins>
      <w:ins w:id="6435" w:author="C1-172633" w:date="2017-06-08T15:22:00Z">
        <w:r>
          <w:t>1</w:t>
        </w:r>
        <w:r w:rsidRPr="003168A2">
          <w:t xml:space="preserve">: </w:t>
        </w:r>
        <w:r>
          <w:t xml:space="preserve">Timers of </w:t>
        </w:r>
      </w:ins>
      <w:ins w:id="6436" w:author="rapporteur" w:date="2017-06-08T15:47:00Z">
        <w:r w:rsidR="00BD7414">
          <w:t>5GS session management</w:t>
        </w:r>
      </w:ins>
      <w:ins w:id="6437" w:author="C1-172633" w:date="2017-06-08T15:22:00Z">
        <w:r w:rsidRPr="003168A2">
          <w:t xml:space="preserve"> – </w:t>
        </w:r>
        <w:r>
          <w:t xml:space="preserve">UE </w:t>
        </w:r>
        <w:r w:rsidRPr="003168A2">
          <w:t>side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624B0D" w:rsidRPr="009E3158" w:rsidTr="00B10E6B">
        <w:trPr>
          <w:cantSplit/>
          <w:tblHeader/>
          <w:jc w:val="center"/>
          <w:ins w:id="6438" w:author="C1-172633" w:date="2017-06-08T15:22:00Z"/>
        </w:trPr>
        <w:tc>
          <w:tcPr>
            <w:tcW w:w="992" w:type="dxa"/>
          </w:tcPr>
          <w:p w:rsidR="00624B0D" w:rsidRPr="009E3158" w:rsidRDefault="00624B0D" w:rsidP="00B10E6B">
            <w:pPr>
              <w:pStyle w:val="TAH"/>
              <w:rPr>
                <w:ins w:id="6439" w:author="C1-172633" w:date="2017-06-08T15:22:00Z"/>
              </w:rPr>
            </w:pPr>
            <w:ins w:id="6440" w:author="C1-172633" w:date="2017-06-08T15:22:00Z">
              <w:r w:rsidRPr="009E3158">
                <w:t>TIMER NUM.</w:t>
              </w:r>
            </w:ins>
          </w:p>
        </w:tc>
        <w:tc>
          <w:tcPr>
            <w:tcW w:w="992" w:type="dxa"/>
          </w:tcPr>
          <w:p w:rsidR="00624B0D" w:rsidRPr="009E3158" w:rsidRDefault="00624B0D" w:rsidP="00B10E6B">
            <w:pPr>
              <w:pStyle w:val="TAH"/>
              <w:rPr>
                <w:ins w:id="6441" w:author="C1-172633" w:date="2017-06-08T15:22:00Z"/>
              </w:rPr>
            </w:pPr>
            <w:ins w:id="6442" w:author="C1-172633" w:date="2017-06-08T15:22:00Z">
              <w:r w:rsidRPr="009E3158">
                <w:t>TIMER VALUE</w:t>
              </w:r>
            </w:ins>
          </w:p>
        </w:tc>
        <w:tc>
          <w:tcPr>
            <w:tcW w:w="1560" w:type="dxa"/>
          </w:tcPr>
          <w:p w:rsidR="00624B0D" w:rsidRPr="009E3158" w:rsidRDefault="00624B0D" w:rsidP="00B10E6B">
            <w:pPr>
              <w:pStyle w:val="TAH"/>
              <w:rPr>
                <w:ins w:id="6443" w:author="C1-172633" w:date="2017-06-08T15:22:00Z"/>
              </w:rPr>
            </w:pPr>
            <w:ins w:id="6444" w:author="C1-172633" w:date="2017-06-08T15:22:00Z">
              <w:r w:rsidRPr="009E3158">
                <w:t>STATE</w:t>
              </w:r>
            </w:ins>
          </w:p>
        </w:tc>
        <w:tc>
          <w:tcPr>
            <w:tcW w:w="2693" w:type="dxa"/>
          </w:tcPr>
          <w:p w:rsidR="00624B0D" w:rsidRPr="009E3158" w:rsidRDefault="00624B0D" w:rsidP="00B10E6B">
            <w:pPr>
              <w:pStyle w:val="TAH"/>
              <w:rPr>
                <w:ins w:id="6445" w:author="C1-172633" w:date="2017-06-08T15:22:00Z"/>
              </w:rPr>
            </w:pPr>
            <w:ins w:id="6446" w:author="C1-172633" w:date="2017-06-08T15:22:00Z">
              <w:r w:rsidRPr="009E3158">
                <w:t>CAUSE OF START</w:t>
              </w:r>
            </w:ins>
          </w:p>
        </w:tc>
        <w:tc>
          <w:tcPr>
            <w:tcW w:w="1701" w:type="dxa"/>
          </w:tcPr>
          <w:p w:rsidR="00624B0D" w:rsidRPr="009E3158" w:rsidRDefault="00624B0D" w:rsidP="00B10E6B">
            <w:pPr>
              <w:pStyle w:val="TAH"/>
              <w:rPr>
                <w:ins w:id="6447" w:author="C1-172633" w:date="2017-06-08T15:22:00Z"/>
              </w:rPr>
            </w:pPr>
            <w:ins w:id="6448" w:author="C1-172633" w:date="2017-06-08T15:22:00Z">
              <w:r w:rsidRPr="009E3158">
                <w:t>NORMAL STOP</w:t>
              </w:r>
            </w:ins>
          </w:p>
        </w:tc>
        <w:tc>
          <w:tcPr>
            <w:tcW w:w="1700" w:type="dxa"/>
          </w:tcPr>
          <w:p w:rsidR="00624B0D" w:rsidRPr="009E3158" w:rsidRDefault="00624B0D" w:rsidP="00B10E6B">
            <w:pPr>
              <w:pStyle w:val="TAH"/>
              <w:rPr>
                <w:ins w:id="6449" w:author="C1-172633" w:date="2017-06-08T15:22:00Z"/>
              </w:rPr>
            </w:pPr>
            <w:ins w:id="6450" w:author="C1-172633" w:date="2017-06-08T15:22:00Z">
              <w:r w:rsidRPr="009E3158">
                <w:t xml:space="preserve">ON </w:t>
              </w:r>
              <w:r w:rsidRPr="009E3158">
                <w:br/>
                <w:t>EXPIRY</w:t>
              </w:r>
            </w:ins>
          </w:p>
        </w:tc>
      </w:tr>
      <w:tr w:rsidR="00624B0D" w:rsidRPr="009E3158" w:rsidTr="00B10E6B">
        <w:trPr>
          <w:cantSplit/>
          <w:jc w:val="center"/>
          <w:ins w:id="6451" w:author="C1-172633" w:date="2017-06-08T15:22:00Z"/>
        </w:trPr>
        <w:tc>
          <w:tcPr>
            <w:tcW w:w="992" w:type="dxa"/>
          </w:tcPr>
          <w:p w:rsidR="00624B0D" w:rsidRPr="009E3158" w:rsidRDefault="00624B0D" w:rsidP="00B10E6B">
            <w:pPr>
              <w:pStyle w:val="TAC"/>
              <w:rPr>
                <w:ins w:id="6452" w:author="C1-172633" w:date="2017-06-08T15:22:00Z"/>
              </w:rPr>
            </w:pPr>
            <w:ins w:id="6453" w:author="C1-172633" w:date="2017-06-08T15:22:00Z">
              <w:r w:rsidRPr="009E3158">
                <w:t>Tx</w:t>
              </w:r>
            </w:ins>
          </w:p>
        </w:tc>
        <w:tc>
          <w:tcPr>
            <w:tcW w:w="992" w:type="dxa"/>
          </w:tcPr>
          <w:p w:rsidR="00624B0D" w:rsidRPr="009E3158" w:rsidRDefault="00624B0D" w:rsidP="00B10E6B">
            <w:pPr>
              <w:pStyle w:val="TAL"/>
              <w:rPr>
                <w:ins w:id="6454" w:author="C1-172633" w:date="2017-06-08T15:22:00Z"/>
              </w:rPr>
            </w:pPr>
            <w:ins w:id="6455" w:author="C1-172633" w:date="2017-06-08T15:22:00Z">
              <w:r w:rsidRPr="009E3158">
                <w:t>TBD</w:t>
              </w:r>
            </w:ins>
          </w:p>
        </w:tc>
        <w:tc>
          <w:tcPr>
            <w:tcW w:w="1560" w:type="dxa"/>
          </w:tcPr>
          <w:p w:rsidR="00624B0D" w:rsidRPr="009E3158" w:rsidRDefault="00624B0D" w:rsidP="00B10E6B">
            <w:pPr>
              <w:pStyle w:val="TAC"/>
              <w:rPr>
                <w:ins w:id="6456" w:author="C1-172633" w:date="2017-06-08T15:22:00Z"/>
              </w:rPr>
            </w:pPr>
            <w:ins w:id="6457" w:author="C1-172633" w:date="2017-06-08T15:22:00Z">
              <w:r w:rsidRPr="009E3158">
                <w:rPr>
                  <w:lang w:val="en-US"/>
                </w:rPr>
                <w:t>TBD</w:t>
              </w:r>
            </w:ins>
          </w:p>
        </w:tc>
        <w:tc>
          <w:tcPr>
            <w:tcW w:w="2693" w:type="dxa"/>
          </w:tcPr>
          <w:p w:rsidR="00624B0D" w:rsidRPr="009E3158" w:rsidRDefault="00624B0D" w:rsidP="00B10E6B">
            <w:pPr>
              <w:pStyle w:val="TAL"/>
              <w:rPr>
                <w:ins w:id="6458" w:author="C1-172633" w:date="2017-06-08T15:22:00Z"/>
              </w:rPr>
            </w:pPr>
            <w:ins w:id="6459" w:author="C1-172633" w:date="2017-06-08T15:22:00Z">
              <w:r w:rsidRPr="009E3158">
                <w:t>Transmission of PDU SESSION ESTABLISHMENT REQUEST message.</w:t>
              </w:r>
            </w:ins>
          </w:p>
        </w:tc>
        <w:tc>
          <w:tcPr>
            <w:tcW w:w="1701" w:type="dxa"/>
          </w:tcPr>
          <w:p w:rsidR="00624B0D" w:rsidRPr="009E3158" w:rsidRDefault="00624B0D" w:rsidP="00B10E6B">
            <w:pPr>
              <w:pStyle w:val="TAL"/>
              <w:rPr>
                <w:ins w:id="6460" w:author="C1-172633" w:date="2017-06-08T15:22:00Z"/>
              </w:rPr>
            </w:pPr>
            <w:ins w:id="6461" w:author="C1-172633" w:date="2017-06-08T15:22:00Z">
              <w:r w:rsidRPr="009E3158">
                <w:t xml:space="preserve">PDU SESSION ESTABLISHMENT ACCEPT </w:t>
              </w:r>
              <w:r w:rsidRPr="009E3158">
                <w:rPr>
                  <w:rFonts w:hint="eastAsia"/>
                </w:rPr>
                <w:t>message</w:t>
              </w:r>
              <w:r w:rsidRPr="009E3158">
                <w:t xml:space="preserve"> received or</w:t>
              </w:r>
            </w:ins>
          </w:p>
          <w:p w:rsidR="00624B0D" w:rsidRPr="009E3158" w:rsidRDefault="00624B0D" w:rsidP="00B10E6B">
            <w:pPr>
              <w:pStyle w:val="TAL"/>
              <w:rPr>
                <w:ins w:id="6462" w:author="C1-172633" w:date="2017-06-08T15:22:00Z"/>
              </w:rPr>
            </w:pPr>
            <w:ins w:id="6463" w:author="C1-172633" w:date="2017-06-08T15:22:00Z">
              <w:r w:rsidRPr="009E3158">
                <w:t xml:space="preserve">PDU SESSION ESTABLISHMENT REJECT </w:t>
              </w:r>
              <w:r w:rsidRPr="009E3158">
                <w:rPr>
                  <w:rFonts w:hint="eastAsia"/>
                </w:rPr>
                <w:t>message</w:t>
              </w:r>
              <w:r w:rsidRPr="009E3158">
                <w:t xml:space="preserve"> received.</w:t>
              </w:r>
            </w:ins>
          </w:p>
        </w:tc>
        <w:tc>
          <w:tcPr>
            <w:tcW w:w="1700" w:type="dxa"/>
          </w:tcPr>
          <w:p w:rsidR="00624B0D" w:rsidRPr="009E3158" w:rsidRDefault="00624B0D" w:rsidP="00B10E6B">
            <w:pPr>
              <w:pStyle w:val="TAL"/>
              <w:rPr>
                <w:ins w:id="6464" w:author="C1-172633" w:date="2017-06-08T15:22:00Z"/>
              </w:rPr>
            </w:pPr>
            <w:ins w:id="6465" w:author="C1-172633" w:date="2017-06-08T15:22:00Z">
              <w:r>
                <w:t>TBD</w:t>
              </w:r>
            </w:ins>
          </w:p>
        </w:tc>
      </w:tr>
      <w:tr w:rsidR="00BD7414" w:rsidRPr="005E52AC" w:rsidTr="00BD7414">
        <w:trPr>
          <w:cantSplit/>
          <w:jc w:val="center"/>
          <w:ins w:id="6466" w:author="C1-172634" w:date="2017-06-08T15:45:00Z"/>
        </w:trPr>
        <w:tc>
          <w:tcPr>
            <w:tcW w:w="992"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C"/>
              <w:rPr>
                <w:ins w:id="6467" w:author="C1-172634" w:date="2017-06-08T15:45:00Z"/>
              </w:rPr>
            </w:pPr>
            <w:ins w:id="6468" w:author="C1-172634" w:date="2017-06-08T15:45:00Z">
              <w:r w:rsidRPr="005E52AC">
                <w:t>Tm</w:t>
              </w:r>
            </w:ins>
          </w:p>
        </w:tc>
        <w:tc>
          <w:tcPr>
            <w:tcW w:w="992"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L"/>
              <w:rPr>
                <w:ins w:id="6469" w:author="C1-172634" w:date="2017-06-08T15:45:00Z"/>
              </w:rPr>
            </w:pPr>
            <w:ins w:id="6470" w:author="C1-172634" w:date="2017-06-08T15:45:00Z">
              <w:r w:rsidRPr="005E52AC">
                <w:t>TBD</w:t>
              </w:r>
            </w:ins>
          </w:p>
        </w:tc>
        <w:tc>
          <w:tcPr>
            <w:tcW w:w="1560" w:type="dxa"/>
            <w:tcBorders>
              <w:top w:val="single" w:sz="6" w:space="0" w:color="auto"/>
              <w:left w:val="single" w:sz="6" w:space="0" w:color="auto"/>
              <w:bottom w:val="single" w:sz="6" w:space="0" w:color="auto"/>
              <w:right w:val="single" w:sz="6" w:space="0" w:color="auto"/>
            </w:tcBorders>
          </w:tcPr>
          <w:p w:rsidR="00BD7414" w:rsidRPr="00BD7414" w:rsidRDefault="00BD7414" w:rsidP="00B10E6B">
            <w:pPr>
              <w:pStyle w:val="TAC"/>
              <w:rPr>
                <w:ins w:id="6471" w:author="C1-172634" w:date="2017-06-08T15:45:00Z"/>
                <w:lang w:val="en-US"/>
              </w:rPr>
            </w:pPr>
            <w:ins w:id="6472" w:author="C1-172634" w:date="2017-06-08T15:45:00Z">
              <w:r w:rsidRPr="005E52AC">
                <w:rPr>
                  <w:lang w:val="en-US"/>
                </w:rPr>
                <w:t>TBD</w:t>
              </w:r>
            </w:ins>
          </w:p>
        </w:tc>
        <w:tc>
          <w:tcPr>
            <w:tcW w:w="2693"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L"/>
              <w:rPr>
                <w:ins w:id="6473" w:author="C1-172634" w:date="2017-06-08T15:45:00Z"/>
              </w:rPr>
            </w:pPr>
            <w:ins w:id="6474" w:author="C1-172634" w:date="2017-06-08T15:45:00Z">
              <w:r w:rsidRPr="005E52AC">
                <w:t xml:space="preserve">Transmission of </w:t>
              </w:r>
              <w:r>
                <w:t>PDU SESSION AUTHENTICATION REQUEST</w:t>
              </w:r>
              <w:r w:rsidRPr="005E52AC">
                <w:t xml:space="preserve"> message.</w:t>
              </w:r>
            </w:ins>
          </w:p>
        </w:tc>
        <w:tc>
          <w:tcPr>
            <w:tcW w:w="1701"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L"/>
              <w:rPr>
                <w:ins w:id="6475" w:author="C1-172634" w:date="2017-06-08T15:45:00Z"/>
              </w:rPr>
            </w:pPr>
            <w:ins w:id="6476" w:author="C1-172634" w:date="2017-06-08T15:45:00Z">
              <w:r>
                <w:t xml:space="preserve">PDU SESSION AUTHENTICATION </w:t>
              </w:r>
              <w:r w:rsidRPr="005E52AC">
                <w:t xml:space="preserve">ACCEPT </w:t>
              </w:r>
              <w:r w:rsidRPr="005E52AC">
                <w:rPr>
                  <w:rFonts w:hint="eastAsia"/>
                </w:rPr>
                <w:t>message</w:t>
              </w:r>
              <w:r w:rsidRPr="005E52AC">
                <w:t xml:space="preserve"> received or </w:t>
              </w:r>
              <w:r>
                <w:t>PDU SESSION AUTHENTICATION REJECT</w:t>
              </w:r>
              <w:r w:rsidRPr="005E52AC">
                <w:t xml:space="preserve"> message received.</w:t>
              </w:r>
            </w:ins>
          </w:p>
        </w:tc>
        <w:tc>
          <w:tcPr>
            <w:tcW w:w="1700"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L"/>
              <w:rPr>
                <w:ins w:id="6477" w:author="C1-172634" w:date="2017-06-08T15:45:00Z"/>
              </w:rPr>
            </w:pPr>
            <w:ins w:id="6478" w:author="C1-172634" w:date="2017-06-08T15:45:00Z">
              <w:r>
                <w:t>TBD</w:t>
              </w:r>
            </w:ins>
          </w:p>
        </w:tc>
      </w:tr>
      <w:tr w:rsidR="00C97C94" w:rsidRPr="00BA5935" w:rsidTr="00C97C94">
        <w:trPr>
          <w:cantSplit/>
          <w:jc w:val="center"/>
          <w:ins w:id="6479" w:author="C1-172635" w:date="2017-06-08T16:04:00Z"/>
        </w:trPr>
        <w:tc>
          <w:tcPr>
            <w:tcW w:w="992"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C"/>
              <w:rPr>
                <w:ins w:id="6480" w:author="C1-172635" w:date="2017-06-08T16:04:00Z"/>
              </w:rPr>
            </w:pPr>
            <w:ins w:id="6481" w:author="C1-172635" w:date="2017-06-08T16:04:00Z">
              <w:r w:rsidRPr="00BA5935">
                <w:t>Tk</w:t>
              </w:r>
            </w:ins>
          </w:p>
        </w:tc>
        <w:tc>
          <w:tcPr>
            <w:tcW w:w="992"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L"/>
              <w:rPr>
                <w:ins w:id="6482" w:author="C1-172635" w:date="2017-06-08T16:04:00Z"/>
              </w:rPr>
            </w:pPr>
            <w:ins w:id="6483" w:author="C1-172635" w:date="2017-06-08T16:04:00Z">
              <w:r w:rsidRPr="00BA5935">
                <w:t>TBD</w:t>
              </w:r>
            </w:ins>
          </w:p>
        </w:tc>
        <w:tc>
          <w:tcPr>
            <w:tcW w:w="1560" w:type="dxa"/>
            <w:tcBorders>
              <w:top w:val="single" w:sz="6" w:space="0" w:color="auto"/>
              <w:left w:val="single" w:sz="6" w:space="0" w:color="auto"/>
              <w:bottom w:val="single" w:sz="6" w:space="0" w:color="auto"/>
              <w:right w:val="single" w:sz="6" w:space="0" w:color="auto"/>
            </w:tcBorders>
          </w:tcPr>
          <w:p w:rsidR="00C97C94" w:rsidRPr="00C97C94" w:rsidRDefault="00C97C94" w:rsidP="00B10E6B">
            <w:pPr>
              <w:pStyle w:val="TAC"/>
              <w:rPr>
                <w:ins w:id="6484" w:author="C1-172635" w:date="2017-06-08T16:04:00Z"/>
                <w:lang w:val="en-US"/>
              </w:rPr>
            </w:pPr>
            <w:ins w:id="6485" w:author="C1-172635" w:date="2017-06-08T16:04:00Z">
              <w:r w:rsidRPr="00BA5935">
                <w:rPr>
                  <w:lang w:val="en-US"/>
                </w:rPr>
                <w:t>TBD</w:t>
              </w:r>
            </w:ins>
          </w:p>
        </w:tc>
        <w:tc>
          <w:tcPr>
            <w:tcW w:w="2693"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L"/>
              <w:rPr>
                <w:ins w:id="6486" w:author="C1-172635" w:date="2017-06-08T16:04:00Z"/>
              </w:rPr>
            </w:pPr>
            <w:ins w:id="6487" w:author="C1-172635" w:date="2017-06-08T16:04:00Z">
              <w:r w:rsidRPr="00BA5935">
                <w:t>Transmission of PDU SESSION MODIFICATION REQUEST message.</w:t>
              </w:r>
            </w:ins>
          </w:p>
        </w:tc>
        <w:tc>
          <w:tcPr>
            <w:tcW w:w="1701"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L"/>
              <w:rPr>
                <w:ins w:id="6488" w:author="C1-172635" w:date="2017-06-08T16:04:00Z"/>
              </w:rPr>
            </w:pPr>
            <w:ins w:id="6489" w:author="C1-172635" w:date="2017-06-08T16:04:00Z">
              <w:r w:rsidRPr="00BA5935">
                <w:t>PDU SESSION MODIFICATION COMMAND message with the same PTI is received or PDU SESSION MODIFICATION REJECT message received.</w:t>
              </w:r>
            </w:ins>
          </w:p>
        </w:tc>
        <w:tc>
          <w:tcPr>
            <w:tcW w:w="1700"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L"/>
              <w:rPr>
                <w:ins w:id="6490" w:author="C1-172635" w:date="2017-06-08T16:04:00Z"/>
              </w:rPr>
            </w:pPr>
            <w:ins w:id="6491" w:author="C1-172635" w:date="2017-06-08T16:04:00Z">
              <w:r>
                <w:t>TBD</w:t>
              </w:r>
              <w:r w:rsidRPr="00BA5935">
                <w:t>.</w:t>
              </w:r>
            </w:ins>
          </w:p>
        </w:tc>
      </w:tr>
      <w:tr w:rsidR="00C778AF" w:rsidRPr="00D410B9" w:rsidTr="00C778AF">
        <w:trPr>
          <w:cantSplit/>
          <w:jc w:val="center"/>
          <w:ins w:id="6492" w:author="C1-172636" w:date="2017-06-08T21:43:00Z"/>
        </w:trPr>
        <w:tc>
          <w:tcPr>
            <w:tcW w:w="992"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C"/>
              <w:rPr>
                <w:ins w:id="6493" w:author="C1-172636" w:date="2017-06-08T21:43:00Z"/>
              </w:rPr>
            </w:pPr>
            <w:ins w:id="6494" w:author="C1-172636" w:date="2017-06-08T21:43:00Z">
              <w:r w:rsidRPr="00D410B9">
                <w:t>Tz</w:t>
              </w:r>
            </w:ins>
          </w:p>
        </w:tc>
        <w:tc>
          <w:tcPr>
            <w:tcW w:w="992"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rPr>
                <w:ins w:id="6495" w:author="C1-172636" w:date="2017-06-08T21:43:00Z"/>
              </w:rPr>
            </w:pPr>
            <w:ins w:id="6496" w:author="C1-172636" w:date="2017-06-08T21:43:00Z">
              <w:r w:rsidRPr="00D410B9">
                <w:t>TBD</w:t>
              </w:r>
            </w:ins>
          </w:p>
        </w:tc>
        <w:tc>
          <w:tcPr>
            <w:tcW w:w="1560" w:type="dxa"/>
            <w:tcBorders>
              <w:top w:val="single" w:sz="6" w:space="0" w:color="auto"/>
              <w:left w:val="single" w:sz="6" w:space="0" w:color="auto"/>
              <w:bottom w:val="single" w:sz="6" w:space="0" w:color="auto"/>
              <w:right w:val="single" w:sz="6" w:space="0" w:color="auto"/>
            </w:tcBorders>
          </w:tcPr>
          <w:p w:rsidR="00C778AF" w:rsidRPr="00C778AF" w:rsidRDefault="00C778AF" w:rsidP="00B10E6B">
            <w:pPr>
              <w:pStyle w:val="TAC"/>
              <w:rPr>
                <w:ins w:id="6497" w:author="C1-172636" w:date="2017-06-08T21:43:00Z"/>
                <w:lang w:val="en-US"/>
              </w:rPr>
            </w:pPr>
            <w:ins w:id="6498" w:author="C1-172636" w:date="2017-06-08T21:43:00Z">
              <w:r w:rsidRPr="00D410B9">
                <w:rPr>
                  <w:lang w:val="en-US"/>
                </w:rPr>
                <w:t>TBD</w:t>
              </w:r>
            </w:ins>
          </w:p>
        </w:tc>
        <w:tc>
          <w:tcPr>
            <w:tcW w:w="2693"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rPr>
                <w:ins w:id="6499" w:author="C1-172636" w:date="2017-06-08T21:43:00Z"/>
              </w:rPr>
            </w:pPr>
            <w:ins w:id="6500" w:author="C1-172636" w:date="2017-06-08T21:43:00Z">
              <w:r w:rsidRPr="00D410B9">
                <w:t>Transmission of PDU SESSION RELEASE REQUEST message.</w:t>
              </w:r>
            </w:ins>
          </w:p>
        </w:tc>
        <w:tc>
          <w:tcPr>
            <w:tcW w:w="1701"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rPr>
                <w:ins w:id="6501" w:author="C1-172636" w:date="2017-06-08T21:43:00Z"/>
              </w:rPr>
            </w:pPr>
            <w:ins w:id="6502" w:author="C1-172636" w:date="2017-06-08T21:43:00Z">
              <w:r w:rsidRPr="00D410B9">
                <w:t>PDU SESSION RELEASE COMMAND message with the same PTI is received or PDU SESSION RELEASE REJECT message received.</w:t>
              </w:r>
            </w:ins>
          </w:p>
        </w:tc>
        <w:tc>
          <w:tcPr>
            <w:tcW w:w="1700"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rPr>
                <w:ins w:id="6503" w:author="C1-172636" w:date="2017-06-08T21:43:00Z"/>
              </w:rPr>
            </w:pPr>
            <w:ins w:id="6504" w:author="C1-172636" w:date="2017-06-08T21:43:00Z">
              <w:r>
                <w:t>TBD</w:t>
              </w:r>
            </w:ins>
          </w:p>
        </w:tc>
      </w:tr>
    </w:tbl>
    <w:p w:rsidR="00AA545F" w:rsidRDefault="00AA545F" w:rsidP="00AA545F">
      <w:pPr>
        <w:rPr>
          <w:ins w:id="6505" w:author="C1-172633" w:date="2017-06-08T15:22:00Z"/>
        </w:rPr>
        <w:pPrChange w:id="6506" w:author="Author" w:date="2017-04-19T10:12:00Z">
          <w:pPr>
            <w:pStyle w:val="EditorsNote"/>
          </w:pPr>
        </w:pPrChange>
      </w:pPr>
    </w:p>
    <w:p w:rsidR="00C97C94" w:rsidRPr="003168A2" w:rsidRDefault="00C97C94" w:rsidP="00C97C94">
      <w:pPr>
        <w:pStyle w:val="TH"/>
        <w:outlineLvl w:val="0"/>
        <w:rPr>
          <w:ins w:id="6507" w:author="C1-172635" w:date="2017-06-08T16:04:00Z"/>
        </w:rPr>
      </w:pPr>
      <w:ins w:id="6508" w:author="C1-172635" w:date="2017-06-08T16:04:00Z">
        <w:r w:rsidRPr="003168A2">
          <w:t xml:space="preserve">Table </w:t>
        </w:r>
      </w:ins>
      <w:ins w:id="6509" w:author="rapporteur" w:date="2017-06-08T16:06:00Z">
        <w:r>
          <w:t>9</w:t>
        </w:r>
      </w:ins>
      <w:ins w:id="6510" w:author="C1-172635" w:date="2017-06-08T16:04:00Z">
        <w:r>
          <w:t>.</w:t>
        </w:r>
      </w:ins>
      <w:ins w:id="6511" w:author="rapporteur" w:date="2017-06-08T16:06:00Z">
        <w:r>
          <w:t>6</w:t>
        </w:r>
      </w:ins>
      <w:ins w:id="6512" w:author="rapporteur" w:date="2017-06-14T15:15:00Z">
        <w:r w:rsidR="006D346A">
          <w:t>.</w:t>
        </w:r>
      </w:ins>
      <w:ins w:id="6513" w:author="C1-172635" w:date="2017-06-08T16:04:00Z">
        <w:r>
          <w:t>2</w:t>
        </w:r>
        <w:r w:rsidRPr="003168A2">
          <w:t xml:space="preserve">: </w:t>
        </w:r>
        <w:r>
          <w:t xml:space="preserve">Timers of </w:t>
        </w:r>
      </w:ins>
      <w:ins w:id="6514" w:author="rapporteur" w:date="2017-06-08T16:06:00Z">
        <w:r>
          <w:t>5GS session management</w:t>
        </w:r>
      </w:ins>
      <w:ins w:id="6515" w:author="C1-172635" w:date="2017-06-08T16:04:00Z">
        <w:r w:rsidRPr="003168A2">
          <w:t xml:space="preserve"> – </w:t>
        </w:r>
        <w:r>
          <w:t xml:space="preserve">SMF </w:t>
        </w:r>
        <w:r w:rsidRPr="003168A2">
          <w:t>side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C97C94" w:rsidRPr="00BA5935" w:rsidTr="00B10E6B">
        <w:trPr>
          <w:cantSplit/>
          <w:tblHeader/>
          <w:jc w:val="center"/>
          <w:ins w:id="6516" w:author="C1-172635" w:date="2017-06-08T16:04:00Z"/>
        </w:trPr>
        <w:tc>
          <w:tcPr>
            <w:tcW w:w="992" w:type="dxa"/>
          </w:tcPr>
          <w:p w:rsidR="00C97C94" w:rsidRPr="00BA5935" w:rsidRDefault="00C97C94" w:rsidP="00B10E6B">
            <w:pPr>
              <w:pStyle w:val="TAH"/>
              <w:rPr>
                <w:ins w:id="6517" w:author="C1-172635" w:date="2017-06-08T16:04:00Z"/>
              </w:rPr>
            </w:pPr>
            <w:ins w:id="6518" w:author="C1-172635" w:date="2017-06-08T16:04:00Z">
              <w:r w:rsidRPr="00BA5935">
                <w:t>TIMER NUM.</w:t>
              </w:r>
            </w:ins>
          </w:p>
        </w:tc>
        <w:tc>
          <w:tcPr>
            <w:tcW w:w="992" w:type="dxa"/>
          </w:tcPr>
          <w:p w:rsidR="00C97C94" w:rsidRPr="00BA5935" w:rsidRDefault="00C97C94" w:rsidP="00B10E6B">
            <w:pPr>
              <w:pStyle w:val="TAH"/>
              <w:rPr>
                <w:ins w:id="6519" w:author="C1-172635" w:date="2017-06-08T16:04:00Z"/>
              </w:rPr>
            </w:pPr>
            <w:ins w:id="6520" w:author="C1-172635" w:date="2017-06-08T16:04:00Z">
              <w:r w:rsidRPr="00BA5935">
                <w:t>TIMER VALUE</w:t>
              </w:r>
            </w:ins>
          </w:p>
        </w:tc>
        <w:tc>
          <w:tcPr>
            <w:tcW w:w="1560" w:type="dxa"/>
          </w:tcPr>
          <w:p w:rsidR="00C97C94" w:rsidRPr="00BA5935" w:rsidRDefault="00C97C94" w:rsidP="00B10E6B">
            <w:pPr>
              <w:pStyle w:val="TAH"/>
              <w:rPr>
                <w:ins w:id="6521" w:author="C1-172635" w:date="2017-06-08T16:04:00Z"/>
              </w:rPr>
            </w:pPr>
            <w:ins w:id="6522" w:author="C1-172635" w:date="2017-06-08T16:04:00Z">
              <w:r w:rsidRPr="00BA5935">
                <w:t>STATE</w:t>
              </w:r>
            </w:ins>
          </w:p>
        </w:tc>
        <w:tc>
          <w:tcPr>
            <w:tcW w:w="2693" w:type="dxa"/>
          </w:tcPr>
          <w:p w:rsidR="00C97C94" w:rsidRPr="00BA5935" w:rsidRDefault="00C97C94" w:rsidP="00B10E6B">
            <w:pPr>
              <w:pStyle w:val="TAH"/>
              <w:rPr>
                <w:ins w:id="6523" w:author="C1-172635" w:date="2017-06-08T16:04:00Z"/>
              </w:rPr>
            </w:pPr>
            <w:ins w:id="6524" w:author="C1-172635" w:date="2017-06-08T16:04:00Z">
              <w:r w:rsidRPr="00BA5935">
                <w:t>CAUSE OF START</w:t>
              </w:r>
            </w:ins>
          </w:p>
        </w:tc>
        <w:tc>
          <w:tcPr>
            <w:tcW w:w="1701" w:type="dxa"/>
          </w:tcPr>
          <w:p w:rsidR="00C97C94" w:rsidRPr="00BA5935" w:rsidRDefault="00C97C94" w:rsidP="00B10E6B">
            <w:pPr>
              <w:pStyle w:val="TAH"/>
              <w:rPr>
                <w:ins w:id="6525" w:author="C1-172635" w:date="2017-06-08T16:04:00Z"/>
              </w:rPr>
            </w:pPr>
            <w:ins w:id="6526" w:author="C1-172635" w:date="2017-06-08T16:04:00Z">
              <w:r w:rsidRPr="00BA5935">
                <w:t>NORMAL STOP</w:t>
              </w:r>
            </w:ins>
          </w:p>
        </w:tc>
        <w:tc>
          <w:tcPr>
            <w:tcW w:w="1700" w:type="dxa"/>
          </w:tcPr>
          <w:p w:rsidR="00C97C94" w:rsidRPr="00BA5935" w:rsidRDefault="00C97C94" w:rsidP="00B10E6B">
            <w:pPr>
              <w:pStyle w:val="TAH"/>
              <w:rPr>
                <w:ins w:id="6527" w:author="C1-172635" w:date="2017-06-08T16:04:00Z"/>
              </w:rPr>
            </w:pPr>
            <w:ins w:id="6528" w:author="C1-172635" w:date="2017-06-08T16:04:00Z">
              <w:r w:rsidRPr="00BA5935">
                <w:t xml:space="preserve">ON </w:t>
              </w:r>
              <w:r w:rsidRPr="00BA5935">
                <w:br/>
                <w:t>EXPIRY</w:t>
              </w:r>
            </w:ins>
          </w:p>
        </w:tc>
      </w:tr>
      <w:tr w:rsidR="00C97C94" w:rsidRPr="00BA5935" w:rsidTr="00B10E6B">
        <w:trPr>
          <w:cantSplit/>
          <w:jc w:val="center"/>
          <w:ins w:id="6529" w:author="C1-172635" w:date="2017-06-08T16:04:00Z"/>
        </w:trPr>
        <w:tc>
          <w:tcPr>
            <w:tcW w:w="992" w:type="dxa"/>
          </w:tcPr>
          <w:p w:rsidR="00C97C94" w:rsidRPr="00BA5935" w:rsidRDefault="00C97C94" w:rsidP="00B10E6B">
            <w:pPr>
              <w:pStyle w:val="TAC"/>
              <w:rPr>
                <w:ins w:id="6530" w:author="C1-172635" w:date="2017-06-08T16:04:00Z"/>
              </w:rPr>
            </w:pPr>
            <w:ins w:id="6531" w:author="C1-172635" w:date="2017-06-08T16:04:00Z">
              <w:r w:rsidRPr="00BA5935">
                <w:t>Tm</w:t>
              </w:r>
            </w:ins>
          </w:p>
        </w:tc>
        <w:tc>
          <w:tcPr>
            <w:tcW w:w="992" w:type="dxa"/>
          </w:tcPr>
          <w:p w:rsidR="00C97C94" w:rsidRPr="00BA5935" w:rsidRDefault="00C97C94" w:rsidP="00B10E6B">
            <w:pPr>
              <w:pStyle w:val="TAL"/>
              <w:rPr>
                <w:ins w:id="6532" w:author="C1-172635" w:date="2017-06-08T16:04:00Z"/>
              </w:rPr>
            </w:pPr>
            <w:ins w:id="6533" w:author="C1-172635" w:date="2017-06-08T16:04:00Z">
              <w:r w:rsidRPr="00BA5935">
                <w:t>TBD</w:t>
              </w:r>
            </w:ins>
          </w:p>
        </w:tc>
        <w:tc>
          <w:tcPr>
            <w:tcW w:w="1560" w:type="dxa"/>
          </w:tcPr>
          <w:p w:rsidR="00C97C94" w:rsidRPr="00BA5935" w:rsidRDefault="00C97C94" w:rsidP="00B10E6B">
            <w:pPr>
              <w:pStyle w:val="TAC"/>
              <w:rPr>
                <w:ins w:id="6534" w:author="C1-172635" w:date="2017-06-08T16:04:00Z"/>
              </w:rPr>
            </w:pPr>
            <w:ins w:id="6535" w:author="C1-172635" w:date="2017-06-08T16:04:00Z">
              <w:r w:rsidRPr="00BA5935">
                <w:rPr>
                  <w:lang w:val="en-US"/>
                </w:rPr>
                <w:t>TBD</w:t>
              </w:r>
            </w:ins>
          </w:p>
        </w:tc>
        <w:tc>
          <w:tcPr>
            <w:tcW w:w="2693" w:type="dxa"/>
          </w:tcPr>
          <w:p w:rsidR="00C97C94" w:rsidRPr="00BA5935" w:rsidRDefault="00C97C94" w:rsidP="00B10E6B">
            <w:pPr>
              <w:pStyle w:val="TAL"/>
              <w:rPr>
                <w:ins w:id="6536" w:author="C1-172635" w:date="2017-06-08T16:04:00Z"/>
              </w:rPr>
            </w:pPr>
            <w:ins w:id="6537" w:author="C1-172635" w:date="2017-06-08T16:04:00Z">
              <w:r w:rsidRPr="00BA5935">
                <w:t>Transmission of PDU SESSION MODIFICATION COMMAND message.</w:t>
              </w:r>
            </w:ins>
          </w:p>
        </w:tc>
        <w:tc>
          <w:tcPr>
            <w:tcW w:w="1701" w:type="dxa"/>
          </w:tcPr>
          <w:p w:rsidR="00C97C94" w:rsidRPr="00BA5935" w:rsidRDefault="00C97C94" w:rsidP="00B10E6B">
            <w:pPr>
              <w:pStyle w:val="TAL"/>
              <w:rPr>
                <w:ins w:id="6538" w:author="C1-172635" w:date="2017-06-08T16:04:00Z"/>
              </w:rPr>
            </w:pPr>
            <w:ins w:id="6539" w:author="C1-172635" w:date="2017-06-08T16:04:00Z">
              <w:r w:rsidRPr="00BA5935">
                <w:t xml:space="preserve">PDU SESSION MODIFICATION ACCEPT </w:t>
              </w:r>
              <w:r w:rsidRPr="00BA5935">
                <w:rPr>
                  <w:rFonts w:hint="eastAsia"/>
                </w:rPr>
                <w:t>message</w:t>
              </w:r>
              <w:r w:rsidRPr="00BA5935">
                <w:t xml:space="preserve"> received or PDU SESSION MODIFICATION REJECT </w:t>
              </w:r>
              <w:r w:rsidRPr="00BA5935">
                <w:rPr>
                  <w:rFonts w:hint="eastAsia"/>
                </w:rPr>
                <w:t>message</w:t>
              </w:r>
              <w:r w:rsidRPr="00BA5935">
                <w:t xml:space="preserve"> received.</w:t>
              </w:r>
            </w:ins>
          </w:p>
        </w:tc>
        <w:tc>
          <w:tcPr>
            <w:tcW w:w="1700" w:type="dxa"/>
          </w:tcPr>
          <w:p w:rsidR="00C97C94" w:rsidRPr="00BA5935" w:rsidRDefault="00C97C94" w:rsidP="00B10E6B">
            <w:pPr>
              <w:pStyle w:val="TAL"/>
              <w:rPr>
                <w:ins w:id="6540" w:author="C1-172635" w:date="2017-06-08T16:04:00Z"/>
              </w:rPr>
            </w:pPr>
            <w:ins w:id="6541" w:author="C1-172635" w:date="2017-06-08T16:04:00Z">
              <w:r>
                <w:t>TBD</w:t>
              </w:r>
            </w:ins>
          </w:p>
        </w:tc>
      </w:tr>
      <w:tr w:rsidR="00C778AF" w:rsidRPr="00D410B9" w:rsidTr="00C778AF">
        <w:trPr>
          <w:cantSplit/>
          <w:jc w:val="center"/>
          <w:ins w:id="6542" w:author="C1-172636" w:date="2017-06-08T21:43:00Z"/>
        </w:trPr>
        <w:tc>
          <w:tcPr>
            <w:tcW w:w="992"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C"/>
              <w:rPr>
                <w:ins w:id="6543" w:author="C1-172636" w:date="2017-06-08T21:43:00Z"/>
              </w:rPr>
            </w:pPr>
            <w:ins w:id="6544" w:author="C1-172636" w:date="2017-06-08T21:43:00Z">
              <w:r w:rsidRPr="00D410B9">
                <w:t>Ty</w:t>
              </w:r>
            </w:ins>
          </w:p>
        </w:tc>
        <w:tc>
          <w:tcPr>
            <w:tcW w:w="992"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rPr>
                <w:ins w:id="6545" w:author="C1-172636" w:date="2017-06-08T21:43:00Z"/>
              </w:rPr>
            </w:pPr>
            <w:ins w:id="6546" w:author="C1-172636" w:date="2017-06-08T21:43:00Z">
              <w:r w:rsidRPr="00D410B9">
                <w:t>TBD</w:t>
              </w:r>
            </w:ins>
          </w:p>
        </w:tc>
        <w:tc>
          <w:tcPr>
            <w:tcW w:w="1560" w:type="dxa"/>
            <w:tcBorders>
              <w:top w:val="single" w:sz="6" w:space="0" w:color="auto"/>
              <w:left w:val="single" w:sz="6" w:space="0" w:color="auto"/>
              <w:bottom w:val="single" w:sz="6" w:space="0" w:color="auto"/>
              <w:right w:val="single" w:sz="6" w:space="0" w:color="auto"/>
            </w:tcBorders>
          </w:tcPr>
          <w:p w:rsidR="00C778AF" w:rsidRPr="00C778AF" w:rsidRDefault="00C778AF" w:rsidP="00B10E6B">
            <w:pPr>
              <w:pStyle w:val="TAC"/>
              <w:rPr>
                <w:ins w:id="6547" w:author="C1-172636" w:date="2017-06-08T21:43:00Z"/>
                <w:lang w:val="en-US"/>
              </w:rPr>
            </w:pPr>
            <w:ins w:id="6548" w:author="C1-172636" w:date="2017-06-08T21:43:00Z">
              <w:r w:rsidRPr="00D410B9">
                <w:rPr>
                  <w:lang w:val="en-US"/>
                </w:rPr>
                <w:t>TBD</w:t>
              </w:r>
            </w:ins>
          </w:p>
        </w:tc>
        <w:tc>
          <w:tcPr>
            <w:tcW w:w="2693"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rPr>
                <w:ins w:id="6549" w:author="C1-172636" w:date="2017-06-08T21:43:00Z"/>
              </w:rPr>
            </w:pPr>
            <w:ins w:id="6550" w:author="C1-172636" w:date="2017-06-08T21:43:00Z">
              <w:r w:rsidRPr="00D410B9">
                <w:t>Transmission of PDU SESSION RELEASE COMMAND message.</w:t>
              </w:r>
            </w:ins>
          </w:p>
        </w:tc>
        <w:tc>
          <w:tcPr>
            <w:tcW w:w="1701"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rPr>
                <w:ins w:id="6551" w:author="C1-172636" w:date="2017-06-08T21:43:00Z"/>
              </w:rPr>
            </w:pPr>
            <w:ins w:id="6552" w:author="C1-172636" w:date="2017-06-08T21:43:00Z">
              <w:r w:rsidRPr="00D410B9">
                <w:t xml:space="preserve">PDU SESSION RELEASE ACCEPT </w:t>
              </w:r>
              <w:r w:rsidRPr="00D410B9">
                <w:rPr>
                  <w:rFonts w:hint="eastAsia"/>
                </w:rPr>
                <w:t>message</w:t>
              </w:r>
              <w:r w:rsidRPr="00D410B9">
                <w:t xml:space="preserve"> received or</w:t>
              </w:r>
            </w:ins>
          </w:p>
          <w:p w:rsidR="00C778AF" w:rsidRPr="00D410B9" w:rsidRDefault="00C778AF" w:rsidP="00B10E6B">
            <w:pPr>
              <w:pStyle w:val="TAL"/>
              <w:rPr>
                <w:ins w:id="6553" w:author="C1-172636" w:date="2017-06-08T21:43:00Z"/>
              </w:rPr>
            </w:pPr>
            <w:ins w:id="6554" w:author="C1-172636" w:date="2017-06-08T21:43:00Z">
              <w:r w:rsidRPr="00D410B9">
                <w:t>N1 SM delivery skipped indication received.</w:t>
              </w:r>
            </w:ins>
          </w:p>
        </w:tc>
        <w:tc>
          <w:tcPr>
            <w:tcW w:w="1700"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rPr>
                <w:ins w:id="6555" w:author="C1-172636" w:date="2017-06-08T21:43:00Z"/>
              </w:rPr>
            </w:pPr>
            <w:ins w:id="6556" w:author="C1-172636" w:date="2017-06-08T21:43:00Z">
              <w:r>
                <w:t>TBD</w:t>
              </w:r>
            </w:ins>
          </w:p>
        </w:tc>
      </w:tr>
    </w:tbl>
    <w:p w:rsidR="00C97C94" w:rsidRDefault="00C97C94" w:rsidP="00C97C94">
      <w:pPr>
        <w:rPr>
          <w:ins w:id="6557" w:author="C1-172635" w:date="2017-06-08T16:04:00Z"/>
        </w:rPr>
      </w:pPr>
    </w:p>
    <w:p w:rsidR="00AA545F" w:rsidRDefault="00E268A3" w:rsidP="00AA545F">
      <w:pPr>
        <w:pStyle w:val="Heading1"/>
        <w:rPr>
          <w:ins w:id="6558" w:author="C1-172773" w:date="2017-06-02T13:47:00Z"/>
          <w:rFonts w:eastAsia="MS Sans Serif"/>
        </w:rPr>
        <w:pPrChange w:id="6559" w:author="C1-172773" w:date="2017-06-02T13:48:00Z">
          <w:pPr>
            <w:pStyle w:val="Heading3"/>
          </w:pPr>
        </w:pPrChange>
      </w:pPr>
      <w:bookmarkStart w:id="6560" w:name="_Toc484956859"/>
      <w:bookmarkStart w:id="6561" w:name="_Toc485044300"/>
      <w:bookmarkStart w:id="6562" w:name="_Toc485217946"/>
      <w:bookmarkStart w:id="6563" w:name="_Toc485220119"/>
      <w:bookmarkStart w:id="6564" w:name="_Toc485220474"/>
      <w:ins w:id="6565" w:author="rapporteur" w:date="2017-06-02T13:48:00Z">
        <w:r>
          <w:rPr>
            <w:rFonts w:eastAsia="MS Sans Serif"/>
          </w:rPr>
          <w:t>10</w:t>
        </w:r>
      </w:ins>
      <w:ins w:id="6566" w:author="C1-172773" w:date="2017-06-02T13:47:00Z">
        <w:r w:rsidRPr="00E87A02">
          <w:rPr>
            <w:rFonts w:eastAsia="MS Sans Serif"/>
          </w:rPr>
          <w:tab/>
          <w:t>General message format and information elements coding</w:t>
        </w:r>
        <w:bookmarkEnd w:id="6560"/>
        <w:bookmarkEnd w:id="6561"/>
        <w:bookmarkEnd w:id="6562"/>
        <w:bookmarkEnd w:id="6563"/>
        <w:bookmarkEnd w:id="6564"/>
      </w:ins>
    </w:p>
    <w:p w:rsidR="00E268A3" w:rsidRPr="00E87A02" w:rsidRDefault="00E268A3" w:rsidP="00E268A3">
      <w:pPr>
        <w:pStyle w:val="Heading2"/>
        <w:rPr>
          <w:ins w:id="6567" w:author="C1-172773" w:date="2017-06-02T13:47:00Z"/>
          <w:rFonts w:eastAsia="Times New Roman"/>
        </w:rPr>
      </w:pPr>
      <w:bookmarkStart w:id="6568" w:name="_Toc484956860"/>
      <w:bookmarkStart w:id="6569" w:name="_Toc485044301"/>
      <w:bookmarkStart w:id="6570" w:name="_Toc485217947"/>
      <w:bookmarkStart w:id="6571" w:name="_Toc485220120"/>
      <w:bookmarkStart w:id="6572" w:name="_Toc485220475"/>
      <w:ins w:id="6573" w:author="rapporteur" w:date="2017-06-02T13:48:00Z">
        <w:r>
          <w:t>10</w:t>
        </w:r>
      </w:ins>
      <w:ins w:id="6574" w:author="C1-172773" w:date="2017-06-02T13:47:00Z">
        <w:r w:rsidRPr="00E87A02">
          <w:rPr>
            <w:rFonts w:eastAsia="Times New Roman"/>
          </w:rPr>
          <w:t>.1</w:t>
        </w:r>
        <w:r w:rsidRPr="00E87A02">
          <w:rPr>
            <w:rFonts w:eastAsia="Times New Roman"/>
          </w:rPr>
          <w:tab/>
          <w:t>Overview</w:t>
        </w:r>
        <w:bookmarkEnd w:id="6568"/>
        <w:bookmarkEnd w:id="6569"/>
        <w:bookmarkEnd w:id="6570"/>
        <w:bookmarkEnd w:id="6571"/>
        <w:bookmarkEnd w:id="6572"/>
      </w:ins>
    </w:p>
    <w:p w:rsidR="00E268A3" w:rsidRPr="00E87A02" w:rsidRDefault="00E268A3" w:rsidP="00E268A3">
      <w:pPr>
        <w:rPr>
          <w:ins w:id="6575" w:author="C1-172773" w:date="2017-06-02T13:47:00Z"/>
          <w:rFonts w:eastAsia="Times New Roman"/>
        </w:rPr>
      </w:pPr>
      <w:ins w:id="6576" w:author="C1-172773" w:date="2017-06-02T13:47:00Z">
        <w:r w:rsidRPr="00E87A02">
          <w:rPr>
            <w:rFonts w:eastAsia="Times New Roman"/>
          </w:rPr>
          <w:t>Within the protocols defined in the present document, every 5G NAS message, is a standard L3 message as defined in 3GPP TS 24.007 [</w:t>
        </w:r>
      </w:ins>
      <w:ins w:id="6577" w:author="rapporteur" w:date="2017-06-02T13:55:00Z">
        <w:r w:rsidR="00592483">
          <w:t>7</w:t>
        </w:r>
      </w:ins>
      <w:ins w:id="6578" w:author="C1-172773" w:date="2017-06-02T13:47:00Z">
        <w:r w:rsidRPr="00E87A02">
          <w:rPr>
            <w:rFonts w:eastAsia="Times New Roman"/>
          </w:rPr>
          <w:t>]. This means that the message consists of the following parts:</w:t>
        </w:r>
      </w:ins>
    </w:p>
    <w:p w:rsidR="00E268A3" w:rsidRPr="00E87A02" w:rsidRDefault="00E268A3" w:rsidP="00E268A3">
      <w:pPr>
        <w:pStyle w:val="EditorsNote"/>
        <w:rPr>
          <w:ins w:id="6579" w:author="C1-172773" w:date="2017-06-02T13:47:00Z"/>
          <w:rFonts w:eastAsia="Times New Roman"/>
        </w:rPr>
      </w:pPr>
      <w:ins w:id="6580" w:author="C1-172773" w:date="2017-06-02T13:47:00Z">
        <w:r w:rsidRPr="00E87A02">
          <w:rPr>
            <w:rFonts w:eastAsia="Times New Roman"/>
          </w:rPr>
          <w:t>Editor's note:</w:t>
        </w:r>
        <w:r w:rsidRPr="00E87A02">
          <w:rPr>
            <w:rFonts w:eastAsia="Times New Roman"/>
          </w:rPr>
          <w:tab/>
          <w:t>The required updates on a standard L3 message definition in 3GPP TS 24.007 [</w:t>
        </w:r>
      </w:ins>
      <w:ins w:id="6581" w:author="rapporteur" w:date="2017-06-02T13:49:00Z">
        <w:r>
          <w:t>7</w:t>
        </w:r>
      </w:ins>
      <w:ins w:id="6582" w:author="C1-172773" w:date="2017-06-02T13:47:00Z">
        <w:r w:rsidRPr="00E87A02">
          <w:rPr>
            <w:rFonts w:eastAsia="Times New Roman"/>
          </w:rPr>
          <w:t>] are FFS.</w:t>
        </w:r>
      </w:ins>
    </w:p>
    <w:p w:rsidR="00E268A3" w:rsidRPr="00E87A02" w:rsidRDefault="00E268A3" w:rsidP="00E268A3">
      <w:pPr>
        <w:pStyle w:val="B1"/>
        <w:rPr>
          <w:ins w:id="6583" w:author="C1-172773" w:date="2017-06-02T13:47:00Z"/>
          <w:rFonts w:eastAsia="Times New Roman"/>
        </w:rPr>
      </w:pPr>
      <w:ins w:id="6584" w:author="C1-172773" w:date="2017-06-02T13:47:00Z">
        <w:r w:rsidRPr="00E87A02">
          <w:rPr>
            <w:rFonts w:eastAsia="Times New Roman"/>
          </w:rPr>
          <w:t>1)</w:t>
        </w:r>
        <w:r w:rsidRPr="00E87A02">
          <w:rPr>
            <w:rFonts w:eastAsia="Times New Roman"/>
          </w:rPr>
          <w:tab/>
          <w:t>if the message is a plain 5G NAS message:</w:t>
        </w:r>
      </w:ins>
    </w:p>
    <w:p w:rsidR="00E268A3" w:rsidRPr="00E87A02" w:rsidRDefault="00E268A3" w:rsidP="00E268A3">
      <w:pPr>
        <w:pStyle w:val="B2"/>
        <w:rPr>
          <w:ins w:id="6585" w:author="C1-172773" w:date="2017-06-02T13:47:00Z"/>
          <w:rFonts w:eastAsia="Times New Roman"/>
        </w:rPr>
      </w:pPr>
      <w:ins w:id="6586" w:author="C1-172773" w:date="2017-06-02T13:47:00Z">
        <w:r w:rsidRPr="00E87A02">
          <w:rPr>
            <w:rFonts w:eastAsia="Times New Roman"/>
          </w:rPr>
          <w:t>a)</w:t>
        </w:r>
        <w:r w:rsidRPr="00E87A02">
          <w:rPr>
            <w:rFonts w:eastAsia="Times New Roman"/>
          </w:rPr>
          <w:tab/>
          <w:t>extended protocol discriminator;</w:t>
        </w:r>
      </w:ins>
    </w:p>
    <w:p w:rsidR="00E268A3" w:rsidRPr="00E87A02" w:rsidRDefault="00E268A3" w:rsidP="00E268A3">
      <w:pPr>
        <w:pStyle w:val="B2"/>
        <w:rPr>
          <w:ins w:id="6587" w:author="C1-172773" w:date="2017-06-02T13:47:00Z"/>
          <w:rFonts w:eastAsia="Times New Roman"/>
        </w:rPr>
      </w:pPr>
      <w:ins w:id="6588" w:author="C1-172773" w:date="2017-06-02T13:47:00Z">
        <w:r w:rsidRPr="00E87A02">
          <w:rPr>
            <w:rFonts w:eastAsia="Times New Roman"/>
          </w:rPr>
          <w:t>b)</w:t>
        </w:r>
        <w:r w:rsidRPr="00E87A02">
          <w:rPr>
            <w:rFonts w:eastAsia="Times New Roman"/>
          </w:rPr>
          <w:tab/>
          <w:t>security header type;</w:t>
        </w:r>
      </w:ins>
    </w:p>
    <w:p w:rsidR="00E268A3" w:rsidRPr="00E87A02" w:rsidRDefault="00E268A3" w:rsidP="00E268A3">
      <w:pPr>
        <w:pStyle w:val="B2"/>
        <w:rPr>
          <w:ins w:id="6589" w:author="C1-172773" w:date="2017-06-02T13:47:00Z"/>
          <w:rFonts w:eastAsia="Times New Roman"/>
        </w:rPr>
      </w:pPr>
      <w:ins w:id="6590" w:author="C1-172773" w:date="2017-06-02T13:47:00Z">
        <w:r w:rsidRPr="00E87A02">
          <w:rPr>
            <w:rFonts w:eastAsia="Times New Roman"/>
          </w:rPr>
          <w:t>c)</w:t>
        </w:r>
        <w:r w:rsidRPr="00E87A02">
          <w:rPr>
            <w:rFonts w:eastAsia="Times New Roman"/>
          </w:rPr>
          <w:tab/>
          <w:t>procedure transaction identity;</w:t>
        </w:r>
      </w:ins>
    </w:p>
    <w:p w:rsidR="00E268A3" w:rsidRPr="00E87A02" w:rsidRDefault="00E268A3" w:rsidP="00E268A3">
      <w:pPr>
        <w:pStyle w:val="B2"/>
        <w:rPr>
          <w:ins w:id="6591" w:author="C1-172773" w:date="2017-06-02T13:47:00Z"/>
          <w:rFonts w:eastAsia="Times New Roman"/>
        </w:rPr>
      </w:pPr>
      <w:ins w:id="6592" w:author="C1-172773" w:date="2017-06-02T13:47:00Z">
        <w:r w:rsidRPr="00E87A02">
          <w:rPr>
            <w:rFonts w:eastAsia="Times New Roman"/>
          </w:rPr>
          <w:t>d)</w:t>
        </w:r>
        <w:r w:rsidRPr="00E87A02">
          <w:rPr>
            <w:rFonts w:eastAsia="Times New Roman"/>
          </w:rPr>
          <w:tab/>
          <w:t>message type;</w:t>
        </w:r>
      </w:ins>
    </w:p>
    <w:p w:rsidR="00E268A3" w:rsidRPr="00E87A02" w:rsidRDefault="00E268A3" w:rsidP="00E268A3">
      <w:pPr>
        <w:pStyle w:val="B2"/>
        <w:rPr>
          <w:ins w:id="6593" w:author="C1-172773" w:date="2017-06-02T13:47:00Z"/>
          <w:rFonts w:eastAsia="Times New Roman"/>
        </w:rPr>
      </w:pPr>
      <w:ins w:id="6594" w:author="C1-172773" w:date="2017-06-02T13:47:00Z">
        <w:r w:rsidRPr="00E87A02">
          <w:rPr>
            <w:rFonts w:eastAsia="Times New Roman"/>
          </w:rPr>
          <w:t>e)</w:t>
        </w:r>
        <w:r w:rsidRPr="00E87A02">
          <w:rPr>
            <w:rFonts w:eastAsia="Times New Roman"/>
          </w:rPr>
          <w:tab/>
          <w:t>other information elements, as required.</w:t>
        </w:r>
      </w:ins>
    </w:p>
    <w:p w:rsidR="00E268A3" w:rsidRPr="00E87A02" w:rsidRDefault="00E268A3" w:rsidP="00E268A3">
      <w:pPr>
        <w:pStyle w:val="B1"/>
        <w:rPr>
          <w:ins w:id="6595" w:author="C1-172773" w:date="2017-06-02T13:47:00Z"/>
          <w:rFonts w:eastAsia="Times New Roman"/>
        </w:rPr>
      </w:pPr>
      <w:ins w:id="6596" w:author="C1-172773" w:date="2017-06-02T13:47:00Z">
        <w:r w:rsidRPr="00E87A02">
          <w:rPr>
            <w:rFonts w:eastAsia="Times New Roman"/>
          </w:rPr>
          <w:t>2)</w:t>
        </w:r>
        <w:r w:rsidRPr="00E87A02">
          <w:rPr>
            <w:rFonts w:eastAsia="Times New Roman"/>
          </w:rPr>
          <w:tab/>
          <w:t>if the message is a security protected 5G NAS message:</w:t>
        </w:r>
      </w:ins>
    </w:p>
    <w:p w:rsidR="00E268A3" w:rsidRPr="00E87A02" w:rsidRDefault="00E268A3" w:rsidP="00E268A3">
      <w:pPr>
        <w:pStyle w:val="EditorsNote"/>
        <w:rPr>
          <w:ins w:id="6597" w:author="C1-172773" w:date="2017-06-02T13:47:00Z"/>
          <w:rFonts w:eastAsia="Times New Roman"/>
        </w:rPr>
      </w:pPr>
      <w:ins w:id="6598" w:author="C1-172773" w:date="2017-06-02T13:47:00Z">
        <w:r w:rsidRPr="00E87A02">
          <w:rPr>
            <w:rFonts w:eastAsia="Times New Roman"/>
          </w:rPr>
          <w:t>Editor's note:</w:t>
        </w:r>
        <w:r w:rsidRPr="00E87A02">
          <w:rPr>
            <w:rFonts w:eastAsia="Times New Roman"/>
          </w:rPr>
          <w:tab/>
          <w:t>The message parts of a security protected 5G NAS message are FFS.</w:t>
        </w:r>
      </w:ins>
    </w:p>
    <w:p w:rsidR="00E268A3" w:rsidRPr="00E87A02" w:rsidRDefault="00E268A3" w:rsidP="00E268A3">
      <w:pPr>
        <w:rPr>
          <w:ins w:id="6599" w:author="C1-172773" w:date="2017-06-02T13:47:00Z"/>
          <w:rFonts w:eastAsia="Times New Roman"/>
        </w:rPr>
      </w:pPr>
      <w:ins w:id="6600" w:author="C1-172773" w:date="2017-06-02T13:47:00Z">
        <w:r w:rsidRPr="00E87A02">
          <w:rPr>
            <w:rFonts w:eastAsia="Times New Roman"/>
          </w:rPr>
          <w:t xml:space="preserve">The organization of a </w:t>
        </w:r>
        <w:r w:rsidRPr="00E87A02">
          <w:rPr>
            <w:rFonts w:eastAsia="Times New Roman"/>
            <w:lang w:val="en-US"/>
          </w:rPr>
          <w:t xml:space="preserve">plain </w:t>
        </w:r>
        <w:r w:rsidRPr="00E87A02">
          <w:rPr>
            <w:rFonts w:eastAsia="Times New Roman"/>
          </w:rPr>
          <w:t>5G NAS message is illustrated in the example shown in figure </w:t>
        </w:r>
      </w:ins>
      <w:ins w:id="6601" w:author="rapporteur" w:date="2017-06-02T13:49:00Z">
        <w:r>
          <w:t>10.1</w:t>
        </w:r>
      </w:ins>
      <w:ins w:id="6602" w:author="C1-172773" w:date="2017-06-02T13:47:00Z">
        <w:r w:rsidRPr="00E87A02">
          <w:rPr>
            <w:rFonts w:eastAsia="Times New Roman"/>
          </w:rPr>
          <w:t>.1.</w:t>
        </w:r>
      </w:ins>
    </w:p>
    <w:p w:rsidR="00E268A3" w:rsidRPr="00E87A02" w:rsidRDefault="00E268A3" w:rsidP="00E268A3">
      <w:pPr>
        <w:pStyle w:val="TH"/>
        <w:rPr>
          <w:ins w:id="6603" w:author="C1-172773" w:date="2017-06-02T13:47:00Z"/>
          <w:rFonts w:ascii="Times New Roman" w:eastAsia="Times New Roman" w:hAnsi="Times New Rom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E268A3" w:rsidRPr="00767EFE" w:rsidTr="00B10E6B">
        <w:trPr>
          <w:cantSplit/>
          <w:jc w:val="center"/>
          <w:ins w:id="6604" w:author="C1-172773" w:date="2017-06-02T13:47:00Z"/>
        </w:trPr>
        <w:tc>
          <w:tcPr>
            <w:tcW w:w="709" w:type="dxa"/>
            <w:tcBorders>
              <w:top w:val="nil"/>
              <w:left w:val="nil"/>
              <w:bottom w:val="nil"/>
              <w:right w:val="nil"/>
            </w:tcBorders>
          </w:tcPr>
          <w:p w:rsidR="00E268A3" w:rsidRPr="00767EFE" w:rsidRDefault="00E268A3" w:rsidP="00B10E6B">
            <w:pPr>
              <w:pStyle w:val="TAC"/>
              <w:rPr>
                <w:ins w:id="6605" w:author="C1-172773" w:date="2017-06-02T13:47:00Z"/>
                <w:rFonts w:eastAsia="Times New Roman" w:cs="Arial"/>
              </w:rPr>
            </w:pPr>
            <w:ins w:id="6606" w:author="C1-172773" w:date="2017-06-02T13:47:00Z">
              <w:r w:rsidRPr="00767EFE">
                <w:rPr>
                  <w:rFonts w:eastAsia="Times New Roman" w:cs="Arial"/>
                </w:rPr>
                <w:t>8</w:t>
              </w:r>
            </w:ins>
          </w:p>
        </w:tc>
        <w:tc>
          <w:tcPr>
            <w:tcW w:w="709" w:type="dxa"/>
            <w:tcBorders>
              <w:top w:val="nil"/>
              <w:left w:val="nil"/>
              <w:bottom w:val="nil"/>
              <w:right w:val="nil"/>
            </w:tcBorders>
          </w:tcPr>
          <w:p w:rsidR="00E268A3" w:rsidRPr="00767EFE" w:rsidRDefault="00E268A3" w:rsidP="00B10E6B">
            <w:pPr>
              <w:pStyle w:val="TAC"/>
              <w:rPr>
                <w:ins w:id="6607" w:author="C1-172773" w:date="2017-06-02T13:47:00Z"/>
                <w:rFonts w:eastAsia="Times New Roman" w:cs="Arial"/>
              </w:rPr>
            </w:pPr>
            <w:ins w:id="6608" w:author="C1-172773" w:date="2017-06-02T13:47:00Z">
              <w:r w:rsidRPr="00767EFE">
                <w:rPr>
                  <w:rFonts w:eastAsia="Times New Roman" w:cs="Arial"/>
                </w:rPr>
                <w:t>7</w:t>
              </w:r>
            </w:ins>
          </w:p>
        </w:tc>
        <w:tc>
          <w:tcPr>
            <w:tcW w:w="709" w:type="dxa"/>
            <w:tcBorders>
              <w:top w:val="nil"/>
              <w:left w:val="nil"/>
              <w:bottom w:val="nil"/>
              <w:right w:val="nil"/>
            </w:tcBorders>
          </w:tcPr>
          <w:p w:rsidR="00E268A3" w:rsidRPr="00767EFE" w:rsidRDefault="00E268A3" w:rsidP="00B10E6B">
            <w:pPr>
              <w:pStyle w:val="TAC"/>
              <w:rPr>
                <w:ins w:id="6609" w:author="C1-172773" w:date="2017-06-02T13:47:00Z"/>
                <w:rFonts w:eastAsia="Times New Roman" w:cs="Arial"/>
              </w:rPr>
            </w:pPr>
            <w:ins w:id="6610" w:author="C1-172773" w:date="2017-06-02T13:47:00Z">
              <w:r w:rsidRPr="00767EFE">
                <w:rPr>
                  <w:rFonts w:eastAsia="Times New Roman" w:cs="Arial"/>
                </w:rPr>
                <w:t>6</w:t>
              </w:r>
            </w:ins>
          </w:p>
        </w:tc>
        <w:tc>
          <w:tcPr>
            <w:tcW w:w="709" w:type="dxa"/>
            <w:tcBorders>
              <w:top w:val="nil"/>
              <w:left w:val="nil"/>
              <w:bottom w:val="nil"/>
              <w:right w:val="nil"/>
            </w:tcBorders>
          </w:tcPr>
          <w:p w:rsidR="00E268A3" w:rsidRPr="00767EFE" w:rsidRDefault="00E268A3" w:rsidP="00B10E6B">
            <w:pPr>
              <w:pStyle w:val="TAC"/>
              <w:rPr>
                <w:ins w:id="6611" w:author="C1-172773" w:date="2017-06-02T13:47:00Z"/>
                <w:rFonts w:eastAsia="Times New Roman" w:cs="Arial"/>
              </w:rPr>
            </w:pPr>
            <w:ins w:id="6612" w:author="C1-172773" w:date="2017-06-02T13:47:00Z">
              <w:r w:rsidRPr="00767EFE">
                <w:rPr>
                  <w:rFonts w:eastAsia="Times New Roman" w:cs="Arial"/>
                </w:rPr>
                <w:t>5</w:t>
              </w:r>
            </w:ins>
          </w:p>
        </w:tc>
        <w:tc>
          <w:tcPr>
            <w:tcW w:w="709" w:type="dxa"/>
            <w:tcBorders>
              <w:top w:val="nil"/>
              <w:left w:val="nil"/>
              <w:bottom w:val="nil"/>
              <w:right w:val="nil"/>
            </w:tcBorders>
          </w:tcPr>
          <w:p w:rsidR="00E268A3" w:rsidRPr="00767EFE" w:rsidRDefault="00E268A3" w:rsidP="00B10E6B">
            <w:pPr>
              <w:pStyle w:val="TAC"/>
              <w:rPr>
                <w:ins w:id="6613" w:author="C1-172773" w:date="2017-06-02T13:47:00Z"/>
                <w:rFonts w:eastAsia="Times New Roman" w:cs="Arial"/>
              </w:rPr>
            </w:pPr>
            <w:ins w:id="6614" w:author="C1-172773" w:date="2017-06-02T13:47:00Z">
              <w:r w:rsidRPr="00767EFE">
                <w:rPr>
                  <w:rFonts w:eastAsia="Times New Roman" w:cs="Arial"/>
                </w:rPr>
                <w:t>4</w:t>
              </w:r>
            </w:ins>
          </w:p>
        </w:tc>
        <w:tc>
          <w:tcPr>
            <w:tcW w:w="709" w:type="dxa"/>
            <w:tcBorders>
              <w:top w:val="nil"/>
              <w:left w:val="nil"/>
              <w:bottom w:val="nil"/>
              <w:right w:val="nil"/>
            </w:tcBorders>
          </w:tcPr>
          <w:p w:rsidR="00E268A3" w:rsidRPr="00767EFE" w:rsidRDefault="00E268A3" w:rsidP="00B10E6B">
            <w:pPr>
              <w:pStyle w:val="TAC"/>
              <w:rPr>
                <w:ins w:id="6615" w:author="C1-172773" w:date="2017-06-02T13:47:00Z"/>
                <w:rFonts w:eastAsia="Times New Roman" w:cs="Arial"/>
              </w:rPr>
            </w:pPr>
            <w:ins w:id="6616" w:author="C1-172773" w:date="2017-06-02T13:47:00Z">
              <w:r w:rsidRPr="00767EFE">
                <w:rPr>
                  <w:rFonts w:eastAsia="Times New Roman" w:cs="Arial"/>
                </w:rPr>
                <w:t>3</w:t>
              </w:r>
            </w:ins>
          </w:p>
        </w:tc>
        <w:tc>
          <w:tcPr>
            <w:tcW w:w="709" w:type="dxa"/>
            <w:tcBorders>
              <w:top w:val="nil"/>
              <w:left w:val="nil"/>
              <w:bottom w:val="nil"/>
              <w:right w:val="nil"/>
            </w:tcBorders>
          </w:tcPr>
          <w:p w:rsidR="00E268A3" w:rsidRPr="00767EFE" w:rsidRDefault="00E268A3" w:rsidP="00B10E6B">
            <w:pPr>
              <w:pStyle w:val="TAC"/>
              <w:rPr>
                <w:ins w:id="6617" w:author="C1-172773" w:date="2017-06-02T13:47:00Z"/>
                <w:rFonts w:eastAsia="Times New Roman" w:cs="Arial"/>
              </w:rPr>
            </w:pPr>
            <w:ins w:id="6618" w:author="C1-172773" w:date="2017-06-02T13:47:00Z">
              <w:r w:rsidRPr="00767EFE">
                <w:rPr>
                  <w:rFonts w:eastAsia="Times New Roman" w:cs="Arial"/>
                </w:rPr>
                <w:t>2</w:t>
              </w:r>
            </w:ins>
          </w:p>
        </w:tc>
        <w:tc>
          <w:tcPr>
            <w:tcW w:w="709" w:type="dxa"/>
            <w:tcBorders>
              <w:top w:val="nil"/>
              <w:left w:val="nil"/>
              <w:bottom w:val="nil"/>
              <w:right w:val="nil"/>
            </w:tcBorders>
          </w:tcPr>
          <w:p w:rsidR="00E268A3" w:rsidRPr="00767EFE" w:rsidRDefault="00E268A3" w:rsidP="00B10E6B">
            <w:pPr>
              <w:pStyle w:val="TAC"/>
              <w:rPr>
                <w:ins w:id="6619" w:author="C1-172773" w:date="2017-06-02T13:47:00Z"/>
                <w:rFonts w:eastAsia="Times New Roman" w:cs="Arial"/>
              </w:rPr>
            </w:pPr>
            <w:ins w:id="6620" w:author="C1-172773" w:date="2017-06-02T13:47:00Z">
              <w:r w:rsidRPr="00767EFE">
                <w:rPr>
                  <w:rFonts w:eastAsia="Times New Roman" w:cs="Arial"/>
                </w:rPr>
                <w:t>1</w:t>
              </w:r>
            </w:ins>
          </w:p>
        </w:tc>
        <w:tc>
          <w:tcPr>
            <w:tcW w:w="1134" w:type="dxa"/>
            <w:tcBorders>
              <w:top w:val="nil"/>
              <w:left w:val="nil"/>
              <w:bottom w:val="nil"/>
              <w:right w:val="nil"/>
            </w:tcBorders>
          </w:tcPr>
          <w:p w:rsidR="00E268A3" w:rsidRPr="00767EFE" w:rsidRDefault="00E268A3" w:rsidP="00B10E6B">
            <w:pPr>
              <w:pStyle w:val="TAL"/>
              <w:rPr>
                <w:ins w:id="6621" w:author="C1-172773" w:date="2017-06-02T13:47:00Z"/>
                <w:rFonts w:eastAsia="Times New Roman" w:cs="Arial"/>
              </w:rPr>
            </w:pPr>
          </w:p>
        </w:tc>
      </w:tr>
      <w:tr w:rsidR="00E268A3" w:rsidRPr="00767EFE" w:rsidTr="00B10E6B">
        <w:trPr>
          <w:cantSplit/>
          <w:jc w:val="center"/>
          <w:ins w:id="6622" w:author="C1-172773" w:date="2017-06-02T13:47:00Z"/>
        </w:trPr>
        <w:tc>
          <w:tcPr>
            <w:tcW w:w="5672" w:type="dxa"/>
            <w:gridSpan w:val="8"/>
            <w:tcBorders>
              <w:top w:val="single" w:sz="4" w:space="0" w:color="auto"/>
              <w:left w:val="single" w:sz="4" w:space="0" w:color="auto"/>
              <w:bottom w:val="nil"/>
              <w:right w:val="single" w:sz="4" w:space="0" w:color="auto"/>
            </w:tcBorders>
          </w:tcPr>
          <w:p w:rsidR="00E268A3" w:rsidRPr="00767EFE" w:rsidRDefault="00E268A3" w:rsidP="00B10E6B">
            <w:pPr>
              <w:pStyle w:val="TAC"/>
              <w:rPr>
                <w:ins w:id="6623" w:author="C1-172773" w:date="2017-06-02T13:47:00Z"/>
                <w:rFonts w:eastAsia="Times New Roman" w:cs="Arial"/>
              </w:rPr>
            </w:pPr>
            <w:ins w:id="6624" w:author="C1-172773" w:date="2017-06-02T13:47:00Z">
              <w:r w:rsidRPr="00767EFE">
                <w:rPr>
                  <w:rFonts w:eastAsia="Times New Roman" w:cs="Arial"/>
                </w:rPr>
                <w:t>Extended protocol discriminator</w:t>
              </w:r>
            </w:ins>
          </w:p>
        </w:tc>
        <w:tc>
          <w:tcPr>
            <w:tcW w:w="1134" w:type="dxa"/>
            <w:tcBorders>
              <w:top w:val="nil"/>
              <w:left w:val="nil"/>
              <w:bottom w:val="nil"/>
              <w:right w:val="nil"/>
            </w:tcBorders>
          </w:tcPr>
          <w:p w:rsidR="00E268A3" w:rsidRPr="00767EFE" w:rsidRDefault="00E268A3" w:rsidP="00B10E6B">
            <w:pPr>
              <w:pStyle w:val="TAL"/>
              <w:rPr>
                <w:ins w:id="6625" w:author="C1-172773" w:date="2017-06-02T13:47:00Z"/>
                <w:rFonts w:eastAsia="Times New Roman" w:cs="Arial"/>
              </w:rPr>
            </w:pPr>
            <w:ins w:id="6626" w:author="C1-172773" w:date="2017-06-02T13:47:00Z">
              <w:r w:rsidRPr="00767EFE">
                <w:rPr>
                  <w:rFonts w:eastAsia="Times New Roman" w:cs="Arial"/>
                </w:rPr>
                <w:t>octet 1</w:t>
              </w:r>
            </w:ins>
          </w:p>
        </w:tc>
      </w:tr>
      <w:tr w:rsidR="00E268A3" w:rsidRPr="00767EFE" w:rsidTr="00B10E6B">
        <w:trPr>
          <w:cantSplit/>
          <w:jc w:val="center"/>
          <w:ins w:id="6627" w:author="C1-172773" w:date="2017-06-02T13:47:00Z"/>
        </w:trPr>
        <w:tc>
          <w:tcPr>
            <w:tcW w:w="2836" w:type="dxa"/>
            <w:gridSpan w:val="4"/>
            <w:tcBorders>
              <w:top w:val="single" w:sz="4" w:space="0" w:color="auto"/>
              <w:left w:val="single" w:sz="4" w:space="0" w:color="auto"/>
              <w:bottom w:val="nil"/>
              <w:right w:val="single" w:sz="4" w:space="0" w:color="auto"/>
            </w:tcBorders>
          </w:tcPr>
          <w:p w:rsidR="00E268A3" w:rsidRPr="00767EFE" w:rsidRDefault="00E268A3" w:rsidP="00B10E6B">
            <w:pPr>
              <w:pStyle w:val="TAC"/>
              <w:rPr>
                <w:ins w:id="6628" w:author="C1-172773" w:date="2017-06-02T13:47:00Z"/>
                <w:rFonts w:eastAsia="Times New Roman" w:cs="Arial"/>
              </w:rPr>
            </w:pPr>
            <w:ins w:id="6629" w:author="C1-172773" w:date="2017-06-02T13:47:00Z">
              <w:r>
                <w:rPr>
                  <w:rFonts w:eastAsia="Times New Roman" w:cs="Arial"/>
                </w:rPr>
                <w:t>Spare half o</w:t>
              </w:r>
              <w:r w:rsidRPr="005F7A09">
                <w:rPr>
                  <w:rFonts w:eastAsia="Times New Roman" w:cs="Arial"/>
                </w:rPr>
                <w:t>ctet</w:t>
              </w:r>
            </w:ins>
          </w:p>
        </w:tc>
        <w:tc>
          <w:tcPr>
            <w:tcW w:w="2836" w:type="dxa"/>
            <w:gridSpan w:val="4"/>
            <w:tcBorders>
              <w:top w:val="single" w:sz="4" w:space="0" w:color="auto"/>
              <w:left w:val="single" w:sz="4" w:space="0" w:color="auto"/>
              <w:bottom w:val="nil"/>
              <w:right w:val="single" w:sz="4" w:space="0" w:color="auto"/>
            </w:tcBorders>
          </w:tcPr>
          <w:p w:rsidR="00E268A3" w:rsidRPr="00767EFE" w:rsidRDefault="00E268A3" w:rsidP="00B10E6B">
            <w:pPr>
              <w:pStyle w:val="TAC"/>
              <w:rPr>
                <w:ins w:id="6630" w:author="C1-172773" w:date="2017-06-02T13:47:00Z"/>
                <w:rFonts w:eastAsia="Times New Roman" w:cs="Arial"/>
              </w:rPr>
            </w:pPr>
            <w:ins w:id="6631" w:author="C1-172773" w:date="2017-06-02T13:47:00Z">
              <w:r w:rsidRPr="00767EFE">
                <w:rPr>
                  <w:rFonts w:eastAsia="Times New Roman" w:cs="Arial"/>
                </w:rPr>
                <w:t>Security header type</w:t>
              </w:r>
            </w:ins>
          </w:p>
        </w:tc>
        <w:tc>
          <w:tcPr>
            <w:tcW w:w="1134" w:type="dxa"/>
            <w:tcBorders>
              <w:top w:val="nil"/>
              <w:left w:val="nil"/>
              <w:bottom w:val="nil"/>
              <w:right w:val="nil"/>
            </w:tcBorders>
          </w:tcPr>
          <w:p w:rsidR="00E268A3" w:rsidRPr="00767EFE" w:rsidRDefault="00E268A3" w:rsidP="00B10E6B">
            <w:pPr>
              <w:pStyle w:val="TAL"/>
              <w:rPr>
                <w:ins w:id="6632" w:author="C1-172773" w:date="2017-06-02T13:47:00Z"/>
                <w:rFonts w:eastAsia="Times New Roman" w:cs="Arial"/>
              </w:rPr>
            </w:pPr>
            <w:ins w:id="6633" w:author="C1-172773" w:date="2017-06-02T13:47:00Z">
              <w:r w:rsidRPr="00767EFE">
                <w:rPr>
                  <w:rFonts w:eastAsia="Times New Roman" w:cs="Arial"/>
                </w:rPr>
                <w:t>octet 2</w:t>
              </w:r>
            </w:ins>
          </w:p>
        </w:tc>
      </w:tr>
      <w:tr w:rsidR="00E268A3" w:rsidRPr="00767EFE" w:rsidTr="00B10E6B">
        <w:trPr>
          <w:cantSplit/>
          <w:jc w:val="center"/>
          <w:ins w:id="6634" w:author="C1-172773" w:date="2017-06-02T13:47:00Z"/>
        </w:trPr>
        <w:tc>
          <w:tcPr>
            <w:tcW w:w="5672" w:type="dxa"/>
            <w:gridSpan w:val="8"/>
            <w:tcBorders>
              <w:top w:val="single" w:sz="4" w:space="0" w:color="auto"/>
              <w:left w:val="single" w:sz="4" w:space="0" w:color="auto"/>
              <w:bottom w:val="nil"/>
              <w:right w:val="single" w:sz="4" w:space="0" w:color="auto"/>
            </w:tcBorders>
          </w:tcPr>
          <w:p w:rsidR="00E268A3" w:rsidRPr="00767EFE" w:rsidRDefault="00E268A3" w:rsidP="00B10E6B">
            <w:pPr>
              <w:pStyle w:val="TAC"/>
              <w:rPr>
                <w:ins w:id="6635" w:author="C1-172773" w:date="2017-06-02T13:47:00Z"/>
                <w:rFonts w:eastAsia="Times New Roman" w:cs="Arial"/>
              </w:rPr>
            </w:pPr>
            <w:ins w:id="6636" w:author="C1-172773" w:date="2017-06-02T13:47:00Z">
              <w:r w:rsidRPr="00767EFE">
                <w:rPr>
                  <w:rFonts w:eastAsia="Times New Roman" w:cs="Arial"/>
                </w:rPr>
                <w:t>Procedure transaction identity</w:t>
              </w:r>
            </w:ins>
          </w:p>
        </w:tc>
        <w:tc>
          <w:tcPr>
            <w:tcW w:w="1134" w:type="dxa"/>
            <w:tcBorders>
              <w:top w:val="nil"/>
              <w:left w:val="nil"/>
              <w:bottom w:val="nil"/>
              <w:right w:val="nil"/>
            </w:tcBorders>
          </w:tcPr>
          <w:p w:rsidR="00E268A3" w:rsidRPr="00767EFE" w:rsidRDefault="00E268A3" w:rsidP="00B10E6B">
            <w:pPr>
              <w:pStyle w:val="TAL"/>
              <w:rPr>
                <w:ins w:id="6637" w:author="C1-172773" w:date="2017-06-02T13:47:00Z"/>
                <w:rFonts w:eastAsia="Times New Roman" w:cs="Arial"/>
              </w:rPr>
            </w:pPr>
            <w:ins w:id="6638" w:author="C1-172773" w:date="2017-06-02T13:47:00Z">
              <w:r w:rsidRPr="00767EFE">
                <w:rPr>
                  <w:rFonts w:eastAsia="Times New Roman" w:cs="Arial"/>
                </w:rPr>
                <w:t>octet 3</w:t>
              </w:r>
            </w:ins>
          </w:p>
        </w:tc>
      </w:tr>
      <w:tr w:rsidR="00E268A3" w:rsidRPr="00767EFE" w:rsidTr="00B10E6B">
        <w:trPr>
          <w:cantSplit/>
          <w:jc w:val="center"/>
          <w:ins w:id="6639" w:author="C1-172773" w:date="2017-06-02T13:47:00Z"/>
        </w:trPr>
        <w:tc>
          <w:tcPr>
            <w:tcW w:w="5672" w:type="dxa"/>
            <w:gridSpan w:val="8"/>
            <w:tcBorders>
              <w:top w:val="single" w:sz="4" w:space="0" w:color="auto"/>
              <w:left w:val="single" w:sz="4" w:space="0" w:color="auto"/>
              <w:bottom w:val="nil"/>
              <w:right w:val="single" w:sz="4" w:space="0" w:color="auto"/>
            </w:tcBorders>
          </w:tcPr>
          <w:p w:rsidR="00E268A3" w:rsidRPr="00767EFE" w:rsidRDefault="00E268A3" w:rsidP="00B10E6B">
            <w:pPr>
              <w:pStyle w:val="TAC"/>
              <w:rPr>
                <w:ins w:id="6640" w:author="C1-172773" w:date="2017-06-02T13:47:00Z"/>
                <w:rFonts w:eastAsia="Times New Roman" w:cs="Arial"/>
              </w:rPr>
            </w:pPr>
            <w:ins w:id="6641" w:author="C1-172773" w:date="2017-06-02T13:47:00Z">
              <w:r w:rsidRPr="00767EFE">
                <w:rPr>
                  <w:rFonts w:eastAsia="Times New Roman" w:cs="Arial"/>
                </w:rPr>
                <w:t>Message type</w:t>
              </w:r>
            </w:ins>
          </w:p>
        </w:tc>
        <w:tc>
          <w:tcPr>
            <w:tcW w:w="1134" w:type="dxa"/>
            <w:tcBorders>
              <w:top w:val="nil"/>
              <w:left w:val="nil"/>
              <w:bottom w:val="nil"/>
              <w:right w:val="nil"/>
            </w:tcBorders>
          </w:tcPr>
          <w:p w:rsidR="00E268A3" w:rsidRPr="00767EFE" w:rsidRDefault="00E268A3" w:rsidP="00B10E6B">
            <w:pPr>
              <w:pStyle w:val="TAL"/>
              <w:rPr>
                <w:ins w:id="6642" w:author="C1-172773" w:date="2017-06-02T13:47:00Z"/>
                <w:rFonts w:eastAsia="Times New Roman" w:cs="Arial"/>
              </w:rPr>
            </w:pPr>
            <w:ins w:id="6643" w:author="C1-172773" w:date="2017-06-02T13:47:00Z">
              <w:r w:rsidRPr="00767EFE">
                <w:rPr>
                  <w:rFonts w:eastAsia="Times New Roman" w:cs="Arial"/>
                </w:rPr>
                <w:t>octet 4</w:t>
              </w:r>
            </w:ins>
          </w:p>
        </w:tc>
      </w:tr>
      <w:tr w:rsidR="00E268A3" w:rsidRPr="00767EFE" w:rsidTr="00B10E6B">
        <w:trPr>
          <w:cantSplit/>
          <w:jc w:val="center"/>
          <w:ins w:id="6644" w:author="C1-172773" w:date="2017-06-02T13:47:00Z"/>
        </w:trPr>
        <w:tc>
          <w:tcPr>
            <w:tcW w:w="5672" w:type="dxa"/>
            <w:gridSpan w:val="8"/>
            <w:tcBorders>
              <w:top w:val="single" w:sz="4" w:space="0" w:color="auto"/>
              <w:left w:val="single" w:sz="4" w:space="0" w:color="auto"/>
              <w:bottom w:val="nil"/>
              <w:right w:val="single" w:sz="4" w:space="0" w:color="auto"/>
            </w:tcBorders>
          </w:tcPr>
          <w:p w:rsidR="00E268A3" w:rsidRPr="00767EFE" w:rsidRDefault="00E268A3" w:rsidP="00B10E6B">
            <w:pPr>
              <w:pStyle w:val="TAC"/>
              <w:rPr>
                <w:ins w:id="6645" w:author="C1-172773" w:date="2017-06-02T13:47:00Z"/>
                <w:rFonts w:eastAsia="Times New Roman" w:cs="Arial"/>
              </w:rPr>
            </w:pPr>
          </w:p>
        </w:tc>
        <w:tc>
          <w:tcPr>
            <w:tcW w:w="1134" w:type="dxa"/>
            <w:tcBorders>
              <w:top w:val="nil"/>
              <w:left w:val="nil"/>
              <w:bottom w:val="nil"/>
              <w:right w:val="nil"/>
            </w:tcBorders>
          </w:tcPr>
          <w:p w:rsidR="00E268A3" w:rsidRPr="00767EFE" w:rsidRDefault="00E268A3" w:rsidP="00B10E6B">
            <w:pPr>
              <w:pStyle w:val="TAL"/>
              <w:rPr>
                <w:ins w:id="6646" w:author="C1-172773" w:date="2017-06-02T13:47:00Z"/>
                <w:rFonts w:eastAsia="Times New Roman" w:cs="Arial"/>
              </w:rPr>
            </w:pPr>
            <w:ins w:id="6647" w:author="C1-172773" w:date="2017-06-02T13:47:00Z">
              <w:r w:rsidRPr="00767EFE">
                <w:rPr>
                  <w:rFonts w:eastAsia="Times New Roman" w:cs="Arial"/>
                </w:rPr>
                <w:t>octet 5</w:t>
              </w:r>
            </w:ins>
          </w:p>
        </w:tc>
      </w:tr>
      <w:tr w:rsidR="00E268A3" w:rsidRPr="00767EFE" w:rsidTr="00B10E6B">
        <w:trPr>
          <w:cantSplit/>
          <w:jc w:val="center"/>
          <w:ins w:id="6648" w:author="C1-172773" w:date="2017-06-02T13:47:00Z"/>
        </w:trPr>
        <w:tc>
          <w:tcPr>
            <w:tcW w:w="5672" w:type="dxa"/>
            <w:gridSpan w:val="8"/>
            <w:tcBorders>
              <w:top w:val="nil"/>
              <w:left w:val="single" w:sz="4" w:space="0" w:color="auto"/>
              <w:bottom w:val="nil"/>
              <w:right w:val="single" w:sz="4" w:space="0" w:color="auto"/>
            </w:tcBorders>
          </w:tcPr>
          <w:p w:rsidR="00E268A3" w:rsidRPr="00767EFE" w:rsidRDefault="00E268A3" w:rsidP="00B10E6B">
            <w:pPr>
              <w:pStyle w:val="TAC"/>
              <w:rPr>
                <w:ins w:id="6649" w:author="C1-172773" w:date="2017-06-02T13:47:00Z"/>
                <w:rFonts w:eastAsia="Times New Roman" w:cs="Arial"/>
              </w:rPr>
            </w:pPr>
            <w:ins w:id="6650" w:author="C1-172773" w:date="2017-06-02T13:47:00Z">
              <w:r w:rsidRPr="00767EFE">
                <w:rPr>
                  <w:rFonts w:eastAsia="Times New Roman" w:cs="Arial"/>
                </w:rPr>
                <w:t>Other information elements as required</w:t>
              </w:r>
            </w:ins>
          </w:p>
        </w:tc>
        <w:tc>
          <w:tcPr>
            <w:tcW w:w="1134" w:type="dxa"/>
            <w:tcBorders>
              <w:top w:val="nil"/>
              <w:left w:val="nil"/>
              <w:bottom w:val="nil"/>
              <w:right w:val="nil"/>
            </w:tcBorders>
          </w:tcPr>
          <w:p w:rsidR="00E268A3" w:rsidRPr="00767EFE" w:rsidRDefault="00E268A3" w:rsidP="00B10E6B">
            <w:pPr>
              <w:pStyle w:val="TAL"/>
              <w:rPr>
                <w:ins w:id="6651" w:author="C1-172773" w:date="2017-06-02T13:47:00Z"/>
                <w:rFonts w:eastAsia="Times New Roman" w:cs="Arial"/>
              </w:rPr>
            </w:pPr>
          </w:p>
        </w:tc>
      </w:tr>
      <w:tr w:rsidR="00E268A3" w:rsidRPr="00767EFE" w:rsidTr="00B10E6B">
        <w:trPr>
          <w:cantSplit/>
          <w:jc w:val="center"/>
          <w:ins w:id="6652" w:author="C1-172773" w:date="2017-06-02T13:47:00Z"/>
        </w:trPr>
        <w:tc>
          <w:tcPr>
            <w:tcW w:w="5672" w:type="dxa"/>
            <w:gridSpan w:val="8"/>
            <w:tcBorders>
              <w:top w:val="nil"/>
              <w:left w:val="single" w:sz="4" w:space="0" w:color="auto"/>
              <w:bottom w:val="single" w:sz="4" w:space="0" w:color="auto"/>
              <w:right w:val="single" w:sz="4" w:space="0" w:color="auto"/>
            </w:tcBorders>
          </w:tcPr>
          <w:p w:rsidR="00E268A3" w:rsidRPr="00767EFE" w:rsidRDefault="00E268A3" w:rsidP="00B10E6B">
            <w:pPr>
              <w:pStyle w:val="TAC"/>
              <w:rPr>
                <w:ins w:id="6653" w:author="C1-172773" w:date="2017-06-02T13:47:00Z"/>
                <w:rFonts w:eastAsia="Times New Roman" w:cs="Arial"/>
              </w:rPr>
            </w:pPr>
          </w:p>
        </w:tc>
        <w:tc>
          <w:tcPr>
            <w:tcW w:w="1134" w:type="dxa"/>
            <w:tcBorders>
              <w:top w:val="nil"/>
              <w:left w:val="nil"/>
              <w:bottom w:val="nil"/>
              <w:right w:val="nil"/>
            </w:tcBorders>
          </w:tcPr>
          <w:p w:rsidR="00E268A3" w:rsidRPr="00767EFE" w:rsidRDefault="00E268A3" w:rsidP="00B10E6B">
            <w:pPr>
              <w:pStyle w:val="TAL"/>
              <w:rPr>
                <w:ins w:id="6654" w:author="C1-172773" w:date="2017-06-02T13:47:00Z"/>
                <w:rFonts w:eastAsia="Times New Roman" w:cs="Arial"/>
              </w:rPr>
            </w:pPr>
            <w:ins w:id="6655" w:author="C1-172773" w:date="2017-06-02T13:47:00Z">
              <w:r w:rsidRPr="00767EFE">
                <w:rPr>
                  <w:rFonts w:eastAsia="Times New Roman" w:cs="Arial"/>
                </w:rPr>
                <w:t>octet n</w:t>
              </w:r>
            </w:ins>
          </w:p>
        </w:tc>
      </w:tr>
    </w:tbl>
    <w:p w:rsidR="00E268A3" w:rsidRPr="00E87A02" w:rsidRDefault="00E268A3" w:rsidP="00E268A3">
      <w:pPr>
        <w:rPr>
          <w:ins w:id="6656" w:author="C1-172773" w:date="2017-06-02T13:47:00Z"/>
          <w:rFonts w:eastAsia="Times New Roman"/>
        </w:rPr>
      </w:pPr>
    </w:p>
    <w:p w:rsidR="00E268A3" w:rsidRPr="00767EFE" w:rsidRDefault="00E268A3" w:rsidP="00E268A3">
      <w:pPr>
        <w:pStyle w:val="TF"/>
        <w:outlineLvl w:val="0"/>
        <w:rPr>
          <w:ins w:id="6657" w:author="C1-172773" w:date="2017-06-02T13:47:00Z"/>
          <w:rFonts w:eastAsia="Times New Roman" w:cs="Arial"/>
        </w:rPr>
      </w:pPr>
      <w:ins w:id="6658" w:author="C1-172773" w:date="2017-06-02T13:47:00Z">
        <w:r w:rsidRPr="00767EFE">
          <w:rPr>
            <w:rFonts w:eastAsia="Times New Roman" w:cs="Arial"/>
          </w:rPr>
          <w:t xml:space="preserve">Figure </w:t>
        </w:r>
      </w:ins>
      <w:ins w:id="6659" w:author="rapporteur" w:date="2017-06-02T13:49:00Z">
        <w:r>
          <w:rPr>
            <w:rFonts w:cs="Arial"/>
          </w:rPr>
          <w:t>10</w:t>
        </w:r>
      </w:ins>
      <w:ins w:id="6660" w:author="C1-172773" w:date="2017-06-02T13:47:00Z">
        <w:r w:rsidRPr="00767EFE">
          <w:rPr>
            <w:rFonts w:eastAsia="Times New Roman" w:cs="Arial"/>
          </w:rPr>
          <w:t>.</w:t>
        </w:r>
      </w:ins>
      <w:ins w:id="6661" w:author="rapporteur" w:date="2017-06-02T13:49:00Z">
        <w:r>
          <w:rPr>
            <w:rFonts w:cs="Arial"/>
          </w:rPr>
          <w:t>1</w:t>
        </w:r>
      </w:ins>
      <w:ins w:id="6662" w:author="C1-172773" w:date="2017-06-02T13:47:00Z">
        <w:r w:rsidRPr="00767EFE">
          <w:rPr>
            <w:rFonts w:eastAsia="Times New Roman" w:cs="Arial"/>
          </w:rPr>
          <w:t>.1: General message organization example</w:t>
        </w:r>
        <w:r w:rsidRPr="00767EFE">
          <w:rPr>
            <w:rFonts w:eastAsia="Times New Roman" w:cs="Arial"/>
            <w:lang w:val="en-US"/>
          </w:rPr>
          <w:t xml:space="preserve"> for a plain 5G NAS message</w:t>
        </w:r>
      </w:ins>
    </w:p>
    <w:p w:rsidR="00E268A3" w:rsidRPr="00E87A02" w:rsidRDefault="00E268A3" w:rsidP="00E268A3">
      <w:pPr>
        <w:pStyle w:val="EditorsNote"/>
        <w:rPr>
          <w:ins w:id="6663" w:author="C1-172773" w:date="2017-06-02T13:47:00Z"/>
          <w:rFonts w:eastAsia="Times New Roman"/>
        </w:rPr>
      </w:pPr>
      <w:ins w:id="6664" w:author="C1-172773" w:date="2017-06-02T13:47:00Z">
        <w:r w:rsidRPr="00E87A02">
          <w:rPr>
            <w:rFonts w:eastAsia="Times New Roman"/>
          </w:rPr>
          <w:t>Editor's note:</w:t>
        </w:r>
        <w:r w:rsidRPr="00E87A02">
          <w:rPr>
            <w:rFonts w:eastAsia="Times New Roman"/>
          </w:rPr>
          <w:tab/>
          <w:t>The organization of a security protected 5G NAS message is FFS.</w:t>
        </w:r>
      </w:ins>
    </w:p>
    <w:p w:rsidR="00E268A3" w:rsidRPr="00E87A02" w:rsidRDefault="00E268A3" w:rsidP="00E268A3">
      <w:pPr>
        <w:rPr>
          <w:ins w:id="6665" w:author="C1-172773" w:date="2017-06-02T13:47:00Z"/>
          <w:rFonts w:eastAsia="Times New Roman"/>
        </w:rPr>
      </w:pPr>
      <w:ins w:id="6666" w:author="C1-172773" w:date="2017-06-02T13:47:00Z">
        <w:r w:rsidRPr="00E87A02">
          <w:rPr>
            <w:rFonts w:eastAsia="Times New Roman"/>
          </w:rPr>
          <w:t>Unless specified otherwise in the message descriptions of subclause </w:t>
        </w:r>
      </w:ins>
      <w:ins w:id="6667" w:author="rapporteur" w:date="2017-06-02T13:50:00Z">
        <w:r>
          <w:t>8</w:t>
        </w:r>
      </w:ins>
      <w:ins w:id="6668" w:author="C1-172773" w:date="2017-06-02T13:47:00Z">
        <w:r w:rsidRPr="00E87A02">
          <w:rPr>
            <w:rFonts w:eastAsia="Times New Roman"/>
          </w:rPr>
          <w:t xml:space="preserve"> and subclause </w:t>
        </w:r>
      </w:ins>
      <w:ins w:id="6669" w:author="rapporteur" w:date="2017-06-02T13:50:00Z">
        <w:r>
          <w:t>9</w:t>
        </w:r>
      </w:ins>
      <w:ins w:id="6670" w:author="C1-172773" w:date="2017-06-02T13:47:00Z">
        <w:r w:rsidRPr="00E87A02">
          <w:rPr>
            <w:rFonts w:eastAsia="Times New Roman"/>
          </w:rPr>
          <w:t>, a particular information element shall not be present more than once in a given message.</w:t>
        </w:r>
      </w:ins>
    </w:p>
    <w:p w:rsidR="00E268A3" w:rsidRPr="00E87A02" w:rsidRDefault="00E268A3" w:rsidP="00E268A3">
      <w:pPr>
        <w:rPr>
          <w:ins w:id="6671" w:author="C1-172773" w:date="2017-06-02T13:47:00Z"/>
          <w:rFonts w:eastAsia="Times New Roman"/>
        </w:rPr>
      </w:pPr>
      <w:ins w:id="6672" w:author="C1-172773" w:date="2017-06-02T13:47:00Z">
        <w:r w:rsidRPr="00E87A02">
          <w:rPr>
            <w:rFonts w:eastAsia="Times New Roman"/>
          </w:rPr>
          <w:t>When a field extends over more than one octet, the order of bit values progressively decreases as the octet number increases. The least significant bit of the field is represented by the lowest numbered bit of the highest numbered octet of the field.</w:t>
        </w:r>
      </w:ins>
    </w:p>
    <w:p w:rsidR="00AA545F" w:rsidRDefault="00592483" w:rsidP="00AA545F">
      <w:pPr>
        <w:pStyle w:val="Heading2"/>
        <w:rPr>
          <w:ins w:id="6673" w:author="C1-172773" w:date="2017-06-02T13:51:00Z"/>
          <w:rFonts w:eastAsia="Times New Roman"/>
        </w:rPr>
        <w:pPrChange w:id="6674" w:author="rapporteur" w:date="2017-06-14T15:37:00Z">
          <w:pPr>
            <w:pStyle w:val="Heading4"/>
          </w:pPr>
        </w:pPrChange>
      </w:pPr>
      <w:bookmarkStart w:id="6675" w:name="_Toc477529386"/>
      <w:bookmarkStart w:id="6676" w:name="_Toc484956861"/>
      <w:bookmarkStart w:id="6677" w:name="_Toc485044302"/>
      <w:bookmarkStart w:id="6678" w:name="_Toc485217948"/>
      <w:bookmarkStart w:id="6679" w:name="_Toc485220121"/>
      <w:bookmarkStart w:id="6680" w:name="_Toc485220476"/>
      <w:ins w:id="6681" w:author="rapporteur" w:date="2017-06-02T13:55:00Z">
        <w:r>
          <w:t>10</w:t>
        </w:r>
      </w:ins>
      <w:ins w:id="6682" w:author="C1-172773" w:date="2017-06-02T13:51:00Z">
        <w:r w:rsidRPr="00767EFE">
          <w:rPr>
            <w:rFonts w:eastAsia="Times New Roman"/>
          </w:rPr>
          <w:t>.2</w:t>
        </w:r>
        <w:r w:rsidRPr="00767EFE">
          <w:rPr>
            <w:rFonts w:eastAsia="Times New Roman"/>
          </w:rPr>
          <w:tab/>
          <w:t>Extended protocol discriminator</w:t>
        </w:r>
        <w:bookmarkEnd w:id="6675"/>
        <w:bookmarkEnd w:id="6676"/>
        <w:bookmarkEnd w:id="6677"/>
        <w:bookmarkEnd w:id="6678"/>
        <w:bookmarkEnd w:id="6679"/>
        <w:bookmarkEnd w:id="6680"/>
      </w:ins>
    </w:p>
    <w:p w:rsidR="00592483" w:rsidRPr="00E87A02" w:rsidRDefault="00592483" w:rsidP="00592483">
      <w:pPr>
        <w:rPr>
          <w:ins w:id="6683" w:author="C1-172773" w:date="2017-06-02T13:51:00Z"/>
          <w:rFonts w:eastAsia="Times New Roman"/>
        </w:rPr>
      </w:pPr>
      <w:ins w:id="6684" w:author="C1-172773" w:date="2017-06-02T13:51:00Z">
        <w:r w:rsidRPr="00E87A02">
          <w:rPr>
            <w:rFonts w:eastAsia="Times New Roman"/>
          </w:rPr>
          <w:t xml:space="preserve">Bits 1 to 8 of the first octet of every 5GMM message contain the </w:t>
        </w:r>
      </w:ins>
      <w:bookmarkStart w:id="6685" w:name="OLE_LINK23"/>
      <w:ins w:id="6686" w:author="rapporteur" w:date="2017-06-02T13:58:00Z">
        <w:r>
          <w:t>E</w:t>
        </w:r>
      </w:ins>
      <w:ins w:id="6687" w:author="C1-172773" w:date="2017-06-02T13:51:00Z">
        <w:r w:rsidRPr="00E87A02">
          <w:rPr>
            <w:rFonts w:eastAsia="Times New Roman"/>
          </w:rPr>
          <w:t xml:space="preserve">xtended </w:t>
        </w:r>
      </w:ins>
      <w:ins w:id="6688" w:author="rapporteur" w:date="2017-06-02T13:57:00Z">
        <w:r>
          <w:t>p</w:t>
        </w:r>
      </w:ins>
      <w:ins w:id="6689" w:author="C1-172773" w:date="2017-06-02T13:51:00Z">
        <w:r w:rsidRPr="00E87A02">
          <w:rPr>
            <w:rFonts w:eastAsia="Times New Roman"/>
          </w:rPr>
          <w:t xml:space="preserve">rotocol </w:t>
        </w:r>
      </w:ins>
      <w:ins w:id="6690" w:author="rapporteur" w:date="2017-06-02T13:57:00Z">
        <w:r>
          <w:t>d</w:t>
        </w:r>
      </w:ins>
      <w:ins w:id="6691" w:author="C1-172773" w:date="2017-06-02T13:51:00Z">
        <w:r w:rsidRPr="00E87A02">
          <w:rPr>
            <w:rFonts w:eastAsia="Times New Roman"/>
          </w:rPr>
          <w:t>iscriminator (EPD)</w:t>
        </w:r>
        <w:bookmarkEnd w:id="6685"/>
        <w:r w:rsidRPr="00E87A02">
          <w:rPr>
            <w:rFonts w:eastAsia="Times New Roman"/>
          </w:rPr>
          <w:t xml:space="preserve"> IE. The EPD and its use are defined in 3GPP TS 24.007 [</w:t>
        </w:r>
      </w:ins>
      <w:ins w:id="6692" w:author="rapporteur" w:date="2017-06-02T13:56:00Z">
        <w:r>
          <w:t>7</w:t>
        </w:r>
      </w:ins>
      <w:ins w:id="6693" w:author="C1-172773" w:date="2017-06-02T13:51:00Z">
        <w:r w:rsidRPr="00E87A02">
          <w:rPr>
            <w:rFonts w:eastAsia="Times New Roman"/>
          </w:rPr>
          <w:t xml:space="preserve">]. Bits 1 to 4 of the </w:t>
        </w:r>
      </w:ins>
      <w:ins w:id="6694" w:author="rapporteur" w:date="2017-06-02T13:56:00Z">
        <w:r>
          <w:t>e</w:t>
        </w:r>
      </w:ins>
      <w:ins w:id="6695" w:author="C1-172773" w:date="2017-06-02T13:51:00Z">
        <w:r w:rsidRPr="00E87A02">
          <w:rPr>
            <w:rFonts w:eastAsia="Times New Roman"/>
          </w:rPr>
          <w:t xml:space="preserve">xtended </w:t>
        </w:r>
      </w:ins>
      <w:ins w:id="6696" w:author="rapporteur" w:date="2017-06-02T13:56:00Z">
        <w:r>
          <w:t>p</w:t>
        </w:r>
      </w:ins>
      <w:ins w:id="6697" w:author="C1-172773" w:date="2017-06-02T13:51:00Z">
        <w:r w:rsidRPr="00E87A02">
          <w:rPr>
            <w:rFonts w:eastAsia="Times New Roman"/>
          </w:rPr>
          <w:t xml:space="preserve">rotocol </w:t>
        </w:r>
      </w:ins>
      <w:ins w:id="6698" w:author="rapporteur" w:date="2017-06-02T13:56:00Z">
        <w:r>
          <w:t>d</w:t>
        </w:r>
      </w:ins>
      <w:ins w:id="6699" w:author="C1-172773" w:date="2017-06-02T13:51:00Z">
        <w:r w:rsidRPr="00E87A02">
          <w:rPr>
            <w:rFonts w:eastAsia="Times New Roman"/>
          </w:rPr>
          <w:t xml:space="preserve">iscriminator in </w:t>
        </w:r>
        <w:r w:rsidRPr="00E87A02">
          <w:rPr>
            <w:rFonts w:eastAsia="Times New Roman"/>
            <w:noProof/>
          </w:rPr>
          <w:t xml:space="preserve">the </w:t>
        </w:r>
        <w:r w:rsidRPr="00E87A02">
          <w:rPr>
            <w:rFonts w:eastAsia="Times New Roman"/>
          </w:rPr>
          <w:t xml:space="preserve">header of a </w:t>
        </w:r>
        <w:r w:rsidRPr="00E87A02">
          <w:rPr>
            <w:rFonts w:eastAsia="Times New Roman"/>
            <w:lang w:val="en-US"/>
          </w:rPr>
          <w:t xml:space="preserve">plain </w:t>
        </w:r>
        <w:r w:rsidRPr="00E87A02">
          <w:rPr>
            <w:rFonts w:eastAsia="Times New Roman"/>
          </w:rPr>
          <w:t>5G</w:t>
        </w:r>
        <w:r>
          <w:rPr>
            <w:rFonts w:eastAsia="Times New Roman"/>
          </w:rPr>
          <w:t>MM</w:t>
        </w:r>
        <w:r w:rsidRPr="00E87A02">
          <w:rPr>
            <w:rFonts w:eastAsia="Times New Roman"/>
          </w:rPr>
          <w:t xml:space="preserve"> message is encoded as "1110".</w:t>
        </w:r>
      </w:ins>
    </w:p>
    <w:p w:rsidR="00592483" w:rsidRPr="00E87A02" w:rsidRDefault="00592483" w:rsidP="00592483">
      <w:pPr>
        <w:pStyle w:val="EditorsNote"/>
        <w:rPr>
          <w:ins w:id="6700" w:author="C1-172773" w:date="2017-06-02T13:51:00Z"/>
          <w:rFonts w:eastAsia="Times New Roman"/>
        </w:rPr>
      </w:pPr>
      <w:ins w:id="6701" w:author="C1-172773" w:date="2017-06-02T13:51:00Z">
        <w:r w:rsidRPr="00E87A02">
          <w:rPr>
            <w:rFonts w:eastAsia="Times New Roman"/>
          </w:rPr>
          <w:t>Editor's note:</w:t>
        </w:r>
        <w:r w:rsidRPr="00E87A02">
          <w:rPr>
            <w:rFonts w:eastAsia="Times New Roman"/>
          </w:rPr>
          <w:tab/>
          <w:t>The definition of the extended protocol discriminator in 3GPP TS 24.007 [</w:t>
        </w:r>
      </w:ins>
      <w:ins w:id="6702" w:author="rapporteur" w:date="2017-06-02T13:56:00Z">
        <w:r>
          <w:t>7</w:t>
        </w:r>
      </w:ins>
      <w:ins w:id="6703" w:author="C1-172773" w:date="2017-06-02T13:51:00Z">
        <w:r w:rsidRPr="00E87A02">
          <w:rPr>
            <w:rFonts w:eastAsia="Times New Roman"/>
          </w:rPr>
          <w:t>] is FFS.</w:t>
        </w:r>
      </w:ins>
    </w:p>
    <w:p w:rsidR="00592483" w:rsidRPr="00E87A02" w:rsidRDefault="00592483" w:rsidP="00592483">
      <w:pPr>
        <w:pStyle w:val="EditorsNote"/>
        <w:rPr>
          <w:ins w:id="6704" w:author="C1-172773" w:date="2017-06-02T13:51:00Z"/>
          <w:rFonts w:eastAsia="Times New Roman"/>
        </w:rPr>
      </w:pPr>
      <w:ins w:id="6705" w:author="C1-172773" w:date="2017-06-02T13:51:00Z">
        <w:r w:rsidRPr="00E87A02">
          <w:rPr>
            <w:rFonts w:eastAsia="Times New Roman"/>
          </w:rPr>
          <w:t>Editor's note:</w:t>
        </w:r>
        <w:r w:rsidRPr="00E87A02">
          <w:rPr>
            <w:rFonts w:eastAsia="Times New Roman"/>
          </w:rPr>
          <w:tab/>
          <w:t xml:space="preserve">Whether the </w:t>
        </w:r>
      </w:ins>
      <w:ins w:id="6706" w:author="rapporteur" w:date="2017-06-02T13:58:00Z">
        <w:r>
          <w:t>E</w:t>
        </w:r>
      </w:ins>
      <w:ins w:id="6707" w:author="C1-172773" w:date="2017-06-02T13:51:00Z">
        <w:r w:rsidRPr="00E87A02">
          <w:rPr>
            <w:rFonts w:eastAsia="Times New Roman"/>
          </w:rPr>
          <w:t xml:space="preserve">xtended </w:t>
        </w:r>
      </w:ins>
      <w:ins w:id="6708" w:author="rapporteur" w:date="2017-06-02T13:58:00Z">
        <w:r>
          <w:t>p</w:t>
        </w:r>
      </w:ins>
      <w:ins w:id="6709" w:author="C1-172773" w:date="2017-06-02T13:51:00Z">
        <w:r w:rsidRPr="00E87A02">
          <w:rPr>
            <w:rFonts w:eastAsia="Times New Roman"/>
          </w:rPr>
          <w:t xml:space="preserve">rotocol </w:t>
        </w:r>
      </w:ins>
      <w:ins w:id="6710" w:author="rapporteur" w:date="2017-06-02T13:58:00Z">
        <w:r>
          <w:t>d</w:t>
        </w:r>
      </w:ins>
      <w:ins w:id="6711" w:author="C1-172773" w:date="2017-06-02T13:51:00Z">
        <w:r w:rsidRPr="00E87A02">
          <w:rPr>
            <w:rFonts w:eastAsia="Times New Roman"/>
          </w:rPr>
          <w:t>iscriminator IE is included in the header of 5GSM message is</w:t>
        </w:r>
        <w:r>
          <w:rPr>
            <w:rFonts w:eastAsia="Times New Roman"/>
          </w:rPr>
          <w:t xml:space="preserve"> FFS</w:t>
        </w:r>
        <w:r w:rsidRPr="00E87A02">
          <w:rPr>
            <w:rFonts w:eastAsia="Times New Roman"/>
          </w:rPr>
          <w:t>.</w:t>
        </w:r>
      </w:ins>
    </w:p>
    <w:p w:rsidR="00AA545F" w:rsidRDefault="00592483" w:rsidP="00AA545F">
      <w:pPr>
        <w:pStyle w:val="Heading2"/>
        <w:rPr>
          <w:ins w:id="6712" w:author="C1-172773" w:date="2017-06-02T13:51:00Z"/>
          <w:rFonts w:eastAsia="Times New Roman"/>
        </w:rPr>
        <w:pPrChange w:id="6713" w:author="rapporteur" w:date="2017-06-14T15:37:00Z">
          <w:pPr>
            <w:pStyle w:val="Heading4"/>
          </w:pPr>
        </w:pPrChange>
      </w:pPr>
      <w:bookmarkStart w:id="6714" w:name="_Toc477529388"/>
      <w:bookmarkStart w:id="6715" w:name="_Toc484956862"/>
      <w:bookmarkStart w:id="6716" w:name="_Toc485044303"/>
      <w:bookmarkStart w:id="6717" w:name="_Toc485217949"/>
      <w:bookmarkStart w:id="6718" w:name="_Toc485220122"/>
      <w:bookmarkStart w:id="6719" w:name="_Toc485220477"/>
      <w:ins w:id="6720" w:author="rapporteur" w:date="2017-06-02T13:55:00Z">
        <w:r>
          <w:t>10</w:t>
        </w:r>
      </w:ins>
      <w:ins w:id="6721" w:author="C1-172773" w:date="2017-06-02T13:51:00Z">
        <w:r w:rsidRPr="00767EFE">
          <w:rPr>
            <w:rFonts w:eastAsia="Times New Roman"/>
          </w:rPr>
          <w:t>.3</w:t>
        </w:r>
        <w:r w:rsidRPr="00767EFE">
          <w:rPr>
            <w:rFonts w:eastAsia="Times New Roman"/>
          </w:rPr>
          <w:tab/>
          <w:t>Security header type</w:t>
        </w:r>
        <w:bookmarkEnd w:id="6714"/>
        <w:bookmarkEnd w:id="6715"/>
        <w:bookmarkEnd w:id="6716"/>
        <w:bookmarkEnd w:id="6717"/>
        <w:bookmarkEnd w:id="6718"/>
        <w:bookmarkEnd w:id="6719"/>
      </w:ins>
    </w:p>
    <w:p w:rsidR="00592483" w:rsidRPr="00E87A02" w:rsidRDefault="00592483" w:rsidP="00592483">
      <w:pPr>
        <w:rPr>
          <w:ins w:id="6722" w:author="C1-172773" w:date="2017-06-02T13:51:00Z"/>
          <w:rFonts w:eastAsia="Times New Roman"/>
        </w:rPr>
      </w:pPr>
      <w:ins w:id="6723" w:author="C1-172773" w:date="2017-06-02T13:51:00Z">
        <w:r w:rsidRPr="00E87A02">
          <w:rPr>
            <w:rFonts w:eastAsia="Times New Roman"/>
          </w:rPr>
          <w:t>Bits 1 to 4 of the second octet of every 5GMM message contain the Security header type IE. This IE includes control information related to the security protection of a 5G</w:t>
        </w:r>
      </w:ins>
      <w:ins w:id="6724" w:author="rapporteur" w:date="2017-06-02T13:59:00Z">
        <w:r>
          <w:t>MM</w:t>
        </w:r>
      </w:ins>
      <w:ins w:id="6725" w:author="C1-172773" w:date="2017-06-02T13:51:00Z">
        <w:r w:rsidRPr="00E87A02">
          <w:rPr>
            <w:rFonts w:eastAsia="Times New Roman"/>
          </w:rPr>
          <w:t xml:space="preserve"> message. The total size of the Security header type IE is 4 bits.</w:t>
        </w:r>
      </w:ins>
    </w:p>
    <w:p w:rsidR="00592483" w:rsidRPr="00E87A02" w:rsidRDefault="00592483" w:rsidP="00592483">
      <w:pPr>
        <w:pStyle w:val="EditorsNote"/>
        <w:rPr>
          <w:ins w:id="6726" w:author="C1-172773" w:date="2017-06-02T13:51:00Z"/>
          <w:rFonts w:eastAsia="Times New Roman"/>
        </w:rPr>
      </w:pPr>
      <w:ins w:id="6727" w:author="C1-172773" w:date="2017-06-02T13:51:00Z">
        <w:r w:rsidRPr="00E87A02">
          <w:rPr>
            <w:rFonts w:eastAsia="Times New Roman"/>
          </w:rPr>
          <w:t>Editor's note:</w:t>
        </w:r>
        <w:r w:rsidRPr="00E87A02">
          <w:rPr>
            <w:rFonts w:eastAsia="Times New Roman"/>
          </w:rPr>
          <w:tab/>
          <w:t>The values of the Security header type are FFS.</w:t>
        </w:r>
      </w:ins>
    </w:p>
    <w:p w:rsidR="00592483" w:rsidRPr="00E87A02" w:rsidRDefault="00592483" w:rsidP="00592483">
      <w:pPr>
        <w:pStyle w:val="EditorsNote"/>
        <w:rPr>
          <w:ins w:id="6728" w:author="C1-172773" w:date="2017-06-02T13:51:00Z"/>
          <w:rFonts w:eastAsia="Times New Roman"/>
        </w:rPr>
      </w:pPr>
      <w:ins w:id="6729" w:author="C1-172773" w:date="2017-06-02T13:51:00Z">
        <w:r w:rsidRPr="00E87A02">
          <w:rPr>
            <w:rFonts w:eastAsia="Times New Roman"/>
          </w:rPr>
          <w:t>Editor's note:</w:t>
        </w:r>
        <w:r w:rsidRPr="00E87A02">
          <w:rPr>
            <w:rFonts w:eastAsia="Times New Roman"/>
          </w:rPr>
          <w:tab/>
          <w:t>Whether the PDU session identity IE is included in the header of every 5GSM message is FFS.</w:t>
        </w:r>
      </w:ins>
    </w:p>
    <w:p w:rsidR="00AA545F" w:rsidRDefault="00592483" w:rsidP="00AA545F">
      <w:pPr>
        <w:pStyle w:val="Heading2"/>
        <w:rPr>
          <w:ins w:id="6730" w:author="C1-172773" w:date="2017-06-02T13:52:00Z"/>
          <w:rFonts w:eastAsia="Times New Roman"/>
        </w:rPr>
        <w:pPrChange w:id="6731" w:author="rapporteur" w:date="2017-06-14T15:37:00Z">
          <w:pPr>
            <w:pStyle w:val="Heading4"/>
          </w:pPr>
        </w:pPrChange>
      </w:pPr>
      <w:bookmarkStart w:id="6732" w:name="_Toc484956863"/>
      <w:bookmarkStart w:id="6733" w:name="_Toc485044304"/>
      <w:bookmarkStart w:id="6734" w:name="_Toc485217950"/>
      <w:bookmarkStart w:id="6735" w:name="_Toc485220123"/>
      <w:bookmarkStart w:id="6736" w:name="_Toc485220478"/>
      <w:ins w:id="6737" w:author="rapporteur" w:date="2017-06-02T13:56:00Z">
        <w:r>
          <w:t>10</w:t>
        </w:r>
      </w:ins>
      <w:ins w:id="6738" w:author="C1-172773" w:date="2017-06-02T13:52:00Z">
        <w:r w:rsidRPr="00767EFE">
          <w:rPr>
            <w:rFonts w:eastAsia="Times New Roman"/>
          </w:rPr>
          <w:t>.4</w:t>
        </w:r>
        <w:r w:rsidRPr="00767EFE">
          <w:rPr>
            <w:rFonts w:eastAsia="Times New Roman"/>
          </w:rPr>
          <w:tab/>
        </w:r>
        <w:r>
          <w:rPr>
            <w:rFonts w:eastAsia="Times New Roman"/>
          </w:rPr>
          <w:t>Spare half o</w:t>
        </w:r>
        <w:r w:rsidRPr="005F7A09">
          <w:rPr>
            <w:rFonts w:eastAsia="Times New Roman"/>
          </w:rPr>
          <w:t>ctet</w:t>
        </w:r>
        <w:bookmarkEnd w:id="6732"/>
        <w:bookmarkEnd w:id="6733"/>
        <w:bookmarkEnd w:id="6734"/>
        <w:bookmarkEnd w:id="6735"/>
        <w:bookmarkEnd w:id="6736"/>
      </w:ins>
    </w:p>
    <w:p w:rsidR="00592483" w:rsidRPr="00E87A02" w:rsidRDefault="00592483" w:rsidP="00592483">
      <w:pPr>
        <w:rPr>
          <w:ins w:id="6739" w:author="C1-172773" w:date="2017-06-02T13:52:00Z"/>
          <w:rFonts w:eastAsia="Times New Roman"/>
        </w:rPr>
      </w:pPr>
      <w:ins w:id="6740" w:author="C1-172773" w:date="2017-06-02T13:52:00Z">
        <w:r w:rsidRPr="00E87A02">
          <w:rPr>
            <w:rFonts w:eastAsia="Times New Roman"/>
          </w:rPr>
          <w:t xml:space="preserve">Bits 5 to 8 of the second octet of every 5G NAS message contains the </w:t>
        </w:r>
        <w:r>
          <w:rPr>
            <w:rFonts w:eastAsia="Times New Roman"/>
          </w:rPr>
          <w:t>s</w:t>
        </w:r>
        <w:r w:rsidRPr="00BA068B">
          <w:rPr>
            <w:rFonts w:eastAsia="Times New Roman"/>
          </w:rPr>
          <w:t>pare half octet</w:t>
        </w:r>
        <w:r>
          <w:rPr>
            <w:rFonts w:eastAsia="Times New Roman"/>
          </w:rPr>
          <w:t xml:space="preserve"> which</w:t>
        </w:r>
        <w:r w:rsidRPr="00E87A02">
          <w:rPr>
            <w:rFonts w:eastAsia="Times New Roman"/>
          </w:rPr>
          <w:t xml:space="preserve"> </w:t>
        </w:r>
        <w:r w:rsidRPr="007B6D70">
          <w:rPr>
            <w:rFonts w:eastAsia="Times New Roman"/>
          </w:rPr>
          <w:t>is filled with spare bits set to zero</w:t>
        </w:r>
        <w:r w:rsidRPr="00E87A02">
          <w:rPr>
            <w:rFonts w:eastAsia="Times New Roman"/>
          </w:rPr>
          <w:t>.</w:t>
        </w:r>
      </w:ins>
    </w:p>
    <w:p w:rsidR="00C930C1" w:rsidRPr="00235394" w:rsidRDefault="003E60C7" w:rsidP="00C930C1">
      <w:pPr>
        <w:pStyle w:val="Heading1"/>
      </w:pPr>
      <w:bookmarkStart w:id="6741" w:name="_Toc484956864"/>
      <w:bookmarkStart w:id="6742" w:name="_Toc485044305"/>
      <w:bookmarkStart w:id="6743" w:name="_Toc485217951"/>
      <w:bookmarkStart w:id="6744" w:name="_Toc485220124"/>
      <w:bookmarkStart w:id="6745" w:name="_Toc485220479"/>
      <w:ins w:id="6746" w:author="rapporteur" w:date="2017-05-30T13:27:00Z">
        <w:r>
          <w:t>1</w:t>
        </w:r>
      </w:ins>
      <w:ins w:id="6747" w:author="rapporteur" w:date="2017-06-02T14:02:00Z">
        <w:r w:rsidR="00625FF4">
          <w:t>1</w:t>
        </w:r>
      </w:ins>
      <w:del w:id="6748" w:author="rapporteur" w:date="2017-05-30T13:28:00Z">
        <w:r w:rsidR="00451138" w:rsidDel="003E60C7">
          <w:delText>9</w:delText>
        </w:r>
      </w:del>
      <w:r w:rsidR="00C930C1" w:rsidRPr="00235394">
        <w:tab/>
      </w:r>
      <w:r w:rsidR="00C930C1" w:rsidRPr="00453951">
        <w:t xml:space="preserve">Access to the </w:t>
      </w:r>
      <w:r w:rsidR="00C930C1">
        <w:t>5G core n</w:t>
      </w:r>
      <w:r w:rsidR="00C930C1" w:rsidRPr="00450E3D">
        <w:t xml:space="preserve">etwork </w:t>
      </w:r>
      <w:r w:rsidR="00C930C1">
        <w:t>via n</w:t>
      </w:r>
      <w:r w:rsidR="00C930C1" w:rsidRPr="004A293C">
        <w:t>on-3GPP access</w:t>
      </w:r>
      <w:r w:rsidR="00C930C1">
        <w:t xml:space="preserve"> </w:t>
      </w:r>
      <w:r w:rsidR="00C930C1" w:rsidRPr="00453951">
        <w:t>networks</w:t>
      </w:r>
      <w:bookmarkEnd w:id="6078"/>
      <w:bookmarkEnd w:id="6741"/>
      <w:bookmarkEnd w:id="6742"/>
      <w:bookmarkEnd w:id="6743"/>
      <w:bookmarkEnd w:id="6744"/>
      <w:bookmarkEnd w:id="6745"/>
    </w:p>
    <w:p w:rsidR="00C930C1" w:rsidRPr="00242C6C" w:rsidDel="00A10897" w:rsidRDefault="00C930C1" w:rsidP="00C930C1">
      <w:pPr>
        <w:pStyle w:val="Guidance"/>
        <w:rPr>
          <w:del w:id="6749" w:author="C1-172656" w:date="2017-06-08T22:47:00Z"/>
        </w:rPr>
      </w:pPr>
      <w:del w:id="6750" w:author="C1-172656" w:date="2017-06-08T22:47:00Z">
        <w:r w:rsidDel="00A10897">
          <w:delText>This sub-clause will describe the CT1 relevant n</w:delText>
        </w:r>
        <w:r w:rsidRPr="004A293C" w:rsidDel="00A10897">
          <w:delText>on-3GPP access</w:delText>
        </w:r>
        <w:r w:rsidDel="00A10897">
          <w:delText xml:space="preserve"> aspects (see 3GPP</w:delText>
        </w:r>
        <w:r w:rsidRPr="00235394" w:rsidDel="00A10897">
          <w:delText> </w:delText>
        </w:r>
        <w:r w:rsidDel="00A10897">
          <w:delText>TS</w:delText>
        </w:r>
        <w:r w:rsidRPr="00235394" w:rsidDel="00A10897">
          <w:delText> </w:delText>
        </w:r>
        <w:r w:rsidDel="00A10897">
          <w:delText>23.501</w:delText>
        </w:r>
        <w:r w:rsidRPr="00235394" w:rsidDel="00A10897">
          <w:delText> </w:delText>
        </w:r>
        <w:r w:rsidDel="00A10897">
          <w:delText>[</w:delText>
        </w:r>
        <w:r w:rsidR="00031E25" w:rsidDel="00A10897">
          <w:delText>5</w:delText>
        </w:r>
        <w:r w:rsidDel="00A10897">
          <w:delText>] subclause</w:delText>
        </w:r>
        <w:r w:rsidRPr="00235394" w:rsidDel="00A10897">
          <w:delText> </w:delText>
        </w:r>
        <w:r w:rsidDel="00A10897">
          <w:delText>5.5</w:delText>
        </w:r>
        <w:r w:rsidRPr="000D61F1" w:rsidDel="00A10897">
          <w:delText xml:space="preserve"> </w:delText>
        </w:r>
        <w:r w:rsidDel="00A10897">
          <w:delText>and 3GPP</w:delText>
        </w:r>
        <w:r w:rsidRPr="00235394" w:rsidDel="00A10897">
          <w:delText> </w:delText>
        </w:r>
        <w:r w:rsidDel="00A10897">
          <w:delText>TS</w:delText>
        </w:r>
        <w:r w:rsidRPr="00235394" w:rsidDel="00A10897">
          <w:delText> </w:delText>
        </w:r>
        <w:r w:rsidDel="00A10897">
          <w:delText>23.502</w:delText>
        </w:r>
        <w:r w:rsidRPr="00235394" w:rsidDel="00A10897">
          <w:delText> </w:delText>
        </w:r>
        <w:r w:rsidDel="00A10897">
          <w:delText>[</w:delText>
        </w:r>
        <w:r w:rsidR="00031E25" w:rsidDel="00A10897">
          <w:delText>6</w:delText>
        </w:r>
        <w:r w:rsidDel="00A10897">
          <w:delText>] subclause</w:delText>
        </w:r>
        <w:r w:rsidRPr="00235394" w:rsidDel="00A10897">
          <w:delText> </w:delText>
        </w:r>
        <w:r w:rsidDel="00A10897">
          <w:delText>4.12).</w:delText>
        </w:r>
      </w:del>
    </w:p>
    <w:p w:rsidR="00F718AC" w:rsidRDefault="00F718AC" w:rsidP="00F718AC">
      <w:pPr>
        <w:pStyle w:val="Heading2"/>
        <w:rPr>
          <w:ins w:id="6751" w:author="C1-172647" w:date="2017-06-08T22:44:00Z"/>
          <w:rFonts w:eastAsia="Times New Roman"/>
        </w:rPr>
      </w:pPr>
      <w:bookmarkStart w:id="6752" w:name="_Toc484956865"/>
      <w:bookmarkStart w:id="6753" w:name="_Toc485044306"/>
      <w:bookmarkStart w:id="6754" w:name="_Toc485217952"/>
      <w:bookmarkStart w:id="6755" w:name="_Toc485220125"/>
      <w:bookmarkStart w:id="6756" w:name="_Toc485220480"/>
      <w:bookmarkStart w:id="6757" w:name="_Toc479765940"/>
      <w:ins w:id="6758" w:author="rapporteur" w:date="2017-06-08T22:45:00Z">
        <w:r>
          <w:t>11</w:t>
        </w:r>
      </w:ins>
      <w:ins w:id="6759" w:author="C1-172647" w:date="2017-06-08T22:44:00Z">
        <w:r>
          <w:rPr>
            <w:rFonts w:eastAsia="Times New Roman"/>
          </w:rPr>
          <w:t>.1</w:t>
        </w:r>
        <w:r>
          <w:rPr>
            <w:rFonts w:eastAsia="Times New Roman"/>
          </w:rPr>
          <w:tab/>
          <w:t>General</w:t>
        </w:r>
        <w:bookmarkEnd w:id="6752"/>
        <w:bookmarkEnd w:id="6753"/>
        <w:bookmarkEnd w:id="6754"/>
        <w:bookmarkEnd w:id="6755"/>
        <w:bookmarkEnd w:id="6756"/>
      </w:ins>
    </w:p>
    <w:p w:rsidR="00F718AC" w:rsidRDefault="00F718AC" w:rsidP="00F718AC">
      <w:pPr>
        <w:rPr>
          <w:ins w:id="6760" w:author="C1-172647" w:date="2017-06-08T22:44:00Z"/>
          <w:rFonts w:eastAsia="Times New Roman"/>
        </w:rPr>
      </w:pPr>
      <w:ins w:id="6761" w:author="C1-172647" w:date="2017-06-08T22:44:00Z">
        <w:r w:rsidRPr="00ED350B">
          <w:rPr>
            <w:rFonts w:eastAsia="Times New Roman"/>
          </w:rPr>
          <w:t>In this release</w:t>
        </w:r>
        <w:r>
          <w:rPr>
            <w:rFonts w:eastAsia="Times New Roman"/>
          </w:rPr>
          <w:t>, the 5GS</w:t>
        </w:r>
        <w:r w:rsidRPr="00ED350B">
          <w:rPr>
            <w:rFonts w:eastAsia="Times New Roman"/>
          </w:rPr>
          <w:t xml:space="preserve"> supports untrust</w:t>
        </w:r>
        <w:r>
          <w:rPr>
            <w:rFonts w:eastAsia="Times New Roman"/>
          </w:rPr>
          <w:t>ed non-3GPP accesses and does not support trusted non-3GPP accesses (see 3GPP TS 23.501 [</w:t>
        </w:r>
      </w:ins>
      <w:ins w:id="6762" w:author="rapporteur" w:date="2017-06-08T22:46:00Z">
        <w:r w:rsidR="00D56E81">
          <w:t>5</w:t>
        </w:r>
      </w:ins>
      <w:ins w:id="6763" w:author="C1-172647" w:date="2017-06-08T22:44:00Z">
        <w:r>
          <w:rPr>
            <w:rFonts w:eastAsia="Times New Roman"/>
          </w:rPr>
          <w:t>])</w:t>
        </w:r>
        <w:r w:rsidRPr="00ED350B">
          <w:rPr>
            <w:rFonts w:eastAsia="Times New Roman"/>
          </w:rPr>
          <w:t>.</w:t>
        </w:r>
      </w:ins>
    </w:p>
    <w:p w:rsidR="00F718AC" w:rsidRDefault="00F718AC" w:rsidP="00F718AC">
      <w:pPr>
        <w:rPr>
          <w:ins w:id="6764" w:author="C1-172647" w:date="2017-06-08T22:44:00Z"/>
          <w:rFonts w:eastAsia="Malgun Gothic"/>
          <w:lang w:eastAsia="ko-KR"/>
        </w:rPr>
      </w:pPr>
      <w:ins w:id="6765" w:author="C1-172647" w:date="2017-06-08T22:44:00Z">
        <w:r>
          <w:rPr>
            <w:rFonts w:eastAsia="Times New Roman"/>
          </w:rPr>
          <w:t>Access to the 5G</w:t>
        </w:r>
      </w:ins>
      <w:ins w:id="6766" w:author="rapporteur" w:date="2017-06-08T22:45:00Z">
        <w:r>
          <w:t>CN</w:t>
        </w:r>
      </w:ins>
      <w:ins w:id="6767" w:author="C1-172647" w:date="2017-06-08T22:44:00Z">
        <w:r>
          <w:rPr>
            <w:rFonts w:eastAsia="Times New Roman"/>
          </w:rPr>
          <w:t xml:space="preserve"> via non-3GPP access networks shall be supported by the non-3GPP interworking function (N3IWF). </w:t>
        </w:r>
        <w:r>
          <w:rPr>
            <w:rFonts w:eastAsia="Malgun Gothic"/>
            <w:lang w:eastAsia="ko-KR"/>
          </w:rPr>
          <w:t xml:space="preserve">Between the </w:t>
        </w:r>
        <w:r w:rsidRPr="00475454">
          <w:rPr>
            <w:rFonts w:eastAsia="Malgun Gothic"/>
            <w:lang w:eastAsia="ko-KR"/>
          </w:rPr>
          <w:t>UE</w:t>
        </w:r>
        <w:r>
          <w:rPr>
            <w:rFonts w:eastAsia="Malgun Gothic"/>
            <w:lang w:eastAsia="ko-KR"/>
          </w:rPr>
          <w:t xml:space="preserve"> and the N3IWF, an IPsec SA shall be established. During the IPsec SA establishment, the UE shall be authenticated by and registered to the 5G core network. </w:t>
        </w:r>
        <w:r w:rsidRPr="00475454">
          <w:rPr>
            <w:rFonts w:eastAsia="Malgun Gothic"/>
            <w:lang w:eastAsia="ko-KR"/>
          </w:rPr>
          <w:t xml:space="preserve">The N3IWF interfaces to 5G </w:t>
        </w:r>
        <w:r>
          <w:rPr>
            <w:rFonts w:eastAsia="Malgun Gothic"/>
            <w:lang w:eastAsia="ko-KR"/>
          </w:rPr>
          <w:t>core network</w:t>
        </w:r>
        <w:r w:rsidRPr="00475454">
          <w:rPr>
            <w:rFonts w:eastAsia="Malgun Gothic"/>
            <w:lang w:eastAsia="ko-KR"/>
          </w:rPr>
          <w:t xml:space="preserve"> via N2 and N3 </w:t>
        </w:r>
        <w:r>
          <w:rPr>
            <w:rFonts w:eastAsia="Malgun Gothic"/>
            <w:lang w:eastAsia="ko-KR"/>
          </w:rPr>
          <w:t>reference points</w:t>
        </w:r>
        <w:r w:rsidRPr="00475454">
          <w:rPr>
            <w:rFonts w:eastAsia="Malgun Gothic"/>
            <w:lang w:eastAsia="ko-KR"/>
          </w:rPr>
          <w:t>.</w:t>
        </w:r>
      </w:ins>
    </w:p>
    <w:p w:rsidR="00F718AC" w:rsidRDefault="00F718AC" w:rsidP="00F718AC">
      <w:pPr>
        <w:pStyle w:val="EditorsNote"/>
        <w:rPr>
          <w:ins w:id="6768" w:author="C1-172647" w:date="2017-06-08T22:44:00Z"/>
          <w:rFonts w:eastAsia="Times New Roman"/>
          <w:lang w:eastAsia="ko-KR"/>
        </w:rPr>
      </w:pPr>
      <w:ins w:id="6769" w:author="C1-172647" w:date="2017-06-08T22:44:00Z">
        <w:r>
          <w:rPr>
            <w:rFonts w:eastAsia="Times New Roman"/>
            <w:lang w:eastAsia="ko-KR"/>
          </w:rPr>
          <w:t>Editor's note:</w:t>
        </w:r>
        <w:r>
          <w:rPr>
            <w:rFonts w:eastAsia="Times New Roman"/>
            <w:lang w:eastAsia="ko-KR"/>
          </w:rPr>
          <w:tab/>
          <w:t>How to transmit a registration request message is FFS.</w:t>
        </w:r>
      </w:ins>
    </w:p>
    <w:p w:rsidR="00F718AC" w:rsidRDefault="00F718AC" w:rsidP="00F718AC">
      <w:pPr>
        <w:rPr>
          <w:ins w:id="6770" w:author="C1-172647" w:date="2017-06-08T22:44:00Z"/>
          <w:rFonts w:eastAsia="Times New Roman"/>
        </w:rPr>
      </w:pPr>
      <w:ins w:id="6771" w:author="C1-172647" w:date="2017-06-08T22:44:00Z">
        <w:r>
          <w:rPr>
            <w:rFonts w:eastAsia="Times New Roman"/>
          </w:rPr>
          <w:t>If the UE is authenticated by the 5G core network, secure NAS message exchange between the UE and the 5G core network shall be supported using the N1 reference point over the N3IWF.</w:t>
        </w:r>
      </w:ins>
    </w:p>
    <w:p w:rsidR="00F718AC" w:rsidRDefault="00F718AC" w:rsidP="00F718AC">
      <w:pPr>
        <w:rPr>
          <w:ins w:id="6772" w:author="C1-172647" w:date="2017-06-08T22:44:00Z"/>
          <w:rFonts w:eastAsia="Times New Roman"/>
          <w:lang w:eastAsia="ko-KR"/>
        </w:rPr>
      </w:pPr>
      <w:ins w:id="6773" w:author="C1-172647" w:date="2017-06-08T22:44:00Z">
        <w:r w:rsidRPr="00475454">
          <w:rPr>
            <w:rFonts w:eastAsia="Times New Roman"/>
            <w:lang w:eastAsia="ko-KR"/>
          </w:rPr>
          <w:t xml:space="preserve">When a UE is </w:t>
        </w:r>
        <w:r>
          <w:rPr>
            <w:rFonts w:eastAsia="Times New Roman"/>
            <w:lang w:eastAsia="ko-KR"/>
          </w:rPr>
          <w:t>registered</w:t>
        </w:r>
        <w:r w:rsidRPr="00475454">
          <w:rPr>
            <w:rFonts w:eastAsia="Times New Roman"/>
            <w:lang w:eastAsia="ko-KR"/>
          </w:rPr>
          <w:t xml:space="preserve"> via </w:t>
        </w:r>
        <w:r>
          <w:rPr>
            <w:rFonts w:eastAsia="Times New Roman"/>
            <w:lang w:eastAsia="ko-KR"/>
          </w:rPr>
          <w:t>3GPP and non-3GPP access networks</w:t>
        </w:r>
        <w:r w:rsidRPr="00475454">
          <w:rPr>
            <w:rFonts w:eastAsia="Times New Roman"/>
            <w:lang w:eastAsia="ko-KR"/>
          </w:rPr>
          <w:t xml:space="preserve">, </w:t>
        </w:r>
        <w:r>
          <w:rPr>
            <w:rFonts w:eastAsia="Times New Roman"/>
            <w:lang w:eastAsia="ko-KR"/>
          </w:rPr>
          <w:t>two</w:t>
        </w:r>
        <w:r w:rsidRPr="00475454">
          <w:rPr>
            <w:rFonts w:eastAsia="Times New Roman"/>
            <w:lang w:eastAsia="ko-KR"/>
          </w:rPr>
          <w:t xml:space="preserve"> N1 </w:t>
        </w:r>
        <w:r>
          <w:rPr>
            <w:rFonts w:eastAsia="Times New Roman"/>
            <w:lang w:eastAsia="ko-KR"/>
          </w:rPr>
          <w:t>NAS signalling connections</w:t>
        </w:r>
        <w:r w:rsidRPr="00475454">
          <w:rPr>
            <w:rFonts w:eastAsia="Times New Roman"/>
            <w:lang w:eastAsia="ko-KR"/>
          </w:rPr>
          <w:t xml:space="preserve"> shall exist for the UE.</w:t>
        </w:r>
      </w:ins>
    </w:p>
    <w:p w:rsidR="00F718AC" w:rsidRDefault="00F718AC" w:rsidP="00F718AC">
      <w:pPr>
        <w:rPr>
          <w:ins w:id="6774" w:author="C1-172647" w:date="2017-06-08T22:44:00Z"/>
          <w:rFonts w:eastAsia="Times New Roman"/>
        </w:rPr>
      </w:pPr>
      <w:ins w:id="6775" w:author="C1-172647" w:date="2017-06-08T22:44:00Z">
        <w:r>
          <w:rPr>
            <w:rFonts w:eastAsia="Times New Roman"/>
          </w:rPr>
          <w:t>A UE simultaneously registered to a single PLMN over 3GPP and non-3GPP access networks, shall be served by a single AMF. In this case, two N1 NAS signalling connections shall exist for the AMF. Otherwise a UE registered to two different PLMNs over 3GPP and non-3GPP access networks, shall be served by two AMFs in two different PLMNs. In this case, single N1 NAS signalling connections shall exist for each of the AMFs.</w:t>
        </w:r>
      </w:ins>
    </w:p>
    <w:p w:rsidR="00F718AC" w:rsidRDefault="00F718AC" w:rsidP="00F718AC">
      <w:pPr>
        <w:rPr>
          <w:ins w:id="6776" w:author="C1-172647" w:date="2017-06-08T22:44:00Z"/>
          <w:rFonts w:eastAsia="Times New Roman"/>
        </w:rPr>
      </w:pPr>
      <w:ins w:id="6777" w:author="C1-172647" w:date="2017-06-08T22:44:00Z">
        <w:r>
          <w:rPr>
            <w:rFonts w:eastAsia="Times New Roman"/>
          </w:rPr>
          <w:t xml:space="preserve">During the IPsec SA establishment between the UE and the N3IWF, the N3IWF </w:t>
        </w:r>
        <w:r w:rsidRPr="005F0C4E">
          <w:rPr>
            <w:rFonts w:eastAsia="Times New Roman"/>
          </w:rPr>
          <w:t>retrieves the</w:t>
        </w:r>
        <w:r>
          <w:rPr>
            <w:rFonts w:eastAsia="Times New Roman"/>
          </w:rPr>
          <w:t xml:space="preserve"> NAI</w:t>
        </w:r>
        <w:r w:rsidRPr="005F0C4E">
          <w:rPr>
            <w:rFonts w:eastAsia="Times New Roman"/>
          </w:rPr>
          <w:t xml:space="preserve"> of the UE</w:t>
        </w:r>
        <w:r>
          <w:rPr>
            <w:rFonts w:eastAsia="Times New Roman"/>
          </w:rPr>
          <w:t xml:space="preserve"> and the NAI is used to identify the UE in the 5G core network. If the UE is registered to the 5G core network via non-3GPP access network, the UE shall be assigned a temporary ID from the 5G core network. If a UE is registered to a single PLMN over 3GPP and non-3GPP access networks simultaneously, the AMF shall ensure that the same temporary ID is assigned to the UE via both access networks. Otherwise if a UE is registered to two different PLMNs over 3GPP and non-3GPP access networks, each of the AMFs shall allocate a temporary ID independently to the UE.</w:t>
        </w:r>
      </w:ins>
    </w:p>
    <w:p w:rsidR="00955C04" w:rsidRDefault="00955C04" w:rsidP="00955C04">
      <w:pPr>
        <w:pStyle w:val="Heading2"/>
        <w:rPr>
          <w:ins w:id="6778" w:author="C1-172646" w:date="2017-06-08T22:38:00Z"/>
          <w:rFonts w:eastAsia="Times New Roman"/>
          <w:noProof/>
          <w:lang w:eastAsia="zh-CN"/>
        </w:rPr>
      </w:pPr>
      <w:bookmarkStart w:id="6779" w:name="_Toc484956866"/>
      <w:bookmarkStart w:id="6780" w:name="_Toc485044307"/>
      <w:bookmarkStart w:id="6781" w:name="_Toc485217953"/>
      <w:bookmarkStart w:id="6782" w:name="_Toc485220126"/>
      <w:bookmarkStart w:id="6783" w:name="_Toc485220481"/>
      <w:ins w:id="6784" w:author="rapporteur" w:date="2017-06-08T22:39:00Z">
        <w:r>
          <w:rPr>
            <w:noProof/>
            <w:lang w:eastAsia="zh-CN"/>
          </w:rPr>
          <w:t>11</w:t>
        </w:r>
      </w:ins>
      <w:ins w:id="6785" w:author="C1-172646" w:date="2017-06-08T22:38:00Z">
        <w:r>
          <w:rPr>
            <w:rFonts w:eastAsia="Times New Roman" w:hint="eastAsia"/>
            <w:noProof/>
            <w:lang w:eastAsia="zh-CN"/>
          </w:rPr>
          <w:t>.</w:t>
        </w:r>
      </w:ins>
      <w:ins w:id="6786" w:author="rapporteur" w:date="2017-06-08T22:46:00Z">
        <w:r w:rsidR="00F718AC">
          <w:rPr>
            <w:rFonts w:eastAsia="Times New Roman"/>
            <w:noProof/>
            <w:lang w:eastAsia="zh-CN"/>
          </w:rPr>
          <w:t>2</w:t>
        </w:r>
      </w:ins>
      <w:ins w:id="6787" w:author="C1-172646" w:date="2017-06-08T22:38:00Z">
        <w:r>
          <w:rPr>
            <w:rFonts w:eastAsia="Times New Roman" w:hint="eastAsia"/>
            <w:noProof/>
            <w:lang w:eastAsia="zh-CN"/>
          </w:rPr>
          <w:tab/>
          <w:t>Protocol stack</w:t>
        </w:r>
        <w:bookmarkEnd w:id="6779"/>
        <w:bookmarkEnd w:id="6780"/>
        <w:bookmarkEnd w:id="6781"/>
        <w:bookmarkEnd w:id="6782"/>
        <w:bookmarkEnd w:id="6783"/>
      </w:ins>
    </w:p>
    <w:p w:rsidR="00955C04" w:rsidRPr="00605D5B" w:rsidRDefault="00955C04" w:rsidP="00955C04">
      <w:pPr>
        <w:pStyle w:val="EditorsNote"/>
        <w:rPr>
          <w:ins w:id="6788" w:author="C1-172646" w:date="2017-06-08T22:38:00Z"/>
          <w:rFonts w:eastAsia="Times New Roman"/>
          <w:noProof/>
          <w:lang w:eastAsia="zh-CN"/>
        </w:rPr>
      </w:pPr>
      <w:ins w:id="6789" w:author="C1-172646" w:date="2017-06-08T22:38:00Z">
        <w:r>
          <w:rPr>
            <w:rFonts w:eastAsia="Times New Roman"/>
          </w:rPr>
          <w:t>Editor's note:</w:t>
        </w:r>
        <w:r w:rsidRPr="00743BF7">
          <w:rPr>
            <w:rFonts w:eastAsia="Times New Roman"/>
            <w:noProof/>
            <w:lang w:eastAsia="zh-CN"/>
          </w:rPr>
          <w:tab/>
        </w:r>
        <w:r>
          <w:rPr>
            <w:rFonts w:eastAsia="Times New Roman" w:hint="eastAsia"/>
            <w:noProof/>
            <w:lang w:eastAsia="zh-CN"/>
          </w:rPr>
          <w:t>This subclause will specify the</w:t>
        </w:r>
        <w:r w:rsidRPr="00743BF7">
          <w:rPr>
            <w:rFonts w:eastAsia="Times New Roman"/>
            <w:noProof/>
            <w:lang w:eastAsia="zh-CN"/>
          </w:rPr>
          <w:t xml:space="preserve"> </w:t>
        </w:r>
        <w:r>
          <w:rPr>
            <w:rFonts w:eastAsia="Times New Roman" w:hint="eastAsia"/>
            <w:noProof/>
            <w:lang w:eastAsia="zh-CN"/>
          </w:rPr>
          <w:t>control</w:t>
        </w:r>
      </w:ins>
      <w:ins w:id="6790" w:author="rapporteur" w:date="2017-06-14T16:04:00Z">
        <w:r w:rsidR="00026B6D">
          <w:rPr>
            <w:rFonts w:eastAsia="Times New Roman"/>
            <w:noProof/>
            <w:lang w:eastAsia="zh-CN"/>
          </w:rPr>
          <w:t>-</w:t>
        </w:r>
      </w:ins>
      <w:ins w:id="6791" w:author="C1-172646" w:date="2017-06-08T22:38:00Z">
        <w:r>
          <w:rPr>
            <w:rFonts w:eastAsia="Times New Roman" w:hint="eastAsia"/>
            <w:noProof/>
            <w:lang w:eastAsia="zh-CN"/>
          </w:rPr>
          <w:t>plane and user</w:t>
        </w:r>
      </w:ins>
      <w:ins w:id="6792" w:author="rapporteur" w:date="2017-06-14T16:04:00Z">
        <w:r w:rsidR="00026B6D">
          <w:rPr>
            <w:rFonts w:eastAsia="Times New Roman"/>
            <w:noProof/>
            <w:lang w:eastAsia="zh-CN"/>
          </w:rPr>
          <w:t>-</w:t>
        </w:r>
      </w:ins>
      <w:ins w:id="6793" w:author="C1-172646" w:date="2017-06-08T22:38:00Z">
        <w:r>
          <w:rPr>
            <w:rFonts w:eastAsia="Times New Roman" w:hint="eastAsia"/>
            <w:noProof/>
            <w:lang w:eastAsia="zh-CN"/>
          </w:rPr>
          <w:t xml:space="preserve">plane </w:t>
        </w:r>
        <w:r w:rsidRPr="00743BF7">
          <w:rPr>
            <w:rFonts w:eastAsia="Times New Roman"/>
            <w:noProof/>
            <w:lang w:eastAsia="zh-CN"/>
          </w:rPr>
          <w:t>protocol stack</w:t>
        </w:r>
        <w:r>
          <w:rPr>
            <w:rFonts w:eastAsia="Times New Roman" w:hint="eastAsia"/>
            <w:noProof/>
            <w:lang w:eastAsia="zh-CN"/>
          </w:rPr>
          <w:t>s of untrusted non-3GPP access</w:t>
        </w:r>
        <w:r w:rsidRPr="00743BF7">
          <w:rPr>
            <w:rFonts w:eastAsia="Times New Roman"/>
            <w:noProof/>
            <w:lang w:eastAsia="zh-CN"/>
          </w:rPr>
          <w:t xml:space="preserve"> </w:t>
        </w:r>
        <w:r>
          <w:rPr>
            <w:rFonts w:eastAsia="Times New Roman" w:hint="eastAsia"/>
            <w:noProof/>
            <w:lang w:eastAsia="zh-CN"/>
          </w:rPr>
          <w:t>to 5GC</w:t>
        </w:r>
      </w:ins>
      <w:ins w:id="6794" w:author="rapporteur" w:date="2017-06-14T16:04:00Z">
        <w:r w:rsidR="00026B6D">
          <w:rPr>
            <w:rFonts w:eastAsia="Times New Roman"/>
            <w:noProof/>
            <w:lang w:eastAsia="zh-CN"/>
          </w:rPr>
          <w:t>N</w:t>
        </w:r>
      </w:ins>
      <w:ins w:id="6795" w:author="C1-172646" w:date="2017-06-08T22:38:00Z">
        <w:r w:rsidRPr="00743BF7">
          <w:rPr>
            <w:rFonts w:eastAsia="Times New Roman"/>
            <w:noProof/>
            <w:lang w:eastAsia="zh-CN"/>
          </w:rPr>
          <w:t>.</w:t>
        </w:r>
      </w:ins>
    </w:p>
    <w:p w:rsidR="00AA545F" w:rsidRDefault="00911939" w:rsidP="00AA545F">
      <w:pPr>
        <w:pStyle w:val="Heading2"/>
        <w:rPr>
          <w:ins w:id="6796" w:author="C1-172775" w:date="2017-06-12T20:51:00Z"/>
          <w:rFonts w:eastAsia="Times New Roman"/>
          <w:noProof/>
        </w:rPr>
        <w:pPrChange w:id="6797" w:author="chc" w:date="2017-04-26T13:15:00Z">
          <w:pPr/>
        </w:pPrChange>
      </w:pPr>
      <w:bookmarkStart w:id="6798" w:name="_Toc485220127"/>
      <w:bookmarkStart w:id="6799" w:name="_Toc485220482"/>
      <w:bookmarkStart w:id="6800" w:name="_Toc484956867"/>
      <w:bookmarkStart w:id="6801" w:name="_Toc485044308"/>
      <w:bookmarkStart w:id="6802" w:name="_Toc484956871"/>
      <w:bookmarkStart w:id="6803" w:name="_Toc485044312"/>
      <w:bookmarkStart w:id="6804" w:name="_Toc485217958"/>
      <w:ins w:id="6805" w:author="rapporteur" w:date="2017-06-12T20:52:00Z">
        <w:r>
          <w:rPr>
            <w:noProof/>
          </w:rPr>
          <w:t>11</w:t>
        </w:r>
      </w:ins>
      <w:ins w:id="6806" w:author="C1-172775" w:date="2017-06-12T20:51:00Z">
        <w:r>
          <w:rPr>
            <w:rFonts w:eastAsia="Times New Roman"/>
            <w:noProof/>
          </w:rPr>
          <w:t>.</w:t>
        </w:r>
      </w:ins>
      <w:ins w:id="6807" w:author="rapporteur" w:date="2017-06-12T20:52:00Z">
        <w:r>
          <w:rPr>
            <w:noProof/>
          </w:rPr>
          <w:t>3</w:t>
        </w:r>
      </w:ins>
      <w:ins w:id="6808" w:author="C1-172775" w:date="2017-06-12T20:51:00Z">
        <w:r>
          <w:rPr>
            <w:rFonts w:eastAsia="Times New Roman"/>
            <w:noProof/>
          </w:rPr>
          <w:tab/>
          <w:t>NAS over non-3GPP access</w:t>
        </w:r>
        <w:bookmarkEnd w:id="6798"/>
        <w:bookmarkEnd w:id="6799"/>
      </w:ins>
    </w:p>
    <w:p w:rsidR="00AA545F" w:rsidRDefault="00911939" w:rsidP="00AA545F">
      <w:pPr>
        <w:pStyle w:val="Heading3"/>
        <w:rPr>
          <w:ins w:id="6809" w:author="C1-172775" w:date="2017-06-12T20:51:00Z"/>
          <w:rFonts w:eastAsia="Times New Roman"/>
          <w:noProof/>
        </w:rPr>
        <w:pPrChange w:id="6810" w:author="chc" w:date="2017-04-26T13:16:00Z">
          <w:pPr/>
        </w:pPrChange>
      </w:pPr>
      <w:bookmarkStart w:id="6811" w:name="_Toc485220128"/>
      <w:bookmarkStart w:id="6812" w:name="_Toc485220483"/>
      <w:ins w:id="6813" w:author="rapporteur" w:date="2017-06-12T20:52:00Z">
        <w:r>
          <w:rPr>
            <w:noProof/>
          </w:rPr>
          <w:t>11</w:t>
        </w:r>
      </w:ins>
      <w:ins w:id="6814" w:author="C1-172775" w:date="2017-06-12T20:51:00Z">
        <w:r>
          <w:rPr>
            <w:rFonts w:eastAsia="Times New Roman"/>
            <w:noProof/>
          </w:rPr>
          <w:t>.</w:t>
        </w:r>
      </w:ins>
      <w:ins w:id="6815" w:author="rapporteur" w:date="2017-06-12T20:52:00Z">
        <w:r>
          <w:rPr>
            <w:noProof/>
          </w:rPr>
          <w:t>3</w:t>
        </w:r>
      </w:ins>
      <w:ins w:id="6816" w:author="C1-172775" w:date="2017-06-12T20:51:00Z">
        <w:r>
          <w:rPr>
            <w:rFonts w:eastAsia="Times New Roman"/>
            <w:noProof/>
          </w:rPr>
          <w:t>.1</w:t>
        </w:r>
        <w:r>
          <w:rPr>
            <w:rFonts w:eastAsia="Times New Roman"/>
            <w:noProof/>
          </w:rPr>
          <w:tab/>
          <w:t>General</w:t>
        </w:r>
        <w:bookmarkEnd w:id="6811"/>
        <w:bookmarkEnd w:id="6812"/>
      </w:ins>
    </w:p>
    <w:p w:rsidR="00911939" w:rsidRDefault="00911939" w:rsidP="00911939">
      <w:pPr>
        <w:rPr>
          <w:ins w:id="6817" w:author="C1-172775" w:date="2017-06-12T20:51:00Z"/>
          <w:rFonts w:eastAsia="Times New Roman"/>
          <w:noProof/>
        </w:rPr>
      </w:pPr>
      <w:ins w:id="6818" w:author="C1-172775" w:date="2017-06-12T20:51:00Z">
        <w:r>
          <w:rPr>
            <w:rFonts w:eastAsia="Times New Roman"/>
            <w:noProof/>
          </w:rPr>
          <w:t>From the UE's NAS perspective, the N1 interface is indistiguishable over the 3GPP access or the non-3GPP access in so much as the peer-to-peer signalling procedures and messages defined for UE NAS to 5GC</w:t>
        </w:r>
      </w:ins>
      <w:ins w:id="6819" w:author="rapporteur" w:date="2017-06-12T21:08:00Z">
        <w:r>
          <w:rPr>
            <w:rFonts w:eastAsia="Times New Roman"/>
            <w:noProof/>
          </w:rPr>
          <w:t>N</w:t>
        </w:r>
      </w:ins>
      <w:ins w:id="6820" w:author="C1-172775" w:date="2017-06-12T20:51:00Z">
        <w:r>
          <w:rPr>
            <w:rFonts w:eastAsia="Times New Roman"/>
            <w:noProof/>
          </w:rPr>
          <w:t xml:space="preserve"> NAS over 3GPP access will be used for same purposes for UE NAS to 5GC</w:t>
        </w:r>
      </w:ins>
      <w:ins w:id="6821" w:author="rapporteur" w:date="2017-06-12T21:00:00Z">
        <w:r>
          <w:rPr>
            <w:rFonts w:eastAsia="Times New Roman"/>
            <w:noProof/>
          </w:rPr>
          <w:t>N</w:t>
        </w:r>
      </w:ins>
      <w:ins w:id="6822" w:author="C1-172775" w:date="2017-06-12T20:51:00Z">
        <w:r>
          <w:rPr>
            <w:rFonts w:eastAsia="Times New Roman"/>
            <w:noProof/>
          </w:rPr>
          <w:t xml:space="preserve"> NAS over non-3GPP access. The 5G</w:t>
        </w:r>
      </w:ins>
      <w:ins w:id="6823" w:author="rapporteur" w:date="2017-06-12T21:09:00Z">
        <w:r>
          <w:rPr>
            <w:rFonts w:eastAsia="Times New Roman"/>
            <w:noProof/>
          </w:rPr>
          <w:t>S</w:t>
        </w:r>
      </w:ins>
      <w:ins w:id="6824" w:author="C1-172775" w:date="2017-06-12T20:51:00Z">
        <w:r>
          <w:rPr>
            <w:rFonts w:eastAsia="Times New Roman"/>
            <w:noProof/>
          </w:rPr>
          <w:t xml:space="preserve"> NAS state machines of both 3GPP access or non-3GPP access should likewise have minimum differences. Maximum reuse should be the objective with any deviations or exceptions adopted if without such deviations or exceptions, signalling procedures and intended services will fail or malfunction, or service or archtitectural (or both) requirments cannot be met.</w:t>
        </w:r>
      </w:ins>
    </w:p>
    <w:p w:rsidR="00AA545F" w:rsidRDefault="00911939" w:rsidP="00AA545F">
      <w:pPr>
        <w:pStyle w:val="Heading3"/>
        <w:rPr>
          <w:ins w:id="6825" w:author="C1-172775" w:date="2017-06-12T20:51:00Z"/>
          <w:rFonts w:eastAsia="Times New Roman"/>
          <w:noProof/>
        </w:rPr>
        <w:pPrChange w:id="6826" w:author="chc" w:date="2017-04-26T14:04:00Z">
          <w:pPr/>
        </w:pPrChange>
      </w:pPr>
      <w:bookmarkStart w:id="6827" w:name="_Toc485220129"/>
      <w:bookmarkStart w:id="6828" w:name="_Toc485220484"/>
      <w:ins w:id="6829" w:author="rapporteur" w:date="2017-06-12T20:53:00Z">
        <w:r>
          <w:rPr>
            <w:noProof/>
          </w:rPr>
          <w:t>11</w:t>
        </w:r>
      </w:ins>
      <w:ins w:id="6830" w:author="C1-172775" w:date="2017-06-12T20:51:00Z">
        <w:r>
          <w:rPr>
            <w:rFonts w:eastAsia="Times New Roman"/>
            <w:noProof/>
          </w:rPr>
          <w:t>.</w:t>
        </w:r>
      </w:ins>
      <w:ins w:id="6831" w:author="rapporteur" w:date="2017-06-12T20:53:00Z">
        <w:r>
          <w:rPr>
            <w:noProof/>
          </w:rPr>
          <w:t>3</w:t>
        </w:r>
      </w:ins>
      <w:ins w:id="6832" w:author="C1-172775" w:date="2017-06-12T20:51:00Z">
        <w:r>
          <w:rPr>
            <w:rFonts w:eastAsia="Times New Roman"/>
            <w:noProof/>
          </w:rPr>
          <w:t>.2</w:t>
        </w:r>
        <w:r>
          <w:rPr>
            <w:rFonts w:eastAsia="Times New Roman"/>
            <w:noProof/>
          </w:rPr>
          <w:tab/>
          <w:t>Mobility management over non-3GPP access</w:t>
        </w:r>
        <w:bookmarkEnd w:id="6827"/>
        <w:bookmarkEnd w:id="6828"/>
      </w:ins>
    </w:p>
    <w:p w:rsidR="00911939" w:rsidRDefault="00911939" w:rsidP="00911939">
      <w:pPr>
        <w:rPr>
          <w:ins w:id="6833" w:author="C1-172775" w:date="2017-06-12T20:51:00Z"/>
          <w:rFonts w:eastAsia="Times New Roman"/>
          <w:noProof/>
        </w:rPr>
      </w:pPr>
      <w:ins w:id="6834" w:author="C1-172775" w:date="2017-06-12T20:51:00Z">
        <w:r>
          <w:rPr>
            <w:rFonts w:eastAsia="Times New Roman"/>
            <w:noProof/>
          </w:rPr>
          <w:t>The mobility management procedures defined for N1 over 3GPP access will be re-used for N1 over non-3GPP access with the following exceptions:</w:t>
        </w:r>
      </w:ins>
    </w:p>
    <w:p w:rsidR="00AA545F" w:rsidRDefault="00911939" w:rsidP="00AA545F">
      <w:pPr>
        <w:pStyle w:val="B1"/>
        <w:rPr>
          <w:ins w:id="6835" w:author="C1-172775" w:date="2017-06-12T20:51:00Z"/>
          <w:rFonts w:eastAsia="Times New Roman"/>
          <w:noProof/>
        </w:rPr>
        <w:pPrChange w:id="6836" w:author="rapporteur" w:date="2017-06-12T20:55:00Z">
          <w:pPr/>
        </w:pPrChange>
      </w:pPr>
      <w:ins w:id="6837" w:author="C1-172775" w:date="2017-06-12T20:51:00Z">
        <w:r>
          <w:rPr>
            <w:rFonts w:eastAsia="Times New Roman"/>
            <w:noProof/>
          </w:rPr>
          <w:t>-</w:t>
        </w:r>
        <w:r>
          <w:rPr>
            <w:rFonts w:eastAsia="Times New Roman"/>
            <w:noProof/>
          </w:rPr>
          <w:tab/>
          <w:t>the status of the UE's non-3GPP 5GMM instance and the status of the UE's 3GPP 5GMM instance are independent and can be different.</w:t>
        </w:r>
      </w:ins>
    </w:p>
    <w:p w:rsidR="00AA545F" w:rsidRDefault="00911939" w:rsidP="00AA545F">
      <w:pPr>
        <w:pStyle w:val="B1"/>
        <w:rPr>
          <w:ins w:id="6838" w:author="C1-172775" w:date="2017-06-12T20:51:00Z"/>
          <w:rFonts w:eastAsia="Times New Roman"/>
          <w:noProof/>
        </w:rPr>
        <w:pPrChange w:id="6839" w:author="rapporteur" w:date="2017-06-12T20:55:00Z">
          <w:pPr/>
        </w:pPrChange>
      </w:pPr>
      <w:ins w:id="6840" w:author="C1-172775" w:date="2017-06-12T20:51:00Z">
        <w:r>
          <w:rPr>
            <w:rFonts w:eastAsia="Times New Roman"/>
            <w:noProof/>
          </w:rPr>
          <w:t>-</w:t>
        </w:r>
        <w:r>
          <w:rPr>
            <w:rFonts w:eastAsia="Times New Roman"/>
            <w:noProof/>
          </w:rPr>
          <w:tab/>
          <w:t>single registration mode does not apply for 5GMM over non-3GPP access.</w:t>
        </w:r>
      </w:ins>
    </w:p>
    <w:p w:rsidR="00AA545F" w:rsidRDefault="00911939" w:rsidP="00AA545F">
      <w:pPr>
        <w:pStyle w:val="EditorsNote"/>
        <w:rPr>
          <w:ins w:id="6841" w:author="C1-172775" w:date="2017-06-12T20:51:00Z"/>
          <w:rFonts w:eastAsia="Times New Roman"/>
          <w:noProof/>
        </w:rPr>
        <w:pPrChange w:id="6842" w:author="rapporteur" w:date="2017-06-12T20:55:00Z">
          <w:pPr/>
        </w:pPrChange>
      </w:pPr>
      <w:ins w:id="6843" w:author="C1-172775" w:date="2017-06-12T20:51:00Z">
        <w:r>
          <w:rPr>
            <w:rFonts w:eastAsia="Times New Roman"/>
            <w:noProof/>
          </w:rPr>
          <w:t>Editor's note:</w:t>
        </w:r>
        <w:r>
          <w:rPr>
            <w:rFonts w:eastAsia="Times New Roman"/>
            <w:noProof/>
          </w:rPr>
          <w:tab/>
          <w:t>It is FFS if dual registration mode applies for non-3GPP access.</w:t>
        </w:r>
      </w:ins>
    </w:p>
    <w:p w:rsidR="00AA545F" w:rsidRDefault="00911939" w:rsidP="00AA545F">
      <w:pPr>
        <w:pStyle w:val="B1"/>
        <w:rPr>
          <w:ins w:id="6844" w:author="C1-172775" w:date="2017-06-12T20:51:00Z"/>
          <w:rFonts w:eastAsia="Times New Roman"/>
          <w:noProof/>
        </w:rPr>
        <w:pPrChange w:id="6845" w:author="rapporteur" w:date="2017-06-12T20:55:00Z">
          <w:pPr/>
        </w:pPrChange>
      </w:pPr>
      <w:ins w:id="6846" w:author="C1-172775" w:date="2017-06-12T20:51:00Z">
        <w:r>
          <w:rPr>
            <w:rFonts w:eastAsia="Times New Roman"/>
            <w:noProof/>
          </w:rPr>
          <w:t>-</w:t>
        </w:r>
        <w:r>
          <w:rPr>
            <w:rFonts w:eastAsia="Times New Roman"/>
            <w:noProof/>
          </w:rPr>
          <w:tab/>
          <w:t>there will be one instance of 5GMM for 3GPP access and one instance of 5GMM for non-3GP</w:t>
        </w:r>
      </w:ins>
      <w:ins w:id="6847" w:author="rapporteur" w:date="2017-06-12T21:14:00Z">
        <w:r>
          <w:rPr>
            <w:rFonts w:eastAsia="Times New Roman"/>
            <w:noProof/>
          </w:rPr>
          <w:t>P</w:t>
        </w:r>
      </w:ins>
      <w:ins w:id="6848" w:author="C1-172775" w:date="2017-06-12T20:51:00Z">
        <w:r>
          <w:rPr>
            <w:rFonts w:eastAsia="Times New Roman"/>
            <w:noProof/>
          </w:rPr>
          <w:t xml:space="preserve"> access. The RPLMN over non-3GPP access can be different from the RPLMN over 3GPP access. The MCC of the RPLMN over 3GPP access and the MCC of the RPLMN over the non-3GPP access can also be different.</w:t>
        </w:r>
      </w:ins>
    </w:p>
    <w:p w:rsidR="00AA545F" w:rsidRDefault="00911939" w:rsidP="00AA545F">
      <w:pPr>
        <w:pStyle w:val="B1"/>
        <w:rPr>
          <w:ins w:id="6849" w:author="C1-172775" w:date="2017-06-12T20:51:00Z"/>
          <w:rFonts w:eastAsia="Times New Roman"/>
          <w:noProof/>
        </w:rPr>
        <w:pPrChange w:id="6850" w:author="rapporteur" w:date="2017-06-12T20:55:00Z">
          <w:pPr/>
        </w:pPrChange>
      </w:pPr>
      <w:ins w:id="6851" w:author="C1-172775" w:date="2017-06-12T20:51:00Z">
        <w:r>
          <w:rPr>
            <w:rFonts w:eastAsia="Times New Roman"/>
            <w:noProof/>
          </w:rPr>
          <w:t>-</w:t>
        </w:r>
        <w:r>
          <w:rPr>
            <w:rFonts w:eastAsia="Times New Roman"/>
            <w:noProof/>
          </w:rPr>
          <w:tab/>
          <w:t>as over non-3GPP access the 5GS operates one common registration area for an entire PLMN, list management of registration areas and resultant registration updating due to registration area change with the registered PLMN is not required. Registration updating at change of PLMN is still required.</w:t>
        </w:r>
      </w:ins>
    </w:p>
    <w:p w:rsidR="00AA545F" w:rsidRDefault="00911939" w:rsidP="00AA545F">
      <w:pPr>
        <w:pStyle w:val="EditorsNote"/>
        <w:rPr>
          <w:ins w:id="6852" w:author="C1-172775" w:date="2017-06-12T20:51:00Z"/>
          <w:rFonts w:eastAsia="Times New Roman"/>
          <w:noProof/>
        </w:rPr>
        <w:pPrChange w:id="6853" w:author="chc-170519" w:date="2017-05-19T06:09:00Z">
          <w:pPr/>
        </w:pPrChange>
      </w:pPr>
      <w:ins w:id="6854" w:author="C1-172775" w:date="2017-06-12T20:51:00Z">
        <w:r>
          <w:rPr>
            <w:rFonts w:eastAsia="Times New Roman"/>
            <w:noProof/>
          </w:rPr>
          <w:t>Editor's note:</w:t>
        </w:r>
      </w:ins>
      <w:ins w:id="6855" w:author="rapporteur" w:date="2017-06-12T20:55:00Z">
        <w:r>
          <w:rPr>
            <w:noProof/>
          </w:rPr>
          <w:tab/>
        </w:r>
      </w:ins>
      <w:ins w:id="6856" w:author="C1-172775" w:date="2017-06-12T20:51:00Z">
        <w:r>
          <w:rPr>
            <w:rFonts w:eastAsia="Times New Roman"/>
            <w:noProof/>
          </w:rPr>
          <w:t>The support of periodic registration is FFS.</w:t>
        </w:r>
      </w:ins>
    </w:p>
    <w:p w:rsidR="00AA545F" w:rsidRDefault="00911939" w:rsidP="00AA545F">
      <w:pPr>
        <w:pStyle w:val="B1"/>
        <w:rPr>
          <w:ins w:id="6857" w:author="C1-172775" w:date="2017-06-12T20:51:00Z"/>
          <w:rFonts w:eastAsia="Times New Roman"/>
          <w:noProof/>
        </w:rPr>
        <w:pPrChange w:id="6858" w:author="rapporteur" w:date="2017-06-12T20:55:00Z">
          <w:pPr/>
        </w:pPrChange>
      </w:pPr>
      <w:ins w:id="6859" w:author="C1-172775" w:date="2017-06-12T20:51:00Z">
        <w:r>
          <w:rPr>
            <w:rFonts w:eastAsia="Times New Roman"/>
            <w:noProof/>
          </w:rPr>
          <w:t>-</w:t>
        </w:r>
        <w:r>
          <w:rPr>
            <w:rFonts w:eastAsia="Times New Roman"/>
            <w:noProof/>
          </w:rPr>
          <w:tab/>
          <w:t>the 5GMM over non-3GPP access considers that the N1 NAS signalling connection is established once the IKE_SA association is established succcessfully.</w:t>
        </w:r>
      </w:ins>
    </w:p>
    <w:p w:rsidR="00AA545F" w:rsidRDefault="00911939" w:rsidP="00AA545F">
      <w:pPr>
        <w:pStyle w:val="EditorsNote"/>
        <w:rPr>
          <w:ins w:id="6860" w:author="C1-172775" w:date="2017-06-12T20:51:00Z"/>
          <w:rFonts w:eastAsia="Times New Roman"/>
          <w:noProof/>
        </w:rPr>
        <w:pPrChange w:id="6861" w:author="chc" w:date="2017-05-02T11:01:00Z">
          <w:pPr/>
        </w:pPrChange>
      </w:pPr>
      <w:ins w:id="6862" w:author="C1-172775" w:date="2017-06-12T20:51:00Z">
        <w:r>
          <w:rPr>
            <w:rFonts w:eastAsia="Times New Roman"/>
            <w:noProof/>
          </w:rPr>
          <w:t>Editor's note:</w:t>
        </w:r>
        <w:r>
          <w:rPr>
            <w:rFonts w:eastAsia="Times New Roman"/>
            <w:noProof/>
          </w:rPr>
          <w:tab/>
          <w:t>Further exceptions are possible and are FFS.</w:t>
        </w:r>
      </w:ins>
    </w:p>
    <w:p w:rsidR="00911939" w:rsidRDefault="00911939" w:rsidP="00911939">
      <w:pPr>
        <w:pStyle w:val="Heading3"/>
        <w:rPr>
          <w:ins w:id="6863" w:author="C1-172775" w:date="2017-06-12T20:51:00Z"/>
          <w:rFonts w:eastAsia="Times New Roman"/>
          <w:noProof/>
        </w:rPr>
      </w:pPr>
      <w:bookmarkStart w:id="6864" w:name="_Toc485220130"/>
      <w:bookmarkStart w:id="6865" w:name="_Toc485220485"/>
      <w:ins w:id="6866" w:author="rapporteur" w:date="2017-06-12T20:53:00Z">
        <w:r>
          <w:rPr>
            <w:noProof/>
          </w:rPr>
          <w:t>11</w:t>
        </w:r>
      </w:ins>
      <w:ins w:id="6867" w:author="C1-172775" w:date="2017-06-12T20:51:00Z">
        <w:r>
          <w:rPr>
            <w:rFonts w:eastAsia="Times New Roman"/>
            <w:noProof/>
          </w:rPr>
          <w:t>.</w:t>
        </w:r>
      </w:ins>
      <w:ins w:id="6868" w:author="rapporteur" w:date="2017-06-12T20:53:00Z">
        <w:r>
          <w:rPr>
            <w:noProof/>
          </w:rPr>
          <w:t>3</w:t>
        </w:r>
      </w:ins>
      <w:ins w:id="6869" w:author="C1-172775" w:date="2017-06-12T20:51:00Z">
        <w:r>
          <w:rPr>
            <w:rFonts w:eastAsia="Times New Roman"/>
            <w:noProof/>
          </w:rPr>
          <w:t>.3</w:t>
        </w:r>
        <w:r>
          <w:rPr>
            <w:rFonts w:eastAsia="Times New Roman"/>
            <w:noProof/>
          </w:rPr>
          <w:tab/>
          <w:t>Session management over non-3GPP access</w:t>
        </w:r>
        <w:bookmarkEnd w:id="6864"/>
        <w:bookmarkEnd w:id="6865"/>
      </w:ins>
    </w:p>
    <w:p w:rsidR="00911939" w:rsidRDefault="00911939" w:rsidP="00911939">
      <w:pPr>
        <w:rPr>
          <w:ins w:id="6870" w:author="C1-172775" w:date="2017-06-12T20:51:00Z"/>
          <w:rFonts w:eastAsia="Times New Roman"/>
          <w:noProof/>
        </w:rPr>
      </w:pPr>
      <w:ins w:id="6871" w:author="C1-172775" w:date="2017-06-12T20:51:00Z">
        <w:r>
          <w:rPr>
            <w:rFonts w:eastAsia="Times New Roman"/>
            <w:noProof/>
          </w:rPr>
          <w:t>The session management procedures defined for N1 over 3GPP access will be re-used for N1 over non-3GPP access with the following exceptions:</w:t>
        </w:r>
      </w:ins>
    </w:p>
    <w:p w:rsidR="00AA545F" w:rsidRDefault="00911939" w:rsidP="00AA545F">
      <w:pPr>
        <w:pStyle w:val="B1"/>
        <w:rPr>
          <w:ins w:id="6872" w:author="C1-172775" w:date="2017-06-12T20:51:00Z"/>
          <w:rFonts w:eastAsia="Times New Roman"/>
          <w:noProof/>
        </w:rPr>
        <w:pPrChange w:id="6873" w:author="chc" w:date="2017-05-02T11:06:00Z">
          <w:pPr/>
        </w:pPrChange>
      </w:pPr>
      <w:ins w:id="6874" w:author="C1-172775" w:date="2017-06-12T20:51:00Z">
        <w:r>
          <w:rPr>
            <w:rFonts w:eastAsia="Times New Roman"/>
            <w:noProof/>
          </w:rPr>
          <w:t>-</w:t>
        </w:r>
        <w:r>
          <w:rPr>
            <w:rFonts w:eastAsia="Times New Roman"/>
            <w:noProof/>
          </w:rPr>
          <w:tab/>
          <w:t xml:space="preserve">a PDU session established over non-3GPP access cannot be access transferred for use upon an inter-system change to </w:t>
        </w:r>
      </w:ins>
      <w:ins w:id="6875" w:author="rapporteur" w:date="2017-06-12T21:01:00Z">
        <w:r>
          <w:rPr>
            <w:rFonts w:eastAsia="Times New Roman"/>
            <w:noProof/>
          </w:rPr>
          <w:t>EPS</w:t>
        </w:r>
      </w:ins>
      <w:ins w:id="6876" w:author="C1-172775" w:date="2017-06-12T20:51:00Z">
        <w:r>
          <w:rPr>
            <w:rFonts w:eastAsia="Times New Roman"/>
            <w:noProof/>
          </w:rPr>
          <w:t>.</w:t>
        </w:r>
      </w:ins>
    </w:p>
    <w:bookmarkEnd w:id="6800"/>
    <w:bookmarkEnd w:id="6801"/>
    <w:p w:rsidR="00911939" w:rsidRDefault="00911939" w:rsidP="00911939">
      <w:pPr>
        <w:pStyle w:val="EditorsNote"/>
        <w:rPr>
          <w:ins w:id="6877" w:author="C1-172775" w:date="2017-06-12T21:01:00Z"/>
          <w:rFonts w:eastAsia="Times New Roman"/>
          <w:noProof/>
        </w:rPr>
      </w:pPr>
      <w:ins w:id="6878" w:author="C1-172775" w:date="2017-06-12T21:01:00Z">
        <w:r>
          <w:rPr>
            <w:rFonts w:eastAsia="Times New Roman"/>
            <w:noProof/>
          </w:rPr>
          <w:t>Editor's note:</w:t>
        </w:r>
        <w:r>
          <w:rPr>
            <w:rFonts w:eastAsia="Times New Roman"/>
            <w:noProof/>
          </w:rPr>
          <w:tab/>
          <w:t>Further exceptions are possible and are FFS.</w:t>
        </w:r>
      </w:ins>
    </w:p>
    <w:p w:rsidR="00A10897" w:rsidRPr="00832774" w:rsidRDefault="00A10897" w:rsidP="00A10897">
      <w:pPr>
        <w:pStyle w:val="Heading2"/>
        <w:rPr>
          <w:ins w:id="6879" w:author="C1-172656" w:date="2017-06-08T22:48:00Z"/>
        </w:rPr>
      </w:pPr>
      <w:bookmarkStart w:id="6880" w:name="_Toc485220131"/>
      <w:bookmarkStart w:id="6881" w:name="_Toc485220486"/>
      <w:ins w:id="6882" w:author="rapporteur" w:date="2017-06-08T22:49:00Z">
        <w:r>
          <w:t>11</w:t>
        </w:r>
      </w:ins>
      <w:ins w:id="6883" w:author="C1-172656" w:date="2017-06-08T22:48:00Z">
        <w:r w:rsidRPr="00832774">
          <w:t>.</w:t>
        </w:r>
      </w:ins>
      <w:ins w:id="6884" w:author="rapporteur" w:date="2017-06-08T22:59:00Z">
        <w:r w:rsidR="00F15017">
          <w:t>4</w:t>
        </w:r>
      </w:ins>
      <w:ins w:id="6885" w:author="C1-172656" w:date="2017-06-08T22:48:00Z">
        <w:r>
          <w:tab/>
        </w:r>
        <w:r w:rsidRPr="00832774">
          <w:t xml:space="preserve">Registration </w:t>
        </w:r>
        <w:r>
          <w:t>over non-3GPP access</w:t>
        </w:r>
        <w:bookmarkEnd w:id="6802"/>
        <w:bookmarkEnd w:id="6803"/>
        <w:bookmarkEnd w:id="6804"/>
        <w:bookmarkEnd w:id="6880"/>
        <w:bookmarkEnd w:id="6881"/>
      </w:ins>
    </w:p>
    <w:p w:rsidR="00A10897" w:rsidRPr="008E7E7C" w:rsidRDefault="00A10897" w:rsidP="00A10897">
      <w:pPr>
        <w:pStyle w:val="Heading3"/>
        <w:rPr>
          <w:ins w:id="6886" w:author="C1-172656" w:date="2017-06-08T22:48:00Z"/>
        </w:rPr>
      </w:pPr>
      <w:bookmarkStart w:id="6887" w:name="_Toc484956872"/>
      <w:bookmarkStart w:id="6888" w:name="_Toc485044313"/>
      <w:bookmarkStart w:id="6889" w:name="_Toc485217959"/>
      <w:bookmarkStart w:id="6890" w:name="_Toc485220132"/>
      <w:bookmarkStart w:id="6891" w:name="_Toc485220487"/>
      <w:ins w:id="6892" w:author="rapporteur" w:date="2017-06-08T22:49:00Z">
        <w:r>
          <w:t>11.</w:t>
        </w:r>
      </w:ins>
      <w:ins w:id="6893" w:author="rapporteur" w:date="2017-06-08T22:59:00Z">
        <w:r w:rsidR="00F15017">
          <w:t>4</w:t>
        </w:r>
      </w:ins>
      <w:ins w:id="6894" w:author="C1-172656" w:date="2017-06-08T22:48:00Z">
        <w:r w:rsidRPr="008E7E7C">
          <w:t>.1</w:t>
        </w:r>
        <w:r w:rsidRPr="008E7E7C">
          <w:tab/>
          <w:t>General</w:t>
        </w:r>
        <w:bookmarkEnd w:id="6887"/>
        <w:bookmarkEnd w:id="6888"/>
        <w:bookmarkEnd w:id="6889"/>
        <w:bookmarkEnd w:id="6890"/>
        <w:bookmarkEnd w:id="6891"/>
      </w:ins>
    </w:p>
    <w:p w:rsidR="00A10897" w:rsidRDefault="00A10897" w:rsidP="00A10897">
      <w:pPr>
        <w:rPr>
          <w:ins w:id="6895" w:author="C1-172656" w:date="2017-06-08T22:48:00Z"/>
        </w:rPr>
      </w:pPr>
      <w:ins w:id="6896" w:author="C1-172656" w:date="2017-06-08T22:48:00Z">
        <w:r>
          <w:t>The UE registers separately for 3GPP access and non-3GPP access, respectively.</w:t>
        </w:r>
      </w:ins>
    </w:p>
    <w:p w:rsidR="00000000" w:rsidRDefault="00A10897">
      <w:pPr>
        <w:rPr>
          <w:ins w:id="6897" w:author="C1-172656" w:date="2017-06-08T22:48:00Z"/>
        </w:rPr>
        <w:pPrChange w:id="6898" w:author="rapporteur" w:date="2017-06-12T15:22:00Z">
          <w:pPr>
            <w:pStyle w:val="B1"/>
            <w:ind w:left="0" w:firstLine="0"/>
          </w:pPr>
        </w:pPrChange>
      </w:pPr>
      <w:ins w:id="6899" w:author="C1-172656" w:date="2017-06-08T22:48:00Z">
        <w:r>
          <w:t>The UE shall not perform periodic registration update over a non-3GPP access.</w:t>
        </w:r>
      </w:ins>
    </w:p>
    <w:p w:rsidR="00A10897" w:rsidRDefault="00A10897" w:rsidP="00A10897">
      <w:pPr>
        <w:pStyle w:val="EditorsNote"/>
        <w:rPr>
          <w:ins w:id="6900" w:author="C1-172656" w:date="2017-06-08T22:48:00Z"/>
        </w:rPr>
      </w:pPr>
      <w:ins w:id="6901" w:author="C1-172656" w:date="2017-06-08T22:48:00Z">
        <w:r>
          <w:t>Editor's note:</w:t>
        </w:r>
        <w:r>
          <w:tab/>
        </w:r>
        <w:r w:rsidRPr="008904C7">
          <w:t xml:space="preserve">It is FFS whether a registration timer is used for the registration over </w:t>
        </w:r>
        <w:r>
          <w:t>n</w:t>
        </w:r>
        <w:r w:rsidRPr="008904C7">
          <w:t>on</w:t>
        </w:r>
        <w:r>
          <w:rPr>
            <w:lang w:val="en-US"/>
          </w:rPr>
          <w:t>-</w:t>
        </w:r>
        <w:r w:rsidRPr="008904C7">
          <w:t>3GPP access</w:t>
        </w:r>
      </w:ins>
    </w:p>
    <w:p w:rsidR="00000000" w:rsidRDefault="00A10897">
      <w:pPr>
        <w:rPr>
          <w:ins w:id="6902" w:author="C1-172656" w:date="2017-06-08T22:48:00Z"/>
        </w:rPr>
        <w:pPrChange w:id="6903" w:author="rapporteur" w:date="2017-06-12T15:22:00Z">
          <w:pPr>
            <w:pStyle w:val="B1"/>
            <w:ind w:left="0" w:firstLine="0"/>
          </w:pPr>
        </w:pPrChange>
      </w:pPr>
      <w:ins w:id="6904" w:author="C1-172656" w:date="2017-06-08T22:48:00Z">
        <w:r>
          <w:t>The UE cannot be paged over a non-3GPP access.</w:t>
        </w:r>
      </w:ins>
    </w:p>
    <w:p w:rsidR="00AA545F" w:rsidRDefault="00A10897" w:rsidP="00AA545F">
      <w:pPr>
        <w:pStyle w:val="Heading3"/>
        <w:rPr>
          <w:ins w:id="6905" w:author="C1-172656" w:date="2017-06-08T22:48:00Z"/>
        </w:rPr>
        <w:pPrChange w:id="6906" w:author="rapporteur" w:date="2017-06-08T22:49:00Z">
          <w:pPr>
            <w:pStyle w:val="Heading4"/>
          </w:pPr>
        </w:pPrChange>
      </w:pPr>
      <w:bookmarkStart w:id="6907" w:name="_Toc484956873"/>
      <w:bookmarkStart w:id="6908" w:name="_Toc485044314"/>
      <w:bookmarkStart w:id="6909" w:name="_Toc485217960"/>
      <w:bookmarkStart w:id="6910" w:name="_Toc485220133"/>
      <w:bookmarkStart w:id="6911" w:name="_Toc485220488"/>
      <w:ins w:id="6912" w:author="rapporteur" w:date="2017-06-08T22:49:00Z">
        <w:r>
          <w:t>11.</w:t>
        </w:r>
      </w:ins>
      <w:ins w:id="6913" w:author="rapporteur" w:date="2017-06-08T22:59:00Z">
        <w:r w:rsidR="00F15017">
          <w:t>4</w:t>
        </w:r>
      </w:ins>
      <w:ins w:id="6914" w:author="C1-172656" w:date="2017-06-08T22:48:00Z">
        <w:r>
          <w:t>.</w:t>
        </w:r>
        <w:r w:rsidRPr="001F37C5">
          <w:t>2</w:t>
        </w:r>
        <w:r w:rsidRPr="001F37C5">
          <w:tab/>
          <w:t>Registration over non-3GPP access</w:t>
        </w:r>
        <w:bookmarkEnd w:id="6907"/>
        <w:bookmarkEnd w:id="6908"/>
        <w:bookmarkEnd w:id="6909"/>
        <w:bookmarkEnd w:id="6910"/>
        <w:bookmarkEnd w:id="6911"/>
      </w:ins>
    </w:p>
    <w:p w:rsidR="00A10897" w:rsidRDefault="00A10897" w:rsidP="00A10897">
      <w:pPr>
        <w:rPr>
          <w:ins w:id="6915" w:author="C1-172656" w:date="2017-06-08T22:48:00Z"/>
        </w:rPr>
      </w:pPr>
      <w:ins w:id="6916" w:author="C1-172656" w:date="2017-06-08T22:48:00Z">
        <w:r>
          <w:t>When the UE is registered with a PLMN over a non-3GPP access, the AMF and the UE maintain:</w:t>
        </w:r>
      </w:ins>
    </w:p>
    <w:p w:rsidR="00000000" w:rsidRDefault="00A10897">
      <w:pPr>
        <w:pStyle w:val="B1"/>
        <w:rPr>
          <w:ins w:id="6917" w:author="C1-172656" w:date="2017-06-08T22:48:00Z"/>
        </w:rPr>
        <w:pPrChange w:id="6918" w:author="rapporteur" w:date="2017-06-14T15:40:00Z">
          <w:pPr>
            <w:pStyle w:val="B1"/>
            <w:ind w:left="540" w:hanging="270"/>
          </w:pPr>
        </w:pPrChange>
      </w:pPr>
      <w:ins w:id="6919" w:author="C1-172656" w:date="2017-06-08T22:48:00Z">
        <w:r>
          <w:t>-</w:t>
        </w:r>
        <w:r>
          <w:tab/>
          <w:t>Registration state and state machine over non-3GPP access;</w:t>
        </w:r>
      </w:ins>
    </w:p>
    <w:p w:rsidR="00000000" w:rsidRDefault="00A10897">
      <w:pPr>
        <w:pStyle w:val="B1"/>
        <w:rPr>
          <w:ins w:id="6920" w:author="C1-172656" w:date="2017-06-08T22:48:00Z"/>
        </w:rPr>
        <w:pPrChange w:id="6921" w:author="rapporteur" w:date="2017-06-14T15:40:00Z">
          <w:pPr>
            <w:pStyle w:val="B1"/>
            <w:ind w:left="540" w:hanging="270"/>
          </w:pPr>
        </w:pPrChange>
      </w:pPr>
      <w:ins w:id="6922" w:author="C1-172656" w:date="2017-06-08T22:48:00Z">
        <w:r>
          <w:t>-</w:t>
        </w:r>
        <w:r>
          <w:tab/>
          <w:t>Security context;</w:t>
        </w:r>
      </w:ins>
    </w:p>
    <w:p w:rsidR="00000000" w:rsidRDefault="00A10897">
      <w:pPr>
        <w:pStyle w:val="B1"/>
        <w:rPr>
          <w:ins w:id="6923" w:author="C1-172656" w:date="2017-06-08T22:48:00Z"/>
        </w:rPr>
        <w:pPrChange w:id="6924" w:author="rapporteur" w:date="2017-06-14T15:40:00Z">
          <w:pPr>
            <w:pStyle w:val="B1"/>
            <w:ind w:left="540" w:hanging="270"/>
          </w:pPr>
        </w:pPrChange>
      </w:pPr>
      <w:ins w:id="6925" w:author="C1-172656" w:date="2017-06-08T22:48:00Z">
        <w:r>
          <w:t>-</w:t>
        </w:r>
        <w:r>
          <w:tab/>
          <w:t>Temporary UE identity; and</w:t>
        </w:r>
      </w:ins>
    </w:p>
    <w:p w:rsidR="00000000" w:rsidRDefault="00A10897">
      <w:pPr>
        <w:pStyle w:val="B1"/>
        <w:rPr>
          <w:ins w:id="6926" w:author="C1-172656" w:date="2017-06-08T22:48:00Z"/>
        </w:rPr>
        <w:pPrChange w:id="6927" w:author="rapporteur" w:date="2017-06-14T15:40:00Z">
          <w:pPr>
            <w:pStyle w:val="B1"/>
            <w:ind w:left="540" w:hanging="270"/>
          </w:pPr>
        </w:pPrChange>
      </w:pPr>
      <w:ins w:id="6928" w:author="C1-172656" w:date="2017-06-08T22:48:00Z">
        <w:r>
          <w:t>-</w:t>
        </w:r>
        <w:r>
          <w:tab/>
          <w:t xml:space="preserve">Registration area for non-3GPP access, which is associated with a fixed well-known </w:t>
        </w:r>
        <w:r w:rsidRPr="00BA21C7">
          <w:t>N3GPP TAI</w:t>
        </w:r>
        <w:r>
          <w:t>.</w:t>
        </w:r>
      </w:ins>
    </w:p>
    <w:p w:rsidR="00A10897" w:rsidRPr="00832774" w:rsidRDefault="00A10897" w:rsidP="00A10897">
      <w:pPr>
        <w:pStyle w:val="EditorsNote"/>
        <w:rPr>
          <w:ins w:id="6929" w:author="C1-172656" w:date="2017-06-08T22:48:00Z"/>
          <w:lang w:val="en-US"/>
        </w:rPr>
      </w:pPr>
      <w:ins w:id="6930" w:author="C1-172656" w:date="2017-06-08T22:48:00Z">
        <w:r>
          <w:rPr>
            <w:lang w:val="en-US"/>
          </w:rPr>
          <w:t>Editor’s note:</w:t>
        </w:r>
      </w:ins>
      <w:ins w:id="6931" w:author="rapporteur" w:date="2017-06-14T16:07:00Z">
        <w:r w:rsidR="002371E7">
          <w:rPr>
            <w:lang w:val="en-US"/>
          </w:rPr>
          <w:tab/>
        </w:r>
      </w:ins>
      <w:ins w:id="6932" w:author="C1-172656" w:date="2017-06-08T22:48:00Z">
        <w:r>
          <w:rPr>
            <w:lang w:val="en-US"/>
          </w:rPr>
          <w:t>What information the N3IWF maintains for a registered UE is FFS.</w:t>
        </w:r>
      </w:ins>
    </w:p>
    <w:p w:rsidR="00A10897" w:rsidRPr="001F37C5" w:rsidRDefault="00A10897" w:rsidP="00A10897">
      <w:pPr>
        <w:pStyle w:val="Heading3"/>
        <w:rPr>
          <w:ins w:id="6933" w:author="C1-172656" w:date="2017-06-08T22:48:00Z"/>
        </w:rPr>
      </w:pPr>
      <w:bookmarkStart w:id="6934" w:name="_Toc484956874"/>
      <w:bookmarkStart w:id="6935" w:name="_Toc485044315"/>
      <w:bookmarkStart w:id="6936" w:name="_Toc485217961"/>
      <w:bookmarkStart w:id="6937" w:name="_Toc485220134"/>
      <w:bookmarkStart w:id="6938" w:name="_Toc485220489"/>
      <w:ins w:id="6939" w:author="rapporteur" w:date="2017-06-08T22:50:00Z">
        <w:r>
          <w:t>11.</w:t>
        </w:r>
      </w:ins>
      <w:ins w:id="6940" w:author="rapporteur" w:date="2017-06-08T22:59:00Z">
        <w:r w:rsidR="00F15017">
          <w:t>4</w:t>
        </w:r>
      </w:ins>
      <w:ins w:id="6941" w:author="C1-172656" w:date="2017-06-08T22:48:00Z">
        <w:r>
          <w:t>.</w:t>
        </w:r>
        <w:r w:rsidRPr="001F37C5">
          <w:t>3</w:t>
        </w:r>
        <w:r w:rsidRPr="001F37C5">
          <w:tab/>
          <w:t>Registration over non-3GPP access and 3GPP access</w:t>
        </w:r>
        <w:bookmarkEnd w:id="6934"/>
        <w:bookmarkEnd w:id="6935"/>
        <w:bookmarkEnd w:id="6936"/>
        <w:bookmarkEnd w:id="6937"/>
        <w:bookmarkEnd w:id="6938"/>
      </w:ins>
    </w:p>
    <w:p w:rsidR="00000000" w:rsidRDefault="00A10897">
      <w:pPr>
        <w:rPr>
          <w:ins w:id="6942" w:author="C1-172656" w:date="2017-06-08T22:48:00Z"/>
        </w:rPr>
        <w:pPrChange w:id="6943" w:author="rapporteur" w:date="2017-06-12T15:22:00Z">
          <w:pPr>
            <w:pStyle w:val="B1"/>
            <w:ind w:left="0" w:firstLine="0"/>
          </w:pPr>
        </w:pPrChange>
      </w:pPr>
      <w:ins w:id="6944" w:author="C1-172656" w:date="2017-06-08T22:48:00Z">
        <w:r>
          <w:t>When the UE is registered with a PLMN over a non-3GPP access and over a 3GPP access, the AMF and the UE maintain:</w:t>
        </w:r>
      </w:ins>
    </w:p>
    <w:p w:rsidR="00000000" w:rsidRDefault="00A10897">
      <w:pPr>
        <w:pStyle w:val="B1"/>
        <w:rPr>
          <w:ins w:id="6945" w:author="C1-172656" w:date="2017-06-08T22:48:00Z"/>
        </w:rPr>
        <w:pPrChange w:id="6946" w:author="rapporteur" w:date="2017-06-14T15:40:00Z">
          <w:pPr>
            <w:pStyle w:val="B1"/>
            <w:ind w:left="540" w:hanging="270"/>
          </w:pPr>
        </w:pPrChange>
      </w:pPr>
      <w:ins w:id="6947" w:author="C1-172656" w:date="2017-06-08T22:48:00Z">
        <w:r>
          <w:t>-</w:t>
        </w:r>
        <w:r>
          <w:tab/>
          <w:t>Separate registration states and separate instances of state machines over 3GPP access and non-3GPP access, respectively;</w:t>
        </w:r>
      </w:ins>
    </w:p>
    <w:p w:rsidR="00A10897" w:rsidRDefault="00A10897" w:rsidP="00A10897">
      <w:pPr>
        <w:pStyle w:val="EditorsNote"/>
        <w:rPr>
          <w:ins w:id="6948" w:author="C1-172656" w:date="2017-06-08T22:48:00Z"/>
        </w:rPr>
      </w:pPr>
      <w:ins w:id="6949" w:author="C1-172656" w:date="2017-06-08T22:48:00Z">
        <w:r>
          <w:rPr>
            <w:lang w:val="en-US"/>
          </w:rPr>
          <w:t>Editor’s note</w:t>
        </w:r>
        <w:r>
          <w:t>:</w:t>
        </w:r>
      </w:ins>
      <w:ins w:id="6950" w:author="rapporteur" w:date="2017-06-08T22:50:00Z">
        <w:r>
          <w:tab/>
        </w:r>
      </w:ins>
      <w:ins w:id="6951" w:author="C1-172656" w:date="2017-06-08T22:48:00Z">
        <w:r>
          <w:rPr>
            <w:lang w:val="en-US"/>
          </w:rPr>
          <w:t>The state machine over non-3GPP access is FFS.</w:t>
        </w:r>
      </w:ins>
    </w:p>
    <w:p w:rsidR="00000000" w:rsidRDefault="00A10897">
      <w:pPr>
        <w:pStyle w:val="B1"/>
        <w:rPr>
          <w:ins w:id="6952" w:author="C1-172656" w:date="2017-06-08T22:48:00Z"/>
        </w:rPr>
        <w:pPrChange w:id="6953" w:author="rapporteur" w:date="2017-06-14T15:40:00Z">
          <w:pPr>
            <w:pStyle w:val="B1"/>
            <w:ind w:left="540" w:hanging="270"/>
          </w:pPr>
        </w:pPrChange>
      </w:pPr>
      <w:ins w:id="6954" w:author="C1-172656" w:date="2017-06-08T22:48:00Z">
        <w:r>
          <w:t>-</w:t>
        </w:r>
        <w:r>
          <w:tab/>
          <w:t>Separate registration areas; and</w:t>
        </w:r>
      </w:ins>
    </w:p>
    <w:p w:rsidR="00000000" w:rsidRDefault="00A10897">
      <w:pPr>
        <w:pStyle w:val="B1"/>
        <w:rPr>
          <w:ins w:id="6955" w:author="C1-172656" w:date="2017-06-08T22:48:00Z"/>
        </w:rPr>
        <w:pPrChange w:id="6956" w:author="rapporteur" w:date="2017-06-14T15:40:00Z">
          <w:pPr>
            <w:pStyle w:val="B1"/>
            <w:ind w:left="540" w:hanging="270"/>
          </w:pPr>
        </w:pPrChange>
      </w:pPr>
      <w:ins w:id="6957" w:author="C1-172656" w:date="2017-06-08T22:48:00Z">
        <w:r>
          <w:t>-</w:t>
        </w:r>
        <w:r>
          <w:tab/>
          <w:t xml:space="preserve">Same security context and Temporary UE identity, only if the UE is registered with the same PLMN over both accesses. Otherwise, the security contexts and the </w:t>
        </w:r>
      </w:ins>
      <w:ins w:id="6958" w:author="rapporteur" w:date="2017-06-14T16:05:00Z">
        <w:r w:rsidR="002371E7">
          <w:t>t</w:t>
        </w:r>
      </w:ins>
      <w:ins w:id="6959" w:author="C1-172656" w:date="2017-06-08T22:48:00Z">
        <w:r>
          <w:t>emporary UE identity shall be separate.</w:t>
        </w:r>
      </w:ins>
    </w:p>
    <w:p w:rsidR="00A10897" w:rsidRPr="009A5824" w:rsidRDefault="00A10897" w:rsidP="00A10897">
      <w:pPr>
        <w:pStyle w:val="EditorsNote"/>
        <w:rPr>
          <w:ins w:id="6960" w:author="C1-172656" w:date="2017-06-08T22:48:00Z"/>
          <w:lang w:val="en-US"/>
        </w:rPr>
      </w:pPr>
      <w:ins w:id="6961" w:author="C1-172656" w:date="2017-06-08T22:48:00Z">
        <w:r>
          <w:rPr>
            <w:lang w:val="en-US"/>
          </w:rPr>
          <w:t>Editor’s note:</w:t>
        </w:r>
      </w:ins>
      <w:ins w:id="6962" w:author="rapporteur" w:date="2017-06-08T22:50:00Z">
        <w:r>
          <w:rPr>
            <w:lang w:val="en-US"/>
          </w:rPr>
          <w:tab/>
        </w:r>
      </w:ins>
      <w:ins w:id="6963" w:author="C1-172656" w:date="2017-06-08T22:48:00Z">
        <w:r>
          <w:rPr>
            <w:lang w:val="en-US"/>
          </w:rPr>
          <w:t xml:space="preserve">To what extent the security context is the same when the </w:t>
        </w:r>
        <w:r>
          <w:t>UE is registered with the same PLMN over both accesses</w:t>
        </w:r>
        <w:r>
          <w:rPr>
            <w:lang w:val="en-US"/>
          </w:rPr>
          <w:t xml:space="preserve"> is FFS.</w:t>
        </w:r>
      </w:ins>
    </w:p>
    <w:p w:rsidR="00000000" w:rsidRDefault="00A10897">
      <w:pPr>
        <w:rPr>
          <w:ins w:id="6964" w:author="C1-172656" w:date="2017-06-08T22:48:00Z"/>
        </w:rPr>
        <w:pPrChange w:id="6965" w:author="rapporteur" w:date="2017-06-12T15:22:00Z">
          <w:pPr>
            <w:pStyle w:val="B1"/>
            <w:ind w:left="0" w:firstLine="0"/>
          </w:pPr>
        </w:pPrChange>
      </w:pPr>
      <w:ins w:id="6966" w:author="C1-172656" w:date="2017-06-08T22:48:00Z">
        <w:r>
          <w:t xml:space="preserve">When the UE initiates registration over a non-3GPP access to a PLMN for which it has a valid </w:t>
        </w:r>
      </w:ins>
      <w:ins w:id="6967" w:author="rapporteur" w:date="2017-06-14T16:05:00Z">
        <w:r w:rsidR="002371E7">
          <w:t>t</w:t>
        </w:r>
      </w:ins>
      <w:ins w:id="6968" w:author="C1-172656" w:date="2017-06-08T22:48:00Z">
        <w:r>
          <w:t xml:space="preserve">emporary UE identity, the UE shall use this </w:t>
        </w:r>
      </w:ins>
      <w:ins w:id="6969" w:author="rapporteur" w:date="2017-06-14T16:06:00Z">
        <w:r w:rsidR="002371E7">
          <w:t>t</w:t>
        </w:r>
      </w:ins>
      <w:ins w:id="6970" w:author="C1-172656" w:date="2017-06-08T22:48:00Z">
        <w:r>
          <w:t xml:space="preserve">emporary UE identity during the registration. When the UE is currently registered with the same PLMN over a 3GPP access, the </w:t>
        </w:r>
      </w:ins>
      <w:ins w:id="6971" w:author="rapporteur" w:date="2017-06-14T16:06:00Z">
        <w:r w:rsidR="002371E7">
          <w:t>t</w:t>
        </w:r>
      </w:ins>
      <w:ins w:id="6972" w:author="C1-172656" w:date="2017-06-08T22:48:00Z">
        <w:r>
          <w:t xml:space="preserve">emporary UE identity is considered as valid. </w:t>
        </w:r>
      </w:ins>
    </w:p>
    <w:p w:rsidR="00A10897" w:rsidRPr="009A5824" w:rsidRDefault="00A10897" w:rsidP="00A10897">
      <w:pPr>
        <w:pStyle w:val="EditorsNote"/>
        <w:rPr>
          <w:ins w:id="6973" w:author="C1-172656" w:date="2017-06-08T22:48:00Z"/>
          <w:lang w:val="en-US"/>
        </w:rPr>
      </w:pPr>
      <w:ins w:id="6974" w:author="C1-172656" w:date="2017-06-08T22:48:00Z">
        <w:r>
          <w:rPr>
            <w:lang w:val="en-US"/>
          </w:rPr>
          <w:t>Editor’s note:</w:t>
        </w:r>
      </w:ins>
      <w:ins w:id="6975" w:author="rapporteur" w:date="2017-06-14T16:07:00Z">
        <w:r w:rsidR="002371E7">
          <w:rPr>
            <w:lang w:val="en-US"/>
          </w:rPr>
          <w:tab/>
        </w:r>
      </w:ins>
      <w:ins w:id="6976" w:author="C1-172656" w:date="2017-06-08T22:48:00Z">
        <w:r>
          <w:rPr>
            <w:lang w:val="en-US"/>
          </w:rPr>
          <w:t xml:space="preserve">Other conditions for considering a </w:t>
        </w:r>
      </w:ins>
      <w:ins w:id="6977" w:author="rapporteur" w:date="2017-06-14T16:06:00Z">
        <w:r w:rsidR="002371E7">
          <w:rPr>
            <w:lang w:val="en-US"/>
          </w:rPr>
          <w:t>t</w:t>
        </w:r>
      </w:ins>
      <w:ins w:id="6978" w:author="C1-172656" w:date="2017-06-08T22:48:00Z">
        <w:r>
          <w:rPr>
            <w:lang w:val="en-US"/>
          </w:rPr>
          <w:t>emporary UE identity as valid are FFS.</w:t>
        </w:r>
      </w:ins>
    </w:p>
    <w:p w:rsidR="00AA545F" w:rsidRDefault="00A10897" w:rsidP="00AA545F">
      <w:pPr>
        <w:pStyle w:val="Heading3"/>
        <w:rPr>
          <w:ins w:id="6979" w:author="C1-172656" w:date="2017-06-08T22:48:00Z"/>
        </w:rPr>
        <w:pPrChange w:id="6980" w:author="rapporteur" w:date="2017-06-08T22:50:00Z">
          <w:pPr>
            <w:pStyle w:val="Heading4"/>
          </w:pPr>
        </w:pPrChange>
      </w:pPr>
      <w:bookmarkStart w:id="6981" w:name="_Toc484956875"/>
      <w:bookmarkStart w:id="6982" w:name="_Toc485044316"/>
      <w:bookmarkStart w:id="6983" w:name="_Toc485217962"/>
      <w:bookmarkStart w:id="6984" w:name="_Toc485220135"/>
      <w:bookmarkStart w:id="6985" w:name="_Toc485220490"/>
      <w:ins w:id="6986" w:author="rapporteur" w:date="2017-06-08T22:50:00Z">
        <w:r>
          <w:t>11.</w:t>
        </w:r>
      </w:ins>
      <w:ins w:id="6987" w:author="rapporteur" w:date="2017-06-08T22:59:00Z">
        <w:r w:rsidR="00F15017">
          <w:t>4</w:t>
        </w:r>
      </w:ins>
      <w:ins w:id="6988" w:author="C1-172656" w:date="2017-06-08T22:48:00Z">
        <w:r>
          <w:t>.4</w:t>
        </w:r>
        <w:r>
          <w:tab/>
          <w:t>De-registration over non-3GPP access</w:t>
        </w:r>
        <w:bookmarkEnd w:id="6981"/>
        <w:bookmarkEnd w:id="6982"/>
        <w:bookmarkEnd w:id="6983"/>
        <w:bookmarkEnd w:id="6984"/>
        <w:bookmarkEnd w:id="6985"/>
      </w:ins>
    </w:p>
    <w:p w:rsidR="00A10897" w:rsidRDefault="00A10897" w:rsidP="00A10897">
      <w:pPr>
        <w:rPr>
          <w:ins w:id="6989" w:author="C1-172656" w:date="2017-06-08T22:48:00Z"/>
        </w:rPr>
      </w:pPr>
      <w:ins w:id="6990" w:author="C1-172656" w:date="2017-06-08T22:48:00Z">
        <w:r w:rsidRPr="008904C7">
          <w:t xml:space="preserve">The </w:t>
        </w:r>
        <w:r>
          <w:t>UE and the AMF may initiate de-registration for a non-3GPP access by:</w:t>
        </w:r>
      </w:ins>
    </w:p>
    <w:p w:rsidR="00000000" w:rsidRDefault="00A10897">
      <w:pPr>
        <w:pStyle w:val="B1"/>
        <w:rPr>
          <w:ins w:id="6991" w:author="C1-172656" w:date="2017-06-08T22:48:00Z"/>
        </w:rPr>
        <w:pPrChange w:id="6992" w:author="rapporteur" w:date="2017-06-14T16:07:00Z">
          <w:pPr>
            <w:pStyle w:val="B1"/>
            <w:ind w:left="540" w:hanging="270"/>
          </w:pPr>
        </w:pPrChange>
      </w:pPr>
      <w:ins w:id="6993" w:author="C1-172656" w:date="2017-06-08T22:48:00Z">
        <w:r>
          <w:t>-</w:t>
        </w:r>
        <w:r>
          <w:tab/>
          <w:t xml:space="preserve">Initiating a de-registration </w:t>
        </w:r>
        <w:r w:rsidRPr="008904C7">
          <w:t xml:space="preserve">request </w:t>
        </w:r>
        <w:r>
          <w:t>over a non-3GPP access; or</w:t>
        </w:r>
      </w:ins>
    </w:p>
    <w:p w:rsidR="00000000" w:rsidRDefault="00A10897">
      <w:pPr>
        <w:pStyle w:val="B1"/>
        <w:rPr>
          <w:ins w:id="6994" w:author="C1-172656" w:date="2017-06-08T22:48:00Z"/>
        </w:rPr>
        <w:pPrChange w:id="6995" w:author="rapporteur" w:date="2017-06-14T16:07:00Z">
          <w:pPr>
            <w:pStyle w:val="B1"/>
            <w:ind w:left="540" w:hanging="270"/>
          </w:pPr>
        </w:pPrChange>
      </w:pPr>
      <w:ins w:id="6996" w:author="C1-172656" w:date="2017-06-08T22:48:00Z">
        <w:r>
          <w:t>-</w:t>
        </w:r>
        <w:r>
          <w:tab/>
          <w:t xml:space="preserve">Initiating a de-registration </w:t>
        </w:r>
        <w:r w:rsidRPr="008904C7">
          <w:t xml:space="preserve">request </w:t>
        </w:r>
        <w:r>
          <w:t>over a 3GPP access</w:t>
        </w:r>
        <w:r w:rsidRPr="008904C7">
          <w:t xml:space="preserve"> with an indication </w:t>
        </w:r>
        <w:r>
          <w:t>that</w:t>
        </w:r>
        <w:r w:rsidRPr="008904C7">
          <w:t xml:space="preserve"> it applies to all accesses</w:t>
        </w:r>
        <w:r>
          <w:t>.</w:t>
        </w:r>
      </w:ins>
    </w:p>
    <w:p w:rsidR="00A10897" w:rsidRDefault="00A10897" w:rsidP="00A10897">
      <w:pPr>
        <w:rPr>
          <w:ins w:id="6997" w:author="C1-172656" w:date="2017-06-08T22:48:00Z"/>
        </w:rPr>
      </w:pPr>
      <w:ins w:id="6998" w:author="C1-172656" w:date="2017-06-08T22:48:00Z">
        <w:r>
          <w:t xml:space="preserve">When the UE </w:t>
        </w:r>
        <w:r w:rsidRPr="00475454">
          <w:t xml:space="preserve">moves all the PDU sessions </w:t>
        </w:r>
        <w:r>
          <w:t xml:space="preserve">over a non-3GPP access </w:t>
        </w:r>
        <w:r w:rsidRPr="00475454">
          <w:t xml:space="preserve">to </w:t>
        </w:r>
        <w:r>
          <w:t xml:space="preserve">a 3GPP access, the UE and the AMF need not initiate </w:t>
        </w:r>
        <w:r w:rsidRPr="00CC47DA">
          <w:t>de-registration</w:t>
        </w:r>
        <w:r>
          <w:t xml:space="preserve"> over the non-3GPP access.</w:t>
        </w:r>
      </w:ins>
    </w:p>
    <w:p w:rsidR="00955C04" w:rsidRDefault="00955C04" w:rsidP="00955C04">
      <w:pPr>
        <w:pStyle w:val="Heading2"/>
        <w:rPr>
          <w:ins w:id="6999" w:author="C1-172646" w:date="2017-06-08T22:38:00Z"/>
          <w:rFonts w:eastAsia="Times New Roman"/>
          <w:noProof/>
          <w:lang w:eastAsia="zh-CN"/>
        </w:rPr>
      </w:pPr>
      <w:bookmarkStart w:id="7000" w:name="_Toc484956876"/>
      <w:bookmarkStart w:id="7001" w:name="_Toc485044317"/>
      <w:bookmarkStart w:id="7002" w:name="_Toc485217963"/>
      <w:bookmarkStart w:id="7003" w:name="_Toc485220136"/>
      <w:bookmarkStart w:id="7004" w:name="_Toc485220491"/>
      <w:ins w:id="7005" w:author="rapporteur" w:date="2017-06-08T22:39:00Z">
        <w:r>
          <w:rPr>
            <w:noProof/>
            <w:lang w:eastAsia="zh-CN"/>
          </w:rPr>
          <w:t>11</w:t>
        </w:r>
      </w:ins>
      <w:ins w:id="7006" w:author="C1-172646" w:date="2017-06-08T22:38:00Z">
        <w:r>
          <w:rPr>
            <w:rFonts w:eastAsia="Times New Roman" w:hint="eastAsia"/>
            <w:noProof/>
            <w:lang w:eastAsia="zh-CN"/>
          </w:rPr>
          <w:t>.</w:t>
        </w:r>
      </w:ins>
      <w:ins w:id="7007" w:author="rapporteur" w:date="2017-06-08T22:59:00Z">
        <w:r w:rsidR="00F15017">
          <w:rPr>
            <w:rFonts w:eastAsia="Times New Roman"/>
            <w:noProof/>
            <w:lang w:eastAsia="zh-CN"/>
          </w:rPr>
          <w:t>5</w:t>
        </w:r>
      </w:ins>
      <w:ins w:id="7008" w:author="C1-172646" w:date="2017-06-08T22:38:00Z">
        <w:r>
          <w:rPr>
            <w:rFonts w:eastAsia="Times New Roman" w:hint="eastAsia"/>
            <w:noProof/>
            <w:lang w:eastAsia="zh-CN"/>
          </w:rPr>
          <w:tab/>
          <w:t>Selection of N3IWF</w:t>
        </w:r>
        <w:bookmarkEnd w:id="7000"/>
        <w:bookmarkEnd w:id="7001"/>
        <w:bookmarkEnd w:id="7002"/>
        <w:bookmarkEnd w:id="7003"/>
        <w:bookmarkEnd w:id="7004"/>
      </w:ins>
    </w:p>
    <w:p w:rsidR="00955C04" w:rsidRPr="00440029" w:rsidRDefault="00955C04" w:rsidP="00955C04">
      <w:pPr>
        <w:pStyle w:val="EditorsNote"/>
        <w:rPr>
          <w:ins w:id="7009" w:author="C1-172646" w:date="2017-06-08T22:38:00Z"/>
          <w:rFonts w:eastAsia="Times New Roman"/>
        </w:rPr>
      </w:pPr>
      <w:ins w:id="7010" w:author="C1-172646" w:date="2017-06-08T22:38:00Z">
        <w:r>
          <w:rPr>
            <w:rFonts w:eastAsia="Times New Roman"/>
          </w:rPr>
          <w:t>Editor's note:</w:t>
        </w:r>
        <w:r w:rsidRPr="00440029">
          <w:rPr>
            <w:rFonts w:eastAsia="Times New Roman"/>
          </w:rPr>
          <w:tab/>
        </w:r>
        <w:r>
          <w:rPr>
            <w:rFonts w:eastAsia="Times New Roman" w:hint="eastAsia"/>
            <w:lang w:eastAsia="zh-CN"/>
          </w:rPr>
          <w:t>How the UE selects the N3IWF is FFS</w:t>
        </w:r>
        <w:r>
          <w:rPr>
            <w:rFonts w:eastAsia="Times New Roman"/>
          </w:rPr>
          <w:t>.</w:t>
        </w:r>
      </w:ins>
    </w:p>
    <w:p w:rsidR="00955C04" w:rsidRDefault="00955C04" w:rsidP="00955C04">
      <w:pPr>
        <w:pStyle w:val="Heading2"/>
        <w:rPr>
          <w:ins w:id="7011" w:author="C1-172646" w:date="2017-06-08T22:38:00Z"/>
          <w:rFonts w:eastAsia="Times New Roman"/>
          <w:lang w:eastAsia="zh-CN"/>
        </w:rPr>
      </w:pPr>
      <w:bookmarkStart w:id="7012" w:name="_Toc484956877"/>
      <w:bookmarkStart w:id="7013" w:name="_Toc485044318"/>
      <w:bookmarkStart w:id="7014" w:name="_Toc485217964"/>
      <w:bookmarkStart w:id="7015" w:name="_Toc485220137"/>
      <w:bookmarkStart w:id="7016" w:name="_Toc485220492"/>
      <w:ins w:id="7017" w:author="rapporteur" w:date="2017-06-08T22:39:00Z">
        <w:r>
          <w:rPr>
            <w:lang w:eastAsia="zh-CN"/>
          </w:rPr>
          <w:t>11</w:t>
        </w:r>
      </w:ins>
      <w:ins w:id="7018" w:author="C1-172646" w:date="2017-06-08T22:38:00Z">
        <w:r>
          <w:rPr>
            <w:rFonts w:eastAsia="Times New Roman" w:hint="eastAsia"/>
            <w:lang w:eastAsia="zh-CN"/>
          </w:rPr>
          <w:t>.</w:t>
        </w:r>
      </w:ins>
      <w:ins w:id="7019" w:author="rapporteur" w:date="2017-06-08T22:59:00Z">
        <w:r w:rsidR="00F15017">
          <w:rPr>
            <w:lang w:eastAsia="zh-CN"/>
          </w:rPr>
          <w:t>6</w:t>
        </w:r>
      </w:ins>
      <w:ins w:id="7020" w:author="C1-172646" w:date="2017-06-08T22:38:00Z">
        <w:r>
          <w:rPr>
            <w:rFonts w:eastAsia="Times New Roman" w:hint="eastAsia"/>
            <w:lang w:eastAsia="zh-CN"/>
          </w:rPr>
          <w:tab/>
          <w:t>Procedures between UE and N3IWF</w:t>
        </w:r>
        <w:bookmarkEnd w:id="7012"/>
        <w:bookmarkEnd w:id="7013"/>
        <w:bookmarkEnd w:id="7014"/>
        <w:bookmarkEnd w:id="7015"/>
        <w:bookmarkEnd w:id="7016"/>
      </w:ins>
    </w:p>
    <w:p w:rsidR="00955C04" w:rsidRPr="00440029" w:rsidRDefault="00955C04" w:rsidP="00955C04">
      <w:pPr>
        <w:pStyle w:val="EditorsNote"/>
        <w:rPr>
          <w:ins w:id="7021" w:author="C1-172646" w:date="2017-06-08T22:38:00Z"/>
          <w:rFonts w:eastAsia="Times New Roman"/>
          <w:lang w:eastAsia="zh-CN"/>
        </w:rPr>
      </w:pPr>
      <w:ins w:id="7022" w:author="C1-172646" w:date="2017-06-08T22:38:00Z">
        <w:r>
          <w:rPr>
            <w:rFonts w:eastAsia="Times New Roman"/>
          </w:rPr>
          <w:t>Editor's note:</w:t>
        </w:r>
        <w:r w:rsidRPr="00440029">
          <w:rPr>
            <w:rFonts w:eastAsia="Times New Roman"/>
          </w:rPr>
          <w:tab/>
        </w:r>
        <w:r>
          <w:rPr>
            <w:rFonts w:eastAsia="Times New Roman" w:hint="eastAsia"/>
            <w:lang w:eastAsia="zh-CN"/>
          </w:rPr>
          <w:t>This subclause specifies the IKEv2 procedures between the UE and N3IWF due to UE registration/de-registration, PDU session setup, PDU session modification and PDU session release.</w:t>
        </w:r>
      </w:ins>
    </w:p>
    <w:p w:rsidR="00955C04" w:rsidRDefault="00955C04" w:rsidP="00955C04">
      <w:pPr>
        <w:pStyle w:val="Heading3"/>
        <w:rPr>
          <w:ins w:id="7023" w:author="C1-172646" w:date="2017-06-08T22:38:00Z"/>
          <w:rFonts w:eastAsia="Times New Roman"/>
          <w:lang w:eastAsia="zh-CN"/>
        </w:rPr>
      </w:pPr>
      <w:bookmarkStart w:id="7024" w:name="_Toc484956878"/>
      <w:bookmarkStart w:id="7025" w:name="_Toc485044319"/>
      <w:bookmarkStart w:id="7026" w:name="_Toc485217965"/>
      <w:bookmarkStart w:id="7027" w:name="_Toc485220138"/>
      <w:bookmarkStart w:id="7028" w:name="_Toc485220493"/>
      <w:ins w:id="7029" w:author="rapporteur" w:date="2017-06-08T22:39:00Z">
        <w:r>
          <w:rPr>
            <w:lang w:eastAsia="zh-CN"/>
          </w:rPr>
          <w:t>11</w:t>
        </w:r>
      </w:ins>
      <w:ins w:id="7030" w:author="C1-172646" w:date="2017-06-08T22:38:00Z">
        <w:r>
          <w:rPr>
            <w:rFonts w:eastAsia="Times New Roman" w:hint="eastAsia"/>
            <w:lang w:eastAsia="zh-CN"/>
          </w:rPr>
          <w:t>.</w:t>
        </w:r>
      </w:ins>
      <w:ins w:id="7031" w:author="rapporteur" w:date="2017-06-08T22:59:00Z">
        <w:r w:rsidR="00F15017">
          <w:rPr>
            <w:lang w:eastAsia="zh-CN"/>
          </w:rPr>
          <w:t>7</w:t>
        </w:r>
      </w:ins>
      <w:ins w:id="7032" w:author="C1-172646" w:date="2017-06-08T22:38:00Z">
        <w:r>
          <w:rPr>
            <w:rFonts w:eastAsia="Times New Roman" w:hint="eastAsia"/>
            <w:lang w:eastAsia="zh-CN"/>
          </w:rPr>
          <w:t>.1</w:t>
        </w:r>
        <w:r>
          <w:rPr>
            <w:rFonts w:eastAsia="Times New Roman" w:hint="eastAsia"/>
            <w:lang w:eastAsia="zh-CN"/>
          </w:rPr>
          <w:tab/>
          <w:t>IKE SA creation procedure for UE registration via untrusted non-3GPP access</w:t>
        </w:r>
        <w:bookmarkEnd w:id="7024"/>
        <w:bookmarkEnd w:id="7025"/>
        <w:bookmarkEnd w:id="7026"/>
        <w:bookmarkEnd w:id="7027"/>
        <w:bookmarkEnd w:id="7028"/>
      </w:ins>
    </w:p>
    <w:p w:rsidR="00955C04" w:rsidRPr="00440029" w:rsidRDefault="00955C04" w:rsidP="00955C04">
      <w:pPr>
        <w:pStyle w:val="EditorsNote"/>
        <w:rPr>
          <w:ins w:id="7033" w:author="C1-172646" w:date="2017-06-08T22:38:00Z"/>
          <w:rFonts w:eastAsia="Times New Roman"/>
        </w:rPr>
      </w:pPr>
      <w:ins w:id="7034" w:author="C1-172646" w:date="2017-06-08T22:38:00Z">
        <w:r>
          <w:rPr>
            <w:rFonts w:eastAsia="Times New Roman"/>
          </w:rPr>
          <w:t>Editor's note:</w:t>
        </w:r>
        <w:r w:rsidRPr="00440029">
          <w:rPr>
            <w:rFonts w:eastAsia="Times New Roman"/>
          </w:rPr>
          <w:tab/>
        </w:r>
        <w:r>
          <w:rPr>
            <w:rFonts w:eastAsia="Times New Roman" w:hint="eastAsia"/>
            <w:lang w:eastAsia="zh-CN"/>
          </w:rPr>
          <w:t>This subclause specifies IKE SA creation procedure for UE registration via untrusted non-3GPP access</w:t>
        </w:r>
        <w:r>
          <w:rPr>
            <w:rFonts w:eastAsia="Times New Roman"/>
          </w:rPr>
          <w:t>.</w:t>
        </w:r>
      </w:ins>
    </w:p>
    <w:p w:rsidR="00955C04" w:rsidRDefault="00955C04" w:rsidP="00955C04">
      <w:pPr>
        <w:pStyle w:val="Heading3"/>
        <w:rPr>
          <w:ins w:id="7035" w:author="C1-172646" w:date="2017-06-08T22:38:00Z"/>
          <w:rFonts w:eastAsia="Times New Roman"/>
          <w:lang w:eastAsia="zh-CN"/>
        </w:rPr>
      </w:pPr>
      <w:bookmarkStart w:id="7036" w:name="_Toc484956879"/>
      <w:bookmarkStart w:id="7037" w:name="_Toc485044320"/>
      <w:bookmarkStart w:id="7038" w:name="_Toc485217966"/>
      <w:bookmarkStart w:id="7039" w:name="_Toc485220139"/>
      <w:bookmarkStart w:id="7040" w:name="_Toc485220494"/>
      <w:ins w:id="7041" w:author="rapporteur" w:date="2017-06-08T22:39:00Z">
        <w:r>
          <w:rPr>
            <w:lang w:eastAsia="zh-CN"/>
          </w:rPr>
          <w:t>11</w:t>
        </w:r>
      </w:ins>
      <w:ins w:id="7042" w:author="C1-172646" w:date="2017-06-08T22:38:00Z">
        <w:r>
          <w:rPr>
            <w:rFonts w:eastAsia="Times New Roman" w:hint="eastAsia"/>
            <w:lang w:eastAsia="zh-CN"/>
          </w:rPr>
          <w:t>.</w:t>
        </w:r>
      </w:ins>
      <w:ins w:id="7043" w:author="rapporteur" w:date="2017-06-08T22:59:00Z">
        <w:r w:rsidR="00F15017">
          <w:rPr>
            <w:lang w:eastAsia="zh-CN"/>
          </w:rPr>
          <w:t>7</w:t>
        </w:r>
      </w:ins>
      <w:ins w:id="7044" w:author="C1-172646" w:date="2017-06-08T22:38:00Z">
        <w:r>
          <w:rPr>
            <w:rFonts w:eastAsia="Times New Roman" w:hint="eastAsia"/>
            <w:lang w:eastAsia="zh-CN"/>
          </w:rPr>
          <w:t>.2</w:t>
        </w:r>
        <w:r>
          <w:rPr>
            <w:rFonts w:eastAsia="Times New Roman" w:hint="eastAsia"/>
            <w:lang w:eastAsia="zh-CN"/>
          </w:rPr>
          <w:tab/>
          <w:t xml:space="preserve">Child SA creation procedure for </w:t>
        </w:r>
        <w:r>
          <w:rPr>
            <w:rFonts w:eastAsia="Times New Roman"/>
          </w:rPr>
          <w:t>UE-</w:t>
        </w:r>
        <w:r w:rsidRPr="00440029">
          <w:rPr>
            <w:rFonts w:eastAsia="Times New Roman"/>
          </w:rPr>
          <w:t>requested PDU session</w:t>
        </w:r>
        <w:r>
          <w:rPr>
            <w:rFonts w:eastAsia="Times New Roman" w:hint="eastAsia"/>
            <w:lang w:eastAsia="zh-CN"/>
          </w:rPr>
          <w:t xml:space="preserve"> establishment</w:t>
        </w:r>
        <w:bookmarkEnd w:id="7036"/>
        <w:bookmarkEnd w:id="7037"/>
        <w:bookmarkEnd w:id="7038"/>
        <w:bookmarkEnd w:id="7039"/>
        <w:bookmarkEnd w:id="7040"/>
      </w:ins>
    </w:p>
    <w:p w:rsidR="00955C04" w:rsidRPr="00440029" w:rsidRDefault="00955C04" w:rsidP="00955C04">
      <w:pPr>
        <w:pStyle w:val="EditorsNote"/>
        <w:rPr>
          <w:ins w:id="7045" w:author="C1-172646" w:date="2017-06-08T22:38:00Z"/>
          <w:rFonts w:eastAsia="Times New Roman"/>
        </w:rPr>
      </w:pPr>
      <w:ins w:id="7046" w:author="C1-172646" w:date="2017-06-08T22:38:00Z">
        <w:r>
          <w:rPr>
            <w:rFonts w:eastAsia="Times New Roman"/>
          </w:rPr>
          <w:t>Editor's note:</w:t>
        </w:r>
        <w:r w:rsidRPr="00440029">
          <w:rPr>
            <w:rFonts w:eastAsia="Times New Roman"/>
          </w:rPr>
          <w:tab/>
        </w:r>
        <w:r>
          <w:rPr>
            <w:rFonts w:eastAsia="Times New Roman" w:hint="eastAsia"/>
            <w:lang w:eastAsia="zh-CN"/>
          </w:rPr>
          <w:t>This subclause specifies child SA creation procedure for PDU session setup via untrusted non-3GPP access</w:t>
        </w:r>
        <w:r>
          <w:rPr>
            <w:rFonts w:eastAsia="Times New Roman"/>
          </w:rPr>
          <w:t>.</w:t>
        </w:r>
      </w:ins>
    </w:p>
    <w:p w:rsidR="00955C04" w:rsidRDefault="00955C04" w:rsidP="00955C04">
      <w:pPr>
        <w:pStyle w:val="Heading3"/>
        <w:rPr>
          <w:ins w:id="7047" w:author="C1-172646" w:date="2017-06-08T22:38:00Z"/>
          <w:rFonts w:eastAsia="Times New Roman"/>
          <w:lang w:eastAsia="zh-CN"/>
        </w:rPr>
      </w:pPr>
      <w:bookmarkStart w:id="7048" w:name="_Toc484956880"/>
      <w:bookmarkStart w:id="7049" w:name="_Toc485044321"/>
      <w:bookmarkStart w:id="7050" w:name="_Toc485217967"/>
      <w:bookmarkStart w:id="7051" w:name="_Toc485220140"/>
      <w:bookmarkStart w:id="7052" w:name="_Toc485220495"/>
      <w:ins w:id="7053" w:author="rapporteur" w:date="2017-06-08T22:39:00Z">
        <w:r>
          <w:rPr>
            <w:lang w:eastAsia="zh-CN"/>
          </w:rPr>
          <w:t>11</w:t>
        </w:r>
      </w:ins>
      <w:ins w:id="7054" w:author="C1-172646" w:date="2017-06-08T22:38:00Z">
        <w:r>
          <w:rPr>
            <w:rFonts w:eastAsia="Times New Roman" w:hint="eastAsia"/>
            <w:lang w:eastAsia="zh-CN"/>
          </w:rPr>
          <w:t>.</w:t>
        </w:r>
      </w:ins>
      <w:ins w:id="7055" w:author="rapporteur" w:date="2017-06-08T22:59:00Z">
        <w:r w:rsidR="00F15017">
          <w:rPr>
            <w:lang w:eastAsia="zh-CN"/>
          </w:rPr>
          <w:t>7</w:t>
        </w:r>
      </w:ins>
      <w:ins w:id="7056" w:author="C1-172646" w:date="2017-06-08T22:38:00Z">
        <w:r>
          <w:rPr>
            <w:rFonts w:eastAsia="Times New Roman" w:hint="eastAsia"/>
            <w:lang w:eastAsia="zh-CN"/>
          </w:rPr>
          <w:t>.3</w:t>
        </w:r>
        <w:r>
          <w:rPr>
            <w:rFonts w:eastAsia="Times New Roman" w:hint="eastAsia"/>
            <w:lang w:eastAsia="zh-CN"/>
          </w:rPr>
          <w:tab/>
          <w:t xml:space="preserve">Child SA change procedure for </w:t>
        </w:r>
        <w:r w:rsidRPr="00A8034A">
          <w:rPr>
            <w:rFonts w:eastAsia="Times New Roman" w:hint="eastAsia"/>
            <w:noProof/>
            <w:lang w:eastAsia="zh-CN"/>
          </w:rPr>
          <w:t>PDU session modification</w:t>
        </w:r>
        <w:bookmarkEnd w:id="7048"/>
        <w:bookmarkEnd w:id="7049"/>
        <w:bookmarkEnd w:id="7050"/>
        <w:bookmarkEnd w:id="7051"/>
        <w:bookmarkEnd w:id="7052"/>
      </w:ins>
    </w:p>
    <w:p w:rsidR="00955C04" w:rsidRPr="00440029" w:rsidRDefault="00955C04" w:rsidP="00955C04">
      <w:pPr>
        <w:pStyle w:val="EditorsNote"/>
        <w:rPr>
          <w:ins w:id="7057" w:author="C1-172646" w:date="2017-06-08T22:38:00Z"/>
          <w:rFonts w:eastAsia="Times New Roman"/>
        </w:rPr>
      </w:pPr>
      <w:ins w:id="7058" w:author="C1-172646" w:date="2017-06-08T22:38:00Z">
        <w:r>
          <w:rPr>
            <w:rFonts w:eastAsia="Times New Roman"/>
          </w:rPr>
          <w:t>Editor's note:</w:t>
        </w:r>
        <w:r w:rsidRPr="00440029">
          <w:rPr>
            <w:rFonts w:eastAsia="Times New Roman"/>
          </w:rPr>
          <w:tab/>
        </w:r>
        <w:r>
          <w:rPr>
            <w:rFonts w:eastAsia="Times New Roman" w:hint="eastAsia"/>
            <w:lang w:eastAsia="zh-CN"/>
          </w:rPr>
          <w:t>This subclause specifies child SA change procedure for PDU session modification via untrusted non-3GPP access</w:t>
        </w:r>
        <w:r>
          <w:rPr>
            <w:rFonts w:eastAsia="Times New Roman"/>
          </w:rPr>
          <w:t>.</w:t>
        </w:r>
      </w:ins>
    </w:p>
    <w:p w:rsidR="00955C04" w:rsidRDefault="00955C04" w:rsidP="00955C04">
      <w:pPr>
        <w:pStyle w:val="Heading3"/>
        <w:rPr>
          <w:ins w:id="7059" w:author="C1-172646" w:date="2017-06-08T22:38:00Z"/>
          <w:rFonts w:eastAsia="Times New Roman"/>
          <w:lang w:eastAsia="zh-CN"/>
        </w:rPr>
      </w:pPr>
      <w:bookmarkStart w:id="7060" w:name="_Toc484956881"/>
      <w:bookmarkStart w:id="7061" w:name="_Toc485044322"/>
      <w:bookmarkStart w:id="7062" w:name="_Toc485217968"/>
      <w:bookmarkStart w:id="7063" w:name="_Toc485220141"/>
      <w:bookmarkStart w:id="7064" w:name="_Toc485220496"/>
      <w:ins w:id="7065" w:author="rapporteur" w:date="2017-06-08T22:39:00Z">
        <w:r>
          <w:rPr>
            <w:lang w:eastAsia="zh-CN"/>
          </w:rPr>
          <w:t>11</w:t>
        </w:r>
      </w:ins>
      <w:ins w:id="7066" w:author="C1-172646" w:date="2017-06-08T22:38:00Z">
        <w:r>
          <w:rPr>
            <w:rFonts w:eastAsia="Times New Roman" w:hint="eastAsia"/>
            <w:lang w:eastAsia="zh-CN"/>
          </w:rPr>
          <w:t>.</w:t>
        </w:r>
      </w:ins>
      <w:ins w:id="7067" w:author="rapporteur" w:date="2017-06-08T22:59:00Z">
        <w:r w:rsidR="00F15017">
          <w:rPr>
            <w:lang w:eastAsia="zh-CN"/>
          </w:rPr>
          <w:t>7</w:t>
        </w:r>
      </w:ins>
      <w:ins w:id="7068" w:author="C1-172646" w:date="2017-06-08T22:38:00Z">
        <w:r>
          <w:rPr>
            <w:rFonts w:eastAsia="Times New Roman" w:hint="eastAsia"/>
            <w:lang w:eastAsia="zh-CN"/>
          </w:rPr>
          <w:t>.4</w:t>
        </w:r>
        <w:r>
          <w:rPr>
            <w:rFonts w:eastAsia="Times New Roman" w:hint="eastAsia"/>
            <w:lang w:eastAsia="zh-CN"/>
          </w:rPr>
          <w:tab/>
          <w:t xml:space="preserve">Child SA deletion procedure for </w:t>
        </w:r>
        <w:r w:rsidRPr="00A8034A">
          <w:rPr>
            <w:rFonts w:eastAsia="Times New Roman" w:hint="eastAsia"/>
            <w:noProof/>
            <w:lang w:eastAsia="zh-CN"/>
          </w:rPr>
          <w:t xml:space="preserve">PDU session </w:t>
        </w:r>
        <w:r>
          <w:rPr>
            <w:rFonts w:eastAsia="Times New Roman" w:hint="eastAsia"/>
            <w:noProof/>
            <w:lang w:eastAsia="zh-CN"/>
          </w:rPr>
          <w:t>release</w:t>
        </w:r>
        <w:bookmarkEnd w:id="7060"/>
        <w:bookmarkEnd w:id="7061"/>
        <w:bookmarkEnd w:id="7062"/>
        <w:bookmarkEnd w:id="7063"/>
        <w:bookmarkEnd w:id="7064"/>
      </w:ins>
    </w:p>
    <w:p w:rsidR="00955C04" w:rsidRPr="00440029" w:rsidRDefault="00955C04" w:rsidP="00955C04">
      <w:pPr>
        <w:pStyle w:val="EditorsNote"/>
        <w:rPr>
          <w:ins w:id="7069" w:author="C1-172646" w:date="2017-06-08T22:38:00Z"/>
          <w:rFonts w:eastAsia="Times New Roman"/>
        </w:rPr>
      </w:pPr>
      <w:ins w:id="7070" w:author="C1-172646" w:date="2017-06-08T22:38:00Z">
        <w:r>
          <w:rPr>
            <w:rFonts w:eastAsia="Times New Roman"/>
          </w:rPr>
          <w:t>Editor's note:</w:t>
        </w:r>
        <w:r w:rsidRPr="00440029">
          <w:rPr>
            <w:rFonts w:eastAsia="Times New Roman"/>
          </w:rPr>
          <w:tab/>
        </w:r>
        <w:r>
          <w:rPr>
            <w:rFonts w:eastAsia="Times New Roman" w:hint="eastAsia"/>
            <w:lang w:eastAsia="zh-CN"/>
          </w:rPr>
          <w:t>This subclause specifies child SA deletion procedure for PDU session release via untrusted non-3GPP access</w:t>
        </w:r>
        <w:r>
          <w:rPr>
            <w:rFonts w:eastAsia="Times New Roman"/>
          </w:rPr>
          <w:t>.</w:t>
        </w:r>
      </w:ins>
    </w:p>
    <w:p w:rsidR="00955C04" w:rsidRPr="0078010F" w:rsidRDefault="00955C04" w:rsidP="00955C04">
      <w:pPr>
        <w:pStyle w:val="Heading3"/>
        <w:rPr>
          <w:ins w:id="7071" w:author="C1-172646" w:date="2017-06-08T22:38:00Z"/>
          <w:rFonts w:eastAsia="Times New Roman"/>
          <w:lang w:eastAsia="zh-CN"/>
        </w:rPr>
      </w:pPr>
      <w:bookmarkStart w:id="7072" w:name="_Toc484956882"/>
      <w:bookmarkStart w:id="7073" w:name="_Toc485044323"/>
      <w:bookmarkStart w:id="7074" w:name="_Toc485217969"/>
      <w:bookmarkStart w:id="7075" w:name="_Toc485220142"/>
      <w:bookmarkStart w:id="7076" w:name="_Toc485220497"/>
      <w:ins w:id="7077" w:author="rapporteur" w:date="2017-06-08T22:39:00Z">
        <w:r>
          <w:rPr>
            <w:lang w:eastAsia="zh-CN"/>
          </w:rPr>
          <w:t>11</w:t>
        </w:r>
      </w:ins>
      <w:ins w:id="7078" w:author="C1-172646" w:date="2017-06-08T22:38:00Z">
        <w:r>
          <w:rPr>
            <w:rFonts w:eastAsia="Times New Roman" w:hint="eastAsia"/>
            <w:lang w:eastAsia="zh-CN"/>
          </w:rPr>
          <w:t>.</w:t>
        </w:r>
      </w:ins>
      <w:ins w:id="7079" w:author="rapporteur" w:date="2017-06-08T22:59:00Z">
        <w:r w:rsidR="00F15017">
          <w:rPr>
            <w:lang w:eastAsia="zh-CN"/>
          </w:rPr>
          <w:t>7</w:t>
        </w:r>
      </w:ins>
      <w:ins w:id="7080" w:author="C1-172646" w:date="2017-06-08T22:38:00Z">
        <w:r>
          <w:rPr>
            <w:rFonts w:eastAsia="Times New Roman" w:hint="eastAsia"/>
            <w:lang w:eastAsia="zh-CN"/>
          </w:rPr>
          <w:t>.5</w:t>
        </w:r>
        <w:r>
          <w:rPr>
            <w:rFonts w:eastAsia="Times New Roman" w:hint="eastAsia"/>
            <w:lang w:eastAsia="zh-CN"/>
          </w:rPr>
          <w:tab/>
          <w:t>IKE SA deletion for UE deregistration via untrusted non-3GPP access</w:t>
        </w:r>
        <w:bookmarkEnd w:id="7072"/>
        <w:bookmarkEnd w:id="7073"/>
        <w:bookmarkEnd w:id="7074"/>
        <w:bookmarkEnd w:id="7075"/>
        <w:bookmarkEnd w:id="7076"/>
      </w:ins>
    </w:p>
    <w:p w:rsidR="00955C04" w:rsidRPr="00440029" w:rsidRDefault="00955C04" w:rsidP="00955C04">
      <w:pPr>
        <w:pStyle w:val="EditorsNote"/>
        <w:rPr>
          <w:ins w:id="7081" w:author="C1-172646" w:date="2017-06-08T22:38:00Z"/>
          <w:rFonts w:eastAsia="Times New Roman"/>
        </w:rPr>
      </w:pPr>
      <w:ins w:id="7082" w:author="C1-172646" w:date="2017-06-08T22:38:00Z">
        <w:r>
          <w:rPr>
            <w:rFonts w:eastAsia="Times New Roman"/>
          </w:rPr>
          <w:t>Editor's note:</w:t>
        </w:r>
        <w:r w:rsidRPr="00440029">
          <w:rPr>
            <w:rFonts w:eastAsia="Times New Roman"/>
          </w:rPr>
          <w:tab/>
        </w:r>
        <w:r>
          <w:rPr>
            <w:rFonts w:eastAsia="Times New Roman" w:hint="eastAsia"/>
            <w:lang w:eastAsia="zh-CN"/>
          </w:rPr>
          <w:t>This subclause specifies IKE SA deletion procedure for UE deregistration via untrusted non-3GPP access</w:t>
        </w:r>
        <w:r>
          <w:rPr>
            <w:rFonts w:eastAsia="Times New Roman"/>
          </w:rPr>
          <w:t>.</w:t>
        </w:r>
      </w:ins>
    </w:p>
    <w:p w:rsidR="00955C04" w:rsidRPr="0029073C" w:rsidRDefault="00955C04" w:rsidP="00955C04">
      <w:pPr>
        <w:pStyle w:val="Heading2"/>
        <w:rPr>
          <w:ins w:id="7083" w:author="C1-172646" w:date="2017-06-08T22:38:00Z"/>
          <w:rFonts w:eastAsia="Times New Roman"/>
          <w:lang w:eastAsia="zh-CN"/>
        </w:rPr>
      </w:pPr>
      <w:bookmarkStart w:id="7084" w:name="_Toc484956883"/>
      <w:bookmarkStart w:id="7085" w:name="_Toc485044324"/>
      <w:bookmarkStart w:id="7086" w:name="_Toc485217970"/>
      <w:bookmarkStart w:id="7087" w:name="_Toc485220143"/>
      <w:bookmarkStart w:id="7088" w:name="_Toc485220498"/>
      <w:ins w:id="7089" w:author="rapporteur" w:date="2017-06-08T22:39:00Z">
        <w:r>
          <w:rPr>
            <w:lang w:eastAsia="zh-CN"/>
          </w:rPr>
          <w:t>11</w:t>
        </w:r>
      </w:ins>
      <w:ins w:id="7090" w:author="C1-172646" w:date="2017-06-08T22:38:00Z">
        <w:r>
          <w:rPr>
            <w:rFonts w:eastAsia="Times New Roman" w:hint="eastAsia"/>
            <w:lang w:eastAsia="zh-CN"/>
          </w:rPr>
          <w:t>.</w:t>
        </w:r>
      </w:ins>
      <w:ins w:id="7091" w:author="rapporteur" w:date="2017-06-08T22:59:00Z">
        <w:r w:rsidR="00F15017">
          <w:rPr>
            <w:rFonts w:eastAsia="Times New Roman"/>
            <w:lang w:eastAsia="zh-CN"/>
          </w:rPr>
          <w:t>8</w:t>
        </w:r>
      </w:ins>
      <w:ins w:id="7092" w:author="C1-172646" w:date="2017-06-08T22:38:00Z">
        <w:r>
          <w:rPr>
            <w:rFonts w:eastAsia="Times New Roman" w:hint="eastAsia"/>
            <w:lang w:eastAsia="zh-CN"/>
          </w:rPr>
          <w:tab/>
        </w:r>
        <w:r>
          <w:rPr>
            <w:rFonts w:eastAsia="Times New Roman"/>
            <w:lang w:val="en-CA"/>
          </w:rPr>
          <w:t xml:space="preserve">IKEv2 </w:t>
        </w:r>
        <w:r>
          <w:rPr>
            <w:rFonts w:eastAsia="Times New Roman" w:hint="eastAsia"/>
            <w:lang w:val="en-CA" w:eastAsia="zh-CN"/>
          </w:rPr>
          <w:t>payload extensions</w:t>
        </w:r>
        <w:bookmarkEnd w:id="7084"/>
        <w:bookmarkEnd w:id="7085"/>
        <w:bookmarkEnd w:id="7086"/>
        <w:bookmarkEnd w:id="7087"/>
        <w:bookmarkEnd w:id="7088"/>
      </w:ins>
    </w:p>
    <w:p w:rsidR="00955C04" w:rsidRPr="00440029" w:rsidRDefault="00955C04" w:rsidP="00955C04">
      <w:pPr>
        <w:pStyle w:val="EditorsNote"/>
        <w:rPr>
          <w:ins w:id="7093" w:author="C1-172646" w:date="2017-06-08T22:38:00Z"/>
          <w:rFonts w:eastAsia="Times New Roman"/>
          <w:lang w:eastAsia="zh-CN"/>
        </w:rPr>
      </w:pPr>
      <w:ins w:id="7094" w:author="C1-172646" w:date="2017-06-08T22:38:00Z">
        <w:r>
          <w:rPr>
            <w:rFonts w:eastAsia="Times New Roman"/>
          </w:rPr>
          <w:t>Editor's note:</w:t>
        </w:r>
        <w:r w:rsidRPr="00440029">
          <w:rPr>
            <w:rFonts w:eastAsia="Times New Roman"/>
          </w:rPr>
          <w:tab/>
        </w:r>
        <w:r>
          <w:rPr>
            <w:rFonts w:eastAsia="Times New Roman" w:hint="eastAsia"/>
            <w:lang w:eastAsia="zh-CN"/>
          </w:rPr>
          <w:t xml:space="preserve">This subclause defines the coding of </w:t>
        </w:r>
        <w:r>
          <w:rPr>
            <w:rFonts w:eastAsia="Times New Roman"/>
            <w:lang w:val="en-CA"/>
          </w:rPr>
          <w:t xml:space="preserve">IKEv2 </w:t>
        </w:r>
        <w:r>
          <w:rPr>
            <w:rFonts w:eastAsia="Times New Roman" w:hint="eastAsia"/>
            <w:lang w:val="en-CA" w:eastAsia="zh-CN"/>
          </w:rPr>
          <w:t>payload for untrusted non-3GPP access to 5GC</w:t>
        </w:r>
      </w:ins>
      <w:ins w:id="7095" w:author="rapporteur" w:date="2017-06-14T16:05:00Z">
        <w:r w:rsidR="00026B6D">
          <w:rPr>
            <w:rFonts w:eastAsia="Times New Roman"/>
            <w:lang w:val="en-CA" w:eastAsia="zh-CN"/>
          </w:rPr>
          <w:t>N</w:t>
        </w:r>
      </w:ins>
      <w:ins w:id="7096" w:author="C1-172646" w:date="2017-06-08T22:38:00Z">
        <w:r>
          <w:rPr>
            <w:rFonts w:eastAsia="Times New Roman" w:hint="eastAsia"/>
            <w:lang w:eastAsia="zh-CN"/>
          </w:rPr>
          <w:t>.</w:t>
        </w:r>
      </w:ins>
    </w:p>
    <w:p w:rsidR="00921C64" w:rsidRPr="00235394" w:rsidRDefault="00451138" w:rsidP="00921C64">
      <w:pPr>
        <w:pStyle w:val="Heading1"/>
      </w:pPr>
      <w:bookmarkStart w:id="7097" w:name="_Toc484956884"/>
      <w:bookmarkStart w:id="7098" w:name="_Toc485044325"/>
      <w:bookmarkStart w:id="7099" w:name="_Toc485217971"/>
      <w:bookmarkStart w:id="7100" w:name="_Toc485220144"/>
      <w:bookmarkStart w:id="7101" w:name="_Toc485220499"/>
      <w:r>
        <w:t>1</w:t>
      </w:r>
      <w:ins w:id="7102" w:author="rapporteur" w:date="2017-06-02T14:02:00Z">
        <w:r w:rsidR="00625FF4">
          <w:t>2</w:t>
        </w:r>
      </w:ins>
      <w:del w:id="7103" w:author="rapporteur" w:date="2017-05-30T13:28:00Z">
        <w:r w:rsidDel="003E60C7">
          <w:delText>0</w:delText>
        </w:r>
      </w:del>
      <w:r w:rsidR="00921C64" w:rsidRPr="00235394">
        <w:tab/>
      </w:r>
      <w:r w:rsidR="00921C64">
        <w:t>Interworking with E-UTRAN connected to EPC</w:t>
      </w:r>
      <w:bookmarkEnd w:id="1437"/>
      <w:bookmarkEnd w:id="6757"/>
      <w:bookmarkEnd w:id="7097"/>
      <w:bookmarkEnd w:id="7098"/>
      <w:bookmarkEnd w:id="7099"/>
      <w:bookmarkEnd w:id="7100"/>
      <w:bookmarkEnd w:id="7101"/>
    </w:p>
    <w:p w:rsidR="001E4A5A" w:rsidRPr="007E6407" w:rsidRDefault="00451138" w:rsidP="001E4A5A">
      <w:pPr>
        <w:pStyle w:val="Heading2"/>
      </w:pPr>
      <w:bookmarkStart w:id="7104" w:name="_Toc479765941"/>
      <w:bookmarkStart w:id="7105" w:name="_Toc484956885"/>
      <w:bookmarkStart w:id="7106" w:name="_Toc485044326"/>
      <w:bookmarkStart w:id="7107" w:name="_Toc485217972"/>
      <w:bookmarkStart w:id="7108" w:name="_Toc485220145"/>
      <w:bookmarkStart w:id="7109" w:name="_Toc485220500"/>
      <w:bookmarkStart w:id="7110" w:name="_Toc217388540"/>
      <w:r>
        <w:t>1</w:t>
      </w:r>
      <w:ins w:id="7111" w:author="rapporteur" w:date="2017-06-02T14:02:00Z">
        <w:r w:rsidR="00625FF4">
          <w:t>2</w:t>
        </w:r>
      </w:ins>
      <w:del w:id="7112" w:author="rapporteur" w:date="2017-05-30T13:28:00Z">
        <w:r w:rsidDel="003E60C7">
          <w:delText>0</w:delText>
        </w:r>
      </w:del>
      <w:r w:rsidR="001E4A5A" w:rsidRPr="007E6407">
        <w:t>.1</w:t>
      </w:r>
      <w:r w:rsidR="001E4A5A" w:rsidRPr="007E6407">
        <w:tab/>
        <w:t>General</w:t>
      </w:r>
      <w:bookmarkEnd w:id="7104"/>
      <w:bookmarkEnd w:id="7105"/>
      <w:bookmarkEnd w:id="7106"/>
      <w:bookmarkEnd w:id="7107"/>
      <w:bookmarkEnd w:id="7108"/>
      <w:bookmarkEnd w:id="7109"/>
    </w:p>
    <w:p w:rsidR="00AA545F" w:rsidRDefault="001E4A5A" w:rsidP="00AA545F">
      <w:pPr>
        <w:rPr>
          <w:lang w:eastAsia="zh-CN"/>
        </w:rPr>
        <w:pPrChange w:id="7113" w:author="C1-172634" w:date="2017-06-08T15:36:00Z">
          <w:pPr>
            <w:pStyle w:val="B1"/>
            <w:ind w:left="0" w:firstLine="0"/>
          </w:pPr>
        </w:pPrChange>
      </w:pPr>
      <w:r>
        <w:rPr>
          <w:lang w:eastAsia="zh-CN"/>
        </w:rPr>
        <w:t>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single-registration mode </w:t>
      </w:r>
      <w:del w:id="7114" w:author="C1-172472" w:date="2017-06-08T23:00:00Z">
        <w:r w:rsidDel="00B56305">
          <w:rPr>
            <w:lang w:eastAsia="zh-CN"/>
          </w:rPr>
          <w:delText>and/</w:delText>
        </w:r>
      </w:del>
      <w:r w:rsidRPr="00DD5D09">
        <w:rPr>
          <w:lang w:eastAsia="zh-CN"/>
        </w:rPr>
        <w:t>or dual-registration mode</w:t>
      </w:r>
      <w:r>
        <w:rPr>
          <w:lang w:eastAsia="zh-CN"/>
        </w:rPr>
        <w:t xml:space="preserve"> </w:t>
      </w:r>
      <w:r w:rsidRPr="00676448">
        <w:rPr>
          <w:lang w:eastAsia="zh-CN"/>
        </w:rPr>
        <w:t>(see 3GPP</w:t>
      </w:r>
      <w:ins w:id="7115" w:author="C1-172472" w:date="2017-06-08T23:00:00Z">
        <w:r w:rsidR="00B56305">
          <w:rPr>
            <w:rFonts w:eastAsia="Times New Roman"/>
            <w:lang w:eastAsia="zh-CN"/>
          </w:rPr>
          <w:t> </w:t>
        </w:r>
      </w:ins>
      <w:del w:id="7116" w:author="C1-172472" w:date="2017-06-08T23:00:00Z">
        <w:r w:rsidRPr="00676448" w:rsidDel="00B56305">
          <w:rPr>
            <w:lang w:eastAsia="zh-CN"/>
          </w:rPr>
          <w:delText xml:space="preserve"> </w:delText>
        </w:r>
      </w:del>
      <w:r w:rsidRPr="00676448">
        <w:rPr>
          <w:lang w:eastAsia="zh-CN"/>
        </w:rPr>
        <w:t>TS</w:t>
      </w:r>
      <w:ins w:id="7117" w:author="C1-172472" w:date="2017-06-08T23:00:00Z">
        <w:r w:rsidR="00B56305">
          <w:rPr>
            <w:rFonts w:eastAsia="Times New Roman"/>
            <w:lang w:eastAsia="zh-CN"/>
          </w:rPr>
          <w:t> </w:t>
        </w:r>
      </w:ins>
      <w:del w:id="7118" w:author="C1-172472" w:date="2017-06-08T23:00:00Z">
        <w:r w:rsidRPr="00676448" w:rsidDel="00B56305">
          <w:rPr>
            <w:lang w:eastAsia="zh-CN"/>
          </w:rPr>
          <w:delText xml:space="preserve"> </w:delText>
        </w:r>
      </w:del>
      <w:r w:rsidRPr="00676448">
        <w:rPr>
          <w:lang w:eastAsia="zh-CN"/>
        </w:rPr>
        <w:t>23.501</w:t>
      </w:r>
      <w:ins w:id="7119" w:author="C1-172472" w:date="2017-06-08T23:01:00Z">
        <w:r w:rsidR="00B56305">
          <w:rPr>
            <w:rFonts w:eastAsia="Times New Roman"/>
            <w:lang w:eastAsia="zh-CN"/>
          </w:rPr>
          <w:t> </w:t>
        </w:r>
      </w:ins>
      <w:del w:id="7120" w:author="C1-172472" w:date="2017-06-08T23:01:00Z">
        <w:r w:rsidRPr="00676448" w:rsidDel="00B56305">
          <w:rPr>
            <w:lang w:eastAsia="zh-CN"/>
          </w:rPr>
          <w:delText xml:space="preserve"> </w:delText>
        </w:r>
      </w:del>
      <w:r w:rsidRPr="00676448">
        <w:rPr>
          <w:lang w:eastAsia="zh-CN"/>
        </w:rPr>
        <w:t>[</w:t>
      </w:r>
      <w:ins w:id="7121" w:author="rapporteur" w:date="2017-06-01T08:34:00Z">
        <w:r w:rsidR="00031E25">
          <w:rPr>
            <w:lang w:eastAsia="zh-CN"/>
          </w:rPr>
          <w:t>5</w:t>
        </w:r>
      </w:ins>
      <w:del w:id="7122" w:author="rapporteur" w:date="2017-06-01T08:34:00Z">
        <w:r w:rsidDel="00031E25">
          <w:rPr>
            <w:lang w:eastAsia="zh-CN"/>
          </w:rPr>
          <w:delText>4</w:delText>
        </w:r>
      </w:del>
      <w:r w:rsidRPr="00676448">
        <w:rPr>
          <w:lang w:eastAsia="zh-CN"/>
        </w:rPr>
        <w:t>])</w:t>
      </w:r>
      <w:r>
        <w:rPr>
          <w:lang w:eastAsia="zh-CN"/>
        </w:rPr>
        <w:t>.</w:t>
      </w:r>
    </w:p>
    <w:p w:rsidR="001E4A5A" w:rsidRPr="00DD5D09" w:rsidRDefault="001E4A5A" w:rsidP="001E4A5A">
      <w:pPr>
        <w:pStyle w:val="EditorsNote"/>
        <w:rPr>
          <w:lang w:eastAsia="zh-CN"/>
        </w:rPr>
      </w:pPr>
      <w:r w:rsidRPr="00676448">
        <w:rPr>
          <w:lang w:eastAsia="zh-CN"/>
        </w:rPr>
        <w:t>Editor’s note:</w:t>
      </w:r>
      <w:r w:rsidRPr="00676448">
        <w:rPr>
          <w:lang w:eastAsia="zh-CN"/>
        </w:rPr>
        <w:tab/>
        <w:t>The condition(s) for which the UE operates in the single-registration mode and/or dual-registration mode is FFS.</w:t>
      </w:r>
    </w:p>
    <w:p w:rsidR="001E4A5A" w:rsidRDefault="00451138" w:rsidP="001E4A5A">
      <w:pPr>
        <w:pStyle w:val="Heading2"/>
      </w:pPr>
      <w:bookmarkStart w:id="7123" w:name="_Toc479765942"/>
      <w:bookmarkStart w:id="7124" w:name="_Toc484956886"/>
      <w:bookmarkStart w:id="7125" w:name="_Toc485044327"/>
      <w:bookmarkStart w:id="7126" w:name="_Toc485217973"/>
      <w:bookmarkStart w:id="7127" w:name="_Toc485220146"/>
      <w:bookmarkStart w:id="7128" w:name="_Toc485220501"/>
      <w:r>
        <w:t>1</w:t>
      </w:r>
      <w:ins w:id="7129" w:author="rapporteur" w:date="2017-06-02T14:02:00Z">
        <w:r w:rsidR="00625FF4">
          <w:t>2</w:t>
        </w:r>
      </w:ins>
      <w:del w:id="7130" w:author="rapporteur" w:date="2017-05-30T13:28:00Z">
        <w:r w:rsidDel="003E60C7">
          <w:delText>0</w:delText>
        </w:r>
      </w:del>
      <w:r w:rsidR="001E4A5A" w:rsidRPr="007E6407">
        <w:t>.2</w:t>
      </w:r>
      <w:r w:rsidR="001E4A5A" w:rsidRPr="007E6407">
        <w:tab/>
      </w:r>
      <w:r w:rsidR="001E4A5A">
        <w:t>Single-registration mode</w:t>
      </w:r>
      <w:bookmarkEnd w:id="7123"/>
      <w:bookmarkEnd w:id="7124"/>
      <w:bookmarkEnd w:id="7125"/>
      <w:bookmarkEnd w:id="7126"/>
      <w:bookmarkEnd w:id="7127"/>
      <w:bookmarkEnd w:id="7128"/>
    </w:p>
    <w:p w:rsidR="00314330" w:rsidRDefault="00314330" w:rsidP="00314330">
      <w:pPr>
        <w:pStyle w:val="Heading3"/>
        <w:rPr>
          <w:ins w:id="7131" w:author="C1-172777" w:date="2017-06-08T23:05:00Z"/>
          <w:noProof/>
          <w:lang w:val="en-US"/>
        </w:rPr>
      </w:pPr>
      <w:bookmarkStart w:id="7132" w:name="_Toc484956887"/>
      <w:bookmarkStart w:id="7133" w:name="_Toc485044328"/>
      <w:bookmarkStart w:id="7134" w:name="_Toc485217974"/>
      <w:bookmarkStart w:id="7135" w:name="_Toc485220147"/>
      <w:bookmarkStart w:id="7136" w:name="_Toc485220502"/>
      <w:ins w:id="7137" w:author="C1-172777" w:date="2017-06-08T23:05:00Z">
        <w:r>
          <w:rPr>
            <w:noProof/>
            <w:lang w:val="en-US"/>
          </w:rPr>
          <w:t>1</w:t>
        </w:r>
      </w:ins>
      <w:ins w:id="7138" w:author="rapporteur" w:date="2017-06-08T23:06:00Z">
        <w:r>
          <w:rPr>
            <w:noProof/>
            <w:lang w:val="en-US"/>
          </w:rPr>
          <w:t>2</w:t>
        </w:r>
      </w:ins>
      <w:ins w:id="7139" w:author="C1-172777" w:date="2017-06-08T23:05:00Z">
        <w:r>
          <w:rPr>
            <w:noProof/>
            <w:lang w:val="en-US"/>
          </w:rPr>
          <w:t>.2.1</w:t>
        </w:r>
        <w:r>
          <w:rPr>
            <w:noProof/>
            <w:lang w:val="en-US"/>
          </w:rPr>
          <w:tab/>
          <w:t>General</w:t>
        </w:r>
        <w:bookmarkEnd w:id="7132"/>
        <w:bookmarkEnd w:id="7133"/>
        <w:bookmarkEnd w:id="7134"/>
        <w:bookmarkEnd w:id="7135"/>
        <w:bookmarkEnd w:id="7136"/>
      </w:ins>
    </w:p>
    <w:p w:rsidR="001E4A5A" w:rsidRDefault="001E4A5A" w:rsidP="001E4A5A">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del w:id="7140" w:author="C1-172472" w:date="2017-06-08T23:01:00Z">
        <w:r w:rsidRPr="00676448" w:rsidDel="00B56305">
          <w:rPr>
            <w:noProof/>
            <w:lang w:val="en-US"/>
          </w:rPr>
          <w:delText>i.e. the UE is in neither the 5GMM-NULL state nor the EMM-NULL state</w:delText>
        </w:r>
        <w:r w:rsidRPr="003168A2" w:rsidDel="00B56305">
          <w:rPr>
            <w:noProof/>
            <w:lang w:val="en-US"/>
          </w:rPr>
          <w:delText xml:space="preserve">, </w:delText>
        </w:r>
      </w:del>
      <w:r w:rsidRPr="003168A2">
        <w:rPr>
          <w:noProof/>
          <w:lang w:val="en-US"/>
        </w:rPr>
        <w:t>a UE</w:t>
      </w:r>
      <w:ins w:id="7141" w:author="rapporteur" w:date="2017-06-08T23:01:00Z">
        <w:r w:rsidR="00B56305">
          <w:rPr>
            <w:noProof/>
            <w:lang w:val="en-US"/>
          </w:rPr>
          <w:t>, which is</w:t>
        </w:r>
      </w:ins>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single-registration mode</w:t>
      </w:r>
      <w:ins w:id="7142" w:author="C1-172472" w:date="2017-06-08T23:01:00Z">
        <w:r w:rsidR="00B56305">
          <w:rPr>
            <w:noProof/>
            <w:lang w:val="en-US"/>
          </w:rPr>
          <w:t>,</w:t>
        </w:r>
      </w:ins>
      <w:r w:rsidRPr="003168A2">
        <w:rPr>
          <w:noProof/>
          <w:lang w:val="en-US"/>
        </w:rPr>
        <w:t xml:space="preserve"> shall maintain one common registration for </w:t>
      </w:r>
      <w:r>
        <w:rPr>
          <w:noProof/>
          <w:lang w:val="en-US"/>
        </w:rPr>
        <w:t>5G</w:t>
      </w:r>
      <w:r w:rsidRPr="003168A2">
        <w:rPr>
          <w:noProof/>
          <w:lang w:val="en-US"/>
        </w:rPr>
        <w:t>MM and EMM.</w:t>
      </w:r>
    </w:p>
    <w:p w:rsidR="001E4A5A" w:rsidRPr="00676448" w:rsidDel="00314330" w:rsidRDefault="001E4A5A" w:rsidP="001E4A5A">
      <w:pPr>
        <w:pStyle w:val="EditorsNote"/>
        <w:rPr>
          <w:del w:id="7143" w:author="C1-172777" w:date="2017-06-08T23:05:00Z"/>
          <w:noProof/>
          <w:lang w:val="en-US"/>
        </w:rPr>
      </w:pPr>
      <w:del w:id="7144" w:author="C1-172777" w:date="2017-06-08T23:05:00Z">
        <w:r w:rsidRPr="00676448" w:rsidDel="00314330">
          <w:rPr>
            <w:noProof/>
            <w:lang w:val="en-US"/>
          </w:rPr>
          <w:delText>Editor’s note:</w:delText>
        </w:r>
        <w:r w:rsidRPr="00676448" w:rsidDel="00314330">
          <w:rPr>
            <w:lang w:eastAsia="zh-CN"/>
          </w:rPr>
          <w:tab/>
        </w:r>
        <w:r w:rsidRPr="00676448" w:rsidDel="00314330">
          <w:rPr>
            <w:noProof/>
            <w:lang w:val="en-US"/>
          </w:rPr>
          <w:delText>Definition on the 5GMM-NULL state is FFS.</w:delText>
        </w:r>
      </w:del>
    </w:p>
    <w:p w:rsidR="00314330" w:rsidRDefault="00314330" w:rsidP="00314330">
      <w:pPr>
        <w:pStyle w:val="Heading3"/>
        <w:rPr>
          <w:ins w:id="7145" w:author="C1-172777" w:date="2017-06-08T23:05:00Z"/>
        </w:rPr>
      </w:pPr>
      <w:bookmarkStart w:id="7146" w:name="_Toc484956888"/>
      <w:bookmarkStart w:id="7147" w:name="_Toc485044329"/>
      <w:bookmarkStart w:id="7148" w:name="_Toc485217975"/>
      <w:bookmarkStart w:id="7149" w:name="_Toc485220148"/>
      <w:bookmarkStart w:id="7150" w:name="_Toc485220503"/>
      <w:bookmarkStart w:id="7151" w:name="_Toc479765943"/>
      <w:ins w:id="7152" w:author="C1-172777" w:date="2017-06-08T23:05:00Z">
        <w:r>
          <w:t>1</w:t>
        </w:r>
      </w:ins>
      <w:ins w:id="7153" w:author="rapporteur" w:date="2017-06-08T23:06:00Z">
        <w:r>
          <w:t>2</w:t>
        </w:r>
      </w:ins>
      <w:ins w:id="7154" w:author="C1-172777" w:date="2017-06-08T23:05:00Z">
        <w:r w:rsidRPr="007E6407">
          <w:t>.</w:t>
        </w:r>
        <w:r>
          <w:t>2.2</w:t>
        </w:r>
        <w:r w:rsidRPr="007E6407">
          <w:tab/>
        </w:r>
        <w:r>
          <w:t>Coordination between 5GMM and EMM</w:t>
        </w:r>
        <w:bookmarkEnd w:id="7146"/>
        <w:bookmarkEnd w:id="7147"/>
        <w:bookmarkEnd w:id="7148"/>
        <w:bookmarkEnd w:id="7149"/>
        <w:bookmarkEnd w:id="7150"/>
      </w:ins>
    </w:p>
    <w:p w:rsidR="00314330" w:rsidRDefault="00314330" w:rsidP="00314330">
      <w:pPr>
        <w:rPr>
          <w:ins w:id="7155" w:author="C1-172777" w:date="2017-06-08T23:05:00Z"/>
          <w:noProof/>
          <w:lang w:val="en-US"/>
        </w:rPr>
      </w:pPr>
      <w:ins w:id="7156" w:author="C1-172777" w:date="2017-06-08T23:05:00Z">
        <w:r w:rsidRPr="003168A2">
          <w:rPr>
            <w:noProof/>
            <w:lang w:val="en-US"/>
          </w:rPr>
          <w:t xml:space="preserve">A UE that is not registered shall be in state </w:t>
        </w:r>
        <w:r>
          <w:rPr>
            <w:noProof/>
            <w:lang w:val="en-US"/>
          </w:rPr>
          <w:t>E</w:t>
        </w:r>
        <w:r w:rsidRPr="003168A2">
          <w:rPr>
            <w:noProof/>
            <w:lang w:val="en-US"/>
          </w:rPr>
          <w:t xml:space="preserve">MM-DEREGISTERED and in state </w:t>
        </w:r>
        <w:r>
          <w:rPr>
            <w:noProof/>
            <w:lang w:val="en-US"/>
          </w:rPr>
          <w:t>5G</w:t>
        </w:r>
        <w:r w:rsidRPr="003168A2">
          <w:rPr>
            <w:noProof/>
            <w:lang w:val="en-US"/>
          </w:rPr>
          <w:t>MM-DEREGISTERED</w:t>
        </w:r>
        <w:r>
          <w:rPr>
            <w:noProof/>
            <w:lang w:val="en-US"/>
          </w:rPr>
          <w:t>.</w:t>
        </w:r>
      </w:ins>
    </w:p>
    <w:p w:rsidR="00314330" w:rsidRPr="003168A2" w:rsidRDefault="00314330" w:rsidP="00314330">
      <w:pPr>
        <w:rPr>
          <w:ins w:id="7157" w:author="C1-172777" w:date="2017-06-08T23:05:00Z"/>
          <w:noProof/>
          <w:lang w:val="en-US"/>
        </w:rPr>
      </w:pPr>
      <w:ins w:id="7158" w:author="C1-172777" w:date="2017-06-08T23:05:00Z">
        <w:r w:rsidRPr="006C7A6A">
          <w:rPr>
            <w:noProof/>
            <w:lang w:val="en-US"/>
          </w:rPr>
          <w:t>In N1 mode, upon successful registration</w:t>
        </w:r>
      </w:ins>
      <w:ins w:id="7159" w:author="rapporteur" w:date="2017-06-08T23:07:00Z">
        <w:r w:rsidR="00E707DA">
          <w:rPr>
            <w:noProof/>
            <w:lang w:val="en-US"/>
          </w:rPr>
          <w:t xml:space="preserve"> procedure</w:t>
        </w:r>
      </w:ins>
      <w:ins w:id="7160" w:author="C1-172777" w:date="2017-06-08T23:05:00Z">
        <w:r>
          <w:rPr>
            <w:noProof/>
            <w:lang w:val="en-US"/>
          </w:rPr>
          <w:t>,</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ins>
    </w:p>
    <w:p w:rsidR="00314330" w:rsidRDefault="00314330" w:rsidP="00314330">
      <w:pPr>
        <w:rPr>
          <w:ins w:id="7161" w:author="C1-172777" w:date="2017-06-08T23:05:00Z"/>
          <w:noProof/>
          <w:lang w:val="en-US"/>
        </w:rPr>
      </w:pPr>
      <w:ins w:id="7162" w:author="C1-172777" w:date="2017-06-08T23:05:00Z">
        <w:r>
          <w:rPr>
            <w:noProof/>
            <w:lang w:val="en-US"/>
          </w:rPr>
          <w:t>In S1 mode, upon successful attach or tracking area updat</w:t>
        </w:r>
      </w:ins>
      <w:ins w:id="7163" w:author="rapporteur" w:date="2017-06-08T23:06:00Z">
        <w:r w:rsidR="00E707DA">
          <w:rPr>
            <w:noProof/>
            <w:lang w:val="en-US"/>
          </w:rPr>
          <w:t>ing procedure</w:t>
        </w:r>
      </w:ins>
      <w:ins w:id="7164" w:author="C1-172777" w:date="2017-06-08T23:05:00Z">
        <w:r>
          <w:rPr>
            <w:noProof/>
            <w:lang w:val="en-US"/>
          </w:rPr>
          <w:t>,</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NOMRAL-SERVICE</w:t>
        </w:r>
        <w:r w:rsidRPr="003168A2">
          <w:rPr>
            <w:noProof/>
            <w:lang w:val="en-US"/>
          </w:rPr>
          <w:t>.</w:t>
        </w:r>
      </w:ins>
    </w:p>
    <w:p w:rsidR="00314330" w:rsidRDefault="00314330" w:rsidP="00314330">
      <w:pPr>
        <w:pStyle w:val="EditorsNote"/>
        <w:rPr>
          <w:ins w:id="7165" w:author="C1-172777" w:date="2017-06-08T23:05:00Z"/>
          <w:noProof/>
          <w:lang w:val="en-US"/>
        </w:rPr>
      </w:pPr>
      <w:ins w:id="7166" w:author="C1-172777" w:date="2017-06-08T23:05:00Z">
        <w:r w:rsidRPr="00676448">
          <w:rPr>
            <w:noProof/>
            <w:lang w:val="en-US"/>
          </w:rPr>
          <w:t>Editor’s note:</w:t>
        </w:r>
        <w:r w:rsidRPr="00676448">
          <w:rPr>
            <w:lang w:eastAsia="zh-CN"/>
          </w:rPr>
          <w:tab/>
        </w:r>
        <w:r>
          <w:rPr>
            <w:noProof/>
            <w:lang w:val="en-US"/>
          </w:rPr>
          <w:t>The substate 5GMM-REGISTERED.NORMAL-SERVICE is comparable to the substate EMM-REGISTERED.NORMAL-SERVICE. Detailed description is FFS.</w:t>
        </w:r>
      </w:ins>
    </w:p>
    <w:p w:rsidR="00314330" w:rsidRPr="00676448" w:rsidRDefault="00314330" w:rsidP="00314330">
      <w:pPr>
        <w:pStyle w:val="EditorsNote"/>
        <w:rPr>
          <w:ins w:id="7167" w:author="C1-172777" w:date="2017-06-08T23:05:00Z"/>
          <w:noProof/>
          <w:lang w:val="en-US"/>
        </w:rPr>
      </w:pPr>
      <w:ins w:id="7168" w:author="C1-172777" w:date="2017-06-08T23:05:00Z">
        <w:r>
          <w:rPr>
            <w:noProof/>
            <w:lang w:val="en-US"/>
          </w:rPr>
          <w:t>Editor’s note:</w:t>
        </w:r>
        <w:r>
          <w:rPr>
            <w:noProof/>
            <w:lang w:val="en-US"/>
          </w:rPr>
          <w:tab/>
          <w:t>The substate 5GMM-REGISTERED.NO-CELL-AVAILABLE is comparable to the substate EMM-REGISTERED.NO-CELL-AVAILABLE. Detailed description is FFS.</w:t>
        </w:r>
      </w:ins>
    </w:p>
    <w:p w:rsidR="001E4A5A" w:rsidRDefault="00451138" w:rsidP="001E4A5A">
      <w:pPr>
        <w:pStyle w:val="Heading2"/>
      </w:pPr>
      <w:bookmarkStart w:id="7169" w:name="_Toc484956889"/>
      <w:bookmarkStart w:id="7170" w:name="_Toc485044330"/>
      <w:bookmarkStart w:id="7171" w:name="_Toc485217976"/>
      <w:bookmarkStart w:id="7172" w:name="_Toc485220149"/>
      <w:bookmarkStart w:id="7173" w:name="_Toc485220504"/>
      <w:r>
        <w:t>1</w:t>
      </w:r>
      <w:ins w:id="7174" w:author="rapporteur" w:date="2017-06-02T14:02:00Z">
        <w:r w:rsidR="00625FF4">
          <w:t>2</w:t>
        </w:r>
      </w:ins>
      <w:del w:id="7175" w:author="rapporteur" w:date="2017-05-30T13:28:00Z">
        <w:r w:rsidDel="003E60C7">
          <w:delText>0</w:delText>
        </w:r>
      </w:del>
      <w:r w:rsidR="001E4A5A" w:rsidRPr="007E6407">
        <w:t>.</w:t>
      </w:r>
      <w:r w:rsidR="001E4A5A">
        <w:t>3</w:t>
      </w:r>
      <w:r w:rsidR="001E4A5A" w:rsidRPr="007E6407">
        <w:tab/>
      </w:r>
      <w:r w:rsidR="001E4A5A">
        <w:t>Dual-registration mode</w:t>
      </w:r>
      <w:bookmarkEnd w:id="7151"/>
      <w:bookmarkEnd w:id="7169"/>
      <w:bookmarkEnd w:id="7170"/>
      <w:bookmarkEnd w:id="7171"/>
      <w:bookmarkEnd w:id="7172"/>
      <w:bookmarkEnd w:id="7173"/>
    </w:p>
    <w:p w:rsidR="001E4A5A" w:rsidRPr="003168A2" w:rsidRDefault="001E4A5A" w:rsidP="001E4A5A">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del w:id="7176" w:author="C1-172472" w:date="2017-06-08T23:02:00Z">
        <w:r w:rsidRPr="00676448" w:rsidDel="00B56305">
          <w:rPr>
            <w:noProof/>
            <w:lang w:val="en-US"/>
          </w:rPr>
          <w:delText>i.e. the UE is in neither the 5GMM-NULL state nor the EMM-NULL state</w:delText>
        </w:r>
        <w:r w:rsidRPr="003168A2" w:rsidDel="00B56305">
          <w:rPr>
            <w:noProof/>
            <w:lang w:val="en-US"/>
          </w:rPr>
          <w:delText xml:space="preserve">, </w:delText>
        </w:r>
      </w:del>
      <w:r w:rsidRPr="003168A2">
        <w:rPr>
          <w:noProof/>
          <w:lang w:val="en-US"/>
        </w:rPr>
        <w:t>a UE</w:t>
      </w:r>
      <w:ins w:id="7177" w:author="rapporteur" w:date="2017-06-08T23:03:00Z">
        <w:r w:rsidR="00B56305">
          <w:rPr>
            <w:noProof/>
            <w:lang w:val="en-US"/>
          </w:rPr>
          <w:t>, which is</w:t>
        </w:r>
      </w:ins>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dual-registration mode</w:t>
      </w:r>
      <w:ins w:id="7178" w:author="C1-172472" w:date="2017-06-08T23:02:00Z">
        <w:r w:rsidR="00B56305">
          <w:rPr>
            <w:noProof/>
            <w:lang w:val="en-US"/>
          </w:rPr>
          <w:t>,</w:t>
        </w:r>
      </w:ins>
      <w:r w:rsidRPr="003168A2">
        <w:rPr>
          <w:noProof/>
          <w:lang w:val="en-US"/>
        </w:rPr>
        <w:t xml:space="preserve"> shall </w:t>
      </w:r>
      <w:ins w:id="7179" w:author="C1-172472" w:date="2017-06-08T23:02:00Z">
        <w:r w:rsidR="00B56305">
          <w:rPr>
            <w:noProof/>
            <w:lang w:val="en-US"/>
          </w:rPr>
          <w:t xml:space="preserve">maintain independent </w:t>
        </w:r>
      </w:ins>
      <w:del w:id="7180" w:author="C1-172472" w:date="2017-06-08T23:02:00Z">
        <w:r w:rsidDel="00B56305">
          <w:rPr>
            <w:noProof/>
            <w:lang w:val="en-US"/>
          </w:rPr>
          <w:delText xml:space="preserve">handle </w:delText>
        </w:r>
      </w:del>
      <w:r>
        <w:rPr>
          <w:noProof/>
          <w:lang w:val="en-US"/>
        </w:rPr>
        <w:t>registration</w:t>
      </w:r>
      <w:ins w:id="7181" w:author="C1-172472" w:date="2017-06-08T23:02:00Z">
        <w:r w:rsidR="00B56305">
          <w:rPr>
            <w:noProof/>
            <w:lang w:val="en-US"/>
          </w:rPr>
          <w:t>s</w:t>
        </w:r>
      </w:ins>
      <w:r w:rsidRPr="003168A2">
        <w:rPr>
          <w:noProof/>
          <w:lang w:val="en-US"/>
        </w:rPr>
        <w:t xml:space="preserve"> for </w:t>
      </w:r>
      <w:r>
        <w:rPr>
          <w:noProof/>
          <w:lang w:val="en-US"/>
        </w:rPr>
        <w:t>5G</w:t>
      </w:r>
      <w:r w:rsidRPr="003168A2">
        <w:rPr>
          <w:noProof/>
          <w:lang w:val="en-US"/>
        </w:rPr>
        <w:t>MM and EMM ind</w:t>
      </w:r>
      <w:r>
        <w:rPr>
          <w:noProof/>
          <w:lang w:val="en-US"/>
        </w:rPr>
        <w:t>ependently</w:t>
      </w:r>
      <w:ins w:id="7182" w:author="C1-172777" w:date="2017-06-08T23:05:00Z">
        <w:r w:rsidR="00314330">
          <w:rPr>
            <w:noProof/>
            <w:lang w:val="en-US"/>
          </w:rPr>
          <w:t xml:space="preserve"> and coordination between 5GMM and EMM is not needed</w:t>
        </w:r>
      </w:ins>
      <w:r w:rsidRPr="003168A2">
        <w:rPr>
          <w:noProof/>
          <w:lang w:val="en-US"/>
        </w:rPr>
        <w:t>.</w:t>
      </w:r>
    </w:p>
    <w:p w:rsidR="002A0239" w:rsidRPr="007E6407" w:rsidRDefault="00C930C1" w:rsidP="002A0239">
      <w:pPr>
        <w:pStyle w:val="Heading1"/>
      </w:pPr>
      <w:bookmarkStart w:id="7183" w:name="_Toc479765944"/>
      <w:bookmarkStart w:id="7184" w:name="_Toc484956890"/>
      <w:bookmarkStart w:id="7185" w:name="_Toc485044331"/>
      <w:bookmarkStart w:id="7186" w:name="_Toc485217977"/>
      <w:bookmarkStart w:id="7187" w:name="_Toc485220150"/>
      <w:bookmarkStart w:id="7188" w:name="_Toc485220505"/>
      <w:bookmarkEnd w:id="7110"/>
      <w:r>
        <w:t>1</w:t>
      </w:r>
      <w:ins w:id="7189" w:author="rapporteur" w:date="2017-06-02T14:02:00Z">
        <w:r w:rsidR="00625FF4">
          <w:t>3</w:t>
        </w:r>
      </w:ins>
      <w:del w:id="7190" w:author="rapporteur" w:date="2017-05-30T13:28:00Z">
        <w:r w:rsidR="00451138" w:rsidDel="003E60C7">
          <w:delText>1</w:delText>
        </w:r>
      </w:del>
      <w:r w:rsidR="002A0239" w:rsidRPr="007E6407">
        <w:tab/>
      </w:r>
      <w:r w:rsidR="002A0239">
        <w:t>5G System</w:t>
      </w:r>
      <w:r w:rsidR="006B7AAE">
        <w:t xml:space="preserve"> core network</w:t>
      </w:r>
      <w:r w:rsidR="002A0239">
        <w:t xml:space="preserve"> impact</w:t>
      </w:r>
      <w:r w:rsidR="002A0239" w:rsidRPr="007E6407">
        <w:t xml:space="preserve"> on services, network functions and capabilities</w:t>
      </w:r>
      <w:bookmarkEnd w:id="1411"/>
      <w:bookmarkEnd w:id="7183"/>
      <w:bookmarkEnd w:id="7184"/>
      <w:bookmarkEnd w:id="7185"/>
      <w:bookmarkEnd w:id="7186"/>
      <w:bookmarkEnd w:id="7187"/>
      <w:bookmarkEnd w:id="7188"/>
    </w:p>
    <w:p w:rsidR="002A0239" w:rsidRPr="00242C6C" w:rsidRDefault="002A0239" w:rsidP="002A0239">
      <w:pPr>
        <w:pStyle w:val="Guidance"/>
      </w:pPr>
      <w:bookmarkStart w:id="7191" w:name="_Toc217388560"/>
      <w:r>
        <w:t xml:space="preserve">This clause will describe the impacts on services, network functions and capabilities, e.g., </w:t>
      </w:r>
      <w:r w:rsidR="00FC7D19">
        <w:t>specific services</w:t>
      </w:r>
      <w:r w:rsidR="007D578D">
        <w:t xml:space="preserve"> </w:t>
      </w:r>
      <w:r w:rsidR="00FC7D19">
        <w:t>(</w:t>
      </w:r>
      <w:r w:rsidR="007D578D">
        <w:t xml:space="preserve">PWS, </w:t>
      </w:r>
      <w:r w:rsidR="00FC7D19">
        <w:t>SMS</w:t>
      </w:r>
      <w:r w:rsidR="007D578D">
        <w:t xml:space="preserve"> over NAS</w:t>
      </w:r>
      <w:r w:rsidR="00FC7D19">
        <w:t xml:space="preserve">, emergency services, LCS, MPS), access control, </w:t>
      </w:r>
      <w:r>
        <w:t>security,</w:t>
      </w:r>
      <w:r w:rsidR="00FC7D19">
        <w:t xml:space="preserve"> IMS,</w:t>
      </w:r>
      <w:r>
        <w:t xml:space="preserve"> QoS</w:t>
      </w:r>
      <w:r w:rsidR="00FC7D19">
        <w:t>, network sharing</w:t>
      </w:r>
      <w:r w:rsidR="00F7485A">
        <w:t>, congestion and overload control, charging</w:t>
      </w:r>
      <w:r w:rsidR="00FC7D19">
        <w:t>.</w:t>
      </w:r>
    </w:p>
    <w:p w:rsidR="00FC7D19" w:rsidRDefault="00C930C1" w:rsidP="00FC7D19">
      <w:pPr>
        <w:pStyle w:val="Heading2"/>
      </w:pPr>
      <w:bookmarkStart w:id="7192" w:name="_Toc479765945"/>
      <w:bookmarkStart w:id="7193" w:name="_Toc484956891"/>
      <w:bookmarkStart w:id="7194" w:name="_Toc485044332"/>
      <w:bookmarkStart w:id="7195" w:name="_Toc485217978"/>
      <w:bookmarkStart w:id="7196" w:name="_Toc485220151"/>
      <w:bookmarkStart w:id="7197" w:name="_Toc485220506"/>
      <w:bookmarkEnd w:id="7191"/>
      <w:r>
        <w:t>1</w:t>
      </w:r>
      <w:ins w:id="7198" w:author="rapporteur" w:date="2017-06-02T14:03:00Z">
        <w:r w:rsidR="00625FF4">
          <w:t>3</w:t>
        </w:r>
      </w:ins>
      <w:del w:id="7199" w:author="rapporteur" w:date="2017-05-30T13:28:00Z">
        <w:r w:rsidR="00451138" w:rsidDel="003E60C7">
          <w:delText>1</w:delText>
        </w:r>
      </w:del>
      <w:r w:rsidR="00FC7D19" w:rsidRPr="007E6407">
        <w:t>.1</w:t>
      </w:r>
      <w:r w:rsidR="00FC7D19" w:rsidRPr="007E6407">
        <w:tab/>
        <w:t>S</w:t>
      </w:r>
      <w:r w:rsidR="00FC7D19">
        <w:t>pecific s</w:t>
      </w:r>
      <w:r w:rsidR="00FC7D19" w:rsidRPr="007E6407">
        <w:t>e</w:t>
      </w:r>
      <w:r w:rsidR="00FC7D19">
        <w:t>rvices</w:t>
      </w:r>
      <w:bookmarkEnd w:id="7192"/>
      <w:bookmarkEnd w:id="7193"/>
      <w:bookmarkEnd w:id="7194"/>
      <w:bookmarkEnd w:id="7195"/>
      <w:bookmarkEnd w:id="7196"/>
      <w:bookmarkEnd w:id="7197"/>
    </w:p>
    <w:p w:rsidR="00417C5D" w:rsidRDefault="00C930C1" w:rsidP="00417C5D">
      <w:pPr>
        <w:pStyle w:val="Heading3"/>
      </w:pPr>
      <w:bookmarkStart w:id="7200" w:name="_Toc479765946"/>
      <w:bookmarkStart w:id="7201" w:name="_Toc484956892"/>
      <w:bookmarkStart w:id="7202" w:name="_Toc485044333"/>
      <w:bookmarkStart w:id="7203" w:name="_Toc485217979"/>
      <w:bookmarkStart w:id="7204" w:name="_Toc485220152"/>
      <w:bookmarkStart w:id="7205" w:name="_Toc485220507"/>
      <w:bookmarkStart w:id="7206" w:name="_Toc476900450"/>
      <w:r>
        <w:t>1</w:t>
      </w:r>
      <w:ins w:id="7207" w:author="rapporteur" w:date="2017-06-02T14:03:00Z">
        <w:r w:rsidR="00625FF4">
          <w:t>3</w:t>
        </w:r>
      </w:ins>
      <w:del w:id="7208" w:author="rapporteur" w:date="2017-05-30T13:28:00Z">
        <w:r w:rsidR="00451138" w:rsidDel="003E60C7">
          <w:delText>1</w:delText>
        </w:r>
      </w:del>
      <w:r w:rsidR="00417C5D">
        <w:t>.1.1</w:t>
      </w:r>
      <w:r w:rsidR="00417C5D" w:rsidRPr="00235394">
        <w:tab/>
      </w:r>
      <w:r w:rsidR="00502D20">
        <w:t>Public w</w:t>
      </w:r>
      <w:r w:rsidR="00417C5D">
        <w:t>ar</w:t>
      </w:r>
      <w:r w:rsidR="00502D20">
        <w:t>ning s</w:t>
      </w:r>
      <w:r w:rsidR="00417C5D">
        <w:t>ystem</w:t>
      </w:r>
      <w:bookmarkEnd w:id="7200"/>
      <w:bookmarkEnd w:id="7201"/>
      <w:bookmarkEnd w:id="7202"/>
      <w:bookmarkEnd w:id="7203"/>
      <w:bookmarkEnd w:id="7204"/>
      <w:bookmarkEnd w:id="7205"/>
    </w:p>
    <w:p w:rsidR="00417C5D" w:rsidRDefault="00417C5D" w:rsidP="00417C5D">
      <w:pPr>
        <w:pStyle w:val="Guidance"/>
      </w:pPr>
      <w:r>
        <w:t>This sub-clause will describe the necessary work to support PWS (</w:t>
      </w:r>
      <w:r w:rsidR="002D6C32">
        <w:t>see 3GPP</w:t>
      </w:r>
      <w:r w:rsidR="002D6C32" w:rsidRPr="00235394">
        <w:t> </w:t>
      </w:r>
      <w:r w:rsidR="002D6C32">
        <w:t>TS</w:t>
      </w:r>
      <w:r w:rsidR="002D6C32" w:rsidRPr="00235394">
        <w:t> </w:t>
      </w:r>
      <w:r w:rsidR="002D6C32">
        <w:t>23.501</w:t>
      </w:r>
      <w:r w:rsidR="002D6C32" w:rsidRPr="00235394">
        <w:t> </w:t>
      </w:r>
      <w:r w:rsidR="002D6C32">
        <w:t>[</w:t>
      </w:r>
      <w:r w:rsidR="00031E25">
        <w:t>5</w:t>
      </w:r>
      <w:r w:rsidR="002D6C32">
        <w:t>] subclause</w:t>
      </w:r>
      <w:r w:rsidR="002D6C32" w:rsidRPr="00235394">
        <w:t> </w:t>
      </w:r>
      <w:r w:rsidR="002D6C32">
        <w:t>5.16.1</w:t>
      </w:r>
      <w:r w:rsidR="00BF31CE" w:rsidRPr="00BF31CE">
        <w:t xml:space="preserve"> </w:t>
      </w:r>
      <w:r w:rsidR="00BF31CE">
        <w:t>and 3GPP</w:t>
      </w:r>
      <w:r w:rsidR="00BF31CE" w:rsidRPr="00235394">
        <w:t> </w:t>
      </w:r>
      <w:r w:rsidR="00BF31CE">
        <w:t>TS</w:t>
      </w:r>
      <w:r w:rsidR="00BF31CE" w:rsidRPr="00235394">
        <w:t> </w:t>
      </w:r>
      <w:r w:rsidR="00BF31CE">
        <w:t>23.502</w:t>
      </w:r>
      <w:r w:rsidR="00BF31CE" w:rsidRPr="00235394">
        <w:t> </w:t>
      </w:r>
      <w:r w:rsidR="00BF31CE">
        <w:t>[</w:t>
      </w:r>
      <w:r w:rsidR="00031E25">
        <w:t>6</w:t>
      </w:r>
      <w:r w:rsidR="00BF31CE">
        <w:t>] subclause</w:t>
      </w:r>
      <w:r w:rsidR="00BF31CE" w:rsidRPr="00235394">
        <w:t> </w:t>
      </w:r>
      <w:r w:rsidR="00BF31CE">
        <w:t>4.13.2</w:t>
      </w:r>
      <w:r>
        <w:t>).</w:t>
      </w:r>
    </w:p>
    <w:p w:rsidR="00FC7D19" w:rsidRDefault="00C930C1" w:rsidP="00FC7D19">
      <w:pPr>
        <w:pStyle w:val="Heading3"/>
      </w:pPr>
      <w:bookmarkStart w:id="7209" w:name="_Toc479765947"/>
      <w:bookmarkStart w:id="7210" w:name="_Toc484956893"/>
      <w:bookmarkStart w:id="7211" w:name="_Toc485044334"/>
      <w:bookmarkStart w:id="7212" w:name="_Toc485217980"/>
      <w:bookmarkStart w:id="7213" w:name="_Toc485220153"/>
      <w:bookmarkStart w:id="7214" w:name="_Toc485220508"/>
      <w:r>
        <w:t>1</w:t>
      </w:r>
      <w:ins w:id="7215" w:author="rapporteur" w:date="2017-06-02T14:03:00Z">
        <w:r w:rsidR="00625FF4">
          <w:t>3</w:t>
        </w:r>
      </w:ins>
      <w:del w:id="7216" w:author="rapporteur" w:date="2017-05-30T13:28:00Z">
        <w:r w:rsidR="00451138" w:rsidDel="003E60C7">
          <w:delText>1</w:delText>
        </w:r>
      </w:del>
      <w:r w:rsidR="00FC7D19">
        <w:t>.1</w:t>
      </w:r>
      <w:r w:rsidR="00417C5D">
        <w:t>.2</w:t>
      </w:r>
      <w:r w:rsidR="00FC7D19">
        <w:tab/>
        <w:t>SMS</w:t>
      </w:r>
      <w:bookmarkEnd w:id="7206"/>
      <w:r w:rsidR="00417C5D">
        <w:t xml:space="preserve"> over NAS</w:t>
      </w:r>
      <w:bookmarkEnd w:id="7209"/>
      <w:bookmarkEnd w:id="7210"/>
      <w:bookmarkEnd w:id="7211"/>
      <w:bookmarkEnd w:id="7212"/>
      <w:bookmarkEnd w:id="7213"/>
      <w:bookmarkEnd w:id="7214"/>
    </w:p>
    <w:p w:rsidR="00FC7D19" w:rsidRDefault="00FC7D19" w:rsidP="00FC7D19">
      <w:pPr>
        <w:pStyle w:val="Guidance"/>
      </w:pPr>
      <w:r>
        <w:t>This sub</w:t>
      </w:r>
      <w:r w:rsidR="001C2A04">
        <w:t>-</w:t>
      </w:r>
      <w:r>
        <w:t>clause will describe the necessary work to support SMS</w:t>
      </w:r>
      <w:r w:rsidR="00417C5D" w:rsidRPr="00417C5D">
        <w:t xml:space="preserve"> </w:t>
      </w:r>
      <w:r w:rsidR="00417C5D">
        <w:t xml:space="preserve">over NAS (see </w:t>
      </w:r>
      <w:r w:rsidR="002D6C32">
        <w:t>3GPP</w:t>
      </w:r>
      <w:r w:rsidR="002D6C32" w:rsidRPr="00235394">
        <w:t> </w:t>
      </w:r>
      <w:r w:rsidR="002D6C32">
        <w:t>TS</w:t>
      </w:r>
      <w:r w:rsidR="002D6C32" w:rsidRPr="00235394">
        <w:t> </w:t>
      </w:r>
      <w:r w:rsidR="002D6C32">
        <w:t>23.501</w:t>
      </w:r>
      <w:r w:rsidR="002D6C32" w:rsidRPr="00235394">
        <w:t> </w:t>
      </w:r>
      <w:r w:rsidR="002D6C32">
        <w:t>[</w:t>
      </w:r>
      <w:r w:rsidR="00031E25">
        <w:t>5</w:t>
      </w:r>
      <w:r w:rsidR="00417C5D">
        <w:t>]</w:t>
      </w:r>
      <w:r w:rsidR="002D6C32">
        <w:t xml:space="preserve"> subclause</w:t>
      </w:r>
      <w:r w:rsidR="002D6C32" w:rsidRPr="00235394">
        <w:t> </w:t>
      </w:r>
      <w:r w:rsidR="002D6C32">
        <w:t>5.16.2</w:t>
      </w:r>
      <w:r w:rsidR="00BF31CE">
        <w:t xml:space="preserve"> and 3GPP</w:t>
      </w:r>
      <w:r w:rsidR="00BF31CE" w:rsidRPr="00235394">
        <w:t> </w:t>
      </w:r>
      <w:r w:rsidR="00BF31CE">
        <w:t>TS</w:t>
      </w:r>
      <w:r w:rsidR="00BF31CE" w:rsidRPr="00235394">
        <w:t> </w:t>
      </w:r>
      <w:r w:rsidR="00BF31CE">
        <w:t>23.502</w:t>
      </w:r>
      <w:r w:rsidR="00BF31CE" w:rsidRPr="00235394">
        <w:t> </w:t>
      </w:r>
      <w:r w:rsidR="00BF31CE">
        <w:t>[</w:t>
      </w:r>
      <w:r w:rsidR="00031E25">
        <w:t>6</w:t>
      </w:r>
      <w:r w:rsidR="00BF31CE">
        <w:t>] subclause</w:t>
      </w:r>
      <w:r w:rsidR="00BF31CE" w:rsidRPr="00235394">
        <w:t> </w:t>
      </w:r>
      <w:r w:rsidR="00BF31CE">
        <w:t>4.13.3</w:t>
      </w:r>
      <w:r w:rsidR="00417C5D">
        <w:t>)</w:t>
      </w:r>
      <w:r>
        <w:t>.</w:t>
      </w:r>
    </w:p>
    <w:p w:rsidR="00FC7D19" w:rsidRDefault="00C930C1" w:rsidP="00FC7D19">
      <w:pPr>
        <w:pStyle w:val="Heading3"/>
      </w:pPr>
      <w:bookmarkStart w:id="7217" w:name="_Toc479765948"/>
      <w:bookmarkStart w:id="7218" w:name="_Toc484956894"/>
      <w:bookmarkStart w:id="7219" w:name="_Toc485044335"/>
      <w:bookmarkStart w:id="7220" w:name="_Toc485217981"/>
      <w:bookmarkStart w:id="7221" w:name="_Toc485220154"/>
      <w:bookmarkStart w:id="7222" w:name="_Toc485220509"/>
      <w:bookmarkStart w:id="7223" w:name="_Toc476900468"/>
      <w:r>
        <w:t>1</w:t>
      </w:r>
      <w:ins w:id="7224" w:author="rapporteur" w:date="2017-06-02T14:03:00Z">
        <w:r w:rsidR="00625FF4">
          <w:t>3</w:t>
        </w:r>
      </w:ins>
      <w:del w:id="7225" w:author="rapporteur" w:date="2017-05-30T13:28:00Z">
        <w:r w:rsidR="00451138" w:rsidDel="003E60C7">
          <w:delText>1</w:delText>
        </w:r>
      </w:del>
      <w:r w:rsidR="00FC7D19">
        <w:t>.1.</w:t>
      </w:r>
      <w:r>
        <w:t>3</w:t>
      </w:r>
      <w:r w:rsidR="00FC7D19" w:rsidRPr="00235394">
        <w:tab/>
      </w:r>
      <w:r w:rsidR="00FC7D19">
        <w:t>Emergency services</w:t>
      </w:r>
      <w:bookmarkEnd w:id="7217"/>
      <w:bookmarkEnd w:id="7218"/>
      <w:bookmarkEnd w:id="7219"/>
      <w:bookmarkEnd w:id="7220"/>
      <w:bookmarkEnd w:id="7221"/>
      <w:bookmarkEnd w:id="7222"/>
    </w:p>
    <w:p w:rsidR="00821FB1" w:rsidRDefault="00451138" w:rsidP="00821FB1">
      <w:pPr>
        <w:pStyle w:val="Heading4"/>
        <w:rPr>
          <w:lang w:eastAsia="zh-CN"/>
        </w:rPr>
      </w:pPr>
      <w:bookmarkStart w:id="7226" w:name="_Toc479765949"/>
      <w:bookmarkStart w:id="7227" w:name="_Toc484956895"/>
      <w:bookmarkStart w:id="7228" w:name="_Toc485044336"/>
      <w:bookmarkStart w:id="7229" w:name="_Toc485217982"/>
      <w:bookmarkStart w:id="7230" w:name="_Toc485220155"/>
      <w:bookmarkStart w:id="7231" w:name="_Toc485220510"/>
      <w:bookmarkStart w:id="7232" w:name="_Toc476900474"/>
      <w:bookmarkEnd w:id="7223"/>
      <w:r>
        <w:rPr>
          <w:rFonts w:hint="eastAsia"/>
          <w:noProof/>
          <w:lang w:eastAsia="zh-CN"/>
        </w:rPr>
        <w:t>1</w:t>
      </w:r>
      <w:ins w:id="7233" w:author="rapporteur" w:date="2017-06-02T14:03:00Z">
        <w:r w:rsidR="00625FF4">
          <w:rPr>
            <w:noProof/>
            <w:lang w:eastAsia="zh-CN"/>
          </w:rPr>
          <w:t>3</w:t>
        </w:r>
      </w:ins>
      <w:del w:id="7234" w:author="rapporteur" w:date="2017-05-30T13:28:00Z">
        <w:r w:rsidDel="003E60C7">
          <w:rPr>
            <w:noProof/>
            <w:lang w:eastAsia="zh-CN"/>
          </w:rPr>
          <w:delText>1</w:delText>
        </w:r>
      </w:del>
      <w:r w:rsidR="00821FB1">
        <w:rPr>
          <w:rFonts w:hint="eastAsia"/>
          <w:noProof/>
          <w:lang w:eastAsia="zh-CN"/>
        </w:rPr>
        <w:t>.1.3.1</w:t>
      </w:r>
      <w:r w:rsidR="00821FB1">
        <w:rPr>
          <w:rFonts w:hint="eastAsia"/>
          <w:noProof/>
          <w:lang w:eastAsia="zh-CN"/>
        </w:rPr>
        <w:tab/>
      </w:r>
      <w:r w:rsidR="00821FB1">
        <w:rPr>
          <w:lang w:eastAsia="zh-CN"/>
        </w:rPr>
        <w:t xml:space="preserve">Indication </w:t>
      </w:r>
      <w:r w:rsidR="00821FB1">
        <w:rPr>
          <w:rFonts w:hint="eastAsia"/>
          <w:lang w:eastAsia="zh-CN"/>
        </w:rPr>
        <w:t>o</w:t>
      </w:r>
      <w:r w:rsidR="00821FB1">
        <w:rPr>
          <w:lang w:eastAsia="zh-CN"/>
        </w:rPr>
        <w:t xml:space="preserve">f </w:t>
      </w:r>
      <w:del w:id="7235" w:author="rapporteur" w:date="2017-06-11T15:00:00Z">
        <w:r w:rsidR="00821FB1" w:rsidDel="006634D5">
          <w:rPr>
            <w:lang w:eastAsia="zh-CN"/>
          </w:rPr>
          <w:delText>S</w:delText>
        </w:r>
      </w:del>
      <w:ins w:id="7236" w:author="rapporteur" w:date="2017-06-11T15:00:00Z">
        <w:r w:rsidR="006634D5">
          <w:rPr>
            <w:lang w:eastAsia="zh-CN"/>
          </w:rPr>
          <w:t>s</w:t>
        </w:r>
      </w:ins>
      <w:r w:rsidR="00821FB1">
        <w:rPr>
          <w:lang w:eastAsia="zh-CN"/>
        </w:rPr>
        <w:t xml:space="preserve">upport </w:t>
      </w:r>
      <w:r w:rsidR="00821FB1">
        <w:rPr>
          <w:rFonts w:hint="eastAsia"/>
          <w:lang w:eastAsia="zh-CN"/>
        </w:rPr>
        <w:t>o</w:t>
      </w:r>
      <w:r w:rsidR="00821FB1">
        <w:rPr>
          <w:lang w:eastAsia="zh-CN"/>
        </w:rPr>
        <w:t xml:space="preserve">f </w:t>
      </w:r>
      <w:del w:id="7237" w:author="rapporteur" w:date="2017-06-11T15:00:00Z">
        <w:r w:rsidR="00821FB1" w:rsidDel="006634D5">
          <w:rPr>
            <w:lang w:eastAsia="zh-CN"/>
          </w:rPr>
          <w:delText>E</w:delText>
        </w:r>
      </w:del>
      <w:ins w:id="7238" w:author="rapporteur" w:date="2017-06-11T15:00:00Z">
        <w:r w:rsidR="006634D5">
          <w:rPr>
            <w:lang w:eastAsia="zh-CN"/>
          </w:rPr>
          <w:t>e</w:t>
        </w:r>
      </w:ins>
      <w:r w:rsidR="00821FB1">
        <w:rPr>
          <w:lang w:eastAsia="zh-CN"/>
        </w:rPr>
        <w:t xml:space="preserve">mergency </w:t>
      </w:r>
      <w:del w:id="7239" w:author="rapporteur" w:date="2017-06-11T15:00:00Z">
        <w:r w:rsidR="00821FB1" w:rsidDel="006634D5">
          <w:rPr>
            <w:lang w:eastAsia="zh-CN"/>
          </w:rPr>
          <w:delText>S</w:delText>
        </w:r>
      </w:del>
      <w:ins w:id="7240" w:author="rapporteur" w:date="2017-06-11T15:00:00Z">
        <w:r w:rsidR="006634D5">
          <w:rPr>
            <w:lang w:eastAsia="zh-CN"/>
          </w:rPr>
          <w:t>e</w:t>
        </w:r>
      </w:ins>
      <w:r w:rsidR="00821FB1">
        <w:rPr>
          <w:lang w:eastAsia="zh-CN"/>
        </w:rPr>
        <w:t>ervices</w:t>
      </w:r>
      <w:bookmarkEnd w:id="7226"/>
      <w:bookmarkEnd w:id="7227"/>
      <w:bookmarkEnd w:id="7228"/>
      <w:bookmarkEnd w:id="7229"/>
      <w:bookmarkEnd w:id="7230"/>
      <w:bookmarkEnd w:id="7231"/>
    </w:p>
    <w:p w:rsidR="00821FB1" w:rsidRPr="004836DA" w:rsidDel="0014590B" w:rsidRDefault="00821FB1" w:rsidP="00821FB1">
      <w:pPr>
        <w:pStyle w:val="EditorsNote"/>
        <w:rPr>
          <w:del w:id="7241" w:author="C1-172661" w:date="2017-06-11T14:39:00Z"/>
        </w:rPr>
      </w:pPr>
      <w:del w:id="7242" w:author="C1-172661" w:date="2017-06-11T14:39:00Z">
        <w:r w:rsidDel="0014590B">
          <w:delText>Editor's note:</w:delText>
        </w:r>
        <w:r w:rsidRPr="00440029" w:rsidDel="0014590B">
          <w:tab/>
        </w:r>
        <w:r w:rsidDel="0014590B">
          <w:delText>T</w:delText>
        </w:r>
        <w:r w:rsidDel="0014590B">
          <w:rPr>
            <w:rFonts w:hint="eastAsia"/>
            <w:lang w:eastAsia="zh-CN"/>
          </w:rPr>
          <w:delText>his subclause describes how the 5GC indicates to the UE that emergency bearer services are supported</w:delText>
        </w:r>
        <w:r w:rsidRPr="004628B6" w:rsidDel="0014590B">
          <w:delText>.</w:delText>
        </w:r>
      </w:del>
    </w:p>
    <w:p w:rsidR="0014590B" w:rsidRDefault="0014590B" w:rsidP="0014590B">
      <w:pPr>
        <w:rPr>
          <w:ins w:id="7243" w:author="C1-172661" w:date="2017-06-11T14:39:00Z"/>
          <w:noProof/>
          <w:lang w:val="fr-FR" w:eastAsia="zh-CN"/>
        </w:rPr>
      </w:pPr>
      <w:bookmarkStart w:id="7244" w:name="_Toc479765950"/>
      <w:ins w:id="7245" w:author="C1-172661" w:date="2017-06-11T14:39:00Z">
        <w:r>
          <w:rPr>
            <w:rFonts w:hint="eastAsia"/>
            <w:noProof/>
            <w:lang w:val="fr-FR" w:eastAsia="zh-CN"/>
          </w:rPr>
          <w:t xml:space="preserve">During the </w:t>
        </w:r>
        <w:r>
          <w:rPr>
            <w:noProof/>
            <w:lang w:val="fr-FR" w:eastAsia="zh-CN"/>
          </w:rPr>
          <w:t>r</w:t>
        </w:r>
        <w:r>
          <w:rPr>
            <w:rFonts w:hint="eastAsia"/>
            <w:noProof/>
            <w:lang w:val="fr-FR" w:eastAsia="zh-CN"/>
          </w:rPr>
          <w:t xml:space="preserve">egistration procedure the AMF includes the emergency </w:t>
        </w:r>
        <w:r>
          <w:rPr>
            <w:noProof/>
            <w:lang w:val="fr-FR" w:eastAsia="zh-CN"/>
          </w:rPr>
          <w:t xml:space="preserve">PDU session </w:t>
        </w:r>
        <w:r>
          <w:rPr>
            <w:rFonts w:hint="eastAsia"/>
            <w:noProof/>
            <w:lang w:val="fr-FR" w:eastAsia="zh-CN"/>
          </w:rPr>
          <w:t>service support indicator in the R</w:t>
        </w:r>
        <w:r>
          <w:rPr>
            <w:noProof/>
            <w:lang w:val="fr-FR" w:eastAsia="zh-CN"/>
          </w:rPr>
          <w:t>EGISTRATION ACCEPT</w:t>
        </w:r>
        <w:r>
          <w:rPr>
            <w:rFonts w:hint="eastAsia"/>
            <w:noProof/>
            <w:lang w:val="fr-FR" w:eastAsia="zh-CN"/>
          </w:rPr>
          <w:t xml:space="preserve"> message</w:t>
        </w:r>
        <w:r>
          <w:rPr>
            <w:noProof/>
            <w:lang w:val="fr-FR" w:eastAsia="zh-CN"/>
          </w:rPr>
          <w:t xml:space="preserve"> (see subclause</w:t>
        </w:r>
        <w:r>
          <w:t> </w:t>
        </w:r>
      </w:ins>
      <w:ins w:id="7246" w:author="rapporteur" w:date="2017-06-11T14:40:00Z">
        <w:r>
          <w:t>8</w:t>
        </w:r>
      </w:ins>
      <w:ins w:id="7247" w:author="C1-172661" w:date="2017-06-11T14:39:00Z">
        <w:r w:rsidRPr="00C373A8">
          <w:t>.</w:t>
        </w:r>
      </w:ins>
      <w:ins w:id="7248" w:author="rapporteur" w:date="2017-06-11T14:40:00Z">
        <w:r>
          <w:t>5</w:t>
        </w:r>
      </w:ins>
      <w:ins w:id="7249" w:author="C1-172661" w:date="2017-06-11T14:39:00Z">
        <w:r w:rsidRPr="00C373A8">
          <w:t>.</w:t>
        </w:r>
      </w:ins>
      <w:ins w:id="7250" w:author="rapporteur" w:date="2017-06-11T14:40:00Z">
        <w:r>
          <w:t>2</w:t>
        </w:r>
      </w:ins>
      <w:ins w:id="7251" w:author="C1-172661" w:date="2017-06-11T14:39:00Z">
        <w:r>
          <w:t>)</w:t>
        </w:r>
        <w:r>
          <w:rPr>
            <w:rFonts w:hint="eastAsia"/>
            <w:noProof/>
            <w:lang w:val="fr-FR" w:eastAsia="zh-CN"/>
          </w:rPr>
          <w:t>.</w:t>
        </w:r>
      </w:ins>
    </w:p>
    <w:p w:rsidR="0014590B" w:rsidRDefault="0014590B" w:rsidP="0014590B">
      <w:pPr>
        <w:pStyle w:val="EditorsNote"/>
        <w:rPr>
          <w:ins w:id="7252" w:author="C1-172661" w:date="2017-06-11T14:39:00Z"/>
          <w:lang w:eastAsia="zh-CN"/>
        </w:rPr>
      </w:pPr>
      <w:ins w:id="7253" w:author="C1-172661" w:date="2017-06-11T14:39:00Z">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PDU session service support indicator needs to be aligned with the stage 2 as soon as procedural requirements are in place.</w:t>
        </w:r>
      </w:ins>
    </w:p>
    <w:p w:rsidR="0014590B" w:rsidRDefault="0014590B" w:rsidP="0014590B">
      <w:pPr>
        <w:pStyle w:val="EditorsNote"/>
        <w:rPr>
          <w:ins w:id="7254" w:author="C1-172661" w:date="2017-06-11T14:39:00Z"/>
          <w:lang w:eastAsia="zh-CN"/>
        </w:rPr>
      </w:pPr>
      <w:ins w:id="7255" w:author="C1-172661" w:date="2017-06-11T14:39:00Z">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service support indicator needs to be added in the subclause</w:t>
        </w:r>
        <w:r>
          <w:t> </w:t>
        </w:r>
      </w:ins>
      <w:ins w:id="7256" w:author="rapporteur" w:date="2017-06-11T14:41:00Z">
        <w:r>
          <w:t>8</w:t>
        </w:r>
      </w:ins>
      <w:ins w:id="7257" w:author="C1-172661" w:date="2017-06-11T14:39:00Z">
        <w:r w:rsidRPr="00C373A8">
          <w:t>.</w:t>
        </w:r>
      </w:ins>
      <w:ins w:id="7258" w:author="rapporteur" w:date="2017-06-11T14:41:00Z">
        <w:r>
          <w:t>5</w:t>
        </w:r>
      </w:ins>
      <w:ins w:id="7259" w:author="C1-172661" w:date="2017-06-11T14:39:00Z">
        <w:r w:rsidRPr="00C373A8">
          <w:t>.</w:t>
        </w:r>
      </w:ins>
      <w:ins w:id="7260" w:author="rapporteur" w:date="2017-06-11T14:41:00Z">
        <w:r>
          <w:t>2</w:t>
        </w:r>
      </w:ins>
      <w:ins w:id="7261" w:author="C1-172661" w:date="2017-06-11T14:39:00Z">
        <w:r>
          <w:rPr>
            <w:lang w:eastAsia="zh-CN"/>
          </w:rPr>
          <w:t>.</w:t>
        </w:r>
      </w:ins>
    </w:p>
    <w:p w:rsidR="00AA545F" w:rsidRDefault="0014590B" w:rsidP="00AA545F">
      <w:pPr>
        <w:pStyle w:val="EditorsNote"/>
        <w:rPr>
          <w:ins w:id="7262" w:author="C1-172661" w:date="2017-06-11T14:39:00Z"/>
          <w:lang w:eastAsia="zh-CN"/>
        </w:rPr>
        <w:pPrChange w:id="7263" w:author="Song Yue31" w:date="2017-05-03T17:35:00Z">
          <w:pPr/>
        </w:pPrChange>
      </w:pPr>
      <w:ins w:id="7264" w:author="C1-172661" w:date="2017-06-11T14:39:00Z">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service support indicator is included.</w:t>
        </w:r>
      </w:ins>
    </w:p>
    <w:p w:rsidR="0014590B" w:rsidRDefault="0014590B" w:rsidP="0014590B">
      <w:pPr>
        <w:rPr>
          <w:ins w:id="7265" w:author="C1-172661" w:date="2017-06-11T14:39:00Z"/>
          <w:lang w:eastAsia="zh-CN"/>
        </w:rPr>
      </w:pPr>
      <w:ins w:id="7266" w:author="C1-172661" w:date="2017-06-11T14:39:00Z">
        <w:r>
          <w:rPr>
            <w:rFonts w:hint="eastAsia"/>
            <w:lang w:eastAsia="zh-CN"/>
          </w:rPr>
          <w:t xml:space="preserve">The received emergency </w:t>
        </w:r>
        <w:r>
          <w:rPr>
            <w:lang w:eastAsia="zh-CN"/>
          </w:rPr>
          <w:t xml:space="preserve">PDU session </w:t>
        </w:r>
        <w:r>
          <w:rPr>
            <w:rFonts w:hint="eastAsia"/>
            <w:lang w:eastAsia="zh-CN"/>
          </w:rPr>
          <w:t>service support indicator shall be provided to the upper layers in the UE.</w:t>
        </w:r>
      </w:ins>
    </w:p>
    <w:p w:rsidR="00AA545F" w:rsidRDefault="0014590B" w:rsidP="00AA545F">
      <w:pPr>
        <w:pStyle w:val="EditorsNote"/>
        <w:rPr>
          <w:ins w:id="7267" w:author="C1-172661" w:date="2017-06-11T14:39:00Z"/>
          <w:lang w:eastAsia="zh-CN"/>
        </w:rPr>
        <w:pPrChange w:id="7268" w:author="Song Yue31" w:date="2017-05-03T18:21:00Z">
          <w:pPr/>
        </w:pPrChange>
      </w:pPr>
      <w:ins w:id="7269" w:author="C1-172661" w:date="2017-06-11T14:39:00Z">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t>The use of the emergency PDU session service support indicator by upper layers</w:t>
        </w:r>
        <w:r>
          <w:rPr>
            <w:rFonts w:hint="eastAsia"/>
            <w:noProof/>
            <w:lang w:val="fr-FR" w:eastAsia="zh-CN"/>
          </w:rPr>
          <w:t xml:space="preserve"> is FFS</w:t>
        </w:r>
        <w:r>
          <w:rPr>
            <w:rFonts w:hint="eastAsia"/>
            <w:lang w:eastAsia="zh-CN"/>
          </w:rPr>
          <w:t>.</w:t>
        </w:r>
      </w:ins>
    </w:p>
    <w:p w:rsidR="00821FB1" w:rsidRDefault="00451138" w:rsidP="00821FB1">
      <w:pPr>
        <w:pStyle w:val="Heading4"/>
        <w:rPr>
          <w:noProof/>
          <w:lang w:val="fr-FR" w:eastAsia="zh-CN"/>
        </w:rPr>
      </w:pPr>
      <w:bookmarkStart w:id="7270" w:name="_Toc484956896"/>
      <w:bookmarkStart w:id="7271" w:name="_Toc485044337"/>
      <w:bookmarkStart w:id="7272" w:name="_Toc485217983"/>
      <w:bookmarkStart w:id="7273" w:name="_Toc485220156"/>
      <w:bookmarkStart w:id="7274" w:name="_Toc485220511"/>
      <w:r>
        <w:rPr>
          <w:rFonts w:hint="eastAsia"/>
          <w:lang w:eastAsia="zh-CN"/>
        </w:rPr>
        <w:t>1</w:t>
      </w:r>
      <w:ins w:id="7275" w:author="rapporteur" w:date="2017-06-02T14:03:00Z">
        <w:r w:rsidR="00625FF4">
          <w:rPr>
            <w:lang w:eastAsia="zh-CN"/>
          </w:rPr>
          <w:t>3</w:t>
        </w:r>
      </w:ins>
      <w:del w:id="7276" w:author="rapporteur" w:date="2017-05-30T13:28:00Z">
        <w:r w:rsidDel="003E60C7">
          <w:rPr>
            <w:lang w:eastAsia="zh-CN"/>
          </w:rPr>
          <w:delText>1</w:delText>
        </w:r>
      </w:del>
      <w:r w:rsidR="00821FB1">
        <w:rPr>
          <w:rFonts w:hint="eastAsia"/>
          <w:lang w:eastAsia="zh-CN"/>
        </w:rPr>
        <w:t>.1.3.2</w:t>
      </w:r>
      <w:r w:rsidR="00821FB1">
        <w:rPr>
          <w:rFonts w:hint="eastAsia"/>
          <w:lang w:eastAsia="zh-CN"/>
        </w:rPr>
        <w:tab/>
      </w:r>
      <w:r w:rsidR="00821FB1">
        <w:rPr>
          <w:noProof/>
          <w:lang w:val="fr-FR" w:eastAsia="zh-CN"/>
        </w:rPr>
        <w:t xml:space="preserve">Handling </w:t>
      </w:r>
      <w:r w:rsidR="00821FB1">
        <w:rPr>
          <w:rFonts w:hint="eastAsia"/>
          <w:noProof/>
          <w:lang w:val="fr-FR" w:eastAsia="zh-CN"/>
        </w:rPr>
        <w:t>o</w:t>
      </w:r>
      <w:r w:rsidR="00821FB1">
        <w:rPr>
          <w:noProof/>
          <w:lang w:val="fr-FR" w:eastAsia="zh-CN"/>
        </w:rPr>
        <w:t xml:space="preserve">f </w:t>
      </w:r>
      <w:del w:id="7277" w:author="rapporteur" w:date="2017-06-11T14:59:00Z">
        <w:r w:rsidR="00821FB1" w:rsidDel="006634D5">
          <w:rPr>
            <w:noProof/>
            <w:lang w:val="fr-FR" w:eastAsia="zh-CN"/>
          </w:rPr>
          <w:delText>E</w:delText>
        </w:r>
      </w:del>
      <w:ins w:id="7278" w:author="rapporteur" w:date="2017-06-11T14:59:00Z">
        <w:r w:rsidR="006634D5">
          <w:rPr>
            <w:noProof/>
            <w:lang w:val="fr-FR" w:eastAsia="zh-CN"/>
          </w:rPr>
          <w:t>e</w:t>
        </w:r>
      </w:ins>
      <w:r w:rsidR="00821FB1">
        <w:rPr>
          <w:noProof/>
          <w:lang w:val="fr-FR" w:eastAsia="zh-CN"/>
        </w:rPr>
        <w:t xml:space="preserve">mergency </w:t>
      </w:r>
      <w:del w:id="7279" w:author="rapporteur" w:date="2017-06-11T14:59:00Z">
        <w:r w:rsidR="00821FB1" w:rsidDel="006634D5">
          <w:rPr>
            <w:noProof/>
            <w:lang w:val="fr-FR" w:eastAsia="zh-CN"/>
          </w:rPr>
          <w:delText>S</w:delText>
        </w:r>
      </w:del>
      <w:ins w:id="7280" w:author="rapporteur" w:date="2017-06-11T14:59:00Z">
        <w:r w:rsidR="006634D5">
          <w:rPr>
            <w:noProof/>
            <w:lang w:val="fr-FR" w:eastAsia="zh-CN"/>
          </w:rPr>
          <w:t>s</w:t>
        </w:r>
      </w:ins>
      <w:r w:rsidR="00821FB1">
        <w:rPr>
          <w:noProof/>
          <w:lang w:val="fr-FR" w:eastAsia="zh-CN"/>
        </w:rPr>
        <w:t xml:space="preserve">ervice </w:t>
      </w:r>
      <w:r w:rsidR="00821FB1">
        <w:rPr>
          <w:rFonts w:hint="eastAsia"/>
          <w:noProof/>
          <w:lang w:val="fr-FR" w:eastAsia="zh-CN"/>
        </w:rPr>
        <w:t>f</w:t>
      </w:r>
      <w:r w:rsidR="00821FB1">
        <w:rPr>
          <w:noProof/>
          <w:lang w:val="fr-FR" w:eastAsia="zh-CN"/>
        </w:rPr>
        <w:t xml:space="preserve">or </w:t>
      </w:r>
      <w:r w:rsidR="00821FB1">
        <w:rPr>
          <w:rFonts w:hint="eastAsia"/>
          <w:noProof/>
          <w:lang w:val="fr-FR" w:eastAsia="zh-CN"/>
        </w:rPr>
        <w:t>t</w:t>
      </w:r>
      <w:r w:rsidR="00821FB1">
        <w:rPr>
          <w:noProof/>
          <w:lang w:val="fr-FR" w:eastAsia="zh-CN"/>
        </w:rPr>
        <w:t>he U</w:t>
      </w:r>
      <w:r w:rsidR="00821FB1">
        <w:rPr>
          <w:rFonts w:hint="eastAsia"/>
          <w:noProof/>
          <w:lang w:val="fr-FR" w:eastAsia="zh-CN"/>
        </w:rPr>
        <w:t>E</w:t>
      </w:r>
      <w:r w:rsidR="00821FB1">
        <w:rPr>
          <w:noProof/>
          <w:lang w:val="fr-FR" w:eastAsia="zh-CN"/>
        </w:rPr>
        <w:t xml:space="preserve"> </w:t>
      </w:r>
      <w:r w:rsidR="00821FB1">
        <w:rPr>
          <w:rFonts w:hint="eastAsia"/>
          <w:noProof/>
          <w:lang w:val="fr-FR" w:eastAsia="zh-CN"/>
        </w:rPr>
        <w:t>i</w:t>
      </w:r>
      <w:r w:rsidR="00821FB1">
        <w:rPr>
          <w:noProof/>
          <w:lang w:val="fr-FR" w:eastAsia="zh-CN"/>
        </w:rPr>
        <w:t xml:space="preserve">n </w:t>
      </w:r>
      <w:del w:id="7281" w:author="rapporteur" w:date="2017-06-11T14:59:00Z">
        <w:r w:rsidR="00821FB1" w:rsidDel="006634D5">
          <w:rPr>
            <w:noProof/>
            <w:lang w:val="fr-FR" w:eastAsia="zh-CN"/>
          </w:rPr>
          <w:delText>L</w:delText>
        </w:r>
      </w:del>
      <w:ins w:id="7282" w:author="rapporteur" w:date="2017-06-11T14:59:00Z">
        <w:r w:rsidR="006634D5">
          <w:rPr>
            <w:noProof/>
            <w:lang w:val="fr-FR" w:eastAsia="zh-CN"/>
          </w:rPr>
          <w:t>l</w:t>
        </w:r>
      </w:ins>
      <w:r w:rsidR="00821FB1">
        <w:rPr>
          <w:noProof/>
          <w:lang w:val="fr-FR" w:eastAsia="zh-CN"/>
        </w:rPr>
        <w:t xml:space="preserve">imited </w:t>
      </w:r>
      <w:del w:id="7283" w:author="rapporteur" w:date="2017-06-11T14:59:00Z">
        <w:r w:rsidR="00821FB1" w:rsidDel="006634D5">
          <w:rPr>
            <w:noProof/>
            <w:lang w:val="fr-FR" w:eastAsia="zh-CN"/>
          </w:rPr>
          <w:delText>S</w:delText>
        </w:r>
      </w:del>
      <w:ins w:id="7284" w:author="rapporteur" w:date="2017-06-11T14:59:00Z">
        <w:r w:rsidR="006634D5">
          <w:rPr>
            <w:noProof/>
            <w:lang w:val="fr-FR" w:eastAsia="zh-CN"/>
          </w:rPr>
          <w:t>s</w:t>
        </w:r>
      </w:ins>
      <w:r w:rsidR="00821FB1">
        <w:rPr>
          <w:noProof/>
          <w:lang w:val="fr-FR" w:eastAsia="zh-CN"/>
        </w:rPr>
        <w:t xml:space="preserve">ervice </w:t>
      </w:r>
      <w:del w:id="7285" w:author="rapporteur" w:date="2017-06-11T14:59:00Z">
        <w:r w:rsidR="00821FB1" w:rsidDel="006634D5">
          <w:rPr>
            <w:noProof/>
            <w:lang w:val="fr-FR" w:eastAsia="zh-CN"/>
          </w:rPr>
          <w:delText>S</w:delText>
        </w:r>
      </w:del>
      <w:ins w:id="7286" w:author="rapporteur" w:date="2017-06-11T14:59:00Z">
        <w:r w:rsidR="006634D5">
          <w:rPr>
            <w:noProof/>
            <w:lang w:val="fr-FR" w:eastAsia="zh-CN"/>
          </w:rPr>
          <w:t>s</w:t>
        </w:r>
      </w:ins>
      <w:r w:rsidR="00821FB1">
        <w:rPr>
          <w:noProof/>
          <w:lang w:val="fr-FR" w:eastAsia="zh-CN"/>
        </w:rPr>
        <w:t>tate</w:t>
      </w:r>
      <w:bookmarkEnd w:id="7244"/>
      <w:bookmarkEnd w:id="7270"/>
      <w:bookmarkEnd w:id="7271"/>
      <w:bookmarkEnd w:id="7272"/>
      <w:bookmarkEnd w:id="7273"/>
      <w:bookmarkEnd w:id="7274"/>
    </w:p>
    <w:p w:rsidR="00821FB1" w:rsidRPr="00F611A2" w:rsidRDefault="00821FB1" w:rsidP="00821FB1">
      <w:pPr>
        <w:pStyle w:val="EditorsNote"/>
        <w:rPr>
          <w:lang w:val="fr-FR" w:eastAsia="zh-CN"/>
        </w:rPr>
      </w:pPr>
      <w:r>
        <w:t>Editor's note:</w:t>
      </w:r>
      <w:r w:rsidRPr="00440029">
        <w:tab/>
      </w:r>
      <w:r>
        <w:rPr>
          <w:lang w:eastAsia="zh-CN"/>
        </w:rPr>
        <w:t>T</w:t>
      </w:r>
      <w:r>
        <w:rPr>
          <w:rFonts w:hint="eastAsia"/>
          <w:lang w:eastAsia="zh-CN"/>
        </w:rPr>
        <w:t xml:space="preserve">his subclause describes how to provide </w:t>
      </w:r>
      <w:r>
        <w:rPr>
          <w:lang w:eastAsia="zh-CN"/>
        </w:rPr>
        <w:t>emergency</w:t>
      </w:r>
      <w:r>
        <w:rPr>
          <w:rFonts w:hint="eastAsia"/>
          <w:lang w:eastAsia="zh-CN"/>
        </w:rPr>
        <w:t xml:space="preserve"> bearer services to the UE in limited services state, especially how the UE in limited service state registers to </w:t>
      </w:r>
      <w:r>
        <w:rPr>
          <w:lang w:eastAsia="zh-CN"/>
        </w:rPr>
        <w:t>the</w:t>
      </w:r>
      <w:r>
        <w:rPr>
          <w:rFonts w:hint="eastAsia"/>
          <w:lang w:eastAsia="zh-CN"/>
        </w:rPr>
        <w:t xml:space="preserve"> 5GC</w:t>
      </w:r>
    </w:p>
    <w:p w:rsidR="00821FB1" w:rsidRDefault="00821FB1" w:rsidP="00821FB1">
      <w:pPr>
        <w:pStyle w:val="Heading4"/>
        <w:rPr>
          <w:lang w:eastAsia="zh-CN"/>
        </w:rPr>
      </w:pPr>
      <w:bookmarkStart w:id="7287" w:name="_Toc479765951"/>
      <w:bookmarkStart w:id="7288" w:name="_Toc484956897"/>
      <w:bookmarkStart w:id="7289" w:name="_Toc485044338"/>
      <w:bookmarkStart w:id="7290" w:name="_Toc485217984"/>
      <w:bookmarkStart w:id="7291" w:name="_Toc485220157"/>
      <w:bookmarkStart w:id="7292" w:name="_Toc485220512"/>
      <w:r>
        <w:rPr>
          <w:rFonts w:hint="eastAsia"/>
          <w:lang w:eastAsia="zh-CN"/>
        </w:rPr>
        <w:t>1</w:t>
      </w:r>
      <w:ins w:id="7293" w:author="rapporteur" w:date="2017-06-02T14:03:00Z">
        <w:r w:rsidR="00625FF4">
          <w:rPr>
            <w:lang w:eastAsia="zh-CN"/>
          </w:rPr>
          <w:t>3</w:t>
        </w:r>
      </w:ins>
      <w:del w:id="7294" w:author="rapporteur" w:date="2017-05-30T13:28:00Z">
        <w:r w:rsidR="00451138" w:rsidDel="003E60C7">
          <w:rPr>
            <w:lang w:eastAsia="zh-CN"/>
          </w:rPr>
          <w:delText>1</w:delText>
        </w:r>
      </w:del>
      <w:r>
        <w:rPr>
          <w:rFonts w:hint="eastAsia"/>
          <w:lang w:eastAsia="zh-CN"/>
        </w:rPr>
        <w:t>.1.3.3</w:t>
      </w:r>
      <w:r>
        <w:rPr>
          <w:rFonts w:hint="eastAsia"/>
          <w:lang w:eastAsia="zh-CN"/>
        </w:rPr>
        <w:tab/>
        <w:t xml:space="preserve">Emergency PDU </w:t>
      </w:r>
      <w:del w:id="7295" w:author="rapporteur" w:date="2017-06-11T14:59:00Z">
        <w:r w:rsidDel="006634D5">
          <w:rPr>
            <w:rFonts w:hint="eastAsia"/>
            <w:lang w:eastAsia="zh-CN"/>
          </w:rPr>
          <w:delText>S</w:delText>
        </w:r>
      </w:del>
      <w:ins w:id="7296" w:author="rapporteur" w:date="2017-06-11T14:59:00Z">
        <w:r w:rsidR="006634D5">
          <w:rPr>
            <w:lang w:eastAsia="zh-CN"/>
          </w:rPr>
          <w:t>s</w:t>
        </w:r>
      </w:ins>
      <w:r>
        <w:rPr>
          <w:rFonts w:hint="eastAsia"/>
          <w:lang w:eastAsia="zh-CN"/>
        </w:rPr>
        <w:t xml:space="preserve">ession </w:t>
      </w:r>
      <w:del w:id="7297" w:author="rapporteur" w:date="2017-06-11T14:59:00Z">
        <w:r w:rsidDel="006634D5">
          <w:rPr>
            <w:rFonts w:hint="eastAsia"/>
            <w:lang w:eastAsia="zh-CN"/>
          </w:rPr>
          <w:delText>S</w:delText>
        </w:r>
      </w:del>
      <w:ins w:id="7298" w:author="rapporteur" w:date="2017-06-11T14:59:00Z">
        <w:r w:rsidR="006634D5">
          <w:rPr>
            <w:lang w:eastAsia="zh-CN"/>
          </w:rPr>
          <w:t>s</w:t>
        </w:r>
      </w:ins>
      <w:r>
        <w:rPr>
          <w:rFonts w:hint="eastAsia"/>
          <w:lang w:eastAsia="zh-CN"/>
        </w:rPr>
        <w:t>etup</w:t>
      </w:r>
      <w:bookmarkEnd w:id="7287"/>
      <w:bookmarkEnd w:id="7288"/>
      <w:bookmarkEnd w:id="7289"/>
      <w:bookmarkEnd w:id="7290"/>
      <w:bookmarkEnd w:id="7291"/>
      <w:bookmarkEnd w:id="7292"/>
    </w:p>
    <w:p w:rsidR="00821FB1" w:rsidRPr="001663FA" w:rsidRDefault="00821FB1" w:rsidP="00821FB1">
      <w:pPr>
        <w:pStyle w:val="EditorsNote"/>
        <w:rPr>
          <w:lang w:eastAsia="zh-CN"/>
        </w:rPr>
      </w:pPr>
      <w:r>
        <w:t>Editor's note:</w:t>
      </w:r>
      <w:r w:rsidRPr="00440029">
        <w:tab/>
      </w:r>
      <w:r>
        <w:t>T</w:t>
      </w:r>
      <w:r>
        <w:rPr>
          <w:rFonts w:hint="eastAsia"/>
          <w:lang w:eastAsia="zh-CN"/>
        </w:rPr>
        <w:t>his subclause describes the procedure of PDU session setup.</w:t>
      </w:r>
    </w:p>
    <w:p w:rsidR="00821FB1" w:rsidRDefault="00451138" w:rsidP="00821FB1">
      <w:pPr>
        <w:pStyle w:val="Heading4"/>
        <w:rPr>
          <w:lang w:eastAsia="zh-CN"/>
        </w:rPr>
      </w:pPr>
      <w:bookmarkStart w:id="7299" w:name="_Toc485044339"/>
      <w:bookmarkStart w:id="7300" w:name="_Toc485217985"/>
      <w:bookmarkStart w:id="7301" w:name="_Toc485220158"/>
      <w:bookmarkStart w:id="7302" w:name="_Toc485220513"/>
      <w:bookmarkStart w:id="7303" w:name="_Toc479765952"/>
      <w:bookmarkStart w:id="7304" w:name="_Toc484956898"/>
      <w:r>
        <w:rPr>
          <w:rFonts w:hint="eastAsia"/>
          <w:lang w:eastAsia="zh-CN"/>
        </w:rPr>
        <w:t>1</w:t>
      </w:r>
      <w:ins w:id="7305" w:author="rapporteur" w:date="2017-06-02T14:03:00Z">
        <w:r w:rsidR="00625FF4">
          <w:rPr>
            <w:lang w:eastAsia="zh-CN"/>
          </w:rPr>
          <w:t>3</w:t>
        </w:r>
      </w:ins>
      <w:del w:id="7306" w:author="rapporteur" w:date="2017-05-30T13:28:00Z">
        <w:r w:rsidDel="003E60C7">
          <w:rPr>
            <w:lang w:eastAsia="zh-CN"/>
          </w:rPr>
          <w:delText>1</w:delText>
        </w:r>
      </w:del>
      <w:r w:rsidR="00821FB1">
        <w:rPr>
          <w:rFonts w:hint="eastAsia"/>
          <w:lang w:eastAsia="zh-CN"/>
        </w:rPr>
        <w:t>.1.3.4</w:t>
      </w:r>
      <w:r w:rsidR="00821FB1">
        <w:rPr>
          <w:rFonts w:hint="eastAsia"/>
          <w:lang w:eastAsia="zh-CN"/>
        </w:rPr>
        <w:tab/>
        <w:t xml:space="preserve">Handling of </w:t>
      </w:r>
      <w:del w:id="7307" w:author="C1-172778" w:date="2017-06-11T14:58:00Z">
        <w:r w:rsidR="00821FB1" w:rsidDel="006634D5">
          <w:rPr>
            <w:rFonts w:hint="eastAsia"/>
            <w:lang w:eastAsia="zh-CN"/>
          </w:rPr>
          <w:delText>L</w:delText>
        </w:r>
      </w:del>
      <w:ins w:id="7308" w:author="C1-172778" w:date="2017-06-11T14:58:00Z">
        <w:r w:rsidR="006634D5">
          <w:rPr>
            <w:lang w:eastAsia="zh-CN"/>
          </w:rPr>
          <w:t>l</w:t>
        </w:r>
      </w:ins>
      <w:r w:rsidR="00821FB1">
        <w:rPr>
          <w:rFonts w:hint="eastAsia"/>
          <w:lang w:eastAsia="zh-CN"/>
        </w:rPr>
        <w:t xml:space="preserve">ocal </w:t>
      </w:r>
      <w:del w:id="7309" w:author="C1-172778" w:date="2017-06-11T14:58:00Z">
        <w:r w:rsidR="00821FB1" w:rsidDel="006634D5">
          <w:rPr>
            <w:rFonts w:hint="eastAsia"/>
            <w:lang w:eastAsia="zh-CN"/>
          </w:rPr>
          <w:delText>E</w:delText>
        </w:r>
      </w:del>
      <w:ins w:id="7310" w:author="C1-172778" w:date="2017-06-11T14:58:00Z">
        <w:r w:rsidR="006634D5">
          <w:rPr>
            <w:lang w:eastAsia="zh-CN"/>
          </w:rPr>
          <w:t>e</w:t>
        </w:r>
      </w:ins>
      <w:r w:rsidR="00821FB1">
        <w:rPr>
          <w:rFonts w:hint="eastAsia"/>
          <w:lang w:eastAsia="zh-CN"/>
        </w:rPr>
        <w:t xml:space="preserve">mergency </w:t>
      </w:r>
      <w:del w:id="7311" w:author="C1-172778" w:date="2017-06-11T14:58:00Z">
        <w:r w:rsidR="00821FB1" w:rsidDel="006634D5">
          <w:rPr>
            <w:rFonts w:hint="eastAsia"/>
            <w:lang w:eastAsia="zh-CN"/>
          </w:rPr>
          <w:delText>N</w:delText>
        </w:r>
      </w:del>
      <w:ins w:id="7312" w:author="C1-172778" w:date="2017-06-11T14:58:00Z">
        <w:r w:rsidR="006634D5">
          <w:rPr>
            <w:lang w:eastAsia="zh-CN"/>
          </w:rPr>
          <w:t>n</w:t>
        </w:r>
      </w:ins>
      <w:r w:rsidR="00821FB1">
        <w:rPr>
          <w:rFonts w:hint="eastAsia"/>
          <w:lang w:eastAsia="zh-CN"/>
        </w:rPr>
        <w:t>umbers</w:t>
      </w:r>
      <w:bookmarkEnd w:id="7299"/>
      <w:bookmarkEnd w:id="7300"/>
      <w:bookmarkEnd w:id="7301"/>
      <w:bookmarkEnd w:id="7302"/>
      <w:del w:id="7313" w:author="C1-172778" w:date="2017-06-11T14:58:00Z">
        <w:r w:rsidR="00821FB1" w:rsidDel="006634D5">
          <w:rPr>
            <w:rFonts w:hint="eastAsia"/>
            <w:lang w:eastAsia="zh-CN"/>
          </w:rPr>
          <w:delText xml:space="preserve"> List</w:delText>
        </w:r>
      </w:del>
      <w:bookmarkEnd w:id="7303"/>
      <w:bookmarkEnd w:id="7304"/>
    </w:p>
    <w:p w:rsidR="00821FB1" w:rsidRPr="00761082" w:rsidDel="006634D5" w:rsidRDefault="00821FB1" w:rsidP="00821FB1">
      <w:pPr>
        <w:pStyle w:val="EditorsNote"/>
        <w:rPr>
          <w:del w:id="7314" w:author="C1-172778" w:date="2017-06-11T14:58:00Z"/>
          <w:lang w:eastAsia="zh-CN"/>
        </w:rPr>
      </w:pPr>
      <w:del w:id="7315" w:author="C1-172778" w:date="2017-06-11T14:58:00Z">
        <w:r w:rsidDel="006634D5">
          <w:delText>Editor's note:</w:delText>
        </w:r>
        <w:r w:rsidRPr="00440029" w:rsidDel="006634D5">
          <w:tab/>
        </w:r>
        <w:r w:rsidDel="006634D5">
          <w:delText>T</w:delText>
        </w:r>
        <w:r w:rsidDel="006634D5">
          <w:rPr>
            <w:rFonts w:hint="eastAsia"/>
            <w:lang w:eastAsia="zh-CN"/>
          </w:rPr>
          <w:delText xml:space="preserve">his subclause describes how to download local emergency numbers list to the UE and the treatment of </w:delText>
        </w:r>
        <w:r w:rsidDel="006634D5">
          <w:rPr>
            <w:lang w:eastAsia="zh-CN"/>
          </w:rPr>
          <w:delText>local</w:delText>
        </w:r>
        <w:r w:rsidDel="006634D5">
          <w:rPr>
            <w:rFonts w:hint="eastAsia"/>
            <w:lang w:eastAsia="zh-CN"/>
          </w:rPr>
          <w:delText xml:space="preserve"> emergency numbers list on the UE.</w:delText>
        </w:r>
      </w:del>
    </w:p>
    <w:p w:rsidR="006634D5" w:rsidRDefault="006634D5" w:rsidP="006634D5">
      <w:pPr>
        <w:rPr>
          <w:ins w:id="7316" w:author="C1-172778" w:date="2017-06-11T14:58:00Z"/>
          <w:lang w:eastAsia="zh-CN"/>
        </w:rPr>
      </w:pPr>
      <w:bookmarkStart w:id="7317" w:name="_Toc479765953"/>
      <w:ins w:id="7318" w:author="C1-172778" w:date="2017-06-11T14:58:00Z">
        <w:r>
          <w:rPr>
            <w:rFonts w:hint="eastAsia"/>
            <w:lang w:eastAsia="zh-CN"/>
          </w:rPr>
          <w:t>The following mechanism of handling of local emergency numbers applies when the UE accesses the 5GC</w:t>
        </w:r>
        <w:r>
          <w:rPr>
            <w:lang w:eastAsia="zh-CN"/>
          </w:rPr>
          <w:t>N</w:t>
        </w:r>
        <w:r>
          <w:rPr>
            <w:rFonts w:hint="eastAsia"/>
            <w:lang w:eastAsia="zh-CN"/>
          </w:rPr>
          <w:t xml:space="preserve"> via 3GPP access </w:t>
        </w:r>
        <w:r>
          <w:rPr>
            <w:lang w:eastAsia="zh-CN"/>
          </w:rPr>
          <w:t>and</w:t>
        </w:r>
        <w:r>
          <w:rPr>
            <w:rFonts w:hint="eastAsia"/>
            <w:lang w:eastAsia="zh-CN"/>
          </w:rPr>
          <w:t xml:space="preserve"> non-3GPP access.</w:t>
        </w:r>
      </w:ins>
    </w:p>
    <w:p w:rsidR="006634D5" w:rsidRDefault="006634D5" w:rsidP="006634D5">
      <w:pPr>
        <w:pStyle w:val="EditorsNote"/>
        <w:rPr>
          <w:ins w:id="7319" w:author="C1-172778" w:date="2017-06-11T14:58:00Z"/>
          <w:lang w:eastAsia="zh-CN"/>
        </w:rPr>
      </w:pPr>
      <w:ins w:id="7320" w:author="C1-172778" w:date="2017-06-11T14:58:00Z">
        <w:r>
          <w:rPr>
            <w:rFonts w:hint="eastAsia"/>
            <w:lang w:eastAsia="zh-CN"/>
          </w:rPr>
          <w:t>Editor</w:t>
        </w:r>
        <w:r>
          <w:rPr>
            <w:lang w:eastAsia="zh-CN"/>
          </w:rPr>
          <w:t>’</w:t>
        </w:r>
        <w:r>
          <w:rPr>
            <w:rFonts w:hint="eastAsia"/>
            <w:lang w:eastAsia="zh-CN"/>
          </w:rPr>
          <w:t>s note:</w:t>
        </w:r>
        <w:r>
          <w:rPr>
            <w:lang w:eastAsia="zh-CN"/>
          </w:rPr>
          <w:tab/>
          <w:t>T</w:t>
        </w:r>
        <w:r>
          <w:rPr>
            <w:rFonts w:hint="eastAsia"/>
            <w:lang w:eastAsia="zh-CN"/>
          </w:rPr>
          <w:t>he handling of the case where the UE registers to different PLMNs via</w:t>
        </w:r>
        <w:r>
          <w:rPr>
            <w:lang w:eastAsia="zh-CN"/>
          </w:rPr>
          <w:t xml:space="preserve"> </w:t>
        </w:r>
        <w:r>
          <w:rPr>
            <w:rFonts w:hint="eastAsia"/>
            <w:lang w:eastAsia="zh-CN"/>
          </w:rPr>
          <w:t xml:space="preserve">3GPP access and non-3GPP access </w:t>
        </w:r>
        <w:r w:rsidRPr="003C1286">
          <w:rPr>
            <w:lang w:eastAsia="zh-CN"/>
          </w:rPr>
          <w:t>simultaneous</w:t>
        </w:r>
        <w:r>
          <w:rPr>
            <w:rFonts w:hint="eastAsia"/>
            <w:lang w:eastAsia="zh-CN"/>
          </w:rPr>
          <w:t xml:space="preserve">ly and </w:t>
        </w:r>
        <w:r>
          <w:rPr>
            <w:lang w:eastAsia="zh-CN"/>
          </w:rPr>
          <w:t>receive the</w:t>
        </w:r>
        <w:r>
          <w:rPr>
            <w:rFonts w:hint="eastAsia"/>
            <w:lang w:eastAsia="zh-CN"/>
          </w:rPr>
          <w:t xml:space="preserve"> </w:t>
        </w:r>
        <w:r>
          <w:rPr>
            <w:lang w:eastAsia="zh-CN"/>
          </w:rPr>
          <w:t>e</w:t>
        </w:r>
        <w:r>
          <w:rPr>
            <w:rFonts w:hint="eastAsia"/>
            <w:lang w:eastAsia="zh-CN"/>
          </w:rPr>
          <w:t xml:space="preserve">mergency </w:t>
        </w:r>
        <w:r>
          <w:rPr>
            <w:lang w:eastAsia="zh-CN"/>
          </w:rPr>
          <w:t>n</w:t>
        </w:r>
        <w:r>
          <w:rPr>
            <w:rFonts w:hint="eastAsia"/>
            <w:lang w:eastAsia="zh-CN"/>
          </w:rPr>
          <w:t xml:space="preserve">umber </w:t>
        </w:r>
        <w:r>
          <w:rPr>
            <w:lang w:eastAsia="zh-CN"/>
          </w:rPr>
          <w:t>l</w:t>
        </w:r>
        <w:r>
          <w:rPr>
            <w:rFonts w:hint="eastAsia"/>
            <w:lang w:eastAsia="zh-CN"/>
          </w:rPr>
          <w:t>ist from different PLMNs is FFS.</w:t>
        </w:r>
      </w:ins>
    </w:p>
    <w:p w:rsidR="006634D5" w:rsidRPr="00FE320E" w:rsidRDefault="006634D5" w:rsidP="006634D5">
      <w:pPr>
        <w:rPr>
          <w:ins w:id="7321" w:author="C1-172778" w:date="2017-06-11T14:58:00Z"/>
        </w:rPr>
      </w:pPr>
      <w:ins w:id="7322" w:author="C1-172778" w:date="2017-06-11T14:58:00Z">
        <w:r>
          <w:t xml:space="preserve">The </w:t>
        </w:r>
        <w:r>
          <w:rPr>
            <w:rFonts w:hint="eastAsia"/>
            <w:lang w:eastAsia="zh-CN"/>
          </w:rPr>
          <w:t>local emergency numbers</w:t>
        </w:r>
        <w:r>
          <w:t xml:space="preserve"> can be downloaded by the network to the UE at successful completion of the r</w:t>
        </w:r>
        <w:r>
          <w:rPr>
            <w:rFonts w:hint="eastAsia"/>
            <w:lang w:eastAsia="zh-CN"/>
          </w:rPr>
          <w:t>egistration procedure</w:t>
        </w:r>
        <w:r>
          <w:t xml:space="preserve">. </w:t>
        </w:r>
        <w:r w:rsidRPr="00FE320E">
          <w:t xml:space="preserve">The </w:t>
        </w:r>
        <w:r>
          <w:t>UE</w:t>
        </w:r>
        <w:r w:rsidRPr="00FE320E">
          <w:t xml:space="preserve"> shall </w:t>
        </w:r>
        <w:r>
          <w:rPr>
            <w:rFonts w:hint="eastAsia"/>
            <w:lang w:eastAsia="zh-CN"/>
          </w:rPr>
          <w:t xml:space="preserve">store and </w:t>
        </w:r>
        <w:r w:rsidRPr="00FE320E">
          <w:t xml:space="preserve">use the </w:t>
        </w:r>
        <w:r>
          <w:rPr>
            <w:rFonts w:hint="eastAsia"/>
            <w:lang w:eastAsia="zh-CN"/>
          </w:rPr>
          <w:t>local emergency numbers</w:t>
        </w:r>
        <w:r w:rsidRPr="00FE320E">
          <w:t xml:space="preserve"> received from the network in addition to the emergency numbers s</w:t>
        </w:r>
        <w:r>
          <w:t>tored on the U</w:t>
        </w:r>
        <w:r>
          <w:rPr>
            <w:rFonts w:hint="eastAsia"/>
            <w:lang w:eastAsia="zh-CN"/>
          </w:rPr>
          <w:t>ICC</w:t>
        </w:r>
        <w:r w:rsidRPr="00FE320E">
          <w:t xml:space="preserve"> or </w:t>
        </w:r>
        <w:r>
          <w:t>user equipment</w:t>
        </w:r>
        <w:r w:rsidRPr="00FE320E">
          <w:t xml:space="preserve"> to detect that the number dialled is an emergency number.</w:t>
        </w:r>
      </w:ins>
    </w:p>
    <w:p w:rsidR="006634D5" w:rsidRDefault="006634D5" w:rsidP="006634D5">
      <w:pPr>
        <w:rPr>
          <w:ins w:id="7323" w:author="C1-172778" w:date="2017-06-11T14:58:00Z"/>
          <w:lang w:eastAsia="zh-CN"/>
        </w:rPr>
      </w:pPr>
      <w:ins w:id="7324" w:author="C1-172778" w:date="2017-06-11T14:58:00Z">
        <w:r w:rsidRPr="00FE320E">
          <w:t xml:space="preserve">The network may send </w:t>
        </w:r>
        <w:r>
          <w:rPr>
            <w:rFonts w:hint="eastAsia"/>
            <w:lang w:eastAsia="zh-CN"/>
          </w:rPr>
          <w:t>local emergency numbers</w:t>
        </w:r>
        <w:r w:rsidRPr="00FE320E">
          <w:t xml:space="preserve"> in the </w:t>
        </w:r>
        <w:r>
          <w:rPr>
            <w:lang w:eastAsia="zh-CN"/>
          </w:rPr>
          <w:t>REGISTRATION</w:t>
        </w:r>
        <w:r w:rsidRPr="00FE320E">
          <w:t xml:space="preserve"> A</w:t>
        </w:r>
        <w:r>
          <w:rPr>
            <w:lang w:eastAsia="zh-CN"/>
          </w:rPr>
          <w:t>CCEPT</w:t>
        </w:r>
        <w:r>
          <w:t xml:space="preserve"> message </w:t>
        </w:r>
        <w:r>
          <w:rPr>
            <w:noProof/>
            <w:lang w:val="fr-FR" w:eastAsia="zh-CN"/>
          </w:rPr>
          <w:t>(see subclause</w:t>
        </w:r>
        <w:r>
          <w:t> </w:t>
        </w:r>
      </w:ins>
      <w:ins w:id="7325" w:author="rapporteur" w:date="2017-06-11T14:59:00Z">
        <w:r>
          <w:t>8</w:t>
        </w:r>
      </w:ins>
      <w:ins w:id="7326" w:author="C1-172778" w:date="2017-06-11T14:58:00Z">
        <w:r w:rsidRPr="00C373A8">
          <w:t>.</w:t>
        </w:r>
      </w:ins>
      <w:ins w:id="7327" w:author="rapporteur" w:date="2017-06-11T14:59:00Z">
        <w:r>
          <w:t>5</w:t>
        </w:r>
      </w:ins>
      <w:ins w:id="7328" w:author="C1-172778" w:date="2017-06-11T14:58:00Z">
        <w:r w:rsidRPr="00C373A8">
          <w:t>.</w:t>
        </w:r>
      </w:ins>
      <w:ins w:id="7329" w:author="rapporteur" w:date="2017-06-11T14:59:00Z">
        <w:r>
          <w:t>2</w:t>
        </w:r>
      </w:ins>
      <w:ins w:id="7330" w:author="C1-172778" w:date="2017-06-11T14:58:00Z">
        <w:r>
          <w:t>).</w:t>
        </w:r>
      </w:ins>
    </w:p>
    <w:p w:rsidR="006634D5" w:rsidRDefault="006634D5" w:rsidP="006634D5">
      <w:pPr>
        <w:pStyle w:val="EditorsNote"/>
        <w:rPr>
          <w:ins w:id="7331" w:author="C1-172778" w:date="2017-06-11T14:58:00Z"/>
          <w:lang w:eastAsia="zh-CN"/>
        </w:rPr>
      </w:pPr>
      <w:ins w:id="7332" w:author="C1-172778" w:date="2017-06-11T14:58:00Z">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w:t>
        </w:r>
        <w:r>
          <w:rPr>
            <w:rFonts w:hint="eastAsia"/>
            <w:lang w:eastAsia="zh-CN"/>
          </w:rPr>
          <w:t xml:space="preserve"> emergency numbe</w:t>
        </w:r>
        <w:r>
          <w:rPr>
            <w:lang w:eastAsia="zh-CN"/>
          </w:rPr>
          <w:t>r list</w:t>
        </w:r>
        <w:r w:rsidRPr="00FE320E">
          <w:t xml:space="preserve"> </w:t>
        </w:r>
        <w:r>
          <w:rPr>
            <w:lang w:eastAsia="zh-CN"/>
          </w:rPr>
          <w:t>needs to be added in the subclause</w:t>
        </w:r>
        <w:r>
          <w:t> </w:t>
        </w:r>
      </w:ins>
      <w:ins w:id="7333" w:author="rapporteur" w:date="2017-06-12T15:18:00Z">
        <w:r w:rsidR="00F827B6">
          <w:t>8</w:t>
        </w:r>
      </w:ins>
      <w:ins w:id="7334" w:author="C1-172778" w:date="2017-06-11T14:58:00Z">
        <w:r w:rsidRPr="00C373A8">
          <w:t>.</w:t>
        </w:r>
      </w:ins>
      <w:ins w:id="7335" w:author="rapporteur" w:date="2017-06-12T15:18:00Z">
        <w:r w:rsidR="00F827B6">
          <w:t>5</w:t>
        </w:r>
      </w:ins>
      <w:ins w:id="7336" w:author="C1-172778" w:date="2017-06-11T14:58:00Z">
        <w:r w:rsidRPr="00C373A8">
          <w:t>.</w:t>
        </w:r>
      </w:ins>
      <w:ins w:id="7337" w:author="rapporteur" w:date="2017-06-12T15:18:00Z">
        <w:r w:rsidR="00F827B6">
          <w:t>2</w:t>
        </w:r>
      </w:ins>
      <w:ins w:id="7338" w:author="C1-172778" w:date="2017-06-11T14:58:00Z">
        <w:r>
          <w:rPr>
            <w:lang w:eastAsia="zh-CN"/>
          </w:rPr>
          <w:t>.</w:t>
        </w:r>
      </w:ins>
    </w:p>
    <w:p w:rsidR="006634D5" w:rsidRDefault="006634D5" w:rsidP="006634D5">
      <w:pPr>
        <w:pStyle w:val="EditorsNote"/>
        <w:rPr>
          <w:ins w:id="7339" w:author="C1-172778" w:date="2017-06-11T14:58:00Z"/>
          <w:lang w:eastAsia="zh-CN"/>
        </w:rPr>
      </w:pPr>
      <w:ins w:id="7340" w:author="C1-172778" w:date="2017-06-11T14:58:00Z">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number list is included.</w:t>
        </w:r>
      </w:ins>
    </w:p>
    <w:p w:rsidR="006634D5" w:rsidRPr="00FE320E" w:rsidRDefault="006634D5" w:rsidP="006634D5">
      <w:pPr>
        <w:rPr>
          <w:ins w:id="7341" w:author="C1-172778" w:date="2017-06-11T14:58:00Z"/>
        </w:rPr>
      </w:pPr>
      <w:ins w:id="7342" w:author="C1-172778" w:date="2017-06-11T14:58:00Z">
        <w:r w:rsidRPr="00FE320E">
          <w:t>The</w:t>
        </w:r>
        <w:r>
          <w:rPr>
            <w:rFonts w:hint="eastAsia"/>
            <w:lang w:eastAsia="zh-CN"/>
          </w:rPr>
          <w:t xml:space="preserve"> local</w:t>
        </w:r>
        <w:r w:rsidRPr="00FE320E">
          <w:t xml:space="preserve"> emergency numbers received </w:t>
        </w:r>
        <w:r>
          <w:rPr>
            <w:rFonts w:hint="eastAsia"/>
            <w:lang w:eastAsia="zh-CN"/>
          </w:rPr>
          <w:t>from the network</w:t>
        </w:r>
        <w:r w:rsidRPr="00FE320E">
          <w:t xml:space="preserve"> are valid only in networks </w:t>
        </w:r>
        <w:r>
          <w:t>in</w:t>
        </w:r>
        <w:r w:rsidRPr="00FE320E">
          <w:t xml:space="preserve"> the same </w:t>
        </w:r>
        <w:r>
          <w:t>country</w:t>
        </w:r>
        <w:r w:rsidRPr="00FE320E">
          <w:t xml:space="preserve"> as </w:t>
        </w:r>
        <w:r>
          <w:rPr>
            <w:rFonts w:hint="eastAsia"/>
            <w:lang w:eastAsia="zh-CN"/>
          </w:rPr>
          <w:t>where the UE</w:t>
        </w:r>
        <w:r w:rsidRPr="00FE320E">
          <w:t xml:space="preserve"> received</w:t>
        </w:r>
        <w:r>
          <w:rPr>
            <w:rFonts w:hint="eastAsia"/>
            <w:lang w:eastAsia="zh-CN"/>
          </w:rPr>
          <w:t xml:space="preserve"> them</w:t>
        </w:r>
        <w:r w:rsidRPr="00FE320E">
          <w:t>.</w:t>
        </w:r>
      </w:ins>
    </w:p>
    <w:p w:rsidR="00821FB1" w:rsidRDefault="00451138" w:rsidP="00821FB1">
      <w:pPr>
        <w:pStyle w:val="Heading4"/>
        <w:rPr>
          <w:lang w:eastAsia="zh-CN"/>
        </w:rPr>
      </w:pPr>
      <w:bookmarkStart w:id="7343" w:name="_Toc484956899"/>
      <w:bookmarkStart w:id="7344" w:name="_Toc485044340"/>
      <w:bookmarkStart w:id="7345" w:name="_Toc485217986"/>
      <w:bookmarkStart w:id="7346" w:name="_Toc485220159"/>
      <w:bookmarkStart w:id="7347" w:name="_Toc485220514"/>
      <w:r>
        <w:rPr>
          <w:rFonts w:hint="eastAsia"/>
          <w:lang w:eastAsia="zh-CN"/>
        </w:rPr>
        <w:t>1</w:t>
      </w:r>
      <w:ins w:id="7348" w:author="rapporteur" w:date="2017-06-02T14:03:00Z">
        <w:r w:rsidR="00625FF4">
          <w:rPr>
            <w:lang w:eastAsia="zh-CN"/>
          </w:rPr>
          <w:t>3</w:t>
        </w:r>
      </w:ins>
      <w:del w:id="7349" w:author="rapporteur" w:date="2017-05-30T13:28:00Z">
        <w:r w:rsidDel="003E60C7">
          <w:rPr>
            <w:lang w:eastAsia="zh-CN"/>
          </w:rPr>
          <w:delText>1</w:delText>
        </w:r>
      </w:del>
      <w:r w:rsidR="00821FB1">
        <w:rPr>
          <w:rFonts w:hint="eastAsia"/>
          <w:lang w:eastAsia="zh-CN"/>
        </w:rPr>
        <w:t>.1.3.5</w:t>
      </w:r>
      <w:r w:rsidR="00821FB1">
        <w:rPr>
          <w:rFonts w:hint="eastAsia"/>
          <w:lang w:eastAsia="zh-CN"/>
        </w:rPr>
        <w:tab/>
        <w:t xml:space="preserve">Security </w:t>
      </w:r>
      <w:del w:id="7350" w:author="rapporteur" w:date="2017-06-11T15:00:00Z">
        <w:r w:rsidR="00821FB1" w:rsidDel="006634D5">
          <w:rPr>
            <w:rFonts w:hint="eastAsia"/>
            <w:lang w:eastAsia="zh-CN"/>
          </w:rPr>
          <w:delText>P</w:delText>
        </w:r>
      </w:del>
      <w:ins w:id="7351" w:author="rapporteur" w:date="2017-06-11T15:00:00Z">
        <w:r w:rsidR="006634D5">
          <w:rPr>
            <w:lang w:eastAsia="zh-CN"/>
          </w:rPr>
          <w:t>p</w:t>
        </w:r>
      </w:ins>
      <w:r w:rsidR="00821FB1">
        <w:rPr>
          <w:rFonts w:hint="eastAsia"/>
          <w:lang w:eastAsia="zh-CN"/>
        </w:rPr>
        <w:t xml:space="preserve">rocedures </w:t>
      </w:r>
      <w:ins w:id="7352" w:author="rapporteur" w:date="2017-06-11T15:00:00Z">
        <w:r w:rsidR="006634D5">
          <w:rPr>
            <w:lang w:eastAsia="zh-CN"/>
          </w:rPr>
          <w:t>for</w:t>
        </w:r>
        <w:r w:rsidR="009808B9">
          <w:rPr>
            <w:lang w:eastAsia="zh-CN"/>
          </w:rPr>
          <w:t xml:space="preserve"> </w:t>
        </w:r>
      </w:ins>
      <w:del w:id="7353" w:author="rapporteur" w:date="2017-06-11T15:00:00Z">
        <w:r w:rsidR="00821FB1" w:rsidDel="009808B9">
          <w:rPr>
            <w:rFonts w:hint="eastAsia"/>
            <w:lang w:eastAsia="zh-CN"/>
          </w:rPr>
          <w:delText>H</w:delText>
        </w:r>
      </w:del>
      <w:ins w:id="7354" w:author="rapporteur" w:date="2017-06-11T15:00:00Z">
        <w:r w:rsidR="009808B9">
          <w:rPr>
            <w:lang w:eastAsia="zh-CN"/>
          </w:rPr>
          <w:t>h</w:t>
        </w:r>
      </w:ins>
      <w:r w:rsidR="00821FB1">
        <w:rPr>
          <w:rFonts w:hint="eastAsia"/>
          <w:lang w:eastAsia="zh-CN"/>
        </w:rPr>
        <w:t xml:space="preserve">andling </w:t>
      </w:r>
      <w:del w:id="7355" w:author="rapporteur" w:date="2017-06-11T15:00:00Z">
        <w:r w:rsidR="00821FB1" w:rsidDel="009808B9">
          <w:rPr>
            <w:rFonts w:hint="eastAsia"/>
            <w:lang w:eastAsia="zh-CN"/>
          </w:rPr>
          <w:delText>for E</w:delText>
        </w:r>
      </w:del>
      <w:ins w:id="7356" w:author="rapporteur" w:date="2017-06-11T15:00:00Z">
        <w:r w:rsidR="009808B9">
          <w:rPr>
            <w:lang w:eastAsia="zh-CN"/>
          </w:rPr>
          <w:t>e</w:t>
        </w:r>
      </w:ins>
      <w:r w:rsidR="00821FB1">
        <w:rPr>
          <w:rFonts w:hint="eastAsia"/>
          <w:lang w:eastAsia="zh-CN"/>
        </w:rPr>
        <w:t xml:space="preserve">mergency </w:t>
      </w:r>
      <w:del w:id="7357" w:author="rapporteur" w:date="2017-06-11T15:00:00Z">
        <w:r w:rsidR="00821FB1" w:rsidDel="009808B9">
          <w:rPr>
            <w:rFonts w:hint="eastAsia"/>
            <w:lang w:eastAsia="zh-CN"/>
          </w:rPr>
          <w:delText>S</w:delText>
        </w:r>
      </w:del>
      <w:ins w:id="7358" w:author="rapporteur" w:date="2017-06-11T15:00:00Z">
        <w:r w:rsidR="009808B9">
          <w:rPr>
            <w:lang w:eastAsia="zh-CN"/>
          </w:rPr>
          <w:t>s</w:t>
        </w:r>
      </w:ins>
      <w:r w:rsidR="00821FB1">
        <w:rPr>
          <w:rFonts w:hint="eastAsia"/>
          <w:lang w:eastAsia="zh-CN"/>
        </w:rPr>
        <w:t>ervices</w:t>
      </w:r>
      <w:bookmarkEnd w:id="7317"/>
      <w:bookmarkEnd w:id="7343"/>
      <w:bookmarkEnd w:id="7344"/>
      <w:bookmarkEnd w:id="7345"/>
      <w:bookmarkEnd w:id="7346"/>
      <w:bookmarkEnd w:id="7347"/>
    </w:p>
    <w:p w:rsidR="00821FB1" w:rsidRPr="00AA5B29" w:rsidRDefault="00821FB1" w:rsidP="00821FB1">
      <w:pPr>
        <w:pStyle w:val="EditorsNote"/>
        <w:rPr>
          <w:lang w:eastAsia="zh-CN"/>
        </w:rPr>
      </w:pPr>
      <w:r>
        <w:t>Editor's note:</w:t>
      </w:r>
      <w:r w:rsidRPr="00440029">
        <w:tab/>
      </w:r>
      <w:r>
        <w:t>T</w:t>
      </w:r>
      <w:r>
        <w:rPr>
          <w:rFonts w:hint="eastAsia"/>
          <w:lang w:eastAsia="zh-CN"/>
        </w:rPr>
        <w:t>his subclause describes the difference on the security aspect between emergency services procedure and normal procedure</w:t>
      </w:r>
      <w:ins w:id="7359" w:author="rapporteur" w:date="2017-06-11T15:00:00Z">
        <w:r w:rsidR="009808B9">
          <w:rPr>
            <w:lang w:eastAsia="zh-CN"/>
          </w:rPr>
          <w:t>.</w:t>
        </w:r>
      </w:ins>
    </w:p>
    <w:p w:rsidR="00FC7D19" w:rsidRDefault="00C930C1" w:rsidP="00FC7D19">
      <w:pPr>
        <w:pStyle w:val="Heading3"/>
      </w:pPr>
      <w:bookmarkStart w:id="7360" w:name="_Toc479765954"/>
      <w:bookmarkStart w:id="7361" w:name="_Toc484956900"/>
      <w:bookmarkStart w:id="7362" w:name="_Toc485044341"/>
      <w:bookmarkStart w:id="7363" w:name="_Toc485217987"/>
      <w:bookmarkStart w:id="7364" w:name="_Toc485220160"/>
      <w:bookmarkStart w:id="7365" w:name="_Toc485220515"/>
      <w:r>
        <w:t>1</w:t>
      </w:r>
      <w:ins w:id="7366" w:author="rapporteur" w:date="2017-06-02T14:03:00Z">
        <w:r w:rsidR="00625FF4">
          <w:t>3</w:t>
        </w:r>
      </w:ins>
      <w:del w:id="7367" w:author="rapporteur" w:date="2017-05-30T13:28:00Z">
        <w:r w:rsidR="00451138" w:rsidDel="003E60C7">
          <w:delText>1</w:delText>
        </w:r>
      </w:del>
      <w:r w:rsidR="00FC7D19">
        <w:t>.1.4</w:t>
      </w:r>
      <w:r w:rsidR="00FC7D19" w:rsidRPr="00235394">
        <w:tab/>
      </w:r>
      <w:r w:rsidR="00FC7D19">
        <w:t>Location services</w:t>
      </w:r>
      <w:bookmarkEnd w:id="7232"/>
      <w:bookmarkEnd w:id="7360"/>
      <w:bookmarkEnd w:id="7361"/>
      <w:bookmarkEnd w:id="7362"/>
      <w:bookmarkEnd w:id="7363"/>
      <w:bookmarkEnd w:id="7364"/>
      <w:bookmarkEnd w:id="7365"/>
    </w:p>
    <w:p w:rsidR="00FC7D19" w:rsidRDefault="00FC7D19" w:rsidP="00FC7D19">
      <w:pPr>
        <w:pStyle w:val="Guidance"/>
      </w:pPr>
      <w:r>
        <w:t>This sub</w:t>
      </w:r>
      <w:r w:rsidR="001C2A04">
        <w:t>-</w:t>
      </w:r>
      <w:r>
        <w:t>clause will describe the necessary work to support LCS</w:t>
      </w:r>
      <w:r w:rsidR="002D6C32">
        <w:t xml:space="preserve"> (see 3GPP</w:t>
      </w:r>
      <w:r w:rsidR="002D6C32" w:rsidRPr="00235394">
        <w:t> </w:t>
      </w:r>
      <w:r w:rsidR="002D6C32">
        <w:t>TS</w:t>
      </w:r>
      <w:r w:rsidR="002D6C32" w:rsidRPr="00235394">
        <w:t> </w:t>
      </w:r>
      <w:r w:rsidR="002D6C32">
        <w:t>23.501</w:t>
      </w:r>
      <w:r w:rsidR="002D6C32" w:rsidRPr="00235394">
        <w:t> </w:t>
      </w:r>
      <w:r w:rsidR="002D6C32">
        <w:t>[</w:t>
      </w:r>
      <w:r w:rsidR="00031E25">
        <w:t>5</w:t>
      </w:r>
      <w:r w:rsidR="002D6C32">
        <w:t>] Annex</w:t>
      </w:r>
      <w:r w:rsidR="002D6C32" w:rsidRPr="00235394">
        <w:t> </w:t>
      </w:r>
      <w:r w:rsidR="002D6C32">
        <w:t>B</w:t>
      </w:r>
      <w:r w:rsidR="00BF31CE" w:rsidRPr="00BF31CE">
        <w:t xml:space="preserve"> </w:t>
      </w:r>
      <w:r w:rsidR="00BF31CE">
        <w:t>and 3GPP</w:t>
      </w:r>
      <w:r w:rsidR="00BF31CE" w:rsidRPr="00235394">
        <w:t> </w:t>
      </w:r>
      <w:r w:rsidR="00BF31CE">
        <w:t>TS</w:t>
      </w:r>
      <w:r w:rsidR="00BF31CE" w:rsidRPr="00235394">
        <w:t> </w:t>
      </w:r>
      <w:r w:rsidR="00BF31CE">
        <w:t>23.502</w:t>
      </w:r>
      <w:r w:rsidR="00BF31CE" w:rsidRPr="00235394">
        <w:t> </w:t>
      </w:r>
      <w:r w:rsidR="00BF31CE">
        <w:t>[</w:t>
      </w:r>
      <w:r w:rsidR="00031E25">
        <w:t>6</w:t>
      </w:r>
      <w:r w:rsidR="00BF31CE">
        <w:t>] subclause</w:t>
      </w:r>
      <w:r w:rsidR="00BF31CE" w:rsidRPr="00235394">
        <w:t> </w:t>
      </w:r>
      <w:r w:rsidR="00BF31CE">
        <w:t>4.13.7</w:t>
      </w:r>
      <w:r w:rsidR="002D6C32">
        <w:t>)</w:t>
      </w:r>
      <w:r>
        <w:t>.</w:t>
      </w:r>
    </w:p>
    <w:p w:rsidR="00FC7D19" w:rsidRDefault="00C930C1" w:rsidP="00FC7D19">
      <w:pPr>
        <w:pStyle w:val="Heading3"/>
      </w:pPr>
      <w:bookmarkStart w:id="7368" w:name="_Toc479765955"/>
      <w:bookmarkStart w:id="7369" w:name="_Toc484956901"/>
      <w:bookmarkStart w:id="7370" w:name="_Toc485044342"/>
      <w:bookmarkStart w:id="7371" w:name="_Toc485217988"/>
      <w:bookmarkStart w:id="7372" w:name="_Toc485220161"/>
      <w:bookmarkStart w:id="7373" w:name="_Toc485220516"/>
      <w:r>
        <w:t>1</w:t>
      </w:r>
      <w:ins w:id="7374" w:author="rapporteur" w:date="2017-06-02T14:03:00Z">
        <w:r w:rsidR="00625FF4">
          <w:t>3</w:t>
        </w:r>
      </w:ins>
      <w:del w:id="7375" w:author="rapporteur" w:date="2017-05-30T13:28:00Z">
        <w:r w:rsidR="00451138" w:rsidDel="003E60C7">
          <w:delText>1</w:delText>
        </w:r>
      </w:del>
      <w:r w:rsidR="00FC7D19">
        <w:t>.1.5</w:t>
      </w:r>
      <w:r w:rsidR="00FC7D19" w:rsidRPr="00235394">
        <w:tab/>
      </w:r>
      <w:r w:rsidR="001469B5">
        <w:t>Multimedia priority services</w:t>
      </w:r>
      <w:bookmarkEnd w:id="7368"/>
      <w:bookmarkEnd w:id="7369"/>
      <w:bookmarkEnd w:id="7370"/>
      <w:bookmarkEnd w:id="7371"/>
      <w:bookmarkEnd w:id="7372"/>
      <w:bookmarkEnd w:id="7373"/>
    </w:p>
    <w:p w:rsidR="00FC7D19" w:rsidRDefault="00FC7D19" w:rsidP="00FC7D19">
      <w:pPr>
        <w:pStyle w:val="Guidance"/>
      </w:pPr>
      <w:r>
        <w:t>This sub</w:t>
      </w:r>
      <w:r w:rsidR="001C2A04">
        <w:t>-</w:t>
      </w:r>
      <w:r>
        <w:t xml:space="preserve">clause will describe the necessary work to support </w:t>
      </w:r>
      <w:r w:rsidR="001469B5">
        <w:t>MPS</w:t>
      </w:r>
      <w:r w:rsidR="002D6C32">
        <w:t xml:space="preserve"> (see 3GPP</w:t>
      </w:r>
      <w:r w:rsidR="002D6C32" w:rsidRPr="00235394">
        <w:t> </w:t>
      </w:r>
      <w:r w:rsidR="002D6C32">
        <w:t>TS</w:t>
      </w:r>
      <w:r w:rsidR="002D6C32" w:rsidRPr="00235394">
        <w:t> </w:t>
      </w:r>
      <w:r w:rsidR="002D6C32">
        <w:t>23.501</w:t>
      </w:r>
      <w:r w:rsidR="002D6C32" w:rsidRPr="00235394">
        <w:t> </w:t>
      </w:r>
      <w:r w:rsidR="002D6C32">
        <w:t>[</w:t>
      </w:r>
      <w:r w:rsidR="00031E25">
        <w:t>5</w:t>
      </w:r>
      <w:r w:rsidR="002D6C32">
        <w:t>] subclause</w:t>
      </w:r>
      <w:r w:rsidR="002D6C32" w:rsidRPr="00235394">
        <w:t> </w:t>
      </w:r>
      <w:r w:rsidR="002D6C32">
        <w:t>5.16.5</w:t>
      </w:r>
      <w:r w:rsidR="00BF31CE" w:rsidRPr="00BF31CE">
        <w:t xml:space="preserve"> </w:t>
      </w:r>
      <w:r w:rsidR="00BF31CE">
        <w:t>and 3GPP</w:t>
      </w:r>
      <w:r w:rsidR="00BF31CE" w:rsidRPr="00235394">
        <w:t> </w:t>
      </w:r>
      <w:r w:rsidR="00BF31CE">
        <w:t>TS</w:t>
      </w:r>
      <w:r w:rsidR="00BF31CE" w:rsidRPr="00235394">
        <w:t> </w:t>
      </w:r>
      <w:r w:rsidR="00BF31CE">
        <w:t>23.502</w:t>
      </w:r>
      <w:r w:rsidR="00BF31CE" w:rsidRPr="00235394">
        <w:t> </w:t>
      </w:r>
      <w:r w:rsidR="00BF31CE">
        <w:t>[</w:t>
      </w:r>
      <w:r w:rsidR="00031E25">
        <w:t>6</w:t>
      </w:r>
      <w:r w:rsidR="00BF31CE">
        <w:t>] subclause</w:t>
      </w:r>
      <w:r w:rsidR="00BF31CE" w:rsidRPr="00235394">
        <w:t> </w:t>
      </w:r>
      <w:r w:rsidR="00BF31CE">
        <w:t>4.13.6</w:t>
      </w:r>
      <w:r w:rsidR="002D6C32">
        <w:t>).</w:t>
      </w:r>
    </w:p>
    <w:p w:rsidR="00FC7D19" w:rsidRDefault="00C930C1" w:rsidP="00FC7D19">
      <w:pPr>
        <w:pStyle w:val="Heading2"/>
      </w:pPr>
      <w:bookmarkStart w:id="7376" w:name="_Toc479765956"/>
      <w:bookmarkStart w:id="7377" w:name="_Toc484956902"/>
      <w:bookmarkStart w:id="7378" w:name="_Toc485044343"/>
      <w:bookmarkStart w:id="7379" w:name="_Toc485217989"/>
      <w:bookmarkStart w:id="7380" w:name="_Toc485220162"/>
      <w:bookmarkStart w:id="7381" w:name="_Toc485220517"/>
      <w:r>
        <w:t>1</w:t>
      </w:r>
      <w:ins w:id="7382" w:author="rapporteur" w:date="2017-06-02T14:03:00Z">
        <w:r w:rsidR="00625FF4">
          <w:t>3</w:t>
        </w:r>
      </w:ins>
      <w:del w:id="7383" w:author="rapporteur" w:date="2017-05-30T13:28:00Z">
        <w:r w:rsidR="00451138" w:rsidDel="003E60C7">
          <w:delText>1</w:delText>
        </w:r>
      </w:del>
      <w:r w:rsidR="00FC7D19">
        <w:t>.2</w:t>
      </w:r>
      <w:r w:rsidR="00FC7D19" w:rsidRPr="007E6407">
        <w:tab/>
      </w:r>
      <w:r w:rsidR="00FC7D19">
        <w:t>Access control</w:t>
      </w:r>
      <w:bookmarkEnd w:id="7376"/>
      <w:bookmarkEnd w:id="7377"/>
      <w:bookmarkEnd w:id="7378"/>
      <w:bookmarkEnd w:id="7379"/>
      <w:bookmarkEnd w:id="7380"/>
      <w:bookmarkEnd w:id="7381"/>
    </w:p>
    <w:p w:rsidR="009A7BDF" w:rsidRDefault="009A7BDF" w:rsidP="009A7BDF">
      <w:pPr>
        <w:pStyle w:val="Guidance"/>
      </w:pPr>
      <w:r>
        <w:t>This sub</w:t>
      </w:r>
      <w:r w:rsidR="001C2A04">
        <w:t>-</w:t>
      </w:r>
      <w:r>
        <w:t>clause will describe the CT1 relevant access control aspects to support</w:t>
      </w:r>
      <w:r w:rsidR="00BD472E">
        <w:t xml:space="preserve"> 5GS</w:t>
      </w:r>
      <w:r>
        <w:t>.</w:t>
      </w:r>
    </w:p>
    <w:p w:rsidR="00FC7D19" w:rsidRDefault="00C930C1" w:rsidP="00FC7D19">
      <w:pPr>
        <w:pStyle w:val="Heading2"/>
      </w:pPr>
      <w:bookmarkStart w:id="7384" w:name="_Toc479765957"/>
      <w:bookmarkStart w:id="7385" w:name="_Toc484956903"/>
      <w:bookmarkStart w:id="7386" w:name="_Toc485044344"/>
      <w:bookmarkStart w:id="7387" w:name="_Toc485217990"/>
      <w:bookmarkStart w:id="7388" w:name="_Toc485220163"/>
      <w:bookmarkStart w:id="7389" w:name="_Toc485220518"/>
      <w:r>
        <w:t>1</w:t>
      </w:r>
      <w:ins w:id="7390" w:author="rapporteur" w:date="2017-06-02T14:03:00Z">
        <w:r w:rsidR="00625FF4">
          <w:t>3</w:t>
        </w:r>
      </w:ins>
      <w:del w:id="7391" w:author="rapporteur" w:date="2017-05-30T13:28:00Z">
        <w:r w:rsidR="00451138" w:rsidDel="003E60C7">
          <w:delText>1</w:delText>
        </w:r>
      </w:del>
      <w:r w:rsidR="00FC7D19">
        <w:t>.3</w:t>
      </w:r>
      <w:r w:rsidR="00FC7D19" w:rsidRPr="007E6407">
        <w:tab/>
        <w:t>Se</w:t>
      </w:r>
      <w:r w:rsidR="00FC7D19">
        <w:t>curity</w:t>
      </w:r>
      <w:bookmarkEnd w:id="7384"/>
      <w:bookmarkEnd w:id="7385"/>
      <w:bookmarkEnd w:id="7386"/>
      <w:bookmarkEnd w:id="7387"/>
      <w:bookmarkEnd w:id="7388"/>
      <w:bookmarkEnd w:id="7389"/>
    </w:p>
    <w:p w:rsidR="009A7BDF" w:rsidRDefault="009A7BDF" w:rsidP="009A7BDF">
      <w:pPr>
        <w:pStyle w:val="Guidance"/>
      </w:pPr>
      <w:r>
        <w:t>This sub</w:t>
      </w:r>
      <w:r w:rsidR="001C2A04">
        <w:t>-</w:t>
      </w:r>
      <w:r>
        <w:t xml:space="preserve">clause will describe the CT1 relevant security </w:t>
      </w:r>
      <w:r w:rsidR="00BD472E">
        <w:t>aspects to support 5GS</w:t>
      </w:r>
      <w:r>
        <w:t>.</w:t>
      </w:r>
    </w:p>
    <w:p w:rsidR="00FC7D19" w:rsidRDefault="00C930C1" w:rsidP="00FC7D19">
      <w:pPr>
        <w:pStyle w:val="Heading2"/>
      </w:pPr>
      <w:bookmarkStart w:id="7392" w:name="_Toc479765958"/>
      <w:bookmarkStart w:id="7393" w:name="_Toc484956904"/>
      <w:bookmarkStart w:id="7394" w:name="_Toc485044345"/>
      <w:bookmarkStart w:id="7395" w:name="_Toc485217991"/>
      <w:bookmarkStart w:id="7396" w:name="_Toc485220164"/>
      <w:bookmarkStart w:id="7397" w:name="_Toc485220519"/>
      <w:r>
        <w:t>1</w:t>
      </w:r>
      <w:ins w:id="7398" w:author="rapporteur" w:date="2017-06-02T14:03:00Z">
        <w:r w:rsidR="00625FF4">
          <w:t>3</w:t>
        </w:r>
      </w:ins>
      <w:del w:id="7399" w:author="rapporteur" w:date="2017-05-30T13:28:00Z">
        <w:r w:rsidR="00451138" w:rsidDel="003E60C7">
          <w:delText>1</w:delText>
        </w:r>
      </w:del>
      <w:r w:rsidR="00FC7D19">
        <w:t>.4</w:t>
      </w:r>
      <w:r w:rsidR="00FC7D19" w:rsidRPr="007E6407">
        <w:tab/>
      </w:r>
      <w:r w:rsidR="00FC7D19">
        <w:t>Quality of service</w:t>
      </w:r>
      <w:bookmarkEnd w:id="7392"/>
      <w:ins w:id="7400" w:author="C1-172659" w:date="2017-06-11T14:29:00Z">
        <w:r w:rsidR="00131B8D">
          <w:t xml:space="preserve"> (QoS)</w:t>
        </w:r>
      </w:ins>
      <w:bookmarkEnd w:id="7393"/>
      <w:bookmarkEnd w:id="7394"/>
      <w:bookmarkEnd w:id="7395"/>
      <w:bookmarkEnd w:id="7396"/>
      <w:bookmarkEnd w:id="7397"/>
    </w:p>
    <w:p w:rsidR="009A7BDF" w:rsidDel="00131B8D" w:rsidRDefault="009A7BDF" w:rsidP="009A7BDF">
      <w:pPr>
        <w:pStyle w:val="Guidance"/>
        <w:rPr>
          <w:del w:id="7401" w:author="C1-172659" w:date="2017-06-11T14:30:00Z"/>
        </w:rPr>
      </w:pPr>
      <w:del w:id="7402" w:author="C1-172659" w:date="2017-06-11T14:30:00Z">
        <w:r w:rsidDel="00131B8D">
          <w:delText>This sub</w:delText>
        </w:r>
        <w:r w:rsidR="001C2A04" w:rsidDel="00131B8D">
          <w:delText>-</w:delText>
        </w:r>
        <w:r w:rsidDel="00131B8D">
          <w:delText>clause will describe the CT1 releva</w:delText>
        </w:r>
        <w:r w:rsidR="00BD472E" w:rsidDel="00131B8D">
          <w:delText>nt QoS aspects to support 5G</w:delText>
        </w:r>
        <w:r w:rsidDel="00131B8D">
          <w:delText>S</w:delText>
        </w:r>
        <w:r w:rsidR="00C37E66" w:rsidDel="00131B8D">
          <w:delText xml:space="preserve"> (see 3GPP</w:delText>
        </w:r>
        <w:r w:rsidR="00C37E66" w:rsidRPr="00235394" w:rsidDel="00131B8D">
          <w:delText> </w:delText>
        </w:r>
        <w:r w:rsidR="00C37E66" w:rsidDel="00131B8D">
          <w:delText>TS</w:delText>
        </w:r>
        <w:r w:rsidR="00C37E66" w:rsidRPr="00235394" w:rsidDel="00131B8D">
          <w:delText> </w:delText>
        </w:r>
        <w:r w:rsidR="00C37E66" w:rsidDel="00131B8D">
          <w:delText>23.501</w:delText>
        </w:r>
        <w:r w:rsidR="00C37E66" w:rsidRPr="00235394" w:rsidDel="00131B8D">
          <w:delText> </w:delText>
        </w:r>
        <w:r w:rsidR="00C37E66" w:rsidDel="00131B8D">
          <w:delText>[</w:delText>
        </w:r>
        <w:r w:rsidR="00031E25" w:rsidDel="00131B8D">
          <w:delText>5</w:delText>
        </w:r>
        <w:r w:rsidR="00C37E66" w:rsidDel="00131B8D">
          <w:delText>] subclause</w:delText>
        </w:r>
        <w:r w:rsidR="00C37E66" w:rsidRPr="00235394" w:rsidDel="00131B8D">
          <w:delText> </w:delText>
        </w:r>
        <w:r w:rsidR="00C37E66" w:rsidDel="00131B8D">
          <w:delText>5.7)</w:delText>
        </w:r>
        <w:r w:rsidDel="00131B8D">
          <w:delText>.</w:delText>
        </w:r>
      </w:del>
    </w:p>
    <w:p w:rsidR="00AB7692" w:rsidRDefault="00AB7692" w:rsidP="00AB7692">
      <w:pPr>
        <w:pStyle w:val="Heading3"/>
        <w:rPr>
          <w:ins w:id="7403" w:author="C1-172776" w:date="2017-06-11T14:48:00Z"/>
        </w:rPr>
      </w:pPr>
      <w:bookmarkStart w:id="7404" w:name="_Toc484956905"/>
      <w:bookmarkStart w:id="7405" w:name="_Toc485044346"/>
      <w:bookmarkStart w:id="7406" w:name="_Toc485217992"/>
      <w:bookmarkStart w:id="7407" w:name="_Toc485220165"/>
      <w:bookmarkStart w:id="7408" w:name="_Toc485220520"/>
      <w:bookmarkStart w:id="7409" w:name="_Toc479765959"/>
      <w:ins w:id="7410" w:author="C1-172776" w:date="2017-06-11T14:48:00Z">
        <w:r>
          <w:t>1</w:t>
        </w:r>
      </w:ins>
      <w:ins w:id="7411" w:author="rapporteur" w:date="2017-06-11T14:49:00Z">
        <w:r>
          <w:t>3</w:t>
        </w:r>
      </w:ins>
      <w:ins w:id="7412" w:author="C1-172776" w:date="2017-06-11T14:48:00Z">
        <w:r>
          <w:t>.4.1</w:t>
        </w:r>
        <w:r w:rsidRPr="007E6407">
          <w:tab/>
        </w:r>
        <w:r>
          <w:t>General</w:t>
        </w:r>
        <w:bookmarkEnd w:id="7404"/>
        <w:bookmarkEnd w:id="7405"/>
        <w:bookmarkEnd w:id="7406"/>
        <w:bookmarkEnd w:id="7407"/>
        <w:bookmarkEnd w:id="7408"/>
      </w:ins>
    </w:p>
    <w:p w:rsidR="00AB7692" w:rsidRDefault="00AB7692" w:rsidP="00AB7692">
      <w:pPr>
        <w:pStyle w:val="Heading4"/>
        <w:rPr>
          <w:ins w:id="7413" w:author="C1-172776" w:date="2017-06-11T14:48:00Z"/>
        </w:rPr>
      </w:pPr>
      <w:bookmarkStart w:id="7414" w:name="_Toc484956906"/>
      <w:bookmarkStart w:id="7415" w:name="_Toc485044347"/>
      <w:bookmarkStart w:id="7416" w:name="_Toc485217993"/>
      <w:bookmarkStart w:id="7417" w:name="_Toc485220166"/>
      <w:bookmarkStart w:id="7418" w:name="_Toc485220521"/>
      <w:ins w:id="7419" w:author="C1-172776" w:date="2017-06-11T14:48:00Z">
        <w:r>
          <w:t>1</w:t>
        </w:r>
      </w:ins>
      <w:ins w:id="7420" w:author="rapporteur" w:date="2017-06-11T14:49:00Z">
        <w:r>
          <w:t>3</w:t>
        </w:r>
      </w:ins>
      <w:ins w:id="7421" w:author="C1-172776" w:date="2017-06-11T14:48:00Z">
        <w:r>
          <w:t>.4.1.1</w:t>
        </w:r>
        <w:r w:rsidRPr="007E6407">
          <w:tab/>
        </w:r>
        <w:r>
          <w:t>QoS rules</w:t>
        </w:r>
        <w:bookmarkEnd w:id="7414"/>
        <w:bookmarkEnd w:id="7415"/>
        <w:bookmarkEnd w:id="7416"/>
        <w:bookmarkEnd w:id="7417"/>
        <w:bookmarkEnd w:id="7418"/>
      </w:ins>
    </w:p>
    <w:p w:rsidR="00AB7692" w:rsidRDefault="00AB7692" w:rsidP="00AB7692">
      <w:pPr>
        <w:rPr>
          <w:ins w:id="7422" w:author="C1-172776" w:date="2017-06-11T14:48:00Z"/>
          <w:noProof/>
          <w:lang w:val="en-US"/>
        </w:rPr>
      </w:pPr>
      <w:ins w:id="7423" w:author="C1-172776" w:date="2017-06-11T14:48:00Z">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QoS rules associated with a PDU session.</w:t>
        </w:r>
      </w:ins>
    </w:p>
    <w:p w:rsidR="00AB7692" w:rsidRDefault="00AB7692" w:rsidP="00AB7692">
      <w:pPr>
        <w:rPr>
          <w:ins w:id="7424" w:author="C1-172776" w:date="2017-06-11T14:48:00Z"/>
          <w:noProof/>
          <w:lang w:val="en-US"/>
        </w:rPr>
      </w:pPr>
      <w:ins w:id="7425" w:author="C1-172776" w:date="2017-06-11T14:48:00Z">
        <w:r w:rsidRPr="00474451">
          <w:rPr>
            <w:noProof/>
            <w:lang w:val="en-US"/>
          </w:rPr>
          <w:t>The network can provide the UE with one or more QoS rules associated with a PDU session at the PDU session establishment or at QoS flow establishment.</w:t>
        </w:r>
      </w:ins>
    </w:p>
    <w:p w:rsidR="00AB7692" w:rsidRPr="00474451" w:rsidRDefault="00AB7692" w:rsidP="00AB7692">
      <w:pPr>
        <w:rPr>
          <w:ins w:id="7426" w:author="C1-172776" w:date="2017-06-11T14:48:00Z"/>
          <w:noProof/>
          <w:lang w:val="en-US"/>
        </w:rPr>
      </w:pPr>
      <w:ins w:id="7427" w:author="C1-172776" w:date="2017-06-11T14:48:00Z">
        <w:r w:rsidRPr="00474451">
          <w:rPr>
            <w:noProof/>
            <w:lang w:val="en-US"/>
          </w:rPr>
          <w:t>Each QoS rule contains:</w:t>
        </w:r>
      </w:ins>
    </w:p>
    <w:p w:rsidR="00AB7692" w:rsidRPr="00474451" w:rsidRDefault="00AB7692" w:rsidP="00AB7692">
      <w:pPr>
        <w:pStyle w:val="B1"/>
        <w:rPr>
          <w:ins w:id="7428" w:author="C1-172776" w:date="2017-06-11T14:48:00Z"/>
          <w:noProof/>
          <w:lang w:val="en-US"/>
        </w:rPr>
      </w:pPr>
      <w:ins w:id="7429" w:author="C1-172776" w:date="2017-06-11T14:48:00Z">
        <w:r>
          <w:rPr>
            <w:noProof/>
            <w:lang w:val="en-US"/>
          </w:rPr>
          <w:t>a)</w:t>
        </w:r>
        <w:r>
          <w:rPr>
            <w:noProof/>
            <w:lang w:val="en-US"/>
          </w:rPr>
          <w:tab/>
          <w:t>a QoS rule identifier (QRI);</w:t>
        </w:r>
      </w:ins>
    </w:p>
    <w:p w:rsidR="00AB7692" w:rsidRPr="00474451" w:rsidRDefault="00AB7692" w:rsidP="00AB7692">
      <w:pPr>
        <w:pStyle w:val="B1"/>
        <w:rPr>
          <w:ins w:id="7430" w:author="C1-172776" w:date="2017-06-11T14:48:00Z"/>
          <w:noProof/>
          <w:lang w:val="en-US"/>
        </w:rPr>
      </w:pPr>
      <w:ins w:id="7431" w:author="C1-172776" w:date="2017-06-11T14:48:00Z">
        <w:r>
          <w:rPr>
            <w:noProof/>
            <w:lang w:val="en-US"/>
          </w:rPr>
          <w:t>b)</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w:t>
        </w:r>
        <w:r w:rsidRPr="00FD530A">
          <w:rPr>
            <w:noProof/>
            <w:lang w:val="en-US"/>
          </w:rPr>
          <w:t>dentity</w:t>
        </w:r>
        <w:r>
          <w:rPr>
            <w:noProof/>
            <w:lang w:val="en-US"/>
          </w:rPr>
          <w:t xml:space="preserve"> (QFI);</w:t>
        </w:r>
      </w:ins>
    </w:p>
    <w:p w:rsidR="00AB7692" w:rsidRPr="00474451" w:rsidRDefault="00AB7692" w:rsidP="00AB7692">
      <w:pPr>
        <w:pStyle w:val="B1"/>
        <w:rPr>
          <w:ins w:id="7432" w:author="C1-172776" w:date="2017-06-11T14:48:00Z"/>
          <w:noProof/>
          <w:lang w:val="en-US"/>
        </w:rPr>
      </w:pPr>
      <w:ins w:id="7433" w:author="C1-172776" w:date="2017-06-11T14:48:00Z">
        <w:r>
          <w:rPr>
            <w:noProof/>
            <w:lang w:val="en-US"/>
          </w:rPr>
          <w:t>c)</w:t>
        </w:r>
        <w:r w:rsidRPr="00474451">
          <w:rPr>
            <w:noProof/>
            <w:lang w:val="en-US"/>
          </w:rPr>
          <w:tab/>
        </w:r>
        <w:r>
          <w:rPr>
            <w:noProof/>
            <w:lang w:val="en-US"/>
          </w:rPr>
          <w:t xml:space="preserve">optionally a </w:t>
        </w:r>
        <w:r w:rsidRPr="00474451">
          <w:rPr>
            <w:noProof/>
            <w:lang w:val="en-US"/>
          </w:rPr>
          <w:t xml:space="preserve">QoS flow template containing a set of packet filters and </w:t>
        </w:r>
        <w:r>
          <w:rPr>
            <w:noProof/>
            <w:lang w:val="en-US"/>
          </w:rPr>
          <w:t>corresponding precedence values;</w:t>
        </w:r>
      </w:ins>
    </w:p>
    <w:p w:rsidR="00AB7692" w:rsidRPr="00474451" w:rsidRDefault="00AB7692" w:rsidP="00AB7692">
      <w:pPr>
        <w:pStyle w:val="B1"/>
        <w:rPr>
          <w:ins w:id="7434" w:author="C1-172776" w:date="2017-06-11T14:48:00Z"/>
          <w:noProof/>
          <w:lang w:val="en-US"/>
        </w:rPr>
      </w:pPr>
      <w:ins w:id="7435" w:author="C1-172776" w:date="2017-06-11T14:48:00Z">
        <w:r>
          <w:rPr>
            <w:noProof/>
            <w:lang w:val="en-US"/>
          </w:rPr>
          <w:t>d)</w:t>
        </w:r>
        <w:r w:rsidRPr="00474451">
          <w:rPr>
            <w:noProof/>
            <w:lang w:val="en-US"/>
          </w:rPr>
          <w:tab/>
          <w:t>whether reflective QoS function i</w:t>
        </w:r>
        <w:r>
          <w:rPr>
            <w:noProof/>
            <w:lang w:val="en-US"/>
          </w:rPr>
          <w:t>s activated using control plane; and</w:t>
        </w:r>
      </w:ins>
    </w:p>
    <w:p w:rsidR="00AB7692" w:rsidRDefault="00AB7692" w:rsidP="00AB7692">
      <w:pPr>
        <w:pStyle w:val="B1"/>
        <w:rPr>
          <w:ins w:id="7436" w:author="C1-172776" w:date="2017-06-11T14:48:00Z"/>
          <w:noProof/>
          <w:lang w:val="en-US"/>
        </w:rPr>
      </w:pPr>
      <w:ins w:id="7437" w:author="C1-172776" w:date="2017-06-11T14:48:00Z">
        <w:r>
          <w:rPr>
            <w:noProof/>
            <w:lang w:val="en-US"/>
          </w:rPr>
          <w:t>e)</w:t>
        </w:r>
        <w:r w:rsidRPr="00474451">
          <w:rPr>
            <w:noProof/>
            <w:lang w:val="en-US"/>
          </w:rPr>
          <w:tab/>
          <w:t>if the reflective QoS function is activated using control plane, the precedence value f</w:t>
        </w:r>
        <w:r>
          <w:rPr>
            <w:noProof/>
            <w:lang w:val="en-US"/>
          </w:rPr>
          <w:t>or a derived QoS rule.</w:t>
        </w:r>
      </w:ins>
    </w:p>
    <w:p w:rsidR="00AB7692" w:rsidRDefault="00AB7692" w:rsidP="00AB7692">
      <w:pPr>
        <w:rPr>
          <w:ins w:id="7438" w:author="C1-172776" w:date="2017-06-11T14:48:00Z"/>
          <w:noProof/>
          <w:lang w:val="en-US"/>
        </w:rPr>
      </w:pPr>
      <w:ins w:id="7439" w:author="C1-172776" w:date="2017-06-11T14:48:00Z">
        <w:r>
          <w:rPr>
            <w:noProof/>
            <w:lang w:val="en-US"/>
          </w:rPr>
          <w:t>Additionally, the network provides the UE with the following QoS parameters for each provided QoS rule:</w:t>
        </w:r>
      </w:ins>
    </w:p>
    <w:p w:rsidR="00AB7692" w:rsidRDefault="00AB7692" w:rsidP="00AB7692">
      <w:pPr>
        <w:pStyle w:val="B1"/>
        <w:rPr>
          <w:ins w:id="7440" w:author="C1-172776" w:date="2017-06-11T14:48:00Z"/>
          <w:noProof/>
          <w:lang w:val="en-US"/>
        </w:rPr>
      </w:pPr>
      <w:ins w:id="7441" w:author="C1-172776" w:date="2017-06-11T14:48:00Z">
        <w:r>
          <w:rPr>
            <w:noProof/>
            <w:lang w:val="en-US"/>
          </w:rPr>
          <w:t>a)</w:t>
        </w:r>
        <w:r w:rsidRPr="00474451">
          <w:rPr>
            <w:noProof/>
            <w:lang w:val="en-US"/>
          </w:rPr>
          <w:tab/>
        </w:r>
        <w:r>
          <w:rPr>
            <w:noProof/>
            <w:lang w:val="en-US"/>
          </w:rPr>
          <w:t>if the flow is a GBR QoS flow:</w:t>
        </w:r>
      </w:ins>
    </w:p>
    <w:p w:rsidR="00AB7692" w:rsidRPr="00474451" w:rsidRDefault="00AB7692" w:rsidP="00AB7692">
      <w:pPr>
        <w:pStyle w:val="B2"/>
        <w:rPr>
          <w:ins w:id="7442" w:author="C1-172776" w:date="2017-06-11T14:48:00Z"/>
          <w:noProof/>
          <w:lang w:val="en-US"/>
        </w:rPr>
      </w:pPr>
      <w:ins w:id="7443" w:author="C1-172776" w:date="2017-06-11T14:48:00Z">
        <w:r>
          <w:rPr>
            <w:noProof/>
            <w:lang w:val="en-US"/>
          </w:rPr>
          <w:t>1)</w:t>
        </w:r>
        <w:r>
          <w:rPr>
            <w:noProof/>
            <w:lang w:val="en-US"/>
          </w:rPr>
          <w:tab/>
        </w:r>
        <w:r w:rsidRPr="00474451">
          <w:rPr>
            <w:noProof/>
            <w:lang w:val="en-US"/>
          </w:rPr>
          <w:t>Guarant</w:t>
        </w:r>
        <w:r>
          <w:rPr>
            <w:noProof/>
            <w:lang w:val="en-US"/>
          </w:rPr>
          <w:t xml:space="preserve">eed </w:t>
        </w:r>
      </w:ins>
      <w:ins w:id="7444" w:author="rapporteur" w:date="2017-06-11T14:52:00Z">
        <w:r>
          <w:rPr>
            <w:noProof/>
            <w:lang w:val="en-US"/>
          </w:rPr>
          <w:t>f</w:t>
        </w:r>
      </w:ins>
      <w:ins w:id="7445" w:author="C1-172776" w:date="2017-06-11T14:48:00Z">
        <w:r>
          <w:rPr>
            <w:noProof/>
            <w:lang w:val="en-US"/>
          </w:rPr>
          <w:t xml:space="preserve">low </w:t>
        </w:r>
      </w:ins>
      <w:ins w:id="7446" w:author="rapporteur" w:date="2017-06-11T14:53:00Z">
        <w:r>
          <w:rPr>
            <w:noProof/>
            <w:lang w:val="en-US"/>
          </w:rPr>
          <w:t>b</w:t>
        </w:r>
      </w:ins>
      <w:ins w:id="7447" w:author="C1-172776" w:date="2017-06-11T14:48:00Z">
        <w:r>
          <w:rPr>
            <w:noProof/>
            <w:lang w:val="en-US"/>
          </w:rPr>
          <w:t xml:space="preserve">it </w:t>
        </w:r>
      </w:ins>
      <w:ins w:id="7448" w:author="rapporteur" w:date="2017-06-11T14:53:00Z">
        <w:r>
          <w:rPr>
            <w:noProof/>
            <w:lang w:val="en-US"/>
          </w:rPr>
          <w:t>r</w:t>
        </w:r>
      </w:ins>
      <w:ins w:id="7449" w:author="C1-172776" w:date="2017-06-11T14:48:00Z">
        <w:r>
          <w:rPr>
            <w:noProof/>
            <w:lang w:val="en-US"/>
          </w:rPr>
          <w:t>ate (GFBR) for UL;</w:t>
        </w:r>
      </w:ins>
    </w:p>
    <w:p w:rsidR="00AB7692" w:rsidRPr="00474451" w:rsidRDefault="00AB7692" w:rsidP="00AB7692">
      <w:pPr>
        <w:pStyle w:val="B2"/>
        <w:rPr>
          <w:ins w:id="7450" w:author="C1-172776" w:date="2017-06-11T14:48:00Z"/>
          <w:noProof/>
          <w:lang w:val="en-US"/>
        </w:rPr>
      </w:pPr>
      <w:ins w:id="7451" w:author="C1-172776" w:date="2017-06-11T14:48:00Z">
        <w:r>
          <w:rPr>
            <w:noProof/>
            <w:lang w:val="en-US"/>
          </w:rPr>
          <w:t>2)</w:t>
        </w:r>
        <w:r>
          <w:rPr>
            <w:noProof/>
            <w:lang w:val="en-US"/>
          </w:rPr>
          <w:tab/>
        </w:r>
        <w:r w:rsidRPr="00474451">
          <w:rPr>
            <w:noProof/>
            <w:lang w:val="en-US"/>
          </w:rPr>
          <w:t>Guarant</w:t>
        </w:r>
        <w:r>
          <w:rPr>
            <w:noProof/>
            <w:lang w:val="en-US"/>
          </w:rPr>
          <w:t xml:space="preserve">eed </w:t>
        </w:r>
      </w:ins>
      <w:ins w:id="7452" w:author="rapporteur" w:date="2017-06-11T14:52:00Z">
        <w:r>
          <w:rPr>
            <w:noProof/>
            <w:lang w:val="en-US"/>
          </w:rPr>
          <w:t>f</w:t>
        </w:r>
      </w:ins>
      <w:ins w:id="7453" w:author="C1-172776" w:date="2017-06-11T14:48:00Z">
        <w:r>
          <w:rPr>
            <w:noProof/>
            <w:lang w:val="en-US"/>
          </w:rPr>
          <w:t xml:space="preserve">low </w:t>
        </w:r>
      </w:ins>
      <w:ins w:id="7454" w:author="rapporteur" w:date="2017-06-11T14:53:00Z">
        <w:r>
          <w:rPr>
            <w:noProof/>
            <w:lang w:val="en-US"/>
          </w:rPr>
          <w:t>b</w:t>
        </w:r>
      </w:ins>
      <w:ins w:id="7455" w:author="C1-172776" w:date="2017-06-11T14:48:00Z">
        <w:r>
          <w:rPr>
            <w:noProof/>
            <w:lang w:val="en-US"/>
          </w:rPr>
          <w:t xml:space="preserve">it </w:t>
        </w:r>
      </w:ins>
      <w:ins w:id="7456" w:author="rapporteur" w:date="2017-06-11T14:53:00Z">
        <w:r>
          <w:rPr>
            <w:noProof/>
            <w:lang w:val="en-US"/>
          </w:rPr>
          <w:t>r</w:t>
        </w:r>
      </w:ins>
      <w:ins w:id="7457" w:author="C1-172776" w:date="2017-06-11T14:48:00Z">
        <w:r>
          <w:rPr>
            <w:noProof/>
            <w:lang w:val="en-US"/>
          </w:rPr>
          <w:t>ate (GFBR) for DL;</w:t>
        </w:r>
      </w:ins>
    </w:p>
    <w:p w:rsidR="00AB7692" w:rsidRPr="00474451" w:rsidRDefault="00AB7692" w:rsidP="00AB7692">
      <w:pPr>
        <w:pStyle w:val="B2"/>
        <w:rPr>
          <w:ins w:id="7458" w:author="C1-172776" w:date="2017-06-11T14:48:00Z"/>
          <w:noProof/>
          <w:lang w:val="en-US"/>
        </w:rPr>
      </w:pPr>
      <w:ins w:id="7459" w:author="C1-172776" w:date="2017-06-11T14:48:00Z">
        <w:r>
          <w:rPr>
            <w:noProof/>
            <w:lang w:val="en-US"/>
          </w:rPr>
          <w:t xml:space="preserve">3) </w:t>
        </w:r>
        <w:r w:rsidRPr="00474451">
          <w:rPr>
            <w:noProof/>
            <w:lang w:val="en-US"/>
          </w:rPr>
          <w:t>Maxi</w:t>
        </w:r>
        <w:r>
          <w:rPr>
            <w:noProof/>
            <w:lang w:val="en-US"/>
          </w:rPr>
          <w:t xml:space="preserve">mum </w:t>
        </w:r>
      </w:ins>
      <w:ins w:id="7460" w:author="rapporteur" w:date="2017-06-11T14:52:00Z">
        <w:r>
          <w:rPr>
            <w:noProof/>
            <w:lang w:val="en-US"/>
          </w:rPr>
          <w:t>f</w:t>
        </w:r>
      </w:ins>
      <w:ins w:id="7461" w:author="C1-172776" w:date="2017-06-11T14:48:00Z">
        <w:r>
          <w:rPr>
            <w:noProof/>
            <w:lang w:val="en-US"/>
          </w:rPr>
          <w:t xml:space="preserve">low </w:t>
        </w:r>
      </w:ins>
      <w:ins w:id="7462" w:author="rapporteur" w:date="2017-06-11T14:53:00Z">
        <w:r>
          <w:rPr>
            <w:noProof/>
            <w:lang w:val="en-US"/>
          </w:rPr>
          <w:t>b</w:t>
        </w:r>
      </w:ins>
      <w:ins w:id="7463" w:author="C1-172776" w:date="2017-06-11T14:48:00Z">
        <w:r>
          <w:rPr>
            <w:noProof/>
            <w:lang w:val="en-US"/>
          </w:rPr>
          <w:t xml:space="preserve">it </w:t>
        </w:r>
      </w:ins>
      <w:ins w:id="7464" w:author="rapporteur" w:date="2017-06-11T14:52:00Z">
        <w:r>
          <w:rPr>
            <w:noProof/>
            <w:lang w:val="en-US"/>
          </w:rPr>
          <w:t>r</w:t>
        </w:r>
      </w:ins>
      <w:ins w:id="7465" w:author="C1-172776" w:date="2017-06-11T14:48:00Z">
        <w:r>
          <w:rPr>
            <w:noProof/>
            <w:lang w:val="en-US"/>
          </w:rPr>
          <w:t>ate (</w:t>
        </w:r>
      </w:ins>
      <w:ins w:id="7466" w:author="rapporteur" w:date="2017-06-11T14:54:00Z">
        <w:r>
          <w:rPr>
            <w:noProof/>
            <w:lang w:val="en-US"/>
          </w:rPr>
          <w:t>M</w:t>
        </w:r>
      </w:ins>
      <w:ins w:id="7467" w:author="C1-172776" w:date="2017-06-11T14:48:00Z">
        <w:r>
          <w:rPr>
            <w:noProof/>
            <w:lang w:val="en-US"/>
          </w:rPr>
          <w:t>FBR) for UL; and</w:t>
        </w:r>
      </w:ins>
    </w:p>
    <w:p w:rsidR="00AB7692" w:rsidRDefault="00AB7692" w:rsidP="00AB7692">
      <w:pPr>
        <w:pStyle w:val="B2"/>
        <w:rPr>
          <w:ins w:id="7468" w:author="C1-172776" w:date="2017-06-11T14:48:00Z"/>
          <w:noProof/>
          <w:lang w:val="en-US"/>
        </w:rPr>
      </w:pPr>
      <w:ins w:id="7469" w:author="C1-172776" w:date="2017-06-11T14:48:00Z">
        <w:r>
          <w:rPr>
            <w:noProof/>
            <w:lang w:val="en-US"/>
          </w:rPr>
          <w:t>4)</w:t>
        </w:r>
        <w:r>
          <w:rPr>
            <w:noProof/>
            <w:lang w:val="en-US"/>
          </w:rPr>
          <w:tab/>
        </w:r>
        <w:r w:rsidRPr="00474451">
          <w:rPr>
            <w:noProof/>
            <w:lang w:val="en-US"/>
          </w:rPr>
          <w:t>Maxi</w:t>
        </w:r>
        <w:r>
          <w:rPr>
            <w:noProof/>
            <w:lang w:val="en-US"/>
          </w:rPr>
          <w:t xml:space="preserve">mum </w:t>
        </w:r>
      </w:ins>
      <w:ins w:id="7470" w:author="rapporteur" w:date="2017-06-11T14:52:00Z">
        <w:r>
          <w:rPr>
            <w:noProof/>
            <w:lang w:val="en-US"/>
          </w:rPr>
          <w:t>f</w:t>
        </w:r>
      </w:ins>
      <w:ins w:id="7471" w:author="C1-172776" w:date="2017-06-11T14:48:00Z">
        <w:r>
          <w:rPr>
            <w:noProof/>
            <w:lang w:val="en-US"/>
          </w:rPr>
          <w:t xml:space="preserve">low </w:t>
        </w:r>
      </w:ins>
      <w:ins w:id="7472" w:author="rapporteur" w:date="2017-06-11T14:52:00Z">
        <w:r>
          <w:rPr>
            <w:noProof/>
            <w:lang w:val="en-US"/>
          </w:rPr>
          <w:t>b</w:t>
        </w:r>
      </w:ins>
      <w:ins w:id="7473" w:author="C1-172776" w:date="2017-06-11T14:48:00Z">
        <w:r>
          <w:rPr>
            <w:noProof/>
            <w:lang w:val="en-US"/>
          </w:rPr>
          <w:t xml:space="preserve">it </w:t>
        </w:r>
      </w:ins>
      <w:ins w:id="7474" w:author="rapporteur" w:date="2017-06-11T14:52:00Z">
        <w:r>
          <w:rPr>
            <w:noProof/>
            <w:lang w:val="en-US"/>
          </w:rPr>
          <w:t>r</w:t>
        </w:r>
      </w:ins>
      <w:ins w:id="7475" w:author="C1-172776" w:date="2017-06-11T14:48:00Z">
        <w:r>
          <w:rPr>
            <w:noProof/>
            <w:lang w:val="en-US"/>
          </w:rPr>
          <w:t>ate (</w:t>
        </w:r>
      </w:ins>
      <w:ins w:id="7476" w:author="rapporteur" w:date="2017-06-11T14:54:00Z">
        <w:r>
          <w:rPr>
            <w:noProof/>
            <w:lang w:val="en-US"/>
          </w:rPr>
          <w:t>M</w:t>
        </w:r>
      </w:ins>
      <w:ins w:id="7477" w:author="C1-172776" w:date="2017-06-11T14:48:00Z">
        <w:r>
          <w:rPr>
            <w:noProof/>
            <w:lang w:val="en-US"/>
          </w:rPr>
          <w:t>FBR) for DL.</w:t>
        </w:r>
      </w:ins>
    </w:p>
    <w:p w:rsidR="00AB7692" w:rsidRDefault="00AB7692" w:rsidP="00AB7692">
      <w:pPr>
        <w:pStyle w:val="EditorsNote"/>
        <w:rPr>
          <w:ins w:id="7478" w:author="C1-172776" w:date="2017-06-11T14:48:00Z"/>
          <w:noProof/>
          <w:lang w:val="en-US"/>
        </w:rPr>
      </w:pPr>
      <w:ins w:id="7479" w:author="C1-172776" w:date="2017-06-11T14:48:00Z">
        <w:r>
          <w:rPr>
            <w:noProof/>
            <w:lang w:val="en-US"/>
          </w:rPr>
          <w:t>Editors' note:</w:t>
        </w:r>
      </w:ins>
      <w:ins w:id="7480" w:author="rapporteur" w:date="2017-06-11T14:52:00Z">
        <w:r>
          <w:rPr>
            <w:noProof/>
            <w:lang w:val="en-US"/>
          </w:rPr>
          <w:tab/>
          <w:t xml:space="preserve">To </w:t>
        </w:r>
      </w:ins>
      <w:ins w:id="7481" w:author="C1-172776" w:date="2017-06-11T14:48:00Z">
        <w:r>
          <w:rPr>
            <w:noProof/>
            <w:lang w:val="en-US"/>
          </w:rPr>
          <w:t>provid</w:t>
        </w:r>
      </w:ins>
      <w:ins w:id="7482" w:author="rapporteur" w:date="2017-06-11T14:52:00Z">
        <w:r>
          <w:rPr>
            <w:noProof/>
            <w:lang w:val="en-US"/>
          </w:rPr>
          <w:t>e the</w:t>
        </w:r>
      </w:ins>
      <w:ins w:id="7483" w:author="C1-172776" w:date="2017-06-11T14:48:00Z">
        <w:r>
          <w:rPr>
            <w:noProof/>
            <w:lang w:val="en-US"/>
          </w:rPr>
          <w:t xml:space="preserve"> </w:t>
        </w:r>
        <w:r w:rsidRPr="00474451">
          <w:rPr>
            <w:noProof/>
            <w:lang w:val="en-US"/>
          </w:rPr>
          <w:t xml:space="preserve">5G QoS </w:t>
        </w:r>
      </w:ins>
      <w:ins w:id="7484" w:author="rapporteur" w:date="2017-06-11T14:53:00Z">
        <w:r>
          <w:rPr>
            <w:noProof/>
            <w:lang w:val="en-US"/>
          </w:rPr>
          <w:t>i</w:t>
        </w:r>
      </w:ins>
      <w:ins w:id="7485" w:author="C1-172776" w:date="2017-06-11T14:48:00Z">
        <w:r w:rsidRPr="00474451">
          <w:rPr>
            <w:noProof/>
            <w:lang w:val="en-US"/>
          </w:rPr>
          <w:t>ndicator (5QI)</w:t>
        </w:r>
        <w:r>
          <w:rPr>
            <w:noProof/>
            <w:lang w:val="en-US"/>
          </w:rPr>
          <w:t xml:space="preserve"> </w:t>
        </w:r>
      </w:ins>
      <w:ins w:id="7486" w:author="rapporteur" w:date="2017-06-11T14:52:00Z">
        <w:r>
          <w:rPr>
            <w:noProof/>
            <w:lang w:val="en-US"/>
          </w:rPr>
          <w:t xml:space="preserve">to the UE </w:t>
        </w:r>
      </w:ins>
      <w:ins w:id="7487" w:author="C1-172776" w:date="2017-06-11T14:48:00Z">
        <w:r>
          <w:rPr>
            <w:noProof/>
            <w:lang w:val="en-US"/>
          </w:rPr>
          <w:t>is FFS.</w:t>
        </w:r>
      </w:ins>
    </w:p>
    <w:p w:rsidR="00AB7692" w:rsidRDefault="00AB7692" w:rsidP="00AB7692">
      <w:pPr>
        <w:pStyle w:val="EditorsNote"/>
        <w:rPr>
          <w:ins w:id="7488" w:author="C1-172776" w:date="2017-06-11T14:48:00Z"/>
          <w:noProof/>
          <w:lang w:val="en-US"/>
        </w:rPr>
      </w:pPr>
      <w:ins w:id="7489" w:author="C1-172776" w:date="2017-06-11T14:48:00Z">
        <w:r>
          <w:rPr>
            <w:noProof/>
            <w:lang w:val="en-US"/>
          </w:rPr>
          <w:t>Editor's note:</w:t>
        </w:r>
      </w:ins>
      <w:ins w:id="7490" w:author="rapporteur" w:date="2017-06-11T14:52:00Z">
        <w:r>
          <w:rPr>
            <w:noProof/>
            <w:lang w:val="en-US"/>
          </w:rPr>
          <w:tab/>
          <w:t xml:space="preserve">The </w:t>
        </w:r>
      </w:ins>
      <w:ins w:id="7491" w:author="C1-172776" w:date="2017-06-11T14:48:00Z">
        <w:r>
          <w:rPr>
            <w:noProof/>
            <w:lang w:val="en-US"/>
          </w:rPr>
          <w:t>length of the 5QI, QFI and QRI is FFS.</w:t>
        </w:r>
      </w:ins>
    </w:p>
    <w:p w:rsidR="00AB7692" w:rsidRDefault="00AB7692" w:rsidP="00AB7692">
      <w:pPr>
        <w:pStyle w:val="Heading4"/>
        <w:rPr>
          <w:ins w:id="7492" w:author="C1-172776" w:date="2017-06-11T14:48:00Z"/>
        </w:rPr>
      </w:pPr>
      <w:bookmarkStart w:id="7493" w:name="_Toc484956907"/>
      <w:bookmarkStart w:id="7494" w:name="_Toc485044348"/>
      <w:bookmarkStart w:id="7495" w:name="_Toc485217994"/>
      <w:bookmarkStart w:id="7496" w:name="_Toc485220167"/>
      <w:bookmarkStart w:id="7497" w:name="_Toc485220522"/>
      <w:ins w:id="7498" w:author="C1-172776" w:date="2017-06-11T14:48:00Z">
        <w:r>
          <w:t>1</w:t>
        </w:r>
      </w:ins>
      <w:ins w:id="7499" w:author="rapporteur" w:date="2017-06-11T14:49:00Z">
        <w:r>
          <w:t>3</w:t>
        </w:r>
      </w:ins>
      <w:ins w:id="7500" w:author="C1-172776" w:date="2017-06-11T14:48:00Z">
        <w:r>
          <w:t>.4.1.2</w:t>
        </w:r>
        <w:r w:rsidRPr="007E6407">
          <w:tab/>
        </w:r>
        <w:r>
          <w:t>Session-AMBR</w:t>
        </w:r>
        <w:bookmarkEnd w:id="7493"/>
        <w:bookmarkEnd w:id="7494"/>
        <w:bookmarkEnd w:id="7495"/>
        <w:bookmarkEnd w:id="7496"/>
        <w:bookmarkEnd w:id="7497"/>
      </w:ins>
    </w:p>
    <w:p w:rsidR="00AB7692" w:rsidRDefault="00AB7692" w:rsidP="00AB7692">
      <w:pPr>
        <w:rPr>
          <w:ins w:id="7501" w:author="C1-172776" w:date="2017-06-11T14:48:00Z"/>
          <w:noProof/>
          <w:lang w:val="en-US"/>
        </w:rPr>
      </w:pPr>
      <w:ins w:id="7502" w:author="C1-172776" w:date="2017-06-11T14:48:00Z">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ins>
      <w:ins w:id="7503" w:author="rapporteur" w:date="2017-06-11T14:51:00Z">
        <w:r>
          <w:rPr>
            <w:noProof/>
            <w:lang w:val="en-US"/>
          </w:rPr>
          <w:t>the s</w:t>
        </w:r>
      </w:ins>
      <w:ins w:id="7504" w:author="C1-172776" w:date="2017-06-11T14:48:00Z">
        <w:r w:rsidRPr="00711C4E">
          <w:rPr>
            <w:noProof/>
            <w:lang w:val="en-US"/>
          </w:rPr>
          <w:t>ession-AMBR associated with a PDU session.</w:t>
        </w:r>
      </w:ins>
    </w:p>
    <w:p w:rsidR="00AA545F" w:rsidRDefault="00131B8D" w:rsidP="00AA545F">
      <w:pPr>
        <w:pStyle w:val="Heading4"/>
        <w:rPr>
          <w:ins w:id="7505" w:author="C1-172659" w:date="2017-06-11T14:30:00Z"/>
          <w:rFonts w:eastAsia="Times New Roman"/>
        </w:rPr>
        <w:pPrChange w:id="7506" w:author="Lena Chaponniere" w:date="2017-05-17T19:01:00Z">
          <w:pPr>
            <w:pStyle w:val="Heading3"/>
          </w:pPr>
        </w:pPrChange>
      </w:pPr>
      <w:bookmarkStart w:id="7507" w:name="_Toc484956908"/>
      <w:bookmarkStart w:id="7508" w:name="_Toc485044349"/>
      <w:bookmarkStart w:id="7509" w:name="_Toc485217995"/>
      <w:bookmarkStart w:id="7510" w:name="_Toc485220168"/>
      <w:bookmarkStart w:id="7511" w:name="_Toc485220523"/>
      <w:ins w:id="7512" w:author="C1-172659" w:date="2017-06-11T14:30:00Z">
        <w:r w:rsidRPr="00D251D1">
          <w:rPr>
            <w:rFonts w:eastAsia="Times New Roman"/>
          </w:rPr>
          <w:t>1</w:t>
        </w:r>
      </w:ins>
      <w:ins w:id="7513" w:author="rapporteur" w:date="2017-06-11T14:30:00Z">
        <w:r>
          <w:t>3</w:t>
        </w:r>
      </w:ins>
      <w:ins w:id="7514" w:author="C1-172659" w:date="2017-06-11T14:30:00Z">
        <w:r w:rsidRPr="00D251D1">
          <w:rPr>
            <w:rFonts w:eastAsia="Times New Roman"/>
          </w:rPr>
          <w:t>.4.1.3</w:t>
        </w:r>
        <w:r>
          <w:rPr>
            <w:rFonts w:eastAsia="Times New Roman"/>
          </w:rPr>
          <w:tab/>
          <w:t>QoS flow template</w:t>
        </w:r>
        <w:bookmarkEnd w:id="7507"/>
        <w:bookmarkEnd w:id="7508"/>
        <w:bookmarkEnd w:id="7509"/>
        <w:bookmarkEnd w:id="7510"/>
        <w:bookmarkEnd w:id="7511"/>
      </w:ins>
    </w:p>
    <w:p w:rsidR="00131B8D" w:rsidRDefault="00131B8D" w:rsidP="00131B8D">
      <w:pPr>
        <w:rPr>
          <w:ins w:id="7515" w:author="C1-172659" w:date="2017-06-11T14:30:00Z"/>
          <w:rFonts w:eastAsia="Times New Roman"/>
        </w:rPr>
      </w:pPr>
      <w:ins w:id="7516" w:author="C1-172659" w:date="2017-06-11T14:30:00Z">
        <w:r>
          <w:rPr>
            <w:rFonts w:eastAsia="Times New Roman"/>
          </w:rPr>
          <w:t>A QoS flow template consists of one or more packet filters, each associated with a packet filter identifier and an evaluation precedence index. The evaluation precedence index shall be unique among all packet filters associated with a given PDU session.</w:t>
        </w:r>
      </w:ins>
    </w:p>
    <w:p w:rsidR="00131B8D" w:rsidRDefault="00131B8D" w:rsidP="00131B8D">
      <w:pPr>
        <w:rPr>
          <w:ins w:id="7517" w:author="C1-172659" w:date="2017-06-11T14:30:00Z"/>
          <w:rFonts w:eastAsia="Times New Roman"/>
        </w:rPr>
      </w:pPr>
      <w:ins w:id="7518" w:author="C1-172659" w:date="2017-06-11T14:30:00Z">
        <w:r>
          <w:rPr>
            <w:rFonts w:eastAsia="Times New Roman"/>
          </w:rPr>
          <w:t xml:space="preserve">For PDU sessions of type IP, the format of the packet filters is the same as that specified in </w:t>
        </w:r>
        <w:r w:rsidRPr="003168A2">
          <w:rPr>
            <w:rFonts w:eastAsia="Times New Roman"/>
          </w:rPr>
          <w:t>3GPP TS 24.008 [</w:t>
        </w:r>
      </w:ins>
      <w:ins w:id="7519" w:author="rapporteur" w:date="2017-06-11T14:31:00Z">
        <w:r>
          <w:t>8</w:t>
        </w:r>
      </w:ins>
      <w:ins w:id="7520" w:author="C1-172659" w:date="2017-06-11T14:30:00Z">
        <w:r w:rsidRPr="003168A2">
          <w:rPr>
            <w:rFonts w:eastAsia="Times New Roman"/>
          </w:rPr>
          <w:t>]</w:t>
        </w:r>
        <w:r>
          <w:rPr>
            <w:rFonts w:eastAsia="Times New Roman"/>
          </w:rPr>
          <w:t xml:space="preserve"> subclause 10.5.6.12.</w:t>
        </w:r>
      </w:ins>
    </w:p>
    <w:p w:rsidR="00131B8D" w:rsidRDefault="00131B8D" w:rsidP="00131B8D">
      <w:pPr>
        <w:pStyle w:val="EditorsNote"/>
        <w:rPr>
          <w:ins w:id="7521" w:author="C1-172659" w:date="2017-06-11T14:30:00Z"/>
          <w:rFonts w:eastAsia="Times New Roman"/>
          <w:lang w:val="en-US"/>
        </w:rPr>
      </w:pPr>
      <w:ins w:id="7522" w:author="C1-172659" w:date="2017-06-11T14:30:00Z">
        <w:r>
          <w:rPr>
            <w:rFonts w:eastAsia="Times New Roman"/>
            <w:lang w:val="en-US"/>
          </w:rPr>
          <w:t xml:space="preserve">Editor's </w:t>
        </w:r>
      </w:ins>
      <w:ins w:id="7523" w:author="rapporteur" w:date="2017-06-11T14:31:00Z">
        <w:r>
          <w:rPr>
            <w:lang w:val="en-US"/>
          </w:rPr>
          <w:t>n</w:t>
        </w:r>
      </w:ins>
      <w:ins w:id="7524" w:author="C1-172659" w:date="2017-06-11T14:30:00Z">
        <w:r>
          <w:rPr>
            <w:rFonts w:eastAsia="Times New Roman"/>
            <w:lang w:val="en-US"/>
          </w:rPr>
          <w:t>ote:</w:t>
        </w:r>
      </w:ins>
      <w:ins w:id="7525" w:author="rapporteur" w:date="2017-06-11T14:31:00Z">
        <w:r>
          <w:rPr>
            <w:lang w:val="en-US"/>
          </w:rPr>
          <w:tab/>
        </w:r>
      </w:ins>
      <w:ins w:id="7526" w:author="C1-172659" w:date="2017-06-11T14:30:00Z">
        <w:r>
          <w:rPr>
            <w:rFonts w:eastAsia="Times New Roman"/>
            <w:lang w:val="en-US"/>
          </w:rPr>
          <w:t>Whether packet filters are applicable to PDU sessions of type Ethernet, and if so what the format of the packet filters should be, are FFS.</w:t>
        </w:r>
      </w:ins>
    </w:p>
    <w:p w:rsidR="00131B8D" w:rsidRDefault="00131B8D" w:rsidP="00131B8D">
      <w:pPr>
        <w:pStyle w:val="EditorsNote"/>
        <w:rPr>
          <w:ins w:id="7527" w:author="C1-172659" w:date="2017-06-11T14:30:00Z"/>
          <w:rFonts w:eastAsia="Times New Roman"/>
          <w:lang w:val="en-US"/>
        </w:rPr>
      </w:pPr>
      <w:ins w:id="7528" w:author="C1-172659" w:date="2017-06-11T14:30:00Z">
        <w:r>
          <w:rPr>
            <w:rFonts w:eastAsia="Times New Roman"/>
            <w:lang w:val="en-US"/>
          </w:rPr>
          <w:t xml:space="preserve">Editor's </w:t>
        </w:r>
      </w:ins>
      <w:ins w:id="7529" w:author="rapporteur" w:date="2017-06-11T14:31:00Z">
        <w:r>
          <w:rPr>
            <w:lang w:val="en-US"/>
          </w:rPr>
          <w:t>n</w:t>
        </w:r>
      </w:ins>
      <w:ins w:id="7530" w:author="C1-172659" w:date="2017-06-11T14:30:00Z">
        <w:r>
          <w:rPr>
            <w:rFonts w:eastAsia="Times New Roman"/>
            <w:lang w:val="en-US"/>
          </w:rPr>
          <w:t>ote:</w:t>
        </w:r>
      </w:ins>
      <w:ins w:id="7531" w:author="rapporteur" w:date="2017-06-11T14:31:00Z">
        <w:r>
          <w:rPr>
            <w:lang w:val="en-US"/>
          </w:rPr>
          <w:tab/>
        </w:r>
      </w:ins>
      <w:ins w:id="7532" w:author="C1-172659" w:date="2017-06-11T14:30:00Z">
        <w:r>
          <w:rPr>
            <w:rFonts w:eastAsia="Times New Roman"/>
            <w:lang w:val="en-US"/>
          </w:rPr>
          <w:t>Whether packet filters are applicable to PDU sessions of type unstructured, and if so what the format of the packet filters should be, are FFS.</w:t>
        </w:r>
      </w:ins>
    </w:p>
    <w:p w:rsidR="00AA545F" w:rsidRDefault="00131B8D" w:rsidP="00AA545F">
      <w:pPr>
        <w:pStyle w:val="Heading4"/>
        <w:rPr>
          <w:ins w:id="7533" w:author="C1-172659" w:date="2017-06-11T14:30:00Z"/>
          <w:rFonts w:eastAsia="Times New Roman"/>
        </w:rPr>
        <w:pPrChange w:id="7534" w:author="Lena Chaponniere" w:date="2017-05-17T19:02:00Z">
          <w:pPr>
            <w:pStyle w:val="Heading3"/>
          </w:pPr>
        </w:pPrChange>
      </w:pPr>
      <w:bookmarkStart w:id="7535" w:name="_Toc484956909"/>
      <w:bookmarkStart w:id="7536" w:name="_Toc485044350"/>
      <w:bookmarkStart w:id="7537" w:name="_Toc485217996"/>
      <w:bookmarkStart w:id="7538" w:name="_Toc485220169"/>
      <w:bookmarkStart w:id="7539" w:name="_Toc485220524"/>
      <w:ins w:id="7540" w:author="C1-172659" w:date="2017-06-11T14:30:00Z">
        <w:r w:rsidRPr="00D251D1">
          <w:rPr>
            <w:rFonts w:eastAsia="Times New Roman"/>
          </w:rPr>
          <w:t>1</w:t>
        </w:r>
      </w:ins>
      <w:ins w:id="7541" w:author="rapporteur" w:date="2017-06-11T14:31:00Z">
        <w:r>
          <w:t>3</w:t>
        </w:r>
      </w:ins>
      <w:ins w:id="7542" w:author="C1-172659" w:date="2017-06-11T14:30:00Z">
        <w:r w:rsidRPr="00D251D1">
          <w:rPr>
            <w:rFonts w:eastAsia="Times New Roman"/>
          </w:rPr>
          <w:t>.4.1.4</w:t>
        </w:r>
        <w:r>
          <w:rPr>
            <w:rFonts w:eastAsia="Times New Roman"/>
          </w:rPr>
          <w:tab/>
          <w:t>Packet matching</w:t>
        </w:r>
        <w:bookmarkEnd w:id="7535"/>
        <w:bookmarkEnd w:id="7536"/>
        <w:bookmarkEnd w:id="7537"/>
        <w:bookmarkEnd w:id="7538"/>
        <w:bookmarkEnd w:id="7539"/>
      </w:ins>
    </w:p>
    <w:p w:rsidR="00131B8D" w:rsidRDefault="00131B8D" w:rsidP="00131B8D">
      <w:pPr>
        <w:rPr>
          <w:ins w:id="7543" w:author="C1-172659" w:date="2017-06-11T14:30:00Z"/>
          <w:rFonts w:eastAsia="Times New Roman"/>
        </w:rPr>
      </w:pPr>
      <w:ins w:id="7544" w:author="C1-172659" w:date="2017-06-11T14:30:00Z">
        <w:r>
          <w:rPr>
            <w:rFonts w:eastAsia="Times New Roman"/>
          </w:rPr>
          <w:t>The UE shall associate each UL user</w:t>
        </w:r>
      </w:ins>
      <w:ins w:id="7545" w:author="rapporteur" w:date="2017-06-11T14:37:00Z">
        <w:r w:rsidR="00511892">
          <w:t>-</w:t>
        </w:r>
      </w:ins>
      <w:ins w:id="7546" w:author="C1-172659" w:date="2017-06-11T14:30:00Z">
        <w:r>
          <w:rPr>
            <w:rFonts w:eastAsia="Times New Roman"/>
          </w:rPr>
          <w:t>data packet in a PDU session with a QoS flow by performing the following steps in order:</w:t>
        </w:r>
      </w:ins>
    </w:p>
    <w:p w:rsidR="00AA545F" w:rsidRDefault="00131B8D" w:rsidP="00AA545F">
      <w:pPr>
        <w:pStyle w:val="B1"/>
        <w:rPr>
          <w:ins w:id="7547" w:author="C1-172659" w:date="2017-06-11T14:30:00Z"/>
          <w:rFonts w:eastAsia="Times New Roman"/>
        </w:rPr>
        <w:pPrChange w:id="7548" w:author="rapporteur" w:date="2017-06-11T14:32:00Z">
          <w:pPr/>
        </w:pPrChange>
      </w:pPr>
      <w:ins w:id="7549" w:author="C1-172659" w:date="2017-06-11T14:30:00Z">
        <w:r>
          <w:rPr>
            <w:rFonts w:eastAsia="Times New Roman"/>
          </w:rPr>
          <w:t>-</w:t>
        </w:r>
        <w:r>
          <w:rPr>
            <w:rFonts w:eastAsia="Times New Roman"/>
          </w:rPr>
          <w:tab/>
          <w:t xml:space="preserve">the </w:t>
        </w:r>
        <w:r w:rsidRPr="00C960F6">
          <w:rPr>
            <w:rFonts w:eastAsia="Times New Roman"/>
          </w:rPr>
          <w:t>UE evaluate</w:t>
        </w:r>
        <w:r>
          <w:rPr>
            <w:rFonts w:eastAsia="Times New Roman"/>
          </w:rPr>
          <w:t>s</w:t>
        </w:r>
        <w:r w:rsidRPr="00C960F6">
          <w:rPr>
            <w:rFonts w:eastAsia="Times New Roman"/>
          </w:rPr>
          <w:t xml:space="preserve"> for a match</w:t>
        </w:r>
        <w:r>
          <w:rPr>
            <w:rFonts w:eastAsia="Times New Roman"/>
          </w:rPr>
          <w:t xml:space="preserve"> between the UL user</w:t>
        </w:r>
      </w:ins>
      <w:ins w:id="7550" w:author="rapporteur" w:date="2017-06-11T14:37:00Z">
        <w:r w:rsidR="00511892">
          <w:t>-</w:t>
        </w:r>
      </w:ins>
      <w:ins w:id="7551" w:author="C1-172659" w:date="2017-06-11T14:30:00Z">
        <w:r>
          <w:rPr>
            <w:rFonts w:eastAsia="Times New Roman"/>
          </w:rPr>
          <w:t>data packet and UL packet filter which has the lowest evaluation precedence index a</w:t>
        </w:r>
        <w:r w:rsidRPr="00C960F6">
          <w:rPr>
            <w:rFonts w:eastAsia="Times New Roman"/>
          </w:rPr>
          <w:t xml:space="preserve">mongst all packet filters in the QoS rules </w:t>
        </w:r>
        <w:r>
          <w:rPr>
            <w:rFonts w:eastAsia="Times New Roman"/>
          </w:rPr>
          <w:t>stored in the UE for the PDU session; and</w:t>
        </w:r>
      </w:ins>
    </w:p>
    <w:p w:rsidR="00AA545F" w:rsidRDefault="00131B8D" w:rsidP="00AA545F">
      <w:pPr>
        <w:pStyle w:val="B1"/>
        <w:rPr>
          <w:ins w:id="7552" w:author="C1-172659" w:date="2017-06-11T14:30:00Z"/>
          <w:rFonts w:eastAsia="Times New Roman"/>
        </w:rPr>
        <w:pPrChange w:id="7553" w:author="rapporteur" w:date="2017-06-11T14:32:00Z">
          <w:pPr/>
        </w:pPrChange>
      </w:pPr>
      <w:ins w:id="7554" w:author="C1-172659" w:date="2017-06-11T14:30:00Z">
        <w:r>
          <w:rPr>
            <w:rFonts w:eastAsia="Times New Roman"/>
          </w:rPr>
          <w:t>-</w:t>
        </w:r>
        <w:r>
          <w:rPr>
            <w:rFonts w:eastAsia="Times New Roman"/>
          </w:rPr>
          <w:tab/>
          <w:t>i</w:t>
        </w:r>
        <w:r w:rsidRPr="00C960F6">
          <w:rPr>
            <w:rFonts w:eastAsia="Times New Roman"/>
          </w:rPr>
          <w:t>f no</w:t>
        </w:r>
        <w:r>
          <w:rPr>
            <w:rFonts w:eastAsia="Times New Roman"/>
          </w:rPr>
          <w:t xml:space="preserve"> match is found, the UE p</w:t>
        </w:r>
        <w:r w:rsidRPr="00C960F6">
          <w:rPr>
            <w:rFonts w:eastAsia="Times New Roman"/>
          </w:rPr>
          <w:t xml:space="preserve">roceeds with the evaluation of </w:t>
        </w:r>
        <w:r>
          <w:rPr>
            <w:rFonts w:eastAsia="Times New Roman"/>
          </w:rPr>
          <w:t>UL</w:t>
        </w:r>
        <w:r w:rsidRPr="00C960F6">
          <w:rPr>
            <w:rFonts w:eastAsia="Times New Roman"/>
          </w:rPr>
          <w:t xml:space="preserve"> packet filters in increasing order of their evaluation precedence </w:t>
        </w:r>
        <w:r>
          <w:rPr>
            <w:rFonts w:eastAsia="Times New Roman"/>
          </w:rPr>
          <w:t xml:space="preserve">index </w:t>
        </w:r>
        <w:r w:rsidRPr="00C960F6">
          <w:rPr>
            <w:rFonts w:eastAsia="Times New Roman"/>
          </w:rPr>
          <w:t>value.</w:t>
        </w:r>
      </w:ins>
    </w:p>
    <w:p w:rsidR="00131B8D" w:rsidRDefault="00131B8D" w:rsidP="00131B8D">
      <w:pPr>
        <w:rPr>
          <w:ins w:id="7555" w:author="C1-172659" w:date="2017-06-11T14:30:00Z"/>
          <w:rFonts w:eastAsia="Times New Roman"/>
        </w:rPr>
      </w:pPr>
      <w:ins w:id="7556" w:author="C1-172659" w:date="2017-06-11T14:30:00Z">
        <w:r>
          <w:rPr>
            <w:rFonts w:eastAsia="Times New Roman"/>
          </w:rPr>
          <w:t>The steps above</w:t>
        </w:r>
        <w:r w:rsidRPr="00C960F6">
          <w:rPr>
            <w:rFonts w:eastAsia="Times New Roman"/>
          </w:rPr>
          <w:t xml:space="preserve"> shall be executed until a match is found or all </w:t>
        </w:r>
        <w:r>
          <w:rPr>
            <w:rFonts w:eastAsia="Times New Roman"/>
          </w:rPr>
          <w:t xml:space="preserve">UL </w:t>
        </w:r>
        <w:r w:rsidRPr="00C960F6">
          <w:rPr>
            <w:rFonts w:eastAsia="Times New Roman"/>
          </w:rPr>
          <w:t>packet filters have been evaluated.</w:t>
        </w:r>
        <w:r>
          <w:rPr>
            <w:rFonts w:eastAsia="Times New Roman"/>
          </w:rPr>
          <w:t xml:space="preserve"> Then the UE shall:</w:t>
        </w:r>
      </w:ins>
    </w:p>
    <w:p w:rsidR="00AA545F" w:rsidRDefault="00131B8D" w:rsidP="00AA545F">
      <w:pPr>
        <w:pStyle w:val="B1"/>
        <w:rPr>
          <w:ins w:id="7557" w:author="C1-172659" w:date="2017-06-11T14:30:00Z"/>
          <w:rFonts w:eastAsia="Times New Roman"/>
        </w:rPr>
        <w:pPrChange w:id="7558" w:author="rapporteur" w:date="2017-06-11T14:32:00Z">
          <w:pPr/>
        </w:pPrChange>
      </w:pPr>
      <w:ins w:id="7559" w:author="C1-172659" w:date="2017-06-11T14:30:00Z">
        <w:r>
          <w:rPr>
            <w:rFonts w:eastAsia="Times New Roman"/>
          </w:rPr>
          <w:t>-</w:t>
        </w:r>
        <w:r>
          <w:rPr>
            <w:rFonts w:eastAsia="Times New Roman"/>
          </w:rPr>
          <w:tab/>
          <w:t>i</w:t>
        </w:r>
        <w:r w:rsidRPr="00C960F6">
          <w:rPr>
            <w:rFonts w:eastAsia="Times New Roman"/>
          </w:rPr>
          <w:t xml:space="preserve">f a match is found, </w:t>
        </w:r>
        <w:r>
          <w:rPr>
            <w:rFonts w:eastAsia="Times New Roman"/>
          </w:rPr>
          <w:t>pass the QFI value associated with the QoS rule containing the packet filter for which there was a match along with the UL user</w:t>
        </w:r>
      </w:ins>
      <w:ins w:id="7560" w:author="rapporteur" w:date="2017-06-11T14:32:00Z">
        <w:r>
          <w:t>-</w:t>
        </w:r>
      </w:ins>
      <w:ins w:id="7561" w:author="C1-172659" w:date="2017-06-11T14:30:00Z">
        <w:r>
          <w:rPr>
            <w:rFonts w:eastAsia="Times New Roman"/>
          </w:rPr>
          <w:t xml:space="preserve">data packet to the lower layers for transmission; </w:t>
        </w:r>
        <w:r w:rsidRPr="00D251D1">
          <w:rPr>
            <w:rFonts w:eastAsia="Times New Roman"/>
          </w:rPr>
          <w:t>and</w:t>
        </w:r>
      </w:ins>
    </w:p>
    <w:p w:rsidR="00AA545F" w:rsidRDefault="00131B8D" w:rsidP="00AA545F">
      <w:pPr>
        <w:pStyle w:val="NO"/>
        <w:rPr>
          <w:ins w:id="7562" w:author="C1-172659" w:date="2017-06-11T14:30:00Z"/>
          <w:rFonts w:eastAsia="Times New Roman"/>
        </w:rPr>
        <w:pPrChange w:id="7563" w:author="rapporteur" w:date="2017-06-11T14:33:00Z">
          <w:pPr/>
        </w:pPrChange>
      </w:pPr>
      <w:ins w:id="7564" w:author="C1-172659" w:date="2017-06-11T14:30:00Z">
        <w:r>
          <w:rPr>
            <w:rFonts w:eastAsia="Times New Roman"/>
          </w:rPr>
          <w:t>NOTE:</w:t>
        </w:r>
        <w:r>
          <w:rPr>
            <w:rFonts w:eastAsia="Times New Roman"/>
          </w:rPr>
          <w:tab/>
          <w:t>Marking of the UL user</w:t>
        </w:r>
      </w:ins>
      <w:ins w:id="7565" w:author="rapporteur" w:date="2017-06-11T14:33:00Z">
        <w:r>
          <w:t>-</w:t>
        </w:r>
      </w:ins>
      <w:ins w:id="7566" w:author="C1-172659" w:date="2017-06-11T14:30:00Z">
        <w:r>
          <w:rPr>
            <w:rFonts w:eastAsia="Times New Roman"/>
          </w:rPr>
          <w:t>data packet with the QFI is performed by the lower layers.</w:t>
        </w:r>
      </w:ins>
    </w:p>
    <w:p w:rsidR="00AA545F" w:rsidRDefault="00131B8D" w:rsidP="00AA545F">
      <w:pPr>
        <w:pStyle w:val="B1"/>
        <w:rPr>
          <w:ins w:id="7567" w:author="C1-172659" w:date="2017-06-11T14:30:00Z"/>
          <w:rFonts w:eastAsia="Times New Roman"/>
        </w:rPr>
        <w:pPrChange w:id="7568" w:author="rapporteur" w:date="2017-06-11T14:32:00Z">
          <w:pPr/>
        </w:pPrChange>
      </w:pPr>
      <w:ins w:id="7569" w:author="C1-172659" w:date="2017-06-11T14:30:00Z">
        <w:r w:rsidRPr="00D251D1">
          <w:rPr>
            <w:rFonts w:eastAsia="Times New Roman"/>
          </w:rPr>
          <w:t>-</w:t>
        </w:r>
        <w:r w:rsidRPr="00D251D1">
          <w:rPr>
            <w:rFonts w:eastAsia="Times New Roman"/>
          </w:rPr>
          <w:tab/>
          <w:t>if no match is found, discard the UL user</w:t>
        </w:r>
      </w:ins>
      <w:ins w:id="7570" w:author="rapporteur" w:date="2017-06-11T14:33:00Z">
        <w:r>
          <w:t>-</w:t>
        </w:r>
      </w:ins>
      <w:ins w:id="7571" w:author="C1-172659" w:date="2017-06-11T14:30:00Z">
        <w:r w:rsidRPr="00D251D1">
          <w:rPr>
            <w:rFonts w:eastAsia="Times New Roman"/>
          </w:rPr>
          <w:t>data packet.</w:t>
        </w:r>
      </w:ins>
    </w:p>
    <w:p w:rsidR="00AA545F" w:rsidRDefault="00131B8D" w:rsidP="00AA545F">
      <w:pPr>
        <w:pStyle w:val="Heading4"/>
        <w:rPr>
          <w:ins w:id="7572" w:author="C1-172659" w:date="2017-06-11T14:30:00Z"/>
          <w:rFonts w:eastAsia="Times New Roman"/>
        </w:rPr>
        <w:pPrChange w:id="7573" w:author="Lena Chaponniere" w:date="2017-05-17T19:02:00Z">
          <w:pPr>
            <w:pStyle w:val="Heading3"/>
          </w:pPr>
        </w:pPrChange>
      </w:pPr>
      <w:bookmarkStart w:id="7574" w:name="_Toc484956910"/>
      <w:bookmarkStart w:id="7575" w:name="_Toc485044351"/>
      <w:bookmarkStart w:id="7576" w:name="_Toc485217997"/>
      <w:bookmarkStart w:id="7577" w:name="_Toc485220170"/>
      <w:bookmarkStart w:id="7578" w:name="_Toc485220525"/>
      <w:ins w:id="7579" w:author="C1-172659" w:date="2017-06-11T14:30:00Z">
        <w:r w:rsidRPr="00D251D1">
          <w:rPr>
            <w:rFonts w:eastAsia="Times New Roman"/>
          </w:rPr>
          <w:t>11.4.1.5</w:t>
        </w:r>
        <w:r>
          <w:rPr>
            <w:rFonts w:eastAsia="Times New Roman"/>
          </w:rPr>
          <w:tab/>
          <w:t>Reflective QoS</w:t>
        </w:r>
        <w:bookmarkEnd w:id="7574"/>
        <w:bookmarkEnd w:id="7575"/>
        <w:bookmarkEnd w:id="7576"/>
        <w:bookmarkEnd w:id="7577"/>
        <w:bookmarkEnd w:id="7578"/>
      </w:ins>
    </w:p>
    <w:p w:rsidR="00AA545F" w:rsidRDefault="00131B8D" w:rsidP="00AA545F">
      <w:pPr>
        <w:pStyle w:val="Heading5"/>
        <w:rPr>
          <w:ins w:id="7580" w:author="C1-172659" w:date="2017-06-11T14:30:00Z"/>
          <w:rFonts w:eastAsia="Times New Roman"/>
        </w:rPr>
        <w:pPrChange w:id="7581" w:author="Lena Chaponniere" w:date="2017-05-17T19:02:00Z">
          <w:pPr>
            <w:pStyle w:val="Heading3"/>
          </w:pPr>
        </w:pPrChange>
      </w:pPr>
      <w:bookmarkStart w:id="7582" w:name="_Toc484956911"/>
      <w:bookmarkStart w:id="7583" w:name="_Toc485044352"/>
      <w:bookmarkStart w:id="7584" w:name="_Toc485217998"/>
      <w:bookmarkStart w:id="7585" w:name="_Toc485220171"/>
      <w:bookmarkStart w:id="7586" w:name="_Toc485220526"/>
      <w:ins w:id="7587" w:author="C1-172659" w:date="2017-06-11T14:30:00Z">
        <w:r w:rsidRPr="00D251D1">
          <w:rPr>
            <w:rFonts w:eastAsia="Times New Roman"/>
          </w:rPr>
          <w:t>11.4.1.5.1</w:t>
        </w:r>
        <w:r>
          <w:rPr>
            <w:rFonts w:eastAsia="Times New Roman"/>
          </w:rPr>
          <w:tab/>
          <w:t>Reflective QoS activation via the control plane</w:t>
        </w:r>
        <w:bookmarkEnd w:id="7582"/>
        <w:bookmarkEnd w:id="7583"/>
        <w:bookmarkEnd w:id="7584"/>
        <w:bookmarkEnd w:id="7585"/>
        <w:bookmarkEnd w:id="7586"/>
      </w:ins>
    </w:p>
    <w:p w:rsidR="00AA545F" w:rsidRDefault="00131B8D" w:rsidP="00AA545F">
      <w:pPr>
        <w:rPr>
          <w:ins w:id="7588" w:author="C1-172659" w:date="2017-06-11T14:30:00Z"/>
          <w:rFonts w:eastAsia="Times New Roman"/>
        </w:rPr>
        <w:pPrChange w:id="7589" w:author="Lena Chaponniere" w:date="2017-05-17T19:34:00Z">
          <w:pPr>
            <w:pStyle w:val="B1"/>
          </w:pPr>
        </w:pPrChange>
      </w:pPr>
      <w:ins w:id="7590" w:author="C1-172659" w:date="2017-06-11T14:30:00Z">
        <w:r>
          <w:rPr>
            <w:rFonts w:eastAsia="Times New Roman"/>
          </w:rPr>
          <w:t>To activate reflective QoS via the control plane, the network sends a QoS rule to the UE with an RQI indicating that reflective QoS for this QoS flow is activated, and an evaluation precedence index to be associated with the packet filters self-constructed by the UE as specified in subclause</w:t>
        </w:r>
        <w:r w:rsidRPr="007E6407">
          <w:rPr>
            <w:rFonts w:eastAsia="Times New Roman"/>
          </w:rPr>
          <w:t> </w:t>
        </w:r>
        <w:r w:rsidRPr="00D251D1">
          <w:rPr>
            <w:rFonts w:eastAsia="Times New Roman"/>
          </w:rPr>
          <w:t>11.4.</w:t>
        </w:r>
        <w:r>
          <w:rPr>
            <w:rFonts w:eastAsia="Times New Roman"/>
          </w:rPr>
          <w:t>1.</w:t>
        </w:r>
        <w:r w:rsidRPr="00D251D1">
          <w:rPr>
            <w:rFonts w:eastAsia="Times New Roman"/>
          </w:rPr>
          <w:t>5.3</w:t>
        </w:r>
        <w:r>
          <w:rPr>
            <w:rFonts w:eastAsia="Times New Roman"/>
          </w:rPr>
          <w:t>.</w:t>
        </w:r>
      </w:ins>
    </w:p>
    <w:p w:rsidR="00AA545F" w:rsidRDefault="00131B8D" w:rsidP="00AA545F">
      <w:pPr>
        <w:pStyle w:val="Heading5"/>
        <w:rPr>
          <w:ins w:id="7591" w:author="C1-172659" w:date="2017-06-11T14:30:00Z"/>
          <w:rFonts w:eastAsia="Times New Roman"/>
        </w:rPr>
        <w:pPrChange w:id="7592" w:author="Lena Chaponniere" w:date="2017-05-17T19:03:00Z">
          <w:pPr>
            <w:pStyle w:val="Heading4"/>
          </w:pPr>
        </w:pPrChange>
      </w:pPr>
      <w:bookmarkStart w:id="7593" w:name="_Toc484956912"/>
      <w:bookmarkStart w:id="7594" w:name="_Toc485044353"/>
      <w:bookmarkStart w:id="7595" w:name="_Toc485217999"/>
      <w:bookmarkStart w:id="7596" w:name="_Toc485220172"/>
      <w:bookmarkStart w:id="7597" w:name="_Toc485220527"/>
      <w:ins w:id="7598" w:author="C1-172659" w:date="2017-06-11T14:30:00Z">
        <w:r w:rsidRPr="00D251D1">
          <w:rPr>
            <w:rFonts w:eastAsia="Times New Roman"/>
          </w:rPr>
          <w:t>11.4.1.5.2</w:t>
        </w:r>
        <w:r>
          <w:rPr>
            <w:rFonts w:eastAsia="Times New Roman"/>
          </w:rPr>
          <w:tab/>
          <w:t>Reflective QoS activation via the user plane</w:t>
        </w:r>
        <w:bookmarkEnd w:id="7593"/>
        <w:bookmarkEnd w:id="7594"/>
        <w:bookmarkEnd w:id="7595"/>
        <w:bookmarkEnd w:id="7596"/>
        <w:bookmarkEnd w:id="7597"/>
      </w:ins>
    </w:p>
    <w:p w:rsidR="00131B8D" w:rsidRDefault="00131B8D" w:rsidP="00131B8D">
      <w:pPr>
        <w:rPr>
          <w:ins w:id="7599" w:author="C1-172659" w:date="2017-06-11T14:30:00Z"/>
          <w:rFonts w:eastAsia="Times New Roman"/>
        </w:rPr>
      </w:pPr>
      <w:ins w:id="7600" w:author="C1-172659" w:date="2017-06-11T14:30:00Z">
        <w:r>
          <w:rPr>
            <w:rFonts w:eastAsia="Times New Roman"/>
          </w:rPr>
          <w:t>To activate reflective QoS via the user plane, the network includes an RQI in the encapsulation header added to the DL end-to-end user</w:t>
        </w:r>
      </w:ins>
      <w:ins w:id="7601" w:author="rapporteur" w:date="2017-06-11T14:33:00Z">
        <w:r>
          <w:t>-</w:t>
        </w:r>
      </w:ins>
      <w:ins w:id="7602" w:author="C1-172659" w:date="2017-06-11T14:30:00Z">
        <w:r>
          <w:rPr>
            <w:rFonts w:eastAsia="Times New Roman"/>
          </w:rPr>
          <w:t>data packet indicating that reflective QoS is activated.</w:t>
        </w:r>
      </w:ins>
    </w:p>
    <w:p w:rsidR="00AA545F" w:rsidRDefault="00131B8D" w:rsidP="00AA545F">
      <w:pPr>
        <w:pStyle w:val="Heading5"/>
        <w:rPr>
          <w:ins w:id="7603" w:author="C1-172659" w:date="2017-06-11T14:30:00Z"/>
          <w:rFonts w:eastAsia="Times New Roman"/>
        </w:rPr>
        <w:pPrChange w:id="7604" w:author="Lena Chaponniere" w:date="2017-05-17T19:03:00Z">
          <w:pPr>
            <w:pStyle w:val="Heading4"/>
          </w:pPr>
        </w:pPrChange>
      </w:pPr>
      <w:bookmarkStart w:id="7605" w:name="_Toc484956913"/>
      <w:bookmarkStart w:id="7606" w:name="_Toc485044354"/>
      <w:bookmarkStart w:id="7607" w:name="_Toc485218000"/>
      <w:bookmarkStart w:id="7608" w:name="_Toc485220173"/>
      <w:bookmarkStart w:id="7609" w:name="_Toc485220528"/>
      <w:ins w:id="7610" w:author="C1-172659" w:date="2017-06-11T14:30:00Z">
        <w:r w:rsidRPr="00D251D1">
          <w:rPr>
            <w:rFonts w:eastAsia="Times New Roman"/>
          </w:rPr>
          <w:t>1</w:t>
        </w:r>
      </w:ins>
      <w:ins w:id="7611" w:author="rapporteur" w:date="2017-06-11T14:33:00Z">
        <w:r>
          <w:t>3</w:t>
        </w:r>
      </w:ins>
      <w:ins w:id="7612" w:author="C1-172659" w:date="2017-06-11T14:30:00Z">
        <w:r w:rsidRPr="00D251D1">
          <w:rPr>
            <w:rFonts w:eastAsia="Times New Roman"/>
          </w:rPr>
          <w:t>.4.1.5.3</w:t>
        </w:r>
        <w:r>
          <w:rPr>
            <w:rFonts w:eastAsia="Times New Roman"/>
          </w:rPr>
          <w:tab/>
          <w:t>QoS flow templated derived by the UE for reflective QoS</w:t>
        </w:r>
        <w:bookmarkEnd w:id="7605"/>
        <w:bookmarkEnd w:id="7606"/>
        <w:bookmarkEnd w:id="7607"/>
        <w:bookmarkEnd w:id="7608"/>
        <w:bookmarkEnd w:id="7609"/>
      </w:ins>
    </w:p>
    <w:p w:rsidR="00131B8D" w:rsidRPr="00D251D1" w:rsidRDefault="00131B8D" w:rsidP="00131B8D">
      <w:pPr>
        <w:rPr>
          <w:ins w:id="7613" w:author="C1-172659" w:date="2017-06-11T14:30:00Z"/>
          <w:rFonts w:eastAsia="Times New Roman"/>
        </w:rPr>
      </w:pPr>
      <w:ins w:id="7614" w:author="C1-172659" w:date="2017-06-11T14:30:00Z">
        <w:r w:rsidRPr="00D251D1">
          <w:rPr>
            <w:rFonts w:eastAsia="Times New Roman"/>
          </w:rPr>
          <w:t>When:</w:t>
        </w:r>
      </w:ins>
    </w:p>
    <w:p w:rsidR="00AA545F" w:rsidRDefault="00131B8D" w:rsidP="00AA545F">
      <w:pPr>
        <w:pStyle w:val="B1"/>
        <w:rPr>
          <w:ins w:id="7615" w:author="C1-172659" w:date="2017-06-11T14:30:00Z"/>
          <w:rFonts w:eastAsia="Times New Roman"/>
        </w:rPr>
        <w:pPrChange w:id="7616" w:author="rapporteur" w:date="2017-06-11T14:34:00Z">
          <w:pPr/>
        </w:pPrChange>
      </w:pPr>
      <w:ins w:id="7617" w:author="C1-172659" w:date="2017-06-11T14:30:00Z">
        <w:r w:rsidRPr="00D251D1">
          <w:rPr>
            <w:rFonts w:eastAsia="Times New Roman"/>
          </w:rPr>
          <w:t>-</w:t>
        </w:r>
        <w:r w:rsidRPr="00D251D1">
          <w:rPr>
            <w:rFonts w:eastAsia="Times New Roman"/>
          </w:rPr>
          <w:tab/>
          <w:t>the UE receives a DL user</w:t>
        </w:r>
      </w:ins>
      <w:ins w:id="7618" w:author="rapporteur" w:date="2017-06-11T14:35:00Z">
        <w:r>
          <w:t>-</w:t>
        </w:r>
      </w:ins>
      <w:ins w:id="7619" w:author="C1-172659" w:date="2017-06-11T14:30:00Z">
        <w:r w:rsidRPr="00D251D1">
          <w:rPr>
            <w:rFonts w:eastAsia="Times New Roman"/>
          </w:rPr>
          <w:t>data packet marked with a QFI associated with a QoS rule for which reflective QoS is activated; or</w:t>
        </w:r>
      </w:ins>
    </w:p>
    <w:p w:rsidR="00AA545F" w:rsidRDefault="00131B8D" w:rsidP="00AA545F">
      <w:pPr>
        <w:pStyle w:val="B1"/>
        <w:rPr>
          <w:ins w:id="7620" w:author="C1-172659" w:date="2017-06-11T14:30:00Z"/>
          <w:rFonts w:eastAsia="Times New Roman"/>
        </w:rPr>
        <w:pPrChange w:id="7621" w:author="rapporteur" w:date="2017-06-11T14:34:00Z">
          <w:pPr/>
        </w:pPrChange>
      </w:pPr>
      <w:ins w:id="7622" w:author="C1-172659" w:date="2017-06-11T14:30:00Z">
        <w:r w:rsidRPr="00D251D1">
          <w:rPr>
            <w:rFonts w:eastAsia="Times New Roman"/>
          </w:rPr>
          <w:t>-</w:t>
        </w:r>
        <w:r w:rsidRPr="00D251D1">
          <w:rPr>
            <w:rFonts w:eastAsia="Times New Roman"/>
          </w:rPr>
          <w:tab/>
          <w:t>the UE is notified by the lower layers that reflective QoS is activated for a DL user</w:t>
        </w:r>
      </w:ins>
      <w:ins w:id="7623" w:author="rapporteur" w:date="2017-06-11T14:35:00Z">
        <w:r>
          <w:t>-</w:t>
        </w:r>
      </w:ins>
      <w:ins w:id="7624" w:author="C1-172659" w:date="2017-06-11T14:30:00Z">
        <w:r w:rsidRPr="00D251D1">
          <w:rPr>
            <w:rFonts w:eastAsia="Times New Roman"/>
          </w:rPr>
          <w:t>data packet;</w:t>
        </w:r>
      </w:ins>
    </w:p>
    <w:p w:rsidR="00131B8D" w:rsidRDefault="00131B8D" w:rsidP="00131B8D">
      <w:pPr>
        <w:rPr>
          <w:ins w:id="7625" w:author="C1-172659" w:date="2017-06-11T14:30:00Z"/>
          <w:rFonts w:eastAsia="Times New Roman"/>
        </w:rPr>
      </w:pPr>
      <w:ins w:id="7626" w:author="C1-172659" w:date="2017-06-11T14:30:00Z">
        <w:r>
          <w:rPr>
            <w:rFonts w:eastAsia="Times New Roman"/>
          </w:rPr>
          <w:t>the UE derives the QoS flow template to be applied to UL user</w:t>
        </w:r>
      </w:ins>
      <w:ins w:id="7627" w:author="rapporteur" w:date="2017-06-11T14:37:00Z">
        <w:r w:rsidR="00511892">
          <w:t>-</w:t>
        </w:r>
      </w:ins>
      <w:ins w:id="7628" w:author="C1-172659" w:date="2017-06-11T14:30:00Z">
        <w:r>
          <w:rPr>
            <w:rFonts w:eastAsia="Times New Roman"/>
          </w:rPr>
          <w:t>data packets based on DL user</w:t>
        </w:r>
      </w:ins>
      <w:ins w:id="7629" w:author="rapporteur" w:date="2017-06-11T14:35:00Z">
        <w:r>
          <w:t>-</w:t>
        </w:r>
      </w:ins>
      <w:ins w:id="7630" w:author="C1-172659" w:date="2017-06-11T14:30:00Z">
        <w:r>
          <w:rPr>
            <w:rFonts w:eastAsia="Times New Roman"/>
          </w:rPr>
          <w:t>data packets as follows:</w:t>
        </w:r>
      </w:ins>
    </w:p>
    <w:p w:rsidR="00131B8D" w:rsidRDefault="00131B8D" w:rsidP="00131B8D">
      <w:pPr>
        <w:pStyle w:val="B1"/>
        <w:rPr>
          <w:ins w:id="7631" w:author="C1-172659" w:date="2017-06-11T14:30:00Z"/>
          <w:rFonts w:eastAsia="Times New Roman"/>
        </w:rPr>
      </w:pPr>
      <w:ins w:id="7632" w:author="C1-172659" w:date="2017-06-11T14:30:00Z">
        <w:r>
          <w:rPr>
            <w:rFonts w:eastAsia="Times New Roman"/>
          </w:rPr>
          <w:t>-</w:t>
        </w:r>
        <w:r>
          <w:rPr>
            <w:rFonts w:eastAsia="Times New Roman"/>
          </w:rPr>
          <w:tab/>
          <w:t>the QoS flow template contains one or more UL packet filters, each associated with:</w:t>
        </w:r>
      </w:ins>
    </w:p>
    <w:p w:rsidR="00AA545F" w:rsidRDefault="00131B8D" w:rsidP="00AA545F">
      <w:pPr>
        <w:pStyle w:val="B2"/>
        <w:rPr>
          <w:ins w:id="7633" w:author="C1-172659" w:date="2017-06-11T14:30:00Z"/>
          <w:rFonts w:eastAsia="Times New Roman"/>
        </w:rPr>
        <w:pPrChange w:id="7634" w:author="rapporteur" w:date="2017-06-11T14:34:00Z">
          <w:pPr>
            <w:pStyle w:val="B1"/>
          </w:pPr>
        </w:pPrChange>
      </w:pPr>
      <w:ins w:id="7635" w:author="C1-172659" w:date="2017-06-11T14:30:00Z">
        <w:r w:rsidRPr="00131B8D">
          <w:rPr>
            <w:rFonts w:eastAsia="Times New Roman"/>
          </w:rPr>
          <w:t>1)</w:t>
        </w:r>
      </w:ins>
      <w:ins w:id="7636" w:author="rapporteur" w:date="2017-06-11T14:34:00Z">
        <w:r w:rsidRPr="00131B8D">
          <w:tab/>
        </w:r>
      </w:ins>
      <w:ins w:id="7637" w:author="C1-172659" w:date="2017-06-11T14:30:00Z">
        <w:r w:rsidRPr="00131B8D">
          <w:rPr>
            <w:rFonts w:eastAsia="Times New Roman"/>
          </w:rPr>
          <w:t>the evaluation precedence index signalled to the UE by the network if reflective QoS was activated via the control plane; or</w:t>
        </w:r>
      </w:ins>
    </w:p>
    <w:p w:rsidR="00AA545F" w:rsidRDefault="00131B8D" w:rsidP="00AA545F">
      <w:pPr>
        <w:pStyle w:val="B2"/>
        <w:rPr>
          <w:ins w:id="7638" w:author="C1-172659" w:date="2017-06-11T14:30:00Z"/>
          <w:rFonts w:eastAsia="Times New Roman"/>
        </w:rPr>
        <w:pPrChange w:id="7639" w:author="rapporteur" w:date="2017-06-11T14:34:00Z">
          <w:pPr>
            <w:pStyle w:val="B1"/>
          </w:pPr>
        </w:pPrChange>
      </w:pPr>
      <w:ins w:id="7640" w:author="C1-172659" w:date="2017-06-11T14:30:00Z">
        <w:r w:rsidRPr="00131B8D">
          <w:rPr>
            <w:rFonts w:eastAsia="Times New Roman"/>
          </w:rPr>
          <w:t>2)</w:t>
        </w:r>
      </w:ins>
      <w:ins w:id="7641" w:author="rapporteur" w:date="2017-06-11T14:34:00Z">
        <w:r w:rsidRPr="00131B8D">
          <w:tab/>
        </w:r>
      </w:ins>
      <w:ins w:id="7642" w:author="C1-172659" w:date="2017-06-11T14:30:00Z">
        <w:r w:rsidRPr="00131B8D">
          <w:rPr>
            <w:rFonts w:eastAsia="Times New Roman"/>
          </w:rPr>
          <w:t>the standardized evaluation precedence index value mapping to the QFI of the associated QoS flow if reflective QoS was activated via the user plane; and</w:t>
        </w:r>
      </w:ins>
    </w:p>
    <w:p w:rsidR="00131B8D" w:rsidRDefault="00131B8D" w:rsidP="00131B8D">
      <w:pPr>
        <w:pStyle w:val="EditorsNote"/>
        <w:rPr>
          <w:ins w:id="7643" w:author="C1-172659" w:date="2017-06-11T14:30:00Z"/>
          <w:rFonts w:eastAsia="Times New Roman"/>
          <w:lang w:val="en-US"/>
        </w:rPr>
      </w:pPr>
      <w:ins w:id="7644" w:author="C1-172659" w:date="2017-06-11T14:30:00Z">
        <w:r>
          <w:rPr>
            <w:rFonts w:eastAsia="Times New Roman"/>
            <w:lang w:val="en-US"/>
          </w:rPr>
          <w:t xml:space="preserve">Editor's </w:t>
        </w:r>
      </w:ins>
      <w:ins w:id="7645" w:author="rapporteur" w:date="2017-06-11T14:34:00Z">
        <w:r>
          <w:rPr>
            <w:lang w:val="en-US"/>
          </w:rPr>
          <w:t>n</w:t>
        </w:r>
      </w:ins>
      <w:ins w:id="7646" w:author="C1-172659" w:date="2017-06-11T14:30:00Z">
        <w:r>
          <w:rPr>
            <w:rFonts w:eastAsia="Times New Roman"/>
            <w:lang w:val="en-US"/>
          </w:rPr>
          <w:t>ote:</w:t>
        </w:r>
      </w:ins>
      <w:ins w:id="7647" w:author="rapporteur" w:date="2017-06-11T14:34:00Z">
        <w:r>
          <w:rPr>
            <w:lang w:val="en-US"/>
          </w:rPr>
          <w:tab/>
        </w:r>
      </w:ins>
      <w:ins w:id="7648" w:author="C1-172659" w:date="2017-06-11T14:30:00Z">
        <w:r>
          <w:rPr>
            <w:rFonts w:eastAsia="Times New Roman"/>
            <w:lang w:val="en-US"/>
          </w:rPr>
          <w:t>The mapping of standardized evaluation precedence index to QFI is FFS.</w:t>
        </w:r>
      </w:ins>
    </w:p>
    <w:p w:rsidR="00131B8D" w:rsidRDefault="00131B8D" w:rsidP="00131B8D">
      <w:pPr>
        <w:pStyle w:val="B1"/>
        <w:rPr>
          <w:ins w:id="7649" w:author="C1-172659" w:date="2017-06-11T14:30:00Z"/>
          <w:rFonts w:eastAsia="Times New Roman"/>
        </w:rPr>
      </w:pPr>
      <w:ins w:id="7650" w:author="C1-172659" w:date="2017-06-11T14:30:00Z">
        <w:r>
          <w:rPr>
            <w:rFonts w:eastAsia="Times New Roman"/>
          </w:rPr>
          <w:t>-</w:t>
        </w:r>
        <w:r>
          <w:rPr>
            <w:rFonts w:eastAsia="Times New Roman"/>
          </w:rPr>
          <w:tab/>
          <w:t>the UL packet filters are constructed as follows:</w:t>
        </w:r>
      </w:ins>
    </w:p>
    <w:p w:rsidR="00131B8D" w:rsidRDefault="00131B8D" w:rsidP="00131B8D">
      <w:pPr>
        <w:pStyle w:val="B2"/>
        <w:rPr>
          <w:ins w:id="7651" w:author="C1-172659" w:date="2017-06-11T14:30:00Z"/>
          <w:rFonts w:eastAsia="Times New Roman"/>
        </w:rPr>
      </w:pPr>
      <w:ins w:id="7652" w:author="C1-172659" w:date="2017-06-11T14:30:00Z">
        <w:r>
          <w:rPr>
            <w:rFonts w:eastAsia="Times New Roman"/>
          </w:rPr>
          <w:t>1)</w:t>
        </w:r>
      </w:ins>
      <w:ins w:id="7653" w:author="rapporteur" w:date="2017-06-11T14:34:00Z">
        <w:r>
          <w:tab/>
        </w:r>
      </w:ins>
      <w:ins w:id="7654" w:author="C1-172659" w:date="2017-06-11T14:30:00Z">
        <w:r>
          <w:rPr>
            <w:rFonts w:eastAsia="Times New Roman"/>
          </w:rPr>
          <w:t>if the QoS flow belongs to a PDU session of type IP:</w:t>
        </w:r>
      </w:ins>
    </w:p>
    <w:p w:rsidR="00AA545F" w:rsidRDefault="00131B8D" w:rsidP="00AA545F">
      <w:pPr>
        <w:pStyle w:val="B3"/>
        <w:rPr>
          <w:ins w:id="7655" w:author="C1-172659" w:date="2017-06-11T14:30:00Z"/>
          <w:rFonts w:eastAsia="Times New Roman"/>
        </w:rPr>
        <w:pPrChange w:id="7656" w:author="Lena Chaponniere" w:date="2017-05-01T16:34:00Z">
          <w:pPr>
            <w:pStyle w:val="B2"/>
          </w:pPr>
        </w:pPrChange>
      </w:pPr>
      <w:ins w:id="7657" w:author="C1-172659" w:date="2017-06-11T14:30:00Z">
        <w:r>
          <w:rPr>
            <w:rFonts w:eastAsia="Times New Roman"/>
          </w:rPr>
          <w:t>i)</w:t>
        </w:r>
        <w:r>
          <w:rPr>
            <w:rFonts w:eastAsia="Times New Roman"/>
          </w:rPr>
          <w:tab/>
          <w:t>when the UE receives a DL user</w:t>
        </w:r>
      </w:ins>
      <w:ins w:id="7658" w:author="rapporteur" w:date="2017-06-11T14:37:00Z">
        <w:r w:rsidR="00511892">
          <w:t>-</w:t>
        </w:r>
      </w:ins>
      <w:ins w:id="7659" w:author="C1-172659" w:date="2017-06-11T14:30:00Z">
        <w:r>
          <w:rPr>
            <w:rFonts w:eastAsia="Times New Roman"/>
          </w:rPr>
          <w:t xml:space="preserve">data packet, the UE shall check whether this packet maps to an existing UL packet filter in the QoS flow template; </w:t>
        </w:r>
        <w:r w:rsidRPr="00D251D1">
          <w:rPr>
            <w:rFonts w:eastAsia="Times New Roman"/>
          </w:rPr>
          <w:t>and</w:t>
        </w:r>
      </w:ins>
    </w:p>
    <w:p w:rsidR="00AA545F" w:rsidRDefault="00131B8D" w:rsidP="00AA545F">
      <w:pPr>
        <w:pStyle w:val="B3"/>
        <w:rPr>
          <w:ins w:id="7660" w:author="C1-172659" w:date="2017-06-11T14:30:00Z"/>
          <w:rFonts w:eastAsia="Times New Roman"/>
        </w:rPr>
        <w:pPrChange w:id="7661" w:author="Lena Chaponniere" w:date="2017-05-01T16:34:00Z">
          <w:pPr>
            <w:pStyle w:val="B2"/>
          </w:pPr>
        </w:pPrChange>
      </w:pPr>
      <w:ins w:id="7662" w:author="C1-172659" w:date="2017-06-11T14:30:00Z">
        <w:r>
          <w:rPr>
            <w:rFonts w:eastAsia="Times New Roman"/>
          </w:rPr>
          <w:t>ii)</w:t>
        </w:r>
        <w:r>
          <w:rPr>
            <w:rFonts w:eastAsia="Times New Roman"/>
          </w:rPr>
          <w:tab/>
          <w:t>if no matching UL packet filter in the QoS flow template is found, the UE shall create a new UL packet filter with the following components:</w:t>
        </w:r>
      </w:ins>
    </w:p>
    <w:p w:rsidR="00AA545F" w:rsidRDefault="00131B8D" w:rsidP="00AA545F">
      <w:pPr>
        <w:pStyle w:val="B4"/>
        <w:rPr>
          <w:ins w:id="7663" w:author="C1-172659" w:date="2017-06-11T14:30:00Z"/>
          <w:rFonts w:eastAsia="Times New Roman"/>
        </w:rPr>
        <w:pPrChange w:id="7664" w:author="Lena Chaponniere" w:date="2017-05-01T16:37:00Z">
          <w:pPr>
            <w:pStyle w:val="B2"/>
          </w:pPr>
        </w:pPrChange>
      </w:pPr>
      <w:ins w:id="7665" w:author="C1-172659" w:date="2017-06-11T14:30:00Z">
        <w:r>
          <w:rPr>
            <w:rFonts w:eastAsia="Times New Roman"/>
          </w:rPr>
          <w:t>a)</w:t>
        </w:r>
        <w:r>
          <w:rPr>
            <w:rFonts w:eastAsia="Times New Roman"/>
          </w:rPr>
          <w:tab/>
          <w:t>for IPv4:</w:t>
        </w:r>
      </w:ins>
    </w:p>
    <w:p w:rsidR="00AA545F" w:rsidRDefault="00131B8D" w:rsidP="00AA545F">
      <w:pPr>
        <w:pStyle w:val="B5"/>
        <w:rPr>
          <w:ins w:id="7666" w:author="C1-172659" w:date="2017-06-11T14:30:00Z"/>
          <w:rFonts w:eastAsia="Times New Roman"/>
        </w:rPr>
        <w:pPrChange w:id="7667" w:author="Lena Chaponniere" w:date="2017-05-01T16:53:00Z">
          <w:pPr>
            <w:pStyle w:val="B2"/>
          </w:pPr>
        </w:pPrChange>
      </w:pPr>
      <w:ins w:id="7668" w:author="C1-172659" w:date="2017-06-11T14:30:00Z">
        <w:r>
          <w:rPr>
            <w:rFonts w:eastAsia="Times New Roman"/>
          </w:rPr>
          <w:t>I)</w:t>
        </w:r>
        <w:r>
          <w:rPr>
            <w:rFonts w:eastAsia="Times New Roman"/>
          </w:rPr>
          <w:tab/>
          <w:t>an IPv4 remote address component set to the source IP address of the received DL packet;</w:t>
        </w:r>
      </w:ins>
    </w:p>
    <w:p w:rsidR="00AA545F" w:rsidRDefault="00131B8D" w:rsidP="00AA545F">
      <w:pPr>
        <w:pStyle w:val="B5"/>
        <w:rPr>
          <w:ins w:id="7669" w:author="C1-172659" w:date="2017-06-11T14:30:00Z"/>
          <w:rFonts w:eastAsia="Times New Roman"/>
        </w:rPr>
        <w:pPrChange w:id="7670" w:author="Lena Chaponniere" w:date="2017-05-01T16:53:00Z">
          <w:pPr>
            <w:pStyle w:val="B2"/>
          </w:pPr>
        </w:pPrChange>
      </w:pPr>
      <w:ins w:id="7671" w:author="C1-172659" w:date="2017-06-11T14:30:00Z">
        <w:r>
          <w:rPr>
            <w:rFonts w:eastAsia="Times New Roman"/>
          </w:rPr>
          <w:t>II)</w:t>
        </w:r>
        <w:r>
          <w:rPr>
            <w:rFonts w:eastAsia="Times New Roman"/>
          </w:rPr>
          <w:tab/>
          <w:t>an IPv4 local address component set to the destination IP address of the received DL packet; and</w:t>
        </w:r>
      </w:ins>
    </w:p>
    <w:p w:rsidR="00AA545F" w:rsidRDefault="00131B8D" w:rsidP="00AA545F">
      <w:pPr>
        <w:pStyle w:val="B5"/>
        <w:rPr>
          <w:ins w:id="7672" w:author="C1-172659" w:date="2017-06-11T14:30:00Z"/>
          <w:rFonts w:eastAsia="Times New Roman"/>
        </w:rPr>
        <w:pPrChange w:id="7673" w:author="Lena Chaponniere" w:date="2017-05-01T16:53:00Z">
          <w:pPr>
            <w:pStyle w:val="B2"/>
          </w:pPr>
        </w:pPrChange>
      </w:pPr>
      <w:ins w:id="7674" w:author="C1-172659" w:date="2017-06-11T14:30:00Z">
        <w:r>
          <w:rPr>
            <w:rFonts w:eastAsia="Times New Roman"/>
          </w:rPr>
          <w:t>III)</w:t>
        </w:r>
        <w:r>
          <w:rPr>
            <w:rFonts w:eastAsia="Times New Roman"/>
          </w:rPr>
          <w:tab/>
          <w:t>a Protocol identifier/Next header type component set to the value of the last received protocol type field;</w:t>
        </w:r>
      </w:ins>
    </w:p>
    <w:p w:rsidR="00AA545F" w:rsidRDefault="00131B8D" w:rsidP="00AA545F">
      <w:pPr>
        <w:pStyle w:val="B4"/>
        <w:rPr>
          <w:ins w:id="7675" w:author="C1-172659" w:date="2017-06-11T14:30:00Z"/>
          <w:rFonts w:eastAsia="Times New Roman"/>
        </w:rPr>
        <w:pPrChange w:id="7676" w:author="Lena Chaponniere" w:date="2017-05-01T16:37:00Z">
          <w:pPr>
            <w:pStyle w:val="B2"/>
          </w:pPr>
        </w:pPrChange>
      </w:pPr>
      <w:ins w:id="7677" w:author="C1-172659" w:date="2017-06-11T14:30:00Z">
        <w:r>
          <w:rPr>
            <w:rFonts w:eastAsia="Times New Roman"/>
          </w:rPr>
          <w:t>b)</w:t>
        </w:r>
        <w:r>
          <w:rPr>
            <w:rFonts w:eastAsia="Times New Roman"/>
          </w:rPr>
          <w:tab/>
          <w:t>for IPv6:</w:t>
        </w:r>
      </w:ins>
    </w:p>
    <w:p w:rsidR="00AA545F" w:rsidRDefault="00131B8D" w:rsidP="00AA545F">
      <w:pPr>
        <w:pStyle w:val="B5"/>
        <w:rPr>
          <w:ins w:id="7678" w:author="C1-172659" w:date="2017-06-11T14:30:00Z"/>
          <w:rFonts w:eastAsia="Times New Roman"/>
        </w:rPr>
        <w:pPrChange w:id="7679" w:author="Lena Chaponniere" w:date="2017-05-01T16:54:00Z">
          <w:pPr>
            <w:pStyle w:val="B2"/>
          </w:pPr>
        </w:pPrChange>
      </w:pPr>
      <w:ins w:id="7680" w:author="C1-172659" w:date="2017-06-11T14:30:00Z">
        <w:r>
          <w:rPr>
            <w:rFonts w:eastAsia="Times New Roman"/>
          </w:rPr>
          <w:t>I)</w:t>
        </w:r>
        <w:r>
          <w:rPr>
            <w:rFonts w:eastAsia="Times New Roman"/>
          </w:rPr>
          <w:tab/>
          <w:t>an IPv6 remote address set to the source IP address of the received DL packet;</w:t>
        </w:r>
      </w:ins>
    </w:p>
    <w:p w:rsidR="00AA545F" w:rsidRDefault="00131B8D" w:rsidP="00AA545F">
      <w:pPr>
        <w:pStyle w:val="B5"/>
        <w:rPr>
          <w:ins w:id="7681" w:author="C1-172659" w:date="2017-06-11T14:30:00Z"/>
          <w:rFonts w:eastAsia="Times New Roman"/>
        </w:rPr>
        <w:pPrChange w:id="7682" w:author="Lena Chaponniere" w:date="2017-05-01T16:54:00Z">
          <w:pPr>
            <w:pStyle w:val="B2"/>
          </w:pPr>
        </w:pPrChange>
      </w:pPr>
      <w:ins w:id="7683" w:author="C1-172659" w:date="2017-06-11T14:30:00Z">
        <w:r>
          <w:rPr>
            <w:rFonts w:eastAsia="Times New Roman"/>
          </w:rPr>
          <w:t>II)</w:t>
        </w:r>
        <w:r>
          <w:rPr>
            <w:rFonts w:eastAsia="Times New Roman"/>
          </w:rPr>
          <w:tab/>
          <w:t>an IPv6 local address/prefix length component set to the destination IP address of the received DL packet; and</w:t>
        </w:r>
      </w:ins>
    </w:p>
    <w:p w:rsidR="00AA545F" w:rsidRDefault="00131B8D" w:rsidP="00AA545F">
      <w:pPr>
        <w:pStyle w:val="B5"/>
        <w:rPr>
          <w:ins w:id="7684" w:author="C1-172659" w:date="2017-06-11T14:30:00Z"/>
          <w:rFonts w:eastAsia="Times New Roman"/>
        </w:rPr>
        <w:pPrChange w:id="7685" w:author="Lena Chaponniere" w:date="2017-05-01T16:54:00Z">
          <w:pPr>
            <w:pStyle w:val="B2"/>
          </w:pPr>
        </w:pPrChange>
      </w:pPr>
      <w:ins w:id="7686" w:author="C1-172659" w:date="2017-06-11T14:30:00Z">
        <w:r>
          <w:rPr>
            <w:rFonts w:eastAsia="Times New Roman"/>
          </w:rPr>
          <w:t>III)</w:t>
        </w:r>
        <w:r>
          <w:rPr>
            <w:rFonts w:eastAsia="Times New Roman"/>
          </w:rPr>
          <w:tab/>
          <w:t>a Protocol identifier/Next header type component set to the value of the last received next header field;</w:t>
        </w:r>
      </w:ins>
    </w:p>
    <w:p w:rsidR="00AA545F" w:rsidRDefault="00131B8D" w:rsidP="00AA545F">
      <w:pPr>
        <w:pStyle w:val="B4"/>
        <w:rPr>
          <w:ins w:id="7687" w:author="C1-172659" w:date="2017-06-11T14:30:00Z"/>
          <w:rFonts w:eastAsia="Times New Roman"/>
        </w:rPr>
        <w:pPrChange w:id="7688" w:author="Lena Chaponniere" w:date="2017-05-01T16:37:00Z">
          <w:pPr>
            <w:pStyle w:val="B2"/>
          </w:pPr>
        </w:pPrChange>
      </w:pPr>
      <w:ins w:id="7689" w:author="C1-172659" w:date="2017-06-11T14:30:00Z">
        <w:r>
          <w:rPr>
            <w:rFonts w:eastAsia="Times New Roman"/>
          </w:rPr>
          <w:t>c)</w:t>
        </w:r>
        <w:r>
          <w:rPr>
            <w:rFonts w:eastAsia="Times New Roman"/>
          </w:rPr>
          <w:tab/>
          <w:t>a Single local port type component set to value of the destination port in the received DL packet; and</w:t>
        </w:r>
      </w:ins>
    </w:p>
    <w:p w:rsidR="00AA545F" w:rsidRDefault="00131B8D" w:rsidP="00AA545F">
      <w:pPr>
        <w:pStyle w:val="B4"/>
        <w:rPr>
          <w:ins w:id="7690" w:author="C1-172659" w:date="2017-06-11T14:30:00Z"/>
          <w:rFonts w:eastAsia="Times New Roman"/>
        </w:rPr>
        <w:pPrChange w:id="7691" w:author="Lena Chaponniere" w:date="2017-05-01T16:37:00Z">
          <w:pPr>
            <w:pStyle w:val="B2"/>
          </w:pPr>
        </w:pPrChange>
      </w:pPr>
      <w:ins w:id="7692" w:author="C1-172659" w:date="2017-06-11T14:30:00Z">
        <w:r>
          <w:rPr>
            <w:rFonts w:eastAsia="Times New Roman"/>
          </w:rPr>
          <w:t>d)</w:t>
        </w:r>
        <w:r>
          <w:rPr>
            <w:rFonts w:eastAsia="Times New Roman"/>
          </w:rPr>
          <w:tab/>
          <w:t>a Single remote port type component set to the value of the source port in the received DL packet;</w:t>
        </w:r>
      </w:ins>
    </w:p>
    <w:p w:rsidR="00131B8D" w:rsidRDefault="00131B8D" w:rsidP="00131B8D">
      <w:pPr>
        <w:pStyle w:val="EditorsNote"/>
        <w:rPr>
          <w:ins w:id="7693" w:author="C1-172659" w:date="2017-06-11T14:30:00Z"/>
          <w:rFonts w:eastAsia="Times New Roman"/>
          <w:lang w:val="en-US"/>
        </w:rPr>
      </w:pPr>
      <w:ins w:id="7694" w:author="C1-172659" w:date="2017-06-11T14:30:00Z">
        <w:r w:rsidRPr="00D251D1">
          <w:rPr>
            <w:rFonts w:eastAsia="Times New Roman"/>
            <w:lang w:val="en-US"/>
          </w:rPr>
          <w:t xml:space="preserve">Editor's </w:t>
        </w:r>
      </w:ins>
      <w:ins w:id="7695" w:author="rapporteur" w:date="2017-06-11T14:35:00Z">
        <w:r>
          <w:rPr>
            <w:lang w:val="en-US"/>
          </w:rPr>
          <w:t>n</w:t>
        </w:r>
      </w:ins>
      <w:ins w:id="7696" w:author="C1-172659" w:date="2017-06-11T14:30:00Z">
        <w:r w:rsidRPr="00D251D1">
          <w:rPr>
            <w:rFonts w:eastAsia="Times New Roman"/>
            <w:lang w:val="en-US"/>
          </w:rPr>
          <w:t>ote:</w:t>
        </w:r>
      </w:ins>
      <w:ins w:id="7697" w:author="rapporteur" w:date="2017-06-11T14:35:00Z">
        <w:r>
          <w:rPr>
            <w:lang w:val="en-US"/>
          </w:rPr>
          <w:tab/>
        </w:r>
      </w:ins>
      <w:ins w:id="7698" w:author="C1-172659" w:date="2017-06-11T14:30:00Z">
        <w:r w:rsidRPr="00D251D1">
          <w:rPr>
            <w:rFonts w:eastAsia="Times New Roman"/>
            <w:lang w:val="en-US"/>
          </w:rPr>
          <w:t>The need to associate a time stamp with each UL packet filter is FFS.</w:t>
        </w:r>
      </w:ins>
    </w:p>
    <w:p w:rsidR="00131B8D" w:rsidRDefault="00131B8D" w:rsidP="00131B8D">
      <w:pPr>
        <w:pStyle w:val="B2"/>
        <w:rPr>
          <w:ins w:id="7699" w:author="C1-172659" w:date="2017-06-11T14:30:00Z"/>
          <w:rFonts w:eastAsia="Times New Roman"/>
        </w:rPr>
      </w:pPr>
      <w:ins w:id="7700" w:author="C1-172659" w:date="2017-06-11T14:30:00Z">
        <w:r>
          <w:rPr>
            <w:rFonts w:eastAsia="Times New Roman"/>
          </w:rPr>
          <w:t>2) if the QoS flow belongs to a PDU session of type Ethernet:</w:t>
        </w:r>
      </w:ins>
    </w:p>
    <w:p w:rsidR="00131B8D" w:rsidRDefault="00131B8D" w:rsidP="00131B8D">
      <w:pPr>
        <w:pStyle w:val="EditorsNote"/>
        <w:rPr>
          <w:ins w:id="7701" w:author="C1-172659" w:date="2017-06-11T14:30:00Z"/>
          <w:rFonts w:eastAsia="Times New Roman"/>
          <w:lang w:val="en-US"/>
        </w:rPr>
      </w:pPr>
      <w:ins w:id="7702" w:author="C1-172659" w:date="2017-06-11T14:30:00Z">
        <w:r>
          <w:rPr>
            <w:rFonts w:eastAsia="Times New Roman"/>
            <w:lang w:val="en-US"/>
          </w:rPr>
          <w:t xml:space="preserve">Editor's </w:t>
        </w:r>
      </w:ins>
      <w:ins w:id="7703" w:author="rapporteur" w:date="2017-06-11T14:35:00Z">
        <w:r>
          <w:rPr>
            <w:lang w:val="en-US"/>
          </w:rPr>
          <w:t>n</w:t>
        </w:r>
      </w:ins>
      <w:ins w:id="7704" w:author="C1-172659" w:date="2017-06-11T14:30:00Z">
        <w:r>
          <w:rPr>
            <w:rFonts w:eastAsia="Times New Roman"/>
            <w:lang w:val="en-US"/>
          </w:rPr>
          <w:t>ote:</w:t>
        </w:r>
      </w:ins>
      <w:ins w:id="7705" w:author="rapporteur" w:date="2017-06-11T14:35:00Z">
        <w:r>
          <w:rPr>
            <w:lang w:val="en-US"/>
          </w:rPr>
          <w:tab/>
        </w:r>
      </w:ins>
      <w:ins w:id="7706" w:author="C1-172659" w:date="2017-06-11T14:30:00Z">
        <w:r>
          <w:rPr>
            <w:rFonts w:eastAsia="Times New Roman"/>
            <w:lang w:val="en-US"/>
          </w:rPr>
          <w:t xml:space="preserve">How the UE </w:t>
        </w:r>
      </w:ins>
      <w:ins w:id="7707" w:author="rapporteur" w:date="2017-06-11T14:36:00Z">
        <w:r>
          <w:rPr>
            <w:lang w:val="en-US"/>
          </w:rPr>
          <w:t>constructs</w:t>
        </w:r>
      </w:ins>
      <w:ins w:id="7708" w:author="C1-172659" w:date="2017-06-11T14:30:00Z">
        <w:r>
          <w:rPr>
            <w:rFonts w:eastAsia="Times New Roman"/>
            <w:lang w:val="en-US"/>
          </w:rPr>
          <w:t xml:space="preserve"> UL packet filters for a PDU session of type Ethernet when reflective QoS is activated is FFS.</w:t>
        </w:r>
      </w:ins>
    </w:p>
    <w:p w:rsidR="00131B8D" w:rsidRDefault="00131B8D" w:rsidP="00131B8D">
      <w:pPr>
        <w:pStyle w:val="B2"/>
        <w:rPr>
          <w:ins w:id="7709" w:author="C1-172659" w:date="2017-06-11T14:30:00Z"/>
          <w:rFonts w:eastAsia="Times New Roman"/>
        </w:rPr>
      </w:pPr>
      <w:ins w:id="7710" w:author="C1-172659" w:date="2017-06-11T14:30:00Z">
        <w:r>
          <w:rPr>
            <w:rFonts w:eastAsia="Times New Roman"/>
          </w:rPr>
          <w:t>3)</w:t>
        </w:r>
      </w:ins>
      <w:ins w:id="7711" w:author="rapporteur" w:date="2017-06-11T14:36:00Z">
        <w:r>
          <w:tab/>
        </w:r>
      </w:ins>
      <w:ins w:id="7712" w:author="C1-172659" w:date="2017-06-11T14:30:00Z">
        <w:r>
          <w:rPr>
            <w:rFonts w:eastAsia="Times New Roman"/>
          </w:rPr>
          <w:t>if the QoS flow belongs to a PDU session of type unstructured:</w:t>
        </w:r>
      </w:ins>
    </w:p>
    <w:p w:rsidR="00131B8D" w:rsidRDefault="00131B8D" w:rsidP="00131B8D">
      <w:pPr>
        <w:pStyle w:val="EditorsNote"/>
        <w:rPr>
          <w:ins w:id="7713" w:author="C1-172659" w:date="2017-06-11T14:30:00Z"/>
          <w:rFonts w:eastAsia="Times New Roman"/>
          <w:lang w:val="en-US"/>
        </w:rPr>
      </w:pPr>
      <w:ins w:id="7714" w:author="C1-172659" w:date="2017-06-11T14:30:00Z">
        <w:r>
          <w:rPr>
            <w:rFonts w:eastAsia="Times New Roman"/>
            <w:lang w:val="en-US"/>
          </w:rPr>
          <w:t xml:space="preserve">Editor's </w:t>
        </w:r>
      </w:ins>
      <w:ins w:id="7715" w:author="rapporteur" w:date="2017-06-11T14:36:00Z">
        <w:r>
          <w:rPr>
            <w:lang w:val="en-US"/>
          </w:rPr>
          <w:t>n</w:t>
        </w:r>
      </w:ins>
      <w:ins w:id="7716" w:author="C1-172659" w:date="2017-06-11T14:30:00Z">
        <w:r>
          <w:rPr>
            <w:rFonts w:eastAsia="Times New Roman"/>
            <w:lang w:val="en-US"/>
          </w:rPr>
          <w:t>ote:</w:t>
        </w:r>
      </w:ins>
      <w:ins w:id="7717" w:author="rapporteur" w:date="2017-06-11T14:36:00Z">
        <w:r>
          <w:rPr>
            <w:lang w:val="en-US"/>
          </w:rPr>
          <w:tab/>
        </w:r>
      </w:ins>
      <w:ins w:id="7718" w:author="C1-172659" w:date="2017-06-11T14:30:00Z">
        <w:r>
          <w:rPr>
            <w:rFonts w:eastAsia="Times New Roman"/>
            <w:lang w:val="en-US"/>
          </w:rPr>
          <w:t xml:space="preserve">How the UE </w:t>
        </w:r>
      </w:ins>
      <w:ins w:id="7719" w:author="rapporteur" w:date="2017-06-11T14:36:00Z">
        <w:r>
          <w:rPr>
            <w:lang w:val="en-US"/>
          </w:rPr>
          <w:t>constructs</w:t>
        </w:r>
      </w:ins>
      <w:ins w:id="7720" w:author="C1-172659" w:date="2017-06-11T14:30:00Z">
        <w:r>
          <w:rPr>
            <w:rFonts w:eastAsia="Times New Roman"/>
            <w:lang w:val="en-US"/>
          </w:rPr>
          <w:t xml:space="preserve"> UL packet filters for a PDU session of type unstructured when reflective QoS is activated is FFS.</w:t>
        </w:r>
      </w:ins>
    </w:p>
    <w:p w:rsidR="00AA545F" w:rsidRDefault="00131B8D" w:rsidP="00AA545F">
      <w:pPr>
        <w:pStyle w:val="Heading5"/>
        <w:rPr>
          <w:ins w:id="7721" w:author="C1-172659" w:date="2017-06-11T14:30:00Z"/>
          <w:rFonts w:eastAsia="Times New Roman"/>
        </w:rPr>
        <w:pPrChange w:id="7722" w:author="Lena Chaponniere" w:date="2017-05-17T19:04:00Z">
          <w:pPr>
            <w:pStyle w:val="Heading4"/>
          </w:pPr>
        </w:pPrChange>
      </w:pPr>
      <w:bookmarkStart w:id="7723" w:name="_Toc484956914"/>
      <w:bookmarkStart w:id="7724" w:name="_Toc485044355"/>
      <w:bookmarkStart w:id="7725" w:name="_Toc485218001"/>
      <w:bookmarkStart w:id="7726" w:name="_Toc485220174"/>
      <w:bookmarkStart w:id="7727" w:name="_Toc485220529"/>
      <w:ins w:id="7728" w:author="C1-172659" w:date="2017-06-11T14:30:00Z">
        <w:r w:rsidRPr="00D251D1">
          <w:rPr>
            <w:rFonts w:eastAsia="Times New Roman"/>
          </w:rPr>
          <w:t>1</w:t>
        </w:r>
      </w:ins>
      <w:ins w:id="7729" w:author="rapporteur" w:date="2017-06-11T14:36:00Z">
        <w:r>
          <w:t>3</w:t>
        </w:r>
      </w:ins>
      <w:ins w:id="7730" w:author="C1-172659" w:date="2017-06-11T14:30:00Z">
        <w:r w:rsidRPr="00D251D1">
          <w:rPr>
            <w:rFonts w:eastAsia="Times New Roman"/>
          </w:rPr>
          <w:t>.4.1.5.4</w:t>
        </w:r>
        <w:r>
          <w:rPr>
            <w:rFonts w:eastAsia="Times New Roman"/>
          </w:rPr>
          <w:tab/>
          <w:t>Reflective QoS deactivation</w:t>
        </w:r>
        <w:bookmarkEnd w:id="7723"/>
        <w:bookmarkEnd w:id="7724"/>
        <w:bookmarkEnd w:id="7725"/>
        <w:bookmarkEnd w:id="7726"/>
        <w:bookmarkEnd w:id="7727"/>
      </w:ins>
    </w:p>
    <w:p w:rsidR="00131B8D" w:rsidRDefault="00131B8D" w:rsidP="00131B8D">
      <w:pPr>
        <w:pStyle w:val="EditorsNote"/>
        <w:rPr>
          <w:ins w:id="7731" w:author="C1-172659" w:date="2017-06-11T14:30:00Z"/>
          <w:rFonts w:eastAsia="Times New Roman"/>
          <w:lang w:val="en-US"/>
        </w:rPr>
      </w:pPr>
      <w:ins w:id="7732" w:author="C1-172659" w:date="2017-06-11T14:30:00Z">
        <w:r>
          <w:rPr>
            <w:rFonts w:eastAsia="Times New Roman"/>
            <w:lang w:val="en-US"/>
          </w:rPr>
          <w:t xml:space="preserve">Editor's </w:t>
        </w:r>
      </w:ins>
      <w:ins w:id="7733" w:author="rapporteur" w:date="2017-06-11T14:36:00Z">
        <w:r>
          <w:rPr>
            <w:lang w:val="en-US"/>
          </w:rPr>
          <w:t>n</w:t>
        </w:r>
      </w:ins>
      <w:ins w:id="7734" w:author="C1-172659" w:date="2017-06-11T14:30:00Z">
        <w:r>
          <w:rPr>
            <w:rFonts w:eastAsia="Times New Roman"/>
            <w:lang w:val="en-US"/>
          </w:rPr>
          <w:t>ote:</w:t>
        </w:r>
      </w:ins>
      <w:ins w:id="7735" w:author="rapporteur" w:date="2017-06-11T14:36:00Z">
        <w:r>
          <w:rPr>
            <w:lang w:val="en-US"/>
          </w:rPr>
          <w:tab/>
        </w:r>
      </w:ins>
      <w:ins w:id="7736" w:author="C1-172659" w:date="2017-06-11T14:30:00Z">
        <w:r>
          <w:rPr>
            <w:rFonts w:eastAsia="Times New Roman"/>
            <w:lang w:val="en-US"/>
          </w:rPr>
          <w:t>The procedure to deactive reflective QoS is FFS.</w:t>
        </w:r>
      </w:ins>
    </w:p>
    <w:p w:rsidR="00AB7692" w:rsidRDefault="00AB7692" w:rsidP="00AB7692">
      <w:pPr>
        <w:pStyle w:val="Heading3"/>
        <w:rPr>
          <w:ins w:id="7737" w:author="C1-172776" w:date="2017-06-11T14:48:00Z"/>
        </w:rPr>
      </w:pPr>
      <w:bookmarkStart w:id="7738" w:name="_Toc484956915"/>
      <w:bookmarkStart w:id="7739" w:name="_Toc485044356"/>
      <w:bookmarkStart w:id="7740" w:name="_Toc485218002"/>
      <w:bookmarkStart w:id="7741" w:name="_Toc485220175"/>
      <w:bookmarkStart w:id="7742" w:name="_Toc485220530"/>
      <w:ins w:id="7743" w:author="C1-172776" w:date="2017-06-11T14:48:00Z">
        <w:r>
          <w:t>1</w:t>
        </w:r>
      </w:ins>
      <w:ins w:id="7744" w:author="rapporteur" w:date="2017-06-11T14:49:00Z">
        <w:r>
          <w:t>3</w:t>
        </w:r>
      </w:ins>
      <w:ins w:id="7745" w:author="C1-172776" w:date="2017-06-11T14:48:00Z">
        <w:r>
          <w:t>.4.2</w:t>
        </w:r>
        <w:r w:rsidRPr="007E6407">
          <w:tab/>
        </w:r>
      </w:ins>
      <w:ins w:id="7746" w:author="rapporteur" w:date="2017-06-11T14:50:00Z">
        <w:r>
          <w:t>QoS c</w:t>
        </w:r>
      </w:ins>
      <w:ins w:id="7747" w:author="C1-172776" w:date="2017-06-11T14:48:00Z">
        <w:r>
          <w:t>oding</w:t>
        </w:r>
        <w:bookmarkEnd w:id="7738"/>
        <w:bookmarkEnd w:id="7739"/>
        <w:bookmarkEnd w:id="7740"/>
        <w:bookmarkEnd w:id="7741"/>
        <w:bookmarkEnd w:id="7742"/>
      </w:ins>
    </w:p>
    <w:p w:rsidR="00AB7692" w:rsidRDefault="00AB7692" w:rsidP="00AB7692">
      <w:pPr>
        <w:pStyle w:val="Heading4"/>
        <w:rPr>
          <w:ins w:id="7748" w:author="C1-172776" w:date="2017-06-11T14:48:00Z"/>
        </w:rPr>
      </w:pPr>
      <w:bookmarkStart w:id="7749" w:name="_Toc484956916"/>
      <w:bookmarkStart w:id="7750" w:name="_Toc485044357"/>
      <w:bookmarkStart w:id="7751" w:name="_Toc485218003"/>
      <w:bookmarkStart w:id="7752" w:name="_Toc485220176"/>
      <w:bookmarkStart w:id="7753" w:name="_Toc485220531"/>
      <w:ins w:id="7754" w:author="C1-172776" w:date="2017-06-11T14:48:00Z">
        <w:r>
          <w:t>1</w:t>
        </w:r>
      </w:ins>
      <w:ins w:id="7755" w:author="rapporteur" w:date="2017-06-11T14:48:00Z">
        <w:r>
          <w:t>3</w:t>
        </w:r>
      </w:ins>
      <w:ins w:id="7756" w:author="C1-172776" w:date="2017-06-11T14:48:00Z">
        <w:r>
          <w:t>.4.2.1</w:t>
        </w:r>
        <w:r w:rsidRPr="007E6407">
          <w:tab/>
        </w:r>
        <w:r>
          <w:t>QoS rules coding</w:t>
        </w:r>
        <w:bookmarkEnd w:id="7749"/>
        <w:bookmarkEnd w:id="7750"/>
        <w:bookmarkEnd w:id="7751"/>
        <w:bookmarkEnd w:id="7752"/>
        <w:bookmarkEnd w:id="7753"/>
      </w:ins>
    </w:p>
    <w:p w:rsidR="00AB7692" w:rsidRDefault="00AB7692" w:rsidP="00AB7692">
      <w:pPr>
        <w:pStyle w:val="EditorsNote"/>
        <w:rPr>
          <w:ins w:id="7757" w:author="C1-172776" w:date="2017-06-11T14:48:00Z"/>
          <w:noProof/>
          <w:lang w:val="en-US"/>
        </w:rPr>
      </w:pPr>
      <w:ins w:id="7758" w:author="C1-172776" w:date="2017-06-11T14:48:00Z">
        <w:r>
          <w:rPr>
            <w:noProof/>
            <w:lang w:val="en-US"/>
          </w:rPr>
          <w:t>Editor's note:</w:t>
        </w:r>
      </w:ins>
      <w:ins w:id="7759" w:author="rapporteur" w:date="2017-06-11T14:50:00Z">
        <w:r>
          <w:rPr>
            <w:noProof/>
            <w:lang w:val="en-US"/>
          </w:rPr>
          <w:tab/>
          <w:t xml:space="preserve">The </w:t>
        </w:r>
      </w:ins>
      <w:ins w:id="7760" w:author="C1-172776" w:date="2017-06-11T14:48:00Z">
        <w:r>
          <w:rPr>
            <w:noProof/>
            <w:lang w:val="en-US"/>
          </w:rPr>
          <w:t xml:space="preserve">exact coding of </w:t>
        </w:r>
      </w:ins>
      <w:ins w:id="7761" w:author="rapporteur" w:date="2017-06-11T14:50:00Z">
        <w:r>
          <w:rPr>
            <w:noProof/>
            <w:lang w:val="en-US"/>
          </w:rPr>
          <w:t xml:space="preserve">the </w:t>
        </w:r>
      </w:ins>
      <w:ins w:id="7762" w:author="C1-172776" w:date="2017-06-11T14:48:00Z">
        <w:r>
          <w:rPr>
            <w:noProof/>
            <w:lang w:val="en-US"/>
          </w:rPr>
          <w:t>QoS rules is FFS.</w:t>
        </w:r>
      </w:ins>
    </w:p>
    <w:p w:rsidR="00AB7692" w:rsidRDefault="00AB7692" w:rsidP="00AB7692">
      <w:pPr>
        <w:pStyle w:val="Heading4"/>
        <w:rPr>
          <w:ins w:id="7763" w:author="C1-172776" w:date="2017-06-11T14:48:00Z"/>
        </w:rPr>
      </w:pPr>
      <w:bookmarkStart w:id="7764" w:name="_Toc484956917"/>
      <w:bookmarkStart w:id="7765" w:name="_Toc485044358"/>
      <w:bookmarkStart w:id="7766" w:name="_Toc485218004"/>
      <w:bookmarkStart w:id="7767" w:name="_Toc485220177"/>
      <w:bookmarkStart w:id="7768" w:name="_Toc485220532"/>
      <w:ins w:id="7769" w:author="C1-172776" w:date="2017-06-11T14:48:00Z">
        <w:r>
          <w:t>1</w:t>
        </w:r>
      </w:ins>
      <w:ins w:id="7770" w:author="rapporteur" w:date="2017-06-11T14:48:00Z">
        <w:r>
          <w:t>3</w:t>
        </w:r>
      </w:ins>
      <w:ins w:id="7771" w:author="C1-172776" w:date="2017-06-11T14:48:00Z">
        <w:r>
          <w:t>.4.2.2</w:t>
        </w:r>
        <w:r w:rsidRPr="007E6407">
          <w:tab/>
        </w:r>
        <w:r>
          <w:t>Session-AMBR coding</w:t>
        </w:r>
        <w:bookmarkEnd w:id="7764"/>
        <w:bookmarkEnd w:id="7765"/>
        <w:bookmarkEnd w:id="7766"/>
        <w:bookmarkEnd w:id="7767"/>
        <w:bookmarkEnd w:id="7768"/>
      </w:ins>
    </w:p>
    <w:p w:rsidR="00AB7692" w:rsidRPr="00DD5271" w:rsidRDefault="00AB7692" w:rsidP="00AB7692">
      <w:pPr>
        <w:pStyle w:val="EditorsNote"/>
        <w:rPr>
          <w:ins w:id="7772" w:author="C1-172776" w:date="2017-06-11T14:48:00Z"/>
        </w:rPr>
      </w:pPr>
      <w:ins w:id="7773" w:author="C1-172776" w:date="2017-06-11T14:48:00Z">
        <w:r>
          <w:rPr>
            <w:noProof/>
            <w:lang w:val="en-US"/>
          </w:rPr>
          <w:t>Editor's note:</w:t>
        </w:r>
      </w:ins>
      <w:ins w:id="7774" w:author="rapporteur" w:date="2017-06-11T14:50:00Z">
        <w:r>
          <w:rPr>
            <w:noProof/>
            <w:lang w:val="en-US"/>
          </w:rPr>
          <w:tab/>
          <w:t xml:space="preserve">The </w:t>
        </w:r>
      </w:ins>
      <w:ins w:id="7775" w:author="C1-172776" w:date="2017-06-11T14:48:00Z">
        <w:r>
          <w:rPr>
            <w:noProof/>
            <w:lang w:val="en-US"/>
          </w:rPr>
          <w:t xml:space="preserve">exact coding of </w:t>
        </w:r>
      </w:ins>
      <w:ins w:id="7776" w:author="rapporteur" w:date="2017-06-11T14:50:00Z">
        <w:r>
          <w:rPr>
            <w:noProof/>
            <w:lang w:val="en-US"/>
          </w:rPr>
          <w:t xml:space="preserve">the </w:t>
        </w:r>
      </w:ins>
      <w:ins w:id="7777" w:author="rapporteur" w:date="2017-06-11T14:51:00Z">
        <w:r>
          <w:rPr>
            <w:noProof/>
            <w:lang w:val="en-US"/>
          </w:rPr>
          <w:t>s</w:t>
        </w:r>
      </w:ins>
      <w:ins w:id="7778" w:author="C1-172776" w:date="2017-06-11T14:48:00Z">
        <w:r w:rsidRPr="00474451">
          <w:rPr>
            <w:noProof/>
            <w:lang w:val="en-US"/>
          </w:rPr>
          <w:t>ession-AMBR</w:t>
        </w:r>
        <w:r>
          <w:rPr>
            <w:noProof/>
            <w:lang w:val="en-US"/>
          </w:rPr>
          <w:t xml:space="preserve"> is FFS.</w:t>
        </w:r>
      </w:ins>
    </w:p>
    <w:p w:rsidR="00FC7D19" w:rsidRDefault="00C930C1" w:rsidP="00FC7D19">
      <w:pPr>
        <w:pStyle w:val="Heading2"/>
      </w:pPr>
      <w:bookmarkStart w:id="7779" w:name="_Toc484956918"/>
      <w:bookmarkStart w:id="7780" w:name="_Toc485044359"/>
      <w:bookmarkStart w:id="7781" w:name="_Toc485218005"/>
      <w:bookmarkStart w:id="7782" w:name="_Toc485220178"/>
      <w:bookmarkStart w:id="7783" w:name="_Toc485220533"/>
      <w:r>
        <w:t>1</w:t>
      </w:r>
      <w:ins w:id="7784" w:author="rapporteur" w:date="2017-06-02T14:03:00Z">
        <w:r w:rsidR="00625FF4">
          <w:t>3</w:t>
        </w:r>
      </w:ins>
      <w:del w:id="7785" w:author="rapporteur" w:date="2017-05-30T13:28:00Z">
        <w:r w:rsidR="00451138" w:rsidDel="003E60C7">
          <w:delText>1</w:delText>
        </w:r>
      </w:del>
      <w:r w:rsidR="00FC7D19">
        <w:t>.5</w:t>
      </w:r>
      <w:r w:rsidR="00FC7D19" w:rsidRPr="007E6407">
        <w:tab/>
      </w:r>
      <w:r w:rsidR="00FC7D19">
        <w:t>IM CN subsystem</w:t>
      </w:r>
      <w:bookmarkEnd w:id="7409"/>
      <w:bookmarkEnd w:id="7779"/>
      <w:bookmarkEnd w:id="7780"/>
      <w:bookmarkEnd w:id="7781"/>
      <w:bookmarkEnd w:id="7782"/>
      <w:bookmarkEnd w:id="7783"/>
    </w:p>
    <w:p w:rsidR="001B3376" w:rsidRDefault="001B3376" w:rsidP="001B3376">
      <w:pPr>
        <w:pStyle w:val="Heading3"/>
        <w:rPr>
          <w:lang w:eastAsia="zh-CN"/>
        </w:rPr>
      </w:pPr>
      <w:bookmarkStart w:id="7786" w:name="_Toc479765960"/>
      <w:bookmarkStart w:id="7787" w:name="_Toc484956919"/>
      <w:bookmarkStart w:id="7788" w:name="_Toc485044360"/>
      <w:bookmarkStart w:id="7789" w:name="_Toc485218006"/>
      <w:bookmarkStart w:id="7790" w:name="_Toc485220179"/>
      <w:bookmarkStart w:id="7791" w:name="_Toc485220534"/>
      <w:r>
        <w:rPr>
          <w:rFonts w:hint="eastAsia"/>
          <w:noProof/>
          <w:lang w:eastAsia="zh-CN"/>
        </w:rPr>
        <w:t>1</w:t>
      </w:r>
      <w:ins w:id="7792" w:author="rapporteur" w:date="2017-06-02T14:03:00Z">
        <w:r w:rsidR="00625FF4">
          <w:rPr>
            <w:noProof/>
            <w:lang w:eastAsia="zh-CN"/>
          </w:rPr>
          <w:t>3</w:t>
        </w:r>
      </w:ins>
      <w:del w:id="7793" w:author="rapporteur" w:date="2017-05-30T13:28:00Z">
        <w:r w:rsidR="00451138" w:rsidDel="003E60C7">
          <w:rPr>
            <w:noProof/>
            <w:lang w:eastAsia="zh-CN"/>
          </w:rPr>
          <w:delText>1</w:delText>
        </w:r>
      </w:del>
      <w:r>
        <w:rPr>
          <w:rFonts w:hint="eastAsia"/>
          <w:noProof/>
          <w:lang w:eastAsia="zh-CN"/>
        </w:rPr>
        <w:t>.5.1</w:t>
      </w:r>
      <w:r>
        <w:rPr>
          <w:rFonts w:hint="eastAsia"/>
          <w:noProof/>
          <w:lang w:eastAsia="zh-CN"/>
        </w:rPr>
        <w:tab/>
      </w:r>
      <w:r w:rsidRPr="001E54C7">
        <w:rPr>
          <w:lang w:eastAsia="zh-CN"/>
        </w:rPr>
        <w:t xml:space="preserve">IMS voice over PS Session </w:t>
      </w:r>
      <w:del w:id="7794" w:author="rapporteur" w:date="2017-06-11T14:46:00Z">
        <w:r w:rsidRPr="001E54C7" w:rsidDel="004A23A9">
          <w:rPr>
            <w:lang w:eastAsia="zh-CN"/>
          </w:rPr>
          <w:delText>S</w:delText>
        </w:r>
      </w:del>
      <w:ins w:id="7795" w:author="rapporteur" w:date="2017-06-11T14:46:00Z">
        <w:r w:rsidR="004A23A9">
          <w:rPr>
            <w:lang w:eastAsia="zh-CN"/>
          </w:rPr>
          <w:t>s</w:t>
        </w:r>
      </w:ins>
      <w:r w:rsidRPr="001E54C7">
        <w:rPr>
          <w:lang w:eastAsia="zh-CN"/>
        </w:rPr>
        <w:t>upported Indication</w:t>
      </w:r>
      <w:bookmarkEnd w:id="7786"/>
      <w:bookmarkEnd w:id="7787"/>
      <w:bookmarkEnd w:id="7788"/>
      <w:bookmarkEnd w:id="7789"/>
      <w:bookmarkEnd w:id="7790"/>
      <w:bookmarkEnd w:id="7791"/>
    </w:p>
    <w:p w:rsidR="001B3376" w:rsidRPr="004836DA" w:rsidDel="004A23A9" w:rsidRDefault="001B3376" w:rsidP="001B3376">
      <w:pPr>
        <w:pStyle w:val="EditorsNote"/>
        <w:rPr>
          <w:del w:id="7796" w:author="C1-172662" w:date="2017-06-11T14:45:00Z"/>
        </w:rPr>
      </w:pPr>
      <w:del w:id="7797" w:author="C1-172662" w:date="2017-06-11T14:45:00Z">
        <w:r w:rsidDel="004A23A9">
          <w:delText>Editor's note:</w:delText>
        </w:r>
        <w:r w:rsidRPr="00440029" w:rsidDel="004A23A9">
          <w:tab/>
        </w:r>
        <w:r w:rsidDel="004A23A9">
          <w:delText>T</w:delText>
        </w:r>
        <w:r w:rsidDel="004A23A9">
          <w:rPr>
            <w:rFonts w:hint="eastAsia"/>
            <w:lang w:eastAsia="zh-CN"/>
          </w:rPr>
          <w:delText>his subclause describes how the 5GC indicates to the UE that IMS voice over PS is supported</w:delText>
        </w:r>
        <w:r w:rsidRPr="004628B6" w:rsidDel="004A23A9">
          <w:delText>.</w:delText>
        </w:r>
      </w:del>
    </w:p>
    <w:p w:rsidR="004A23A9" w:rsidRDefault="004A23A9" w:rsidP="004A23A9">
      <w:pPr>
        <w:rPr>
          <w:ins w:id="7798" w:author="C1-172662" w:date="2017-06-11T14:45:00Z"/>
          <w:lang w:eastAsia="ja-JP"/>
        </w:rPr>
      </w:pPr>
      <w:bookmarkStart w:id="7799" w:name="_Toc479765961"/>
      <w:ins w:id="7800" w:author="C1-172662" w:date="2017-06-11T14:45:00Z">
        <w:r w:rsidRPr="00AD24FC">
          <w:t>The network informs the UE about the support of IMS voice over PS session</w:t>
        </w:r>
        <w:r>
          <w:t xml:space="preserve"> </w:t>
        </w:r>
        <w:r w:rsidRPr="00AD24FC">
          <w:t>In a UE</w:t>
        </w:r>
        <w:r>
          <w:rPr>
            <w:lang w:eastAsia="ja-JP"/>
          </w:rPr>
          <w:t>, the IMS v</w:t>
        </w:r>
        <w:r>
          <w:t>oice over PS session</w:t>
        </w:r>
        <w:r>
          <w:rPr>
            <w:lang w:eastAsia="ja-JP"/>
          </w:rPr>
          <w:t xml:space="preserve"> indicator </w:t>
        </w:r>
        <w:r w:rsidRPr="00370CC5">
          <w:t>(</w:t>
        </w:r>
        <w:r w:rsidRPr="00370CC5">
          <w:rPr>
            <w:lang w:eastAsia="ja-JP"/>
          </w:rPr>
          <w:t>IMS</w:t>
        </w:r>
        <w:r w:rsidRPr="00370CC5">
          <w:t xml:space="preserve"> VoPS)</w:t>
        </w:r>
        <w:r w:rsidRPr="00370CC5">
          <w:rPr>
            <w:lang w:eastAsia="ja-JP"/>
          </w:rPr>
          <w:t xml:space="preserve"> </w:t>
        </w:r>
        <w:r>
          <w:rPr>
            <w:lang w:eastAsia="ja-JP"/>
          </w:rPr>
          <w:t xml:space="preserve">shall be provided to the upper layers. </w:t>
        </w:r>
        <w:r w:rsidRPr="00370CC5">
          <w:t xml:space="preserve">When initiating a </w:t>
        </w:r>
        <w:r>
          <w:rPr>
            <w:rFonts w:hint="eastAsia"/>
            <w:lang w:eastAsia="zh-CN"/>
          </w:rPr>
          <w:t>voice</w:t>
        </w:r>
        <w:r w:rsidRPr="00370CC5">
          <w:t xml:space="preserve"> call, the </w:t>
        </w:r>
        <w:r>
          <w:rPr>
            <w:lang w:eastAsia="ja-JP"/>
          </w:rPr>
          <w:t xml:space="preserve">upper layers take </w:t>
        </w:r>
        <w:r w:rsidRPr="00370CC5">
          <w:rPr>
            <w:lang w:eastAsia="ja-JP"/>
          </w:rPr>
          <w:t xml:space="preserve">the </w:t>
        </w:r>
        <w:r>
          <w:rPr>
            <w:rFonts w:hint="eastAsia"/>
            <w:lang w:eastAsia="zh-CN"/>
          </w:rPr>
          <w:t>IMS voice over PS session support</w:t>
        </w:r>
        <w:r w:rsidRPr="00370CC5">
          <w:t xml:space="preserve"> </w:t>
        </w:r>
        <w:r w:rsidRPr="00370CC5">
          <w:rPr>
            <w:lang w:eastAsia="ja-JP"/>
          </w:rPr>
          <w:t xml:space="preserve">indicator </w:t>
        </w:r>
        <w:r w:rsidRPr="00370CC5">
          <w:t>into accoun</w:t>
        </w:r>
        <w:r>
          <w:t>t.</w:t>
        </w:r>
      </w:ins>
    </w:p>
    <w:p w:rsidR="004A23A9" w:rsidRDefault="004A23A9" w:rsidP="004A23A9">
      <w:pPr>
        <w:pStyle w:val="EditorsNote"/>
        <w:rPr>
          <w:ins w:id="7801" w:author="C1-172662" w:date="2017-06-11T14:45:00Z"/>
          <w:lang w:eastAsia="zh-CN"/>
        </w:rPr>
      </w:pPr>
      <w:ins w:id="7802" w:author="C1-172662" w:date="2017-06-11T14:45:00Z">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t xml:space="preserve">The use of the </w:t>
        </w:r>
        <w:r w:rsidRPr="00AD24FC">
          <w:t>IMS voice over PS session</w:t>
        </w:r>
        <w:r>
          <w:rPr>
            <w:noProof/>
            <w:lang w:val="fr-FR" w:eastAsia="zh-CN"/>
          </w:rPr>
          <w:t xml:space="preserve"> by upper layers</w:t>
        </w:r>
        <w:r>
          <w:rPr>
            <w:rFonts w:hint="eastAsia"/>
            <w:noProof/>
            <w:lang w:val="fr-FR" w:eastAsia="zh-CN"/>
          </w:rPr>
          <w:t xml:space="preserve"> is FFS</w:t>
        </w:r>
        <w:r>
          <w:rPr>
            <w:rFonts w:hint="eastAsia"/>
            <w:lang w:eastAsia="zh-CN"/>
          </w:rPr>
          <w:t>.</w:t>
        </w:r>
      </w:ins>
    </w:p>
    <w:p w:rsidR="004A23A9" w:rsidRDefault="004A23A9" w:rsidP="004A23A9">
      <w:pPr>
        <w:pStyle w:val="EditorsNote"/>
        <w:rPr>
          <w:ins w:id="7803" w:author="C1-172662" w:date="2017-06-11T14:45:00Z"/>
          <w:lang w:eastAsia="ja-JP"/>
        </w:rPr>
      </w:pPr>
      <w:ins w:id="7804" w:author="C1-172662" w:date="2017-06-11T14:45:00Z">
        <w:r>
          <w:t>Editor's note:</w:t>
        </w:r>
        <w:r w:rsidRPr="00440029">
          <w:tab/>
        </w:r>
        <w:r>
          <w:t>It is FFS if there are other methods indicating that the UE can expect a successful IMS voice over PS session.</w:t>
        </w:r>
      </w:ins>
    </w:p>
    <w:p w:rsidR="004A23A9" w:rsidRDefault="004A23A9" w:rsidP="004A23A9">
      <w:pPr>
        <w:rPr>
          <w:ins w:id="7805" w:author="C1-172662" w:date="2017-06-11T14:45:00Z"/>
          <w:noProof/>
          <w:lang w:val="fr-FR" w:eastAsia="zh-CN"/>
        </w:rPr>
      </w:pPr>
      <w:ins w:id="7806" w:author="C1-172662" w:date="2017-06-11T14:45:00Z">
        <w:r>
          <w:rPr>
            <w:rFonts w:hint="eastAsia"/>
            <w:noProof/>
            <w:lang w:val="fr-FR" w:eastAsia="zh-CN"/>
          </w:rPr>
          <w:t xml:space="preserve">During the </w:t>
        </w:r>
        <w:r>
          <w:rPr>
            <w:noProof/>
            <w:lang w:val="fr-FR" w:eastAsia="zh-CN"/>
          </w:rPr>
          <w:t>r</w:t>
        </w:r>
        <w:r>
          <w:rPr>
            <w:rFonts w:hint="eastAsia"/>
            <w:noProof/>
            <w:lang w:val="fr-FR" w:eastAsia="zh-CN"/>
          </w:rPr>
          <w:t>egistration procedure the AMF includes the IMS voice over PS session supported indicator in the R</w:t>
        </w:r>
        <w:r>
          <w:rPr>
            <w:noProof/>
            <w:lang w:val="fr-FR" w:eastAsia="zh-CN"/>
          </w:rPr>
          <w:t>EGISTRATION ACCEPT</w:t>
        </w:r>
        <w:r>
          <w:rPr>
            <w:rFonts w:hint="eastAsia"/>
            <w:noProof/>
            <w:lang w:val="fr-FR" w:eastAsia="zh-CN"/>
          </w:rPr>
          <w:t xml:space="preserve"> message</w:t>
        </w:r>
        <w:r>
          <w:rPr>
            <w:noProof/>
            <w:lang w:val="fr-FR" w:eastAsia="zh-CN"/>
          </w:rPr>
          <w:t xml:space="preserve"> (see subclause</w:t>
        </w:r>
        <w:r>
          <w:t> </w:t>
        </w:r>
      </w:ins>
      <w:ins w:id="7807" w:author="rapporteur" w:date="2017-06-11T14:46:00Z">
        <w:r>
          <w:t>8</w:t>
        </w:r>
      </w:ins>
      <w:ins w:id="7808" w:author="C1-172662" w:date="2017-06-11T14:45:00Z">
        <w:r w:rsidRPr="00C373A8">
          <w:t>.</w:t>
        </w:r>
      </w:ins>
      <w:ins w:id="7809" w:author="rapporteur" w:date="2017-06-11T14:46:00Z">
        <w:r>
          <w:t>5</w:t>
        </w:r>
      </w:ins>
      <w:ins w:id="7810" w:author="C1-172662" w:date="2017-06-11T14:45:00Z">
        <w:r w:rsidRPr="00C373A8">
          <w:t>.</w:t>
        </w:r>
      </w:ins>
      <w:ins w:id="7811" w:author="rapporteur" w:date="2017-06-11T14:46:00Z">
        <w:r>
          <w:t>2</w:t>
        </w:r>
      </w:ins>
      <w:ins w:id="7812" w:author="C1-172662" w:date="2017-06-11T14:45:00Z">
        <w:r>
          <w:t>)</w:t>
        </w:r>
        <w:r>
          <w:rPr>
            <w:rFonts w:hint="eastAsia"/>
            <w:noProof/>
            <w:lang w:val="fr-FR" w:eastAsia="zh-CN"/>
          </w:rPr>
          <w:t>.</w:t>
        </w:r>
      </w:ins>
    </w:p>
    <w:p w:rsidR="004A23A9" w:rsidRDefault="004A23A9" w:rsidP="004A23A9">
      <w:pPr>
        <w:pStyle w:val="EditorsNote"/>
        <w:rPr>
          <w:ins w:id="7813" w:author="C1-172662" w:date="2017-06-11T14:45:00Z"/>
          <w:lang w:eastAsia="zh-CN"/>
        </w:rPr>
      </w:pPr>
      <w:ins w:id="7814" w:author="C1-172662" w:date="2017-06-11T14:45:00Z">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PDU session service support indicator needs to be aligned with the stage 2 as soon as procedural requirements are in place.</w:t>
        </w:r>
      </w:ins>
    </w:p>
    <w:p w:rsidR="004A23A9" w:rsidRDefault="004A23A9" w:rsidP="004A23A9">
      <w:pPr>
        <w:pStyle w:val="EditorsNote"/>
        <w:rPr>
          <w:ins w:id="7815" w:author="C1-172662" w:date="2017-06-11T14:45:00Z"/>
          <w:lang w:eastAsia="zh-CN"/>
        </w:rPr>
      </w:pPr>
      <w:ins w:id="7816" w:author="C1-172662" w:date="2017-06-11T14:45:00Z">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service support indicator needs to be added in the subclause</w:t>
        </w:r>
        <w:r>
          <w:t> </w:t>
        </w:r>
      </w:ins>
      <w:ins w:id="7817" w:author="rapporteur" w:date="2017-06-11T14:46:00Z">
        <w:r>
          <w:t>8</w:t>
        </w:r>
      </w:ins>
      <w:ins w:id="7818" w:author="C1-172662" w:date="2017-06-11T14:45:00Z">
        <w:r w:rsidRPr="00C373A8">
          <w:t>.</w:t>
        </w:r>
      </w:ins>
      <w:ins w:id="7819" w:author="rapporteur" w:date="2017-06-11T14:46:00Z">
        <w:r>
          <w:t>5</w:t>
        </w:r>
      </w:ins>
      <w:ins w:id="7820" w:author="C1-172662" w:date="2017-06-11T14:45:00Z">
        <w:r w:rsidRPr="00C373A8">
          <w:t>.</w:t>
        </w:r>
      </w:ins>
      <w:ins w:id="7821" w:author="rapporteur" w:date="2017-06-11T14:46:00Z">
        <w:r>
          <w:t>2</w:t>
        </w:r>
      </w:ins>
      <w:ins w:id="7822" w:author="C1-172662" w:date="2017-06-11T14:45:00Z">
        <w:r>
          <w:rPr>
            <w:lang w:eastAsia="zh-CN"/>
          </w:rPr>
          <w:t>.</w:t>
        </w:r>
      </w:ins>
    </w:p>
    <w:p w:rsidR="004A23A9" w:rsidRDefault="004A23A9" w:rsidP="004A23A9">
      <w:pPr>
        <w:pStyle w:val="EditorsNote"/>
        <w:rPr>
          <w:ins w:id="7823" w:author="C1-172662" w:date="2017-06-11T14:45:00Z"/>
          <w:lang w:eastAsia="zh-CN"/>
        </w:rPr>
      </w:pPr>
      <w:ins w:id="7824" w:author="C1-172662" w:date="2017-06-11T14:45:00Z">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service support indicator is included.</w:t>
        </w:r>
      </w:ins>
    </w:p>
    <w:p w:rsidR="004A23A9" w:rsidRDefault="004A23A9" w:rsidP="004A23A9">
      <w:pPr>
        <w:rPr>
          <w:ins w:id="7825" w:author="C1-172662" w:date="2017-06-11T14:45:00Z"/>
          <w:noProof/>
          <w:lang w:val="fr-FR" w:eastAsia="zh-CN"/>
        </w:rPr>
      </w:pPr>
      <w:ins w:id="7826" w:author="C1-172662" w:date="2017-06-11T14:45:00Z">
        <w:r>
          <w:rPr>
            <w:rFonts w:hint="eastAsia"/>
            <w:noProof/>
            <w:lang w:val="fr-FR" w:eastAsia="zh-CN"/>
          </w:rPr>
          <w:t>When indicating support of IMS voice over PS session to the UE, the AMF should take into account the following factors:</w:t>
        </w:r>
      </w:ins>
    </w:p>
    <w:p w:rsidR="00AA545F" w:rsidRDefault="00AA545F" w:rsidP="00AA545F">
      <w:pPr>
        <w:pStyle w:val="B1"/>
        <w:rPr>
          <w:ins w:id="7827" w:author="C1-172662" w:date="2017-06-11T14:45:00Z"/>
        </w:rPr>
        <w:pPrChange w:id="7828" w:author="Song Yue31" w:date="2017-05-03T18:17:00Z">
          <w:pPr>
            <w:spacing w:after="0"/>
            <w:ind w:leftChars="143" w:left="566" w:hangingChars="140" w:hanging="280"/>
          </w:pPr>
        </w:pPrChange>
      </w:pPr>
      <w:ins w:id="7829" w:author="C1-172662" w:date="2017-06-11T14:45:00Z">
        <w:r w:rsidRPr="00AA545F">
          <w:rPr>
            <w:rPrChange w:id="7830" w:author="Song Yue31" w:date="2017-05-03T18:17:00Z">
              <w:rPr>
                <w:noProof/>
                <w:lang w:val="fr-FR" w:eastAsia="zh-CN"/>
              </w:rPr>
            </w:rPrChange>
          </w:rPr>
          <w:t>1)</w:t>
        </w:r>
        <w:r w:rsidRPr="00AA545F">
          <w:rPr>
            <w:rPrChange w:id="7831" w:author="Song Yue31" w:date="2017-05-03T18:17:00Z">
              <w:rPr>
                <w:noProof/>
                <w:lang w:val="fr-FR" w:eastAsia="zh-CN"/>
              </w:rPr>
            </w:rPrChange>
          </w:rPr>
          <w:tab/>
        </w:r>
        <w:r w:rsidR="004A23A9">
          <w:rPr>
            <w:rFonts w:hint="eastAsia"/>
          </w:rPr>
          <w:t>the local policy of the PLMN to which the AMF belongs;</w:t>
        </w:r>
      </w:ins>
    </w:p>
    <w:p w:rsidR="00AA545F" w:rsidRDefault="004A23A9" w:rsidP="00AA545F">
      <w:pPr>
        <w:pStyle w:val="B1"/>
        <w:rPr>
          <w:ins w:id="7832" w:author="C1-172662" w:date="2017-06-11T14:45:00Z"/>
          <w:lang w:eastAsia="zh-CN"/>
        </w:rPr>
        <w:pPrChange w:id="7833" w:author="Song Yue31" w:date="2017-05-03T18:17:00Z">
          <w:pPr>
            <w:spacing w:after="0"/>
            <w:ind w:leftChars="143" w:left="566" w:hangingChars="140" w:hanging="280"/>
          </w:pPr>
        </w:pPrChange>
      </w:pPr>
      <w:ins w:id="7834" w:author="C1-172662" w:date="2017-06-11T14:45:00Z">
        <w:r>
          <w:t>2</w:t>
        </w:r>
        <w:r>
          <w:rPr>
            <w:rFonts w:hint="eastAsia"/>
          </w:rPr>
          <w:t>)</w:t>
        </w:r>
        <w:r>
          <w:rPr>
            <w:rFonts w:hint="eastAsia"/>
          </w:rPr>
          <w:tab/>
          <w:t>the capabilities of the network;</w:t>
        </w:r>
      </w:ins>
    </w:p>
    <w:p w:rsidR="00AA545F" w:rsidRDefault="004A23A9" w:rsidP="00AA545F">
      <w:pPr>
        <w:pStyle w:val="B1"/>
        <w:rPr>
          <w:ins w:id="7835" w:author="C1-172662" w:date="2017-06-11T14:45:00Z"/>
          <w:lang w:eastAsia="zh-CN"/>
        </w:rPr>
        <w:pPrChange w:id="7836" w:author="Song Yue31" w:date="2017-05-03T18:17:00Z">
          <w:pPr>
            <w:spacing w:after="0"/>
            <w:ind w:leftChars="143" w:left="566" w:hangingChars="140" w:hanging="280"/>
          </w:pPr>
        </w:pPrChange>
      </w:pPr>
      <w:ins w:id="7837" w:author="C1-172662" w:date="2017-06-11T14:45:00Z">
        <w:r>
          <w:rPr>
            <w:rFonts w:hint="eastAsia"/>
            <w:lang w:eastAsia="zh-CN"/>
          </w:rPr>
          <w:t>3)</w:t>
        </w:r>
        <w:r>
          <w:rPr>
            <w:rFonts w:hint="eastAsia"/>
            <w:lang w:eastAsia="zh-CN"/>
          </w:rPr>
          <w:tab/>
          <w:t>the capabilities of the UE; and</w:t>
        </w:r>
      </w:ins>
    </w:p>
    <w:p w:rsidR="004A23A9" w:rsidRPr="00727226" w:rsidRDefault="004A23A9" w:rsidP="004A23A9">
      <w:pPr>
        <w:pStyle w:val="B1"/>
        <w:rPr>
          <w:ins w:id="7838" w:author="C1-172662" w:date="2017-06-11T14:45:00Z"/>
          <w:lang w:eastAsia="zh-CN"/>
          <w:rPrChange w:id="7839" w:author="Song Yue31" w:date="2017-05-03T18:17:00Z">
            <w:rPr>
              <w:ins w:id="7840" w:author="C1-172662" w:date="2017-06-11T14:45:00Z"/>
              <w:noProof/>
              <w:lang w:val="fr-FR" w:eastAsia="zh-CN"/>
            </w:rPr>
          </w:rPrChange>
        </w:rPr>
      </w:pPr>
      <w:ins w:id="7841" w:author="C1-172662" w:date="2017-06-11T14:45:00Z">
        <w:r>
          <w:rPr>
            <w:rFonts w:hint="eastAsia"/>
          </w:rPr>
          <w:t>4)</w:t>
        </w:r>
        <w:r>
          <w:rPr>
            <w:rFonts w:hint="eastAsia"/>
          </w:rPr>
          <w:tab/>
          <w:t>the roaming agreement between the VPLMN and the HPLMN</w:t>
        </w:r>
        <w:r>
          <w:rPr>
            <w:rFonts w:hint="eastAsia"/>
            <w:lang w:eastAsia="zh-CN"/>
          </w:rPr>
          <w:t>.</w:t>
        </w:r>
      </w:ins>
    </w:p>
    <w:p w:rsidR="001B3376" w:rsidRDefault="001B3376" w:rsidP="001B3376">
      <w:pPr>
        <w:pStyle w:val="Heading3"/>
        <w:rPr>
          <w:noProof/>
          <w:lang w:val="fr-FR" w:eastAsia="zh-CN"/>
        </w:rPr>
      </w:pPr>
      <w:bookmarkStart w:id="7842" w:name="_Toc484956920"/>
      <w:bookmarkStart w:id="7843" w:name="_Toc485044361"/>
      <w:bookmarkStart w:id="7844" w:name="_Toc485218007"/>
      <w:bookmarkStart w:id="7845" w:name="_Toc485220180"/>
      <w:bookmarkStart w:id="7846" w:name="_Toc485220535"/>
      <w:r>
        <w:rPr>
          <w:rFonts w:hint="eastAsia"/>
          <w:lang w:eastAsia="zh-CN"/>
        </w:rPr>
        <w:t>1</w:t>
      </w:r>
      <w:ins w:id="7847" w:author="rapporteur" w:date="2017-06-02T14:03:00Z">
        <w:r w:rsidR="00625FF4">
          <w:rPr>
            <w:lang w:eastAsia="zh-CN"/>
          </w:rPr>
          <w:t>3</w:t>
        </w:r>
      </w:ins>
      <w:del w:id="7848" w:author="rapporteur" w:date="2017-05-30T13:29:00Z">
        <w:r w:rsidR="00451138" w:rsidDel="003E60C7">
          <w:rPr>
            <w:lang w:eastAsia="zh-CN"/>
          </w:rPr>
          <w:delText>1</w:delText>
        </w:r>
      </w:del>
      <w:r>
        <w:rPr>
          <w:rFonts w:hint="eastAsia"/>
          <w:lang w:eastAsia="zh-CN"/>
        </w:rPr>
        <w:t>.5.2</w:t>
      </w:r>
      <w:r>
        <w:rPr>
          <w:rFonts w:hint="eastAsia"/>
          <w:lang w:eastAsia="zh-CN"/>
        </w:rPr>
        <w:tab/>
      </w:r>
      <w:r w:rsidRPr="001E54C7">
        <w:rPr>
          <w:noProof/>
          <w:lang w:val="fr-FR" w:eastAsia="zh-CN"/>
        </w:rPr>
        <w:t>P-CSCF address delivery</w:t>
      </w:r>
      <w:bookmarkEnd w:id="7799"/>
      <w:bookmarkEnd w:id="7842"/>
      <w:bookmarkEnd w:id="7843"/>
      <w:bookmarkEnd w:id="7844"/>
      <w:bookmarkEnd w:id="7845"/>
      <w:bookmarkEnd w:id="7846"/>
    </w:p>
    <w:p w:rsidR="00D07E82" w:rsidRDefault="00D07E82" w:rsidP="00D07E82">
      <w:pPr>
        <w:rPr>
          <w:ins w:id="7849" w:author="C1-172640" w:date="2017-06-11T14:18:00Z"/>
          <w:rFonts w:eastAsia="Times New Roman"/>
          <w:lang w:val="fr-FR" w:eastAsia="zh-CN"/>
        </w:rPr>
      </w:pPr>
      <w:ins w:id="7850" w:author="C1-172640" w:date="2017-06-11T14:18:00Z">
        <w:r>
          <w:rPr>
            <w:rFonts w:eastAsia="Times New Roman" w:hint="eastAsia"/>
            <w:lang w:val="fr-FR" w:eastAsia="zh-CN"/>
          </w:rPr>
          <w:t>When the UE requests to establish a PDU sesssion</w:t>
        </w:r>
      </w:ins>
      <w:ins w:id="7851" w:author="rapporteur" w:date="2017-06-11T14:18:00Z">
        <w:r>
          <w:rPr>
            <w:lang w:val="fr-FR" w:eastAsia="zh-CN"/>
          </w:rPr>
          <w:t>,</w:t>
        </w:r>
      </w:ins>
      <w:ins w:id="7852" w:author="C1-172640" w:date="2017-06-11T14:18:00Z">
        <w:r>
          <w:rPr>
            <w:rFonts w:eastAsia="Times New Roman" w:hint="eastAsia"/>
            <w:lang w:val="fr-FR" w:eastAsia="zh-CN"/>
          </w:rPr>
          <w:t xml:space="preserve"> which can be used for IMS services, the UE includes in the ePCO </w:t>
        </w:r>
      </w:ins>
      <w:ins w:id="7853" w:author="rapporteur" w:date="2017-06-11T14:18:00Z">
        <w:r>
          <w:rPr>
            <w:lang w:val="fr-FR" w:eastAsia="zh-CN"/>
          </w:rPr>
          <w:t xml:space="preserve">IE </w:t>
        </w:r>
      </w:ins>
      <w:ins w:id="7854" w:author="C1-172640" w:date="2017-06-11T14:18:00Z">
        <w:r>
          <w:rPr>
            <w:rFonts w:eastAsia="Times New Roman" w:hint="eastAsia"/>
            <w:lang w:val="fr-FR" w:eastAsia="zh-CN"/>
          </w:rPr>
          <w:t>contained in the PDU S</w:t>
        </w:r>
      </w:ins>
      <w:ins w:id="7855" w:author="rapporteur" w:date="2017-06-11T14:18:00Z">
        <w:r>
          <w:rPr>
            <w:lang w:val="fr-FR" w:eastAsia="zh-CN"/>
          </w:rPr>
          <w:t xml:space="preserve">ESSION ESTABLISHMENT </w:t>
        </w:r>
      </w:ins>
      <w:ins w:id="7856" w:author="C1-172640" w:date="2017-06-11T14:18:00Z">
        <w:r>
          <w:rPr>
            <w:rFonts w:eastAsia="Times New Roman" w:hint="eastAsia"/>
            <w:lang w:val="fr-FR" w:eastAsia="zh-CN"/>
          </w:rPr>
          <w:t>R</w:t>
        </w:r>
      </w:ins>
      <w:ins w:id="7857" w:author="rapporteur" w:date="2017-06-11T14:19:00Z">
        <w:r>
          <w:rPr>
            <w:lang w:val="fr-FR" w:eastAsia="zh-CN"/>
          </w:rPr>
          <w:t>EQUEST message</w:t>
        </w:r>
      </w:ins>
      <w:ins w:id="7858" w:author="C1-172640" w:date="2017-06-11T14:18:00Z">
        <w:r>
          <w:rPr>
            <w:rFonts w:eastAsia="Times New Roman" w:hint="eastAsia"/>
            <w:lang w:val="fr-FR" w:eastAsia="zh-CN"/>
          </w:rPr>
          <w:t xml:space="preserve"> </w:t>
        </w:r>
      </w:ins>
      <w:ins w:id="7859" w:author="rapporteur" w:date="2017-06-11T14:42:00Z">
        <w:r w:rsidR="0014590B">
          <w:rPr>
            <w:noProof/>
            <w:lang w:val="fr-FR" w:eastAsia="zh-CN"/>
          </w:rPr>
          <w:t>(see subclause</w:t>
        </w:r>
        <w:r w:rsidR="0014590B">
          <w:t> 9</w:t>
        </w:r>
        <w:r w:rsidR="0014590B" w:rsidRPr="00C373A8">
          <w:t>.</w:t>
        </w:r>
        <w:r w:rsidR="0014590B">
          <w:t>5</w:t>
        </w:r>
        <w:r w:rsidR="0014590B" w:rsidRPr="00C373A8">
          <w:t>.</w:t>
        </w:r>
        <w:r w:rsidR="0014590B">
          <w:t>3)</w:t>
        </w:r>
        <w:r w:rsidR="0014590B">
          <w:rPr>
            <w:noProof/>
            <w:lang w:val="fr-FR" w:eastAsia="zh-CN"/>
          </w:rPr>
          <w:t xml:space="preserve"> </w:t>
        </w:r>
      </w:ins>
      <w:ins w:id="7860" w:author="C1-172640" w:date="2017-06-11T14:18:00Z">
        <w:r>
          <w:rPr>
            <w:rFonts w:eastAsia="Times New Roman" w:hint="eastAsia"/>
            <w:lang w:val="fr-FR" w:eastAsia="zh-CN"/>
          </w:rPr>
          <w:t xml:space="preserve">the request for P-CSCF IPv4 address or P-CSCF IPv6 address or both. The AMF forwards the ePCO </w:t>
        </w:r>
      </w:ins>
      <w:ins w:id="7861" w:author="rapporteur" w:date="2017-06-11T14:19:00Z">
        <w:r>
          <w:rPr>
            <w:lang w:val="fr-FR" w:eastAsia="zh-CN"/>
          </w:rPr>
          <w:t xml:space="preserve">IE </w:t>
        </w:r>
      </w:ins>
      <w:ins w:id="7862" w:author="C1-172640" w:date="2017-06-11T14:18:00Z">
        <w:r>
          <w:rPr>
            <w:rFonts w:eastAsia="Times New Roman" w:hint="eastAsia"/>
            <w:lang w:val="fr-FR" w:eastAsia="zh-CN"/>
          </w:rPr>
          <w:t xml:space="preserve">transparently via N11 interface towards </w:t>
        </w:r>
      </w:ins>
      <w:ins w:id="7863" w:author="rapporteur" w:date="2017-06-11T14:19:00Z">
        <w:r>
          <w:rPr>
            <w:lang w:val="fr-FR" w:eastAsia="zh-CN"/>
          </w:rPr>
          <w:t xml:space="preserve">the </w:t>
        </w:r>
      </w:ins>
      <w:ins w:id="7864" w:author="C1-172640" w:date="2017-06-11T14:18:00Z">
        <w:r>
          <w:rPr>
            <w:rFonts w:eastAsia="Times New Roman" w:hint="eastAsia"/>
            <w:lang w:val="fr-FR" w:eastAsia="zh-CN"/>
          </w:rPr>
          <w:t>SMF.</w:t>
        </w:r>
      </w:ins>
    </w:p>
    <w:p w:rsidR="00D07E82" w:rsidRDefault="00D07E82" w:rsidP="00D07E82">
      <w:pPr>
        <w:rPr>
          <w:ins w:id="7865" w:author="C1-172640" w:date="2017-06-11T14:18:00Z"/>
          <w:rFonts w:eastAsia="Times New Roman"/>
          <w:lang w:val="fr-FR" w:eastAsia="zh-CN"/>
        </w:rPr>
      </w:pPr>
      <w:ins w:id="7866" w:author="C1-172640" w:date="2017-06-11T14:18:00Z">
        <w:r>
          <w:rPr>
            <w:rFonts w:eastAsia="Times New Roman" w:hint="eastAsia"/>
            <w:lang w:val="fr-FR" w:eastAsia="zh-CN"/>
          </w:rPr>
          <w:t xml:space="preserve">When receiving </w:t>
        </w:r>
      </w:ins>
      <w:ins w:id="7867" w:author="rapporteur" w:date="2017-06-11T14:19:00Z">
        <w:r>
          <w:rPr>
            <w:lang w:val="fr-FR" w:eastAsia="zh-CN"/>
          </w:rPr>
          <w:t xml:space="preserve">an </w:t>
        </w:r>
      </w:ins>
      <w:ins w:id="7868" w:author="rapporteur" w:date="2017-06-11T14:20:00Z">
        <w:r>
          <w:rPr>
            <w:lang w:val="fr-FR" w:eastAsia="zh-CN"/>
          </w:rPr>
          <w:t>5G</w:t>
        </w:r>
      </w:ins>
      <w:ins w:id="7869" w:author="C1-172640" w:date="2017-06-11T14:18:00Z">
        <w:r>
          <w:rPr>
            <w:rFonts w:eastAsia="Times New Roman" w:hint="eastAsia"/>
            <w:lang w:val="fr-FR" w:eastAsia="zh-CN"/>
          </w:rPr>
          <w:t xml:space="preserve">SM request message containing </w:t>
        </w:r>
      </w:ins>
      <w:ins w:id="7870" w:author="rapporteur" w:date="2017-06-11T14:20:00Z">
        <w:r>
          <w:rPr>
            <w:lang w:val="fr-FR" w:eastAsia="zh-CN"/>
          </w:rPr>
          <w:t xml:space="preserve">a </w:t>
        </w:r>
      </w:ins>
      <w:ins w:id="7871" w:author="C1-172640" w:date="2017-06-11T14:18:00Z">
        <w:r>
          <w:rPr>
            <w:rFonts w:eastAsia="Times New Roman" w:hint="eastAsia"/>
            <w:lang w:val="fr-FR" w:eastAsia="zh-CN"/>
          </w:rPr>
          <w:t xml:space="preserve">P-CSCF address request on the N11 interface, the SMF includes the locally configured P-CSCF address(es) in the ePCO </w:t>
        </w:r>
      </w:ins>
      <w:ins w:id="7872" w:author="rapporteur" w:date="2017-06-11T14:20:00Z">
        <w:r>
          <w:rPr>
            <w:lang w:val="fr-FR" w:eastAsia="zh-CN"/>
          </w:rPr>
          <w:t xml:space="preserve">IE </w:t>
        </w:r>
      </w:ins>
      <w:ins w:id="7873" w:author="C1-172640" w:date="2017-06-11T14:18:00Z">
        <w:r>
          <w:rPr>
            <w:rFonts w:eastAsia="Times New Roman" w:hint="eastAsia"/>
            <w:lang w:val="fr-FR" w:eastAsia="zh-CN"/>
          </w:rPr>
          <w:t xml:space="preserve">of the corresponding </w:t>
        </w:r>
      </w:ins>
      <w:ins w:id="7874" w:author="rapporteur" w:date="2017-06-11T14:20:00Z">
        <w:r>
          <w:rPr>
            <w:lang w:val="fr-FR" w:eastAsia="zh-CN"/>
          </w:rPr>
          <w:t>5G</w:t>
        </w:r>
      </w:ins>
      <w:ins w:id="7875" w:author="C1-172640" w:date="2017-06-11T14:18:00Z">
        <w:r>
          <w:rPr>
            <w:rFonts w:eastAsia="Times New Roman" w:hint="eastAsia"/>
            <w:lang w:val="fr-FR" w:eastAsia="zh-CN"/>
          </w:rPr>
          <w:t>SM response message.</w:t>
        </w:r>
      </w:ins>
    </w:p>
    <w:p w:rsidR="001B3376" w:rsidRPr="00F611A2" w:rsidDel="00D07E82" w:rsidRDefault="001B3376" w:rsidP="001B3376">
      <w:pPr>
        <w:pStyle w:val="EditorsNote"/>
        <w:rPr>
          <w:del w:id="7876" w:author="C1-172640" w:date="2017-06-11T14:18:00Z"/>
          <w:lang w:val="fr-FR" w:eastAsia="zh-CN"/>
        </w:rPr>
      </w:pPr>
      <w:del w:id="7877" w:author="C1-172640" w:date="2017-06-11T14:18:00Z">
        <w:r w:rsidDel="00D07E82">
          <w:delText>Editor's note:</w:delText>
        </w:r>
        <w:r w:rsidRPr="00440029" w:rsidDel="00D07E82">
          <w:tab/>
        </w:r>
        <w:r w:rsidDel="00D07E82">
          <w:rPr>
            <w:lang w:eastAsia="zh-CN"/>
          </w:rPr>
          <w:delText>T</w:delText>
        </w:r>
        <w:r w:rsidDel="00D07E82">
          <w:rPr>
            <w:rFonts w:hint="eastAsia"/>
            <w:lang w:eastAsia="zh-CN"/>
          </w:rPr>
          <w:delText>his subclause describes the mechanism to deliver P-CSCF address(es) to UE via N1 interface.</w:delText>
        </w:r>
      </w:del>
    </w:p>
    <w:p w:rsidR="00FC7D19" w:rsidRDefault="00C930C1" w:rsidP="00FC7D19">
      <w:pPr>
        <w:pStyle w:val="Heading2"/>
      </w:pPr>
      <w:bookmarkStart w:id="7878" w:name="_Toc479765962"/>
      <w:bookmarkStart w:id="7879" w:name="_Toc484956921"/>
      <w:bookmarkStart w:id="7880" w:name="_Toc485044362"/>
      <w:bookmarkStart w:id="7881" w:name="_Toc485218008"/>
      <w:bookmarkStart w:id="7882" w:name="_Toc485220181"/>
      <w:bookmarkStart w:id="7883" w:name="_Toc485220536"/>
      <w:r>
        <w:t>1</w:t>
      </w:r>
      <w:ins w:id="7884" w:author="rapporteur" w:date="2017-06-02T14:03:00Z">
        <w:r w:rsidR="00625FF4">
          <w:t>3</w:t>
        </w:r>
      </w:ins>
      <w:del w:id="7885" w:author="rapporteur" w:date="2017-05-30T13:29:00Z">
        <w:r w:rsidR="00451138" w:rsidDel="003E60C7">
          <w:delText>1</w:delText>
        </w:r>
      </w:del>
      <w:r w:rsidR="00FC7D19">
        <w:t>.</w:t>
      </w:r>
      <w:r w:rsidR="009A7BDF">
        <w:t>6</w:t>
      </w:r>
      <w:r w:rsidR="00FC7D19" w:rsidRPr="007E6407">
        <w:tab/>
      </w:r>
      <w:r w:rsidR="00FC7D19">
        <w:t>Network sharing</w:t>
      </w:r>
      <w:bookmarkEnd w:id="7878"/>
      <w:bookmarkEnd w:id="7879"/>
      <w:bookmarkEnd w:id="7880"/>
      <w:bookmarkEnd w:id="7881"/>
      <w:bookmarkEnd w:id="7882"/>
      <w:bookmarkEnd w:id="7883"/>
    </w:p>
    <w:p w:rsidR="009A7BDF" w:rsidRDefault="009A7BDF" w:rsidP="009A7BDF">
      <w:pPr>
        <w:pStyle w:val="Guidance"/>
      </w:pPr>
      <w:r>
        <w:t>This sub</w:t>
      </w:r>
      <w:r w:rsidR="001C2A04">
        <w:t>-</w:t>
      </w:r>
      <w:r>
        <w:t>clause will describe the CT1 relevant network</w:t>
      </w:r>
      <w:r w:rsidR="00BD472E">
        <w:t xml:space="preserve"> sharing aspects to support </w:t>
      </w:r>
      <w:r>
        <w:t>5GS</w:t>
      </w:r>
      <w:r w:rsidR="00C437BC">
        <w:t xml:space="preserve"> (see 3GPP</w:t>
      </w:r>
      <w:r w:rsidR="00C437BC" w:rsidRPr="00235394">
        <w:t> </w:t>
      </w:r>
      <w:r w:rsidR="00C437BC">
        <w:t>TS</w:t>
      </w:r>
      <w:r w:rsidR="00C437BC" w:rsidRPr="00235394">
        <w:t> </w:t>
      </w:r>
      <w:r w:rsidR="00C437BC">
        <w:t>23.501</w:t>
      </w:r>
      <w:r w:rsidR="00C437BC" w:rsidRPr="00235394">
        <w:t> </w:t>
      </w:r>
      <w:r w:rsidR="00C437BC">
        <w:t>[</w:t>
      </w:r>
      <w:r w:rsidR="00031E25">
        <w:t>5</w:t>
      </w:r>
      <w:r w:rsidR="00C437BC">
        <w:t>] subclause</w:t>
      </w:r>
      <w:r w:rsidR="00C437BC" w:rsidRPr="00235394">
        <w:t> </w:t>
      </w:r>
      <w:r w:rsidR="00C437BC">
        <w:t>5.18)</w:t>
      </w:r>
      <w:r>
        <w:t>.</w:t>
      </w:r>
    </w:p>
    <w:p w:rsidR="009A7BDF" w:rsidRDefault="00C930C1" w:rsidP="009A7BDF">
      <w:pPr>
        <w:pStyle w:val="Heading2"/>
      </w:pPr>
      <w:bookmarkStart w:id="7886" w:name="_Toc479765963"/>
      <w:bookmarkStart w:id="7887" w:name="_Toc484956922"/>
      <w:bookmarkStart w:id="7888" w:name="_Toc485044363"/>
      <w:bookmarkStart w:id="7889" w:name="_Toc485218009"/>
      <w:bookmarkStart w:id="7890" w:name="_Toc485220182"/>
      <w:bookmarkStart w:id="7891" w:name="_Toc485220537"/>
      <w:r>
        <w:t>1</w:t>
      </w:r>
      <w:ins w:id="7892" w:author="rapporteur" w:date="2017-06-02T14:03:00Z">
        <w:r w:rsidR="00625FF4">
          <w:t>3</w:t>
        </w:r>
      </w:ins>
      <w:del w:id="7893" w:author="rapporteur" w:date="2017-05-30T13:29:00Z">
        <w:r w:rsidR="00451138" w:rsidDel="003E60C7">
          <w:delText>1</w:delText>
        </w:r>
      </w:del>
      <w:r w:rsidR="009A7BDF">
        <w:t>.7</w:t>
      </w:r>
      <w:r w:rsidR="009A7BDF" w:rsidRPr="007E6407">
        <w:tab/>
      </w:r>
      <w:r w:rsidR="00B2659B">
        <w:t>Congestion and overload c</w:t>
      </w:r>
      <w:r w:rsidR="00C437BC">
        <w:t>ontrol</w:t>
      </w:r>
      <w:bookmarkEnd w:id="7886"/>
      <w:bookmarkEnd w:id="7887"/>
      <w:bookmarkEnd w:id="7888"/>
      <w:bookmarkEnd w:id="7889"/>
      <w:bookmarkEnd w:id="7890"/>
      <w:bookmarkEnd w:id="7891"/>
    </w:p>
    <w:p w:rsidR="009A7BDF" w:rsidRDefault="009A7BDF" w:rsidP="009A7BDF">
      <w:pPr>
        <w:pStyle w:val="Guidance"/>
      </w:pPr>
      <w:r>
        <w:t>This sub</w:t>
      </w:r>
      <w:r w:rsidR="001C2A04">
        <w:t>-</w:t>
      </w:r>
      <w:r>
        <w:t xml:space="preserve">clause will describe the CT1 relevant </w:t>
      </w:r>
      <w:r w:rsidR="00C437BC">
        <w:t>congestion and overload control</w:t>
      </w:r>
      <w:r w:rsidR="00BD472E">
        <w:t xml:space="preserve"> aspects to support </w:t>
      </w:r>
      <w:r>
        <w:t>5GS</w:t>
      </w:r>
      <w:r w:rsidR="00C437BC">
        <w:t xml:space="preserve"> (see 3GPP</w:t>
      </w:r>
      <w:r w:rsidR="00C437BC" w:rsidRPr="00235394">
        <w:t> </w:t>
      </w:r>
      <w:r w:rsidR="00C437BC">
        <w:t>TS</w:t>
      </w:r>
      <w:r w:rsidR="00C437BC" w:rsidRPr="00235394">
        <w:t> </w:t>
      </w:r>
      <w:r w:rsidR="00C437BC">
        <w:t>23.501</w:t>
      </w:r>
      <w:r w:rsidR="00C437BC" w:rsidRPr="00235394">
        <w:t> </w:t>
      </w:r>
      <w:r w:rsidR="00C437BC">
        <w:t>[</w:t>
      </w:r>
      <w:r w:rsidR="00031E25">
        <w:t>5</w:t>
      </w:r>
      <w:r w:rsidR="00C437BC">
        <w:t>] subclause</w:t>
      </w:r>
      <w:r w:rsidR="00C437BC" w:rsidRPr="00235394">
        <w:t> </w:t>
      </w:r>
      <w:r w:rsidR="00C437BC">
        <w:t>5.19)</w:t>
      </w:r>
      <w:r>
        <w:t>.</w:t>
      </w:r>
    </w:p>
    <w:p w:rsidR="00C437BC" w:rsidRDefault="00C930C1" w:rsidP="00C437BC">
      <w:pPr>
        <w:pStyle w:val="Heading2"/>
      </w:pPr>
      <w:bookmarkStart w:id="7894" w:name="_Toc479765964"/>
      <w:bookmarkStart w:id="7895" w:name="_Toc484956923"/>
      <w:bookmarkStart w:id="7896" w:name="_Toc485044364"/>
      <w:bookmarkStart w:id="7897" w:name="_Toc485218010"/>
      <w:bookmarkStart w:id="7898" w:name="_Toc485220183"/>
      <w:bookmarkStart w:id="7899" w:name="_Toc485220538"/>
      <w:bookmarkStart w:id="7900" w:name="_Toc476900501"/>
      <w:r>
        <w:t>1</w:t>
      </w:r>
      <w:ins w:id="7901" w:author="rapporteur" w:date="2017-06-02T14:03:00Z">
        <w:r w:rsidR="00625FF4">
          <w:t>3</w:t>
        </w:r>
      </w:ins>
      <w:del w:id="7902" w:author="rapporteur" w:date="2017-05-30T13:29:00Z">
        <w:r w:rsidR="00451138" w:rsidDel="003E60C7">
          <w:delText>1</w:delText>
        </w:r>
      </w:del>
      <w:r w:rsidR="00C437BC">
        <w:t>.8</w:t>
      </w:r>
      <w:r w:rsidR="00C437BC" w:rsidRPr="007E6407">
        <w:tab/>
      </w:r>
      <w:r w:rsidR="00C437BC">
        <w:t>Charging</w:t>
      </w:r>
      <w:bookmarkEnd w:id="7894"/>
      <w:bookmarkEnd w:id="7895"/>
      <w:bookmarkEnd w:id="7896"/>
      <w:bookmarkEnd w:id="7897"/>
      <w:bookmarkEnd w:id="7898"/>
      <w:bookmarkEnd w:id="7899"/>
    </w:p>
    <w:p w:rsidR="00C437BC" w:rsidRDefault="00C437BC" w:rsidP="00C437BC">
      <w:pPr>
        <w:pStyle w:val="Guidance"/>
      </w:pPr>
      <w:r>
        <w:t xml:space="preserve">This sub-clause will describe the CT1 relevant charging </w:t>
      </w:r>
      <w:r w:rsidR="00BD472E">
        <w:t>aspects to support 5GS</w:t>
      </w:r>
      <w:r>
        <w:t>.</w:t>
      </w:r>
    </w:p>
    <w:p w:rsidR="0035465E" w:rsidRPr="00235394" w:rsidRDefault="00C930C1" w:rsidP="0035465E">
      <w:pPr>
        <w:pStyle w:val="Heading1"/>
      </w:pPr>
      <w:bookmarkStart w:id="7903" w:name="_Toc479765965"/>
      <w:bookmarkStart w:id="7904" w:name="_Toc484956924"/>
      <w:bookmarkStart w:id="7905" w:name="_Toc485044365"/>
      <w:bookmarkStart w:id="7906" w:name="_Toc485218011"/>
      <w:bookmarkStart w:id="7907" w:name="_Toc485220184"/>
      <w:bookmarkStart w:id="7908" w:name="_Toc485220539"/>
      <w:r>
        <w:t>1</w:t>
      </w:r>
      <w:ins w:id="7909" w:author="rapporteur" w:date="2017-06-02T14:03:00Z">
        <w:r w:rsidR="00625FF4">
          <w:t>4</w:t>
        </w:r>
      </w:ins>
      <w:del w:id="7910" w:author="rapporteur" w:date="2017-05-30T13:29:00Z">
        <w:r w:rsidR="00451138" w:rsidDel="003E60C7">
          <w:delText>2</w:delText>
        </w:r>
      </w:del>
      <w:r w:rsidR="0035465E" w:rsidRPr="00235394">
        <w:tab/>
      </w:r>
      <w:r w:rsidR="0035465E">
        <w:t>Network slicing</w:t>
      </w:r>
      <w:bookmarkEnd w:id="7900"/>
      <w:bookmarkEnd w:id="7903"/>
      <w:bookmarkEnd w:id="7904"/>
      <w:bookmarkEnd w:id="7905"/>
      <w:bookmarkEnd w:id="7906"/>
      <w:bookmarkEnd w:id="7907"/>
      <w:bookmarkEnd w:id="7908"/>
    </w:p>
    <w:p w:rsidR="0035465E" w:rsidRPr="00242C6C" w:rsidDel="00054F86" w:rsidRDefault="0035465E" w:rsidP="0035465E">
      <w:pPr>
        <w:pStyle w:val="Guidance"/>
        <w:rPr>
          <w:del w:id="7911" w:author="C1-172779" w:date="2017-06-12T15:12:00Z"/>
        </w:rPr>
      </w:pPr>
      <w:del w:id="7912" w:author="C1-172779" w:date="2017-06-12T15:12:00Z">
        <w:r w:rsidDel="00054F86">
          <w:delText>This sub-clause will describe the CT1 relevant network slicing aspects</w:delText>
        </w:r>
        <w:r w:rsidR="00D338CB" w:rsidDel="00054F86">
          <w:delText xml:space="preserve"> (see 3GPP</w:delText>
        </w:r>
        <w:r w:rsidR="00D338CB" w:rsidRPr="00235394" w:rsidDel="00054F86">
          <w:delText> </w:delText>
        </w:r>
        <w:r w:rsidR="00D338CB" w:rsidDel="00054F86">
          <w:delText>TS</w:delText>
        </w:r>
        <w:r w:rsidR="00D338CB" w:rsidRPr="00235394" w:rsidDel="00054F86">
          <w:delText> </w:delText>
        </w:r>
        <w:r w:rsidR="00D338CB" w:rsidDel="00054F86">
          <w:delText>23.501</w:delText>
        </w:r>
        <w:r w:rsidR="00D338CB" w:rsidRPr="00235394" w:rsidDel="00054F86">
          <w:delText> </w:delText>
        </w:r>
        <w:r w:rsidR="00D338CB" w:rsidDel="00054F86">
          <w:delText>[</w:delText>
        </w:r>
        <w:r w:rsidR="00031E25" w:rsidDel="00054F86">
          <w:delText>5</w:delText>
        </w:r>
        <w:r w:rsidR="00D338CB" w:rsidDel="00054F86">
          <w:delText>] subclause</w:delText>
        </w:r>
        <w:r w:rsidR="00D338CB" w:rsidRPr="00235394" w:rsidDel="00054F86">
          <w:delText> </w:delText>
        </w:r>
        <w:r w:rsidR="00D338CB" w:rsidDel="00054F86">
          <w:delText>5.15)</w:delText>
        </w:r>
        <w:r w:rsidDel="00054F86">
          <w:delText>.</w:delText>
        </w:r>
      </w:del>
    </w:p>
    <w:p w:rsidR="00054F86" w:rsidRPr="006D3938" w:rsidRDefault="00054F86" w:rsidP="00054F86">
      <w:pPr>
        <w:pStyle w:val="Heading2"/>
        <w:rPr>
          <w:ins w:id="7913" w:author="C1-172779" w:date="2017-06-12T15:12:00Z"/>
        </w:rPr>
      </w:pPr>
      <w:bookmarkStart w:id="7914" w:name="_Toc485044366"/>
      <w:bookmarkStart w:id="7915" w:name="_Toc485218012"/>
      <w:bookmarkStart w:id="7916" w:name="_Toc485220185"/>
      <w:bookmarkStart w:id="7917" w:name="_Toc485220540"/>
      <w:bookmarkStart w:id="7918" w:name="_Toc479765966"/>
      <w:bookmarkStart w:id="7919" w:name="_Toc484956925"/>
      <w:ins w:id="7920" w:author="C1-172779" w:date="2017-06-12T15:12:00Z">
        <w:r>
          <w:t>1</w:t>
        </w:r>
      </w:ins>
      <w:ins w:id="7921" w:author="rapporteur" w:date="2017-06-12T15:12:00Z">
        <w:r>
          <w:t>4</w:t>
        </w:r>
      </w:ins>
      <w:ins w:id="7922" w:author="C1-172779" w:date="2017-06-12T15:12:00Z">
        <w:r>
          <w:t>.1</w:t>
        </w:r>
        <w:r>
          <w:tab/>
        </w:r>
        <w:r w:rsidRPr="006D3938">
          <w:t>General</w:t>
        </w:r>
        <w:bookmarkEnd w:id="7914"/>
        <w:bookmarkEnd w:id="7915"/>
        <w:bookmarkEnd w:id="7916"/>
        <w:bookmarkEnd w:id="7917"/>
      </w:ins>
    </w:p>
    <w:p w:rsidR="00054F86" w:rsidRPr="006D3938" w:rsidRDefault="00054F86" w:rsidP="00054F86">
      <w:pPr>
        <w:rPr>
          <w:ins w:id="7923" w:author="C1-172779" w:date="2017-06-12T15:12:00Z"/>
        </w:rPr>
      </w:pPr>
      <w:ins w:id="7924" w:author="C1-172779" w:date="2017-06-12T15:12:00Z">
        <w:r w:rsidRPr="006D3938">
          <w:t>The 5GS supports network slicing as described in 3GPP TS 23.501 [</w:t>
        </w:r>
      </w:ins>
      <w:ins w:id="7925" w:author="rapporteur" w:date="2017-06-12T15:13:00Z">
        <w:r>
          <w:t>5</w:t>
        </w:r>
      </w:ins>
      <w:ins w:id="7926" w:author="C1-172779" w:date="2017-06-12T15:12:00Z">
        <w:r w:rsidRPr="006D3938">
          <w:t>]. Within a PLMN, a network slice is identified by an S-NSSAI, which is comprised of a slice/service type (SST) and a slice differentiator (SD). Inclusion of an SD in an S-NSSAI is optional.</w:t>
        </w:r>
      </w:ins>
    </w:p>
    <w:p w:rsidR="00054F86" w:rsidRPr="006D3938" w:rsidRDefault="00054F86" w:rsidP="00054F86">
      <w:pPr>
        <w:pStyle w:val="EditorsNote"/>
        <w:rPr>
          <w:ins w:id="7927" w:author="C1-172779" w:date="2017-06-12T15:12:00Z"/>
        </w:rPr>
      </w:pPr>
      <w:ins w:id="7928" w:author="C1-172779" w:date="2017-06-12T15:12:00Z">
        <w:r w:rsidRPr="006D3938">
          <w:t>Editor's note:</w:t>
        </w:r>
        <w:r w:rsidRPr="006D3938">
          <w:tab/>
          <w:t>Terms on network slicing can be revisited.</w:t>
        </w:r>
      </w:ins>
    </w:p>
    <w:p w:rsidR="00054F86" w:rsidRPr="006D3938" w:rsidRDefault="00054F86" w:rsidP="00054F86">
      <w:pPr>
        <w:pStyle w:val="Heading2"/>
        <w:rPr>
          <w:ins w:id="7929" w:author="C1-172779" w:date="2017-06-12T15:12:00Z"/>
        </w:rPr>
      </w:pPr>
      <w:bookmarkStart w:id="7930" w:name="_Toc485044367"/>
      <w:bookmarkStart w:id="7931" w:name="_Toc485218013"/>
      <w:bookmarkStart w:id="7932" w:name="_Toc485220186"/>
      <w:bookmarkStart w:id="7933" w:name="_Toc485220541"/>
      <w:ins w:id="7934" w:author="C1-172779" w:date="2017-06-12T15:12:00Z">
        <w:r w:rsidRPr="006D3938">
          <w:t>1</w:t>
        </w:r>
      </w:ins>
      <w:ins w:id="7935" w:author="rapporteur" w:date="2017-06-12T15:12:00Z">
        <w:r>
          <w:t>4</w:t>
        </w:r>
      </w:ins>
      <w:ins w:id="7936" w:author="C1-172779" w:date="2017-06-12T15:12:00Z">
        <w:r w:rsidRPr="006D3938">
          <w:t>.2</w:t>
        </w:r>
        <w:r w:rsidRPr="006D3938">
          <w:tab/>
          <w:t>Mobility management aspects</w:t>
        </w:r>
        <w:bookmarkEnd w:id="7930"/>
        <w:bookmarkEnd w:id="7931"/>
        <w:bookmarkEnd w:id="7932"/>
        <w:bookmarkEnd w:id="7933"/>
      </w:ins>
    </w:p>
    <w:p w:rsidR="00054F86" w:rsidRPr="006D3938" w:rsidRDefault="00054F86" w:rsidP="00054F86">
      <w:pPr>
        <w:pStyle w:val="Heading3"/>
        <w:rPr>
          <w:ins w:id="7937" w:author="C1-172779" w:date="2017-06-12T15:12:00Z"/>
        </w:rPr>
      </w:pPr>
      <w:bookmarkStart w:id="7938" w:name="_Toc485044368"/>
      <w:bookmarkStart w:id="7939" w:name="_Toc485218014"/>
      <w:bookmarkStart w:id="7940" w:name="_Toc485220187"/>
      <w:bookmarkStart w:id="7941" w:name="_Toc485220542"/>
      <w:ins w:id="7942" w:author="C1-172779" w:date="2017-06-12T15:12:00Z">
        <w:r w:rsidRPr="006D3938">
          <w:t>1</w:t>
        </w:r>
      </w:ins>
      <w:ins w:id="7943" w:author="rapporteur" w:date="2017-06-12T15:12:00Z">
        <w:r>
          <w:t>4</w:t>
        </w:r>
      </w:ins>
      <w:ins w:id="7944" w:author="C1-172779" w:date="2017-06-12T15:12:00Z">
        <w:r w:rsidRPr="006D3938">
          <w:t>.2.1</w:t>
        </w:r>
        <w:r w:rsidRPr="006D3938">
          <w:tab/>
          <w:t>General</w:t>
        </w:r>
        <w:bookmarkEnd w:id="7938"/>
        <w:bookmarkEnd w:id="7939"/>
        <w:bookmarkEnd w:id="7940"/>
        <w:bookmarkEnd w:id="7941"/>
      </w:ins>
    </w:p>
    <w:p w:rsidR="00054F86" w:rsidRPr="006D3938" w:rsidRDefault="00054F86" w:rsidP="00054F86">
      <w:pPr>
        <w:rPr>
          <w:ins w:id="7945" w:author="C1-172779" w:date="2017-06-12T15:12:00Z"/>
        </w:rPr>
      </w:pPr>
      <w:ins w:id="7946" w:author="C1-172779" w:date="2017-06-12T15:12:00Z">
        <w:r w:rsidRPr="006D3938">
          <w:t>A set of one or more S-NSSAIs is called the NSSAI. There are multiple types of the NSSAI (see 3GPP TS 23.501 [</w:t>
        </w:r>
      </w:ins>
      <w:ins w:id="7947" w:author="rapporteur" w:date="2017-06-12T15:13:00Z">
        <w:r>
          <w:t>5</w:t>
        </w:r>
      </w:ins>
      <w:ins w:id="7948" w:author="C1-172779" w:date="2017-06-12T15:12:00Z">
        <w:r w:rsidRPr="006D3938">
          <w:t>]):</w:t>
        </w:r>
      </w:ins>
    </w:p>
    <w:p w:rsidR="00054F86" w:rsidRPr="006D3938" w:rsidRDefault="00054F86" w:rsidP="00054F86">
      <w:pPr>
        <w:pStyle w:val="B1"/>
        <w:rPr>
          <w:ins w:id="7949" w:author="C1-172779" w:date="2017-06-12T15:12:00Z"/>
        </w:rPr>
      </w:pPr>
      <w:ins w:id="7950" w:author="C1-172779" w:date="2017-06-12T15:12:00Z">
        <w:r w:rsidRPr="006D3938">
          <w:t>-</w:t>
        </w:r>
        <w:r w:rsidRPr="006D3938">
          <w:tab/>
          <w:t>configured NSSAI;</w:t>
        </w:r>
      </w:ins>
    </w:p>
    <w:p w:rsidR="00054F86" w:rsidRPr="006D3938" w:rsidRDefault="00054F86" w:rsidP="00054F86">
      <w:pPr>
        <w:pStyle w:val="B1"/>
        <w:rPr>
          <w:ins w:id="7951" w:author="C1-172779" w:date="2017-06-12T15:12:00Z"/>
        </w:rPr>
      </w:pPr>
      <w:ins w:id="7952" w:author="C1-172779" w:date="2017-06-12T15:12:00Z">
        <w:r w:rsidRPr="006D3938">
          <w:t>-</w:t>
        </w:r>
        <w:r w:rsidRPr="006D3938">
          <w:tab/>
          <w:t>allowed NSSAI; and</w:t>
        </w:r>
      </w:ins>
    </w:p>
    <w:p w:rsidR="00054F86" w:rsidRPr="006D3938" w:rsidRDefault="00054F86" w:rsidP="00054F86">
      <w:pPr>
        <w:pStyle w:val="B1"/>
        <w:rPr>
          <w:ins w:id="7953" w:author="C1-172779" w:date="2017-06-12T15:12:00Z"/>
        </w:rPr>
      </w:pPr>
      <w:ins w:id="7954" w:author="C1-172779" w:date="2017-06-12T15:12:00Z">
        <w:r w:rsidRPr="006D3938">
          <w:t>-</w:t>
        </w:r>
        <w:r w:rsidRPr="006D3938">
          <w:tab/>
          <w:t>requested NSSAI.</w:t>
        </w:r>
      </w:ins>
    </w:p>
    <w:p w:rsidR="00054F86" w:rsidRPr="006D3938" w:rsidRDefault="00054F86" w:rsidP="00054F86">
      <w:pPr>
        <w:rPr>
          <w:ins w:id="7955" w:author="C1-172779" w:date="2017-06-12T15:12:00Z"/>
        </w:rPr>
      </w:pPr>
      <w:ins w:id="7956" w:author="C1-172779" w:date="2017-06-12T15:12:00Z">
        <w:r w:rsidRPr="006D3938">
          <w:t>The HPLMN may configure a UE with the configured NSSAI per PLMN.</w:t>
        </w:r>
      </w:ins>
    </w:p>
    <w:p w:rsidR="00054F86" w:rsidRPr="006D3938" w:rsidRDefault="00054F86" w:rsidP="00054F86">
      <w:pPr>
        <w:rPr>
          <w:ins w:id="7957" w:author="C1-172779" w:date="2017-06-12T15:12:00Z"/>
        </w:rPr>
      </w:pPr>
      <w:ins w:id="7958" w:author="C1-172779" w:date="2017-06-12T15:12:00Z">
        <w:r w:rsidRPr="006D3938">
          <w:t>The AMF may provide the UE with the allowed NSSAI for the PLMN. See subclause </w:t>
        </w:r>
      </w:ins>
      <w:ins w:id="7959" w:author="rapporteur" w:date="2017-06-12T15:15:00Z">
        <w:r>
          <w:t>8</w:t>
        </w:r>
      </w:ins>
      <w:ins w:id="7960" w:author="C1-172779" w:date="2017-06-12T15:12:00Z">
        <w:r w:rsidRPr="006D3938">
          <w:t>.</w:t>
        </w:r>
      </w:ins>
      <w:ins w:id="7961" w:author="rapporteur" w:date="2017-06-12T15:15:00Z">
        <w:r>
          <w:t>4</w:t>
        </w:r>
      </w:ins>
      <w:ins w:id="7962" w:author="C1-172779" w:date="2017-06-12T15:12:00Z">
        <w:r w:rsidRPr="006D3938">
          <w:t>.</w:t>
        </w:r>
      </w:ins>
      <w:ins w:id="7963" w:author="rapporteur" w:date="2017-06-12T15:15:00Z">
        <w:r>
          <w:t>2.1</w:t>
        </w:r>
      </w:ins>
      <w:ins w:id="7964" w:author="C1-172779" w:date="2017-06-12T15:12:00Z">
        <w:r w:rsidRPr="006D3938">
          <w:t xml:space="preserve"> for further details.</w:t>
        </w:r>
      </w:ins>
    </w:p>
    <w:p w:rsidR="00054F86" w:rsidRPr="006D3938" w:rsidRDefault="00054F86" w:rsidP="00054F86">
      <w:pPr>
        <w:rPr>
          <w:ins w:id="7965" w:author="C1-172779" w:date="2017-06-12T15:12:00Z"/>
        </w:rPr>
      </w:pPr>
      <w:ins w:id="7966" w:author="C1-172779" w:date="2017-06-12T15:12:00Z">
        <w:r w:rsidRPr="006D3938">
          <w:t>Upon registration to a PLMN, the UE shall send to the AMF the requested NSSAI including one or more S-NSSAIs corresponding to the slice(s) to which the UE wishes to register if the UE has a configured NSSAI and/or an allowed NSSAI for the PLMN. If the UE has neither a configured NSSAI nor an allowed NSSAI for a PLMN, the UE does not send a requested NSSAI when requesting registration towards the PLMN. See subclause </w:t>
        </w:r>
      </w:ins>
      <w:ins w:id="7967" w:author="rapporteur" w:date="2017-06-12T15:15:00Z">
        <w:r>
          <w:t>8</w:t>
        </w:r>
        <w:r w:rsidRPr="006D3938">
          <w:t>.</w:t>
        </w:r>
        <w:r>
          <w:t>4</w:t>
        </w:r>
        <w:r w:rsidRPr="006D3938">
          <w:t>.</w:t>
        </w:r>
        <w:r>
          <w:t>2.1</w:t>
        </w:r>
      </w:ins>
      <w:ins w:id="7968" w:author="C1-172779" w:date="2017-06-12T15:12:00Z">
        <w:r w:rsidRPr="006D3938">
          <w:t>for further details.</w:t>
        </w:r>
      </w:ins>
    </w:p>
    <w:p w:rsidR="00054F86" w:rsidRPr="006D3938" w:rsidRDefault="00054F86" w:rsidP="00054F86">
      <w:pPr>
        <w:rPr>
          <w:ins w:id="7969" w:author="C1-172779" w:date="2017-06-12T15:12:00Z"/>
        </w:rPr>
      </w:pPr>
      <w:ins w:id="7970" w:author="C1-172779" w:date="2017-06-12T15:12:00Z">
        <w:r w:rsidRPr="006D3938">
          <w:t xml:space="preserve">The set of network slice(s) for a UE can be changed at any time while the UE is registered to a PLMN, and may be initiated by the network, or the UE. In this case, the allowed NSSAI and associated registration area may be changed during the registration procedure. </w:t>
        </w:r>
        <w:r w:rsidRPr="006D3938">
          <w:rPr>
            <w:lang w:val="en-US"/>
          </w:rPr>
          <w:t xml:space="preserve">The network may notify the UE of the change of the supported network slice(s) in order to trigger the registration procedure. </w:t>
        </w:r>
        <w:r w:rsidRPr="006D3938">
          <w:t>Change in the allowed NSSAI may lead to AMF relocation subject to operator policy.</w:t>
        </w:r>
      </w:ins>
    </w:p>
    <w:p w:rsidR="00054F86" w:rsidRPr="006D3938" w:rsidRDefault="00054F86" w:rsidP="00054F86">
      <w:pPr>
        <w:pStyle w:val="EditorsNote"/>
        <w:rPr>
          <w:ins w:id="7971" w:author="C1-172779" w:date="2017-06-12T15:12:00Z"/>
        </w:rPr>
      </w:pPr>
      <w:ins w:id="7972" w:author="C1-172779" w:date="2017-06-12T15:12:00Z">
        <w:r w:rsidRPr="006D3938">
          <w:t>Editor's note:</w:t>
        </w:r>
        <w:r w:rsidRPr="006D3938">
          <w:tab/>
          <w:t>The subclause for the notification procedure will be included in the TR and the subclause will be referred.</w:t>
        </w:r>
      </w:ins>
    </w:p>
    <w:p w:rsidR="00054F86" w:rsidRPr="006D3938" w:rsidRDefault="00054F86" w:rsidP="00054F86">
      <w:pPr>
        <w:pStyle w:val="Heading3"/>
        <w:rPr>
          <w:ins w:id="7973" w:author="C1-172779" w:date="2017-06-12T15:12:00Z"/>
        </w:rPr>
      </w:pPr>
      <w:bookmarkStart w:id="7974" w:name="_Toc485044369"/>
      <w:bookmarkStart w:id="7975" w:name="_Toc485218015"/>
      <w:bookmarkStart w:id="7976" w:name="_Toc485220188"/>
      <w:bookmarkStart w:id="7977" w:name="_Toc485220543"/>
      <w:ins w:id="7978" w:author="C1-172779" w:date="2017-06-12T15:12:00Z">
        <w:r w:rsidRPr="006D3938">
          <w:t>1</w:t>
        </w:r>
      </w:ins>
      <w:ins w:id="7979" w:author="rapporteur" w:date="2017-06-12T15:12:00Z">
        <w:r>
          <w:t>4</w:t>
        </w:r>
      </w:ins>
      <w:ins w:id="7980" w:author="C1-172779" w:date="2017-06-12T15:12:00Z">
        <w:r w:rsidRPr="006D3938">
          <w:t>.2.2</w:t>
        </w:r>
        <w:r w:rsidRPr="006D3938">
          <w:tab/>
          <w:t>NSSAI storage</w:t>
        </w:r>
        <w:bookmarkEnd w:id="7974"/>
        <w:bookmarkEnd w:id="7975"/>
        <w:bookmarkEnd w:id="7976"/>
        <w:bookmarkEnd w:id="7977"/>
      </w:ins>
    </w:p>
    <w:p w:rsidR="00054F86" w:rsidRPr="006D3938" w:rsidRDefault="00054F86" w:rsidP="00054F86">
      <w:pPr>
        <w:rPr>
          <w:ins w:id="7981" w:author="C1-172779" w:date="2017-06-12T15:12:00Z"/>
        </w:rPr>
      </w:pPr>
      <w:ins w:id="7982" w:author="C1-172779" w:date="2017-06-12T15:12:00Z">
        <w:r w:rsidRPr="006D3938">
          <w:t xml:space="preserve">Configured NSSAI as well as </w:t>
        </w:r>
        <w:r w:rsidRPr="006D3938">
          <w:rPr>
            <w:rFonts w:hint="eastAsia"/>
            <w:lang w:eastAsia="zh-CN"/>
          </w:rPr>
          <w:t>allowed NSSAI</w:t>
        </w:r>
        <w:r w:rsidRPr="006D3938">
          <w:t xml:space="preserve"> is a set composed of one or more S-NSSAIs associated with a PLMN identity. There shall be no duplicated PLMN identities in each of the list of configured NSSAI(s) and the list of allowed NSSAI(s).</w:t>
        </w:r>
      </w:ins>
    </w:p>
    <w:p w:rsidR="00054F86" w:rsidRPr="006D3938" w:rsidRDefault="00054F86" w:rsidP="00054F86">
      <w:pPr>
        <w:rPr>
          <w:ins w:id="7983" w:author="C1-172779" w:date="2017-06-12T15:12:00Z"/>
        </w:rPr>
      </w:pPr>
      <w:ins w:id="7984" w:author="C1-172779" w:date="2017-06-12T15:12:00Z">
        <w:r w:rsidRPr="006D3938">
          <w:t xml:space="preserve">If available, the configured NSSAI(s) and/or allowed NSSAI(s) shall be stored in a non-volatile memory in the ME together with the SUPI from the USIM per PLMN. The </w:t>
        </w:r>
        <w:r w:rsidRPr="006D3938">
          <w:rPr>
            <w:lang w:eastAsia="zh-CN"/>
          </w:rPr>
          <w:t>configur</w:t>
        </w:r>
        <w:r w:rsidRPr="006D3938">
          <w:rPr>
            <w:rFonts w:hint="eastAsia"/>
            <w:lang w:eastAsia="zh-CN"/>
          </w:rPr>
          <w:t>ed NSSAI</w:t>
        </w:r>
        <w:r w:rsidRPr="006D3938">
          <w:rPr>
            <w:lang w:eastAsia="zh-CN"/>
          </w:rPr>
          <w:t>(s) and/or allowed NSSAI(s)</w:t>
        </w:r>
        <w:r w:rsidRPr="006D3938">
          <w:t xml:space="preserve"> can only be used if the SUPI from the USIM matches the SUPI stored in the non-volatile memory of the ME; else </w:t>
        </w:r>
        <w:r w:rsidRPr="006D3938">
          <w:rPr>
            <w:rFonts w:hint="eastAsia"/>
            <w:lang w:eastAsia="ja-JP"/>
          </w:rPr>
          <w:t>the UE shall delete the</w:t>
        </w:r>
        <w:r w:rsidRPr="006D3938">
          <w:rPr>
            <w:lang w:eastAsia="zh-CN"/>
          </w:rPr>
          <w:t>m</w:t>
        </w:r>
        <w:r w:rsidRPr="006D3938">
          <w:t>.</w:t>
        </w:r>
      </w:ins>
    </w:p>
    <w:p w:rsidR="00054F86" w:rsidRPr="006D3938" w:rsidRDefault="00054F86" w:rsidP="00054F86">
      <w:pPr>
        <w:pStyle w:val="Heading2"/>
        <w:rPr>
          <w:ins w:id="7985" w:author="C1-172779" w:date="2017-06-12T15:12:00Z"/>
        </w:rPr>
      </w:pPr>
      <w:bookmarkStart w:id="7986" w:name="_Toc485044370"/>
      <w:bookmarkStart w:id="7987" w:name="_Toc485218016"/>
      <w:bookmarkStart w:id="7988" w:name="_Toc485220189"/>
      <w:bookmarkStart w:id="7989" w:name="_Toc485220544"/>
      <w:ins w:id="7990" w:author="C1-172779" w:date="2017-06-12T15:12:00Z">
        <w:r w:rsidRPr="006D3938">
          <w:t>1</w:t>
        </w:r>
      </w:ins>
      <w:ins w:id="7991" w:author="rapporteur" w:date="2017-06-12T15:12:00Z">
        <w:r>
          <w:t>4</w:t>
        </w:r>
      </w:ins>
      <w:ins w:id="7992" w:author="C1-172779" w:date="2017-06-12T15:12:00Z">
        <w:r w:rsidRPr="006D3938">
          <w:t>.3</w:t>
        </w:r>
        <w:r w:rsidRPr="006D3938">
          <w:tab/>
          <w:t>Session management aspects</w:t>
        </w:r>
        <w:bookmarkEnd w:id="7986"/>
        <w:bookmarkEnd w:id="7987"/>
        <w:bookmarkEnd w:id="7988"/>
        <w:bookmarkEnd w:id="7989"/>
      </w:ins>
    </w:p>
    <w:p w:rsidR="00054F86" w:rsidRPr="006D3938" w:rsidRDefault="00054F86" w:rsidP="00054F86">
      <w:pPr>
        <w:rPr>
          <w:ins w:id="7993" w:author="C1-172779" w:date="2017-06-12T15:12:00Z"/>
        </w:rPr>
      </w:pPr>
      <w:ins w:id="7994" w:author="C1-172779" w:date="2017-06-12T15:12:00Z">
        <w:r w:rsidRPr="006D3938">
          <w:t>In order for data transmission in a network slice, the UE may request establishment of a PDU session in a network slice towards a data network (DN) which is associated with an S-NSSAI and a data network name (DNN). See subclause </w:t>
        </w:r>
      </w:ins>
      <w:ins w:id="7995" w:author="rapporteur" w:date="2017-06-12T15:15:00Z">
        <w:r>
          <w:t>9</w:t>
        </w:r>
      </w:ins>
      <w:ins w:id="7996" w:author="C1-172779" w:date="2017-06-12T15:12:00Z">
        <w:r w:rsidRPr="006D3938">
          <w:t>.4.1 for further details.</w:t>
        </w:r>
      </w:ins>
    </w:p>
    <w:p w:rsidR="00054F86" w:rsidRPr="006D3938" w:rsidRDefault="00054F86" w:rsidP="00054F86">
      <w:pPr>
        <w:rPr>
          <w:ins w:id="7997" w:author="C1-172779" w:date="2017-06-12T15:12:00Z"/>
        </w:rPr>
      </w:pPr>
      <w:ins w:id="7998" w:author="C1-172779" w:date="2017-06-12T15:12:00Z">
        <w:r w:rsidRPr="006D3938">
          <w:t>The network may provision the UE with NSSP. The UE selects a PDU session taking into account NSSP (if provisioned by the network) and other conditions in the UE (if any).</w:t>
        </w:r>
      </w:ins>
    </w:p>
    <w:p w:rsidR="00054F86" w:rsidRDefault="00054F86" w:rsidP="00054F86">
      <w:pPr>
        <w:pStyle w:val="EditorsNote"/>
        <w:rPr>
          <w:ins w:id="7999" w:author="C1-172779" w:date="2017-06-12T15:12:00Z"/>
        </w:rPr>
      </w:pPr>
      <w:ins w:id="8000" w:author="C1-172779" w:date="2017-06-12T15:12:00Z">
        <w:r w:rsidRPr="006D3938">
          <w:t>Editor's note:</w:t>
        </w:r>
        <w:r w:rsidRPr="006D3938">
          <w:tab/>
          <w:t>Whether the UE configuration update procedure can be used to provision NSSP is</w:t>
        </w:r>
        <w:r>
          <w:t xml:space="preserve"> FFS.</w:t>
        </w:r>
      </w:ins>
    </w:p>
    <w:p w:rsidR="00287A5E" w:rsidRPr="00235394" w:rsidRDefault="00287A5E" w:rsidP="00287A5E">
      <w:pPr>
        <w:pStyle w:val="Heading1"/>
      </w:pPr>
      <w:bookmarkStart w:id="8001" w:name="_Toc485044371"/>
      <w:bookmarkStart w:id="8002" w:name="_Toc485218017"/>
      <w:bookmarkStart w:id="8003" w:name="_Toc485220190"/>
      <w:bookmarkStart w:id="8004" w:name="_Toc485220545"/>
      <w:r>
        <w:t>1</w:t>
      </w:r>
      <w:ins w:id="8005" w:author="rapporteur" w:date="2017-06-02T14:03:00Z">
        <w:r w:rsidR="00625FF4">
          <w:t>5</w:t>
        </w:r>
      </w:ins>
      <w:del w:id="8006" w:author="rapporteur" w:date="2017-05-30T13:29:00Z">
        <w:r w:rsidR="00451138" w:rsidDel="003E60C7">
          <w:delText>3</w:delText>
        </w:r>
      </w:del>
      <w:r w:rsidRPr="00235394">
        <w:tab/>
      </w:r>
      <w:r>
        <w:t>Conclusions and recommendations</w:t>
      </w:r>
      <w:bookmarkEnd w:id="1359"/>
      <w:bookmarkEnd w:id="7918"/>
      <w:bookmarkEnd w:id="7919"/>
      <w:bookmarkEnd w:id="8001"/>
      <w:bookmarkEnd w:id="8002"/>
      <w:bookmarkEnd w:id="8003"/>
      <w:bookmarkEnd w:id="8004"/>
    </w:p>
    <w:p w:rsidR="00287A5E" w:rsidRPr="00242C6C" w:rsidRDefault="00287A5E" w:rsidP="00287A5E">
      <w:pPr>
        <w:pStyle w:val="Guidance"/>
      </w:pPr>
      <w:r>
        <w:t>This clause will contain the conclusions and recommendations of the study including the organization of normative specifications for 5G Phase 1.</w:t>
      </w:r>
    </w:p>
    <w:p w:rsidR="00287A5E" w:rsidRDefault="00287A5E" w:rsidP="00287A5E">
      <w:pPr>
        <w:pStyle w:val="Heading9"/>
      </w:pPr>
      <w:bookmarkStart w:id="8007" w:name="_Toc476900507"/>
      <w:bookmarkStart w:id="8008" w:name="_Toc479765967"/>
      <w:bookmarkStart w:id="8009" w:name="_Toc484956926"/>
      <w:bookmarkStart w:id="8010" w:name="_Toc485044372"/>
      <w:bookmarkStart w:id="8011" w:name="_Toc485218018"/>
      <w:bookmarkStart w:id="8012" w:name="_Toc485220191"/>
      <w:bookmarkStart w:id="8013" w:name="_Toc485220546"/>
      <w:r w:rsidRPr="00235394">
        <w:t xml:space="preserve">Annex </w:t>
      </w:r>
      <w:r>
        <w:t>A</w:t>
      </w:r>
      <w:r w:rsidRPr="00235394">
        <w:t>:</w:t>
      </w:r>
      <w:r w:rsidRPr="00235394">
        <w:br/>
      </w:r>
      <w:r w:rsidR="003005DE">
        <w:t>Impacts to s</w:t>
      </w:r>
      <w:r>
        <w:t>pecifications</w:t>
      </w:r>
      <w:bookmarkEnd w:id="8007"/>
      <w:bookmarkEnd w:id="8008"/>
      <w:bookmarkEnd w:id="8009"/>
      <w:bookmarkEnd w:id="8010"/>
      <w:bookmarkEnd w:id="8011"/>
      <w:bookmarkEnd w:id="8012"/>
      <w:bookmarkEnd w:id="8013"/>
    </w:p>
    <w:p w:rsidR="00287A5E" w:rsidRPr="00BB709B" w:rsidRDefault="00287A5E" w:rsidP="00287A5E">
      <w:pPr>
        <w:pStyle w:val="Guidance"/>
      </w:pPr>
      <w:r>
        <w:t xml:space="preserve">This clause will describe the impacts to existing specifications and </w:t>
      </w:r>
      <w:r w:rsidR="00C930C1">
        <w:t xml:space="preserve">potential </w:t>
      </w:r>
      <w:r>
        <w:t>new specifications.</w:t>
      </w:r>
    </w:p>
    <w:p w:rsidR="00E8629F" w:rsidRPr="00235394" w:rsidRDefault="00E8629F">
      <w:pPr>
        <w:pStyle w:val="Heading9"/>
      </w:pPr>
      <w:bookmarkStart w:id="8014" w:name="historyclause"/>
      <w:r w:rsidRPr="00235394">
        <w:br w:type="page"/>
      </w:r>
      <w:bookmarkStart w:id="8015" w:name="_Toc479765968"/>
      <w:bookmarkStart w:id="8016" w:name="_Toc484956927"/>
      <w:bookmarkStart w:id="8017" w:name="_Toc485044373"/>
      <w:bookmarkStart w:id="8018" w:name="_Toc485218019"/>
      <w:bookmarkStart w:id="8019" w:name="_Toc485220192"/>
      <w:bookmarkStart w:id="8020" w:name="_Toc485220547"/>
      <w:r w:rsidR="002A0239">
        <w:t>Annex B</w:t>
      </w:r>
      <w:r w:rsidRPr="00235394">
        <w:t>:</w:t>
      </w:r>
      <w:r w:rsidRPr="00235394">
        <w:br/>
        <w:t>Change history</w:t>
      </w:r>
      <w:bookmarkEnd w:id="8015"/>
      <w:bookmarkEnd w:id="8016"/>
      <w:bookmarkEnd w:id="8017"/>
      <w:bookmarkEnd w:id="8018"/>
      <w:bookmarkEnd w:id="8019"/>
      <w:bookmarkEnd w:id="802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E8629F" w:rsidRPr="00235394" w:rsidTr="007D6048">
        <w:trPr>
          <w:cantSplit/>
        </w:trPr>
        <w:tc>
          <w:tcPr>
            <w:tcW w:w="9639" w:type="dxa"/>
            <w:gridSpan w:val="8"/>
            <w:tcBorders>
              <w:bottom w:val="nil"/>
            </w:tcBorders>
            <w:shd w:val="solid" w:color="FFFFFF" w:fill="auto"/>
          </w:tcPr>
          <w:p w:rsidR="00E8629F" w:rsidRPr="00235394" w:rsidRDefault="00E8629F">
            <w:pPr>
              <w:pStyle w:val="TAL"/>
              <w:jc w:val="center"/>
              <w:rPr>
                <w:b/>
                <w:sz w:val="16"/>
              </w:rPr>
            </w:pPr>
            <w:bookmarkStart w:id="8021" w:name="OLE_LINK20"/>
            <w:bookmarkStart w:id="8022" w:name="OLE_LINK21"/>
            <w:bookmarkStart w:id="8023" w:name="OLE_LINK22"/>
            <w:r w:rsidRPr="00235394">
              <w:rPr>
                <w:b/>
              </w:rPr>
              <w:t>Change history</w:t>
            </w:r>
          </w:p>
        </w:tc>
      </w:tr>
      <w:tr w:rsidR="006B0D02" w:rsidRPr="00235394" w:rsidTr="007D6048">
        <w:tc>
          <w:tcPr>
            <w:tcW w:w="800" w:type="dxa"/>
            <w:shd w:val="pct10" w:color="auto" w:fill="FFFFFF"/>
          </w:tcPr>
          <w:p w:rsidR="006B0D02" w:rsidRPr="00235394" w:rsidRDefault="006B0D02">
            <w:pPr>
              <w:pStyle w:val="TAL"/>
              <w:rPr>
                <w:b/>
                <w:sz w:val="16"/>
              </w:rPr>
            </w:pPr>
            <w:r w:rsidRPr="00235394">
              <w:rPr>
                <w:b/>
                <w:sz w:val="16"/>
              </w:rPr>
              <w:t>Date</w:t>
            </w:r>
          </w:p>
        </w:tc>
        <w:tc>
          <w:tcPr>
            <w:tcW w:w="800" w:type="dxa"/>
            <w:shd w:val="pct10" w:color="auto" w:fill="FFFFFF"/>
          </w:tcPr>
          <w:p w:rsidR="006B0D02" w:rsidRPr="00235394" w:rsidRDefault="006856E5">
            <w:pPr>
              <w:pStyle w:val="TAL"/>
              <w:rPr>
                <w:b/>
                <w:sz w:val="16"/>
              </w:rPr>
            </w:pPr>
            <w:r>
              <w:rPr>
                <w:b/>
                <w:sz w:val="16"/>
              </w:rPr>
              <w:t>Meeting</w:t>
            </w:r>
          </w:p>
        </w:tc>
        <w:tc>
          <w:tcPr>
            <w:tcW w:w="1094" w:type="dxa"/>
            <w:shd w:val="pct10" w:color="auto" w:fill="FFFFFF"/>
          </w:tcPr>
          <w:p w:rsidR="006B0D02" w:rsidRPr="00235394" w:rsidRDefault="006B0D02" w:rsidP="006856E5">
            <w:pPr>
              <w:pStyle w:val="TAL"/>
              <w:rPr>
                <w:b/>
                <w:sz w:val="16"/>
              </w:rPr>
            </w:pPr>
            <w:r w:rsidRPr="00235394">
              <w:rPr>
                <w:b/>
                <w:sz w:val="16"/>
              </w:rPr>
              <w:t>TDoc</w:t>
            </w:r>
          </w:p>
        </w:tc>
        <w:tc>
          <w:tcPr>
            <w:tcW w:w="425" w:type="dxa"/>
            <w:shd w:val="pct10" w:color="auto" w:fill="FFFFFF"/>
          </w:tcPr>
          <w:p w:rsidR="006B0D02" w:rsidRPr="00235394" w:rsidRDefault="006B0D02">
            <w:pPr>
              <w:pStyle w:val="TAL"/>
              <w:rPr>
                <w:b/>
                <w:sz w:val="16"/>
              </w:rPr>
            </w:pPr>
            <w:r w:rsidRPr="00235394">
              <w:rPr>
                <w:b/>
                <w:sz w:val="16"/>
              </w:rPr>
              <w:t>CR</w:t>
            </w:r>
          </w:p>
        </w:tc>
        <w:tc>
          <w:tcPr>
            <w:tcW w:w="425" w:type="dxa"/>
            <w:shd w:val="pct10" w:color="auto" w:fill="FFFFFF"/>
          </w:tcPr>
          <w:p w:rsidR="006B0D02" w:rsidRPr="00235394" w:rsidRDefault="006B0D02">
            <w:pPr>
              <w:pStyle w:val="TAL"/>
              <w:rPr>
                <w:b/>
                <w:sz w:val="16"/>
              </w:rPr>
            </w:pPr>
            <w:r w:rsidRPr="00235394">
              <w:rPr>
                <w:b/>
                <w:sz w:val="16"/>
              </w:rPr>
              <w:t>Rev</w:t>
            </w:r>
          </w:p>
        </w:tc>
        <w:tc>
          <w:tcPr>
            <w:tcW w:w="425" w:type="dxa"/>
            <w:shd w:val="pct10" w:color="auto" w:fill="FFFFFF"/>
          </w:tcPr>
          <w:p w:rsidR="006B0D02" w:rsidRPr="00235394" w:rsidRDefault="006B0D02">
            <w:pPr>
              <w:pStyle w:val="TAL"/>
              <w:rPr>
                <w:b/>
                <w:sz w:val="16"/>
              </w:rPr>
            </w:pPr>
            <w:r>
              <w:rPr>
                <w:b/>
                <w:sz w:val="16"/>
              </w:rPr>
              <w:t>Cat</w:t>
            </w:r>
          </w:p>
        </w:tc>
        <w:tc>
          <w:tcPr>
            <w:tcW w:w="4962" w:type="dxa"/>
            <w:shd w:val="pct10" w:color="auto" w:fill="FFFFFF"/>
          </w:tcPr>
          <w:p w:rsidR="006B0D02" w:rsidRPr="00235394" w:rsidRDefault="006B0D02">
            <w:pPr>
              <w:pStyle w:val="TAL"/>
              <w:rPr>
                <w:b/>
                <w:sz w:val="16"/>
              </w:rPr>
            </w:pPr>
            <w:r w:rsidRPr="00235394">
              <w:rPr>
                <w:b/>
                <w:sz w:val="16"/>
              </w:rPr>
              <w:t>Subject/Comment</w:t>
            </w:r>
          </w:p>
        </w:tc>
        <w:tc>
          <w:tcPr>
            <w:tcW w:w="708" w:type="dxa"/>
            <w:shd w:val="pct10" w:color="auto" w:fill="FFFFFF"/>
          </w:tcPr>
          <w:p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4B1A98" w:rsidRPr="006B0D02" w:rsidTr="007D6048">
        <w:tc>
          <w:tcPr>
            <w:tcW w:w="800" w:type="dxa"/>
            <w:shd w:val="solid" w:color="FFFFFF" w:fill="auto"/>
          </w:tcPr>
          <w:p w:rsidR="004B1A98" w:rsidRPr="006B0D02" w:rsidRDefault="00CB2D02" w:rsidP="006B0D02">
            <w:pPr>
              <w:pStyle w:val="TAC"/>
              <w:rPr>
                <w:sz w:val="16"/>
                <w:szCs w:val="16"/>
              </w:rPr>
            </w:pPr>
            <w:r>
              <w:rPr>
                <w:sz w:val="16"/>
                <w:szCs w:val="16"/>
              </w:rPr>
              <w:t>2017-04</w:t>
            </w:r>
          </w:p>
        </w:tc>
        <w:tc>
          <w:tcPr>
            <w:tcW w:w="800" w:type="dxa"/>
            <w:shd w:val="solid" w:color="FFFFFF" w:fill="auto"/>
          </w:tcPr>
          <w:p w:rsidR="004B1A98" w:rsidRPr="006B0D02" w:rsidRDefault="00CB2D02" w:rsidP="006B0D02">
            <w:pPr>
              <w:pStyle w:val="TAC"/>
              <w:rPr>
                <w:sz w:val="16"/>
                <w:szCs w:val="16"/>
              </w:rPr>
            </w:pPr>
            <w:r>
              <w:rPr>
                <w:sz w:val="16"/>
                <w:szCs w:val="16"/>
              </w:rPr>
              <w:t>CT1#103</w:t>
            </w:r>
          </w:p>
        </w:tc>
        <w:tc>
          <w:tcPr>
            <w:tcW w:w="1094" w:type="dxa"/>
            <w:shd w:val="solid" w:color="FFFFFF" w:fill="auto"/>
          </w:tcPr>
          <w:p w:rsidR="004B1A98" w:rsidRPr="006B0D02" w:rsidRDefault="0000414B" w:rsidP="0068725C">
            <w:pPr>
              <w:pStyle w:val="TAC"/>
              <w:rPr>
                <w:sz w:val="16"/>
                <w:szCs w:val="16"/>
              </w:rPr>
            </w:pPr>
            <w:r>
              <w:rPr>
                <w:sz w:val="16"/>
                <w:szCs w:val="16"/>
              </w:rPr>
              <w:t>C1-171</w:t>
            </w:r>
            <w:r w:rsidR="0068725C">
              <w:rPr>
                <w:sz w:val="16"/>
                <w:szCs w:val="16"/>
              </w:rPr>
              <w:t>624</w:t>
            </w:r>
          </w:p>
        </w:tc>
        <w:tc>
          <w:tcPr>
            <w:tcW w:w="425" w:type="dxa"/>
            <w:shd w:val="solid" w:color="FFFFFF" w:fill="auto"/>
          </w:tcPr>
          <w:p w:rsidR="004B1A98" w:rsidRPr="006B0D02" w:rsidRDefault="004B1A98" w:rsidP="006B0D02">
            <w:pPr>
              <w:pStyle w:val="TAL"/>
              <w:rPr>
                <w:sz w:val="16"/>
                <w:szCs w:val="16"/>
              </w:rPr>
            </w:pPr>
          </w:p>
        </w:tc>
        <w:tc>
          <w:tcPr>
            <w:tcW w:w="425" w:type="dxa"/>
            <w:shd w:val="solid" w:color="FFFFFF" w:fill="auto"/>
          </w:tcPr>
          <w:p w:rsidR="004B1A98" w:rsidRPr="006B0D02" w:rsidRDefault="004B1A98" w:rsidP="006B0D02">
            <w:pPr>
              <w:pStyle w:val="TAR"/>
              <w:rPr>
                <w:sz w:val="16"/>
                <w:szCs w:val="16"/>
              </w:rPr>
            </w:pPr>
          </w:p>
        </w:tc>
        <w:tc>
          <w:tcPr>
            <w:tcW w:w="425" w:type="dxa"/>
            <w:shd w:val="solid" w:color="FFFFFF" w:fill="auto"/>
          </w:tcPr>
          <w:p w:rsidR="004B1A98" w:rsidRPr="006B0D02" w:rsidRDefault="004B1A98" w:rsidP="006B0D02">
            <w:pPr>
              <w:pStyle w:val="TAC"/>
              <w:rPr>
                <w:sz w:val="16"/>
                <w:szCs w:val="16"/>
              </w:rPr>
            </w:pPr>
          </w:p>
        </w:tc>
        <w:tc>
          <w:tcPr>
            <w:tcW w:w="4962" w:type="dxa"/>
            <w:shd w:val="solid" w:color="FFFFFF" w:fill="auto"/>
          </w:tcPr>
          <w:p w:rsidR="004B1A98" w:rsidRPr="003C285D" w:rsidRDefault="004B1A98" w:rsidP="001E4A5A">
            <w:pPr>
              <w:spacing w:after="0"/>
              <w:rPr>
                <w:rFonts w:ascii="Arial" w:hAnsi="Arial"/>
                <w:snapToGrid w:val="0"/>
                <w:color w:val="000000"/>
                <w:sz w:val="16"/>
                <w:lang w:val="en-AU"/>
              </w:rPr>
            </w:pPr>
            <w:r w:rsidRPr="003C285D">
              <w:rPr>
                <w:rFonts w:ascii="Arial" w:hAnsi="Arial"/>
                <w:snapToGrid w:val="0"/>
                <w:color w:val="000000"/>
                <w:sz w:val="16"/>
                <w:lang w:val="en-AU"/>
              </w:rPr>
              <w:t>Draft skeleton provided by the rapporteur</w:t>
            </w:r>
            <w:r w:rsidR="00046CA6">
              <w:rPr>
                <w:rFonts w:ascii="Arial" w:hAnsi="Arial"/>
                <w:snapToGrid w:val="0"/>
                <w:color w:val="000000"/>
                <w:sz w:val="16"/>
                <w:lang w:val="en-AU"/>
              </w:rPr>
              <w:t>.</w:t>
            </w:r>
          </w:p>
        </w:tc>
        <w:tc>
          <w:tcPr>
            <w:tcW w:w="708" w:type="dxa"/>
            <w:shd w:val="solid" w:color="FFFFFF" w:fill="auto"/>
          </w:tcPr>
          <w:p w:rsidR="004B1A98" w:rsidRPr="003C285D" w:rsidRDefault="004B1A98" w:rsidP="001E4A5A">
            <w:pPr>
              <w:spacing w:after="0"/>
              <w:rPr>
                <w:rFonts w:ascii="Arial" w:hAnsi="Arial"/>
                <w:snapToGrid w:val="0"/>
                <w:color w:val="000000"/>
                <w:sz w:val="16"/>
                <w:lang w:val="en-AU"/>
              </w:rPr>
            </w:pPr>
            <w:r w:rsidRPr="003C285D">
              <w:rPr>
                <w:rFonts w:ascii="Arial" w:hAnsi="Arial"/>
                <w:snapToGrid w:val="0"/>
                <w:color w:val="000000"/>
                <w:sz w:val="16"/>
                <w:lang w:val="en-AU"/>
              </w:rPr>
              <w:t>0.0.0</w:t>
            </w:r>
          </w:p>
        </w:tc>
      </w:tr>
      <w:tr w:rsidR="00244DDE" w:rsidRPr="006B0D02" w:rsidTr="007D6048">
        <w:tc>
          <w:tcPr>
            <w:tcW w:w="800" w:type="dxa"/>
            <w:shd w:val="solid" w:color="FFFFFF" w:fill="auto"/>
          </w:tcPr>
          <w:p w:rsidR="00244DDE" w:rsidRDefault="00244DDE" w:rsidP="006B0D02">
            <w:pPr>
              <w:pStyle w:val="TAC"/>
              <w:rPr>
                <w:sz w:val="16"/>
                <w:szCs w:val="16"/>
              </w:rPr>
            </w:pPr>
            <w:r>
              <w:rPr>
                <w:sz w:val="16"/>
                <w:szCs w:val="16"/>
              </w:rPr>
              <w:t>2017-04</w:t>
            </w:r>
          </w:p>
        </w:tc>
        <w:tc>
          <w:tcPr>
            <w:tcW w:w="800" w:type="dxa"/>
            <w:shd w:val="solid" w:color="FFFFFF" w:fill="auto"/>
          </w:tcPr>
          <w:p w:rsidR="00244DDE" w:rsidRDefault="00244DDE" w:rsidP="006B0D02">
            <w:pPr>
              <w:pStyle w:val="TAC"/>
              <w:rPr>
                <w:sz w:val="16"/>
                <w:szCs w:val="16"/>
              </w:rPr>
            </w:pPr>
            <w:r>
              <w:rPr>
                <w:sz w:val="16"/>
                <w:szCs w:val="16"/>
              </w:rPr>
              <w:t>CT1#103</w:t>
            </w:r>
          </w:p>
        </w:tc>
        <w:tc>
          <w:tcPr>
            <w:tcW w:w="1094" w:type="dxa"/>
            <w:shd w:val="solid" w:color="FFFFFF" w:fill="auto"/>
          </w:tcPr>
          <w:p w:rsidR="00244DDE" w:rsidRPr="006B0D02" w:rsidRDefault="00244DDE" w:rsidP="00CE25BB">
            <w:pPr>
              <w:pStyle w:val="TAC"/>
              <w:rPr>
                <w:sz w:val="16"/>
                <w:szCs w:val="16"/>
              </w:rPr>
            </w:pPr>
          </w:p>
        </w:tc>
        <w:tc>
          <w:tcPr>
            <w:tcW w:w="425" w:type="dxa"/>
            <w:shd w:val="solid" w:color="FFFFFF" w:fill="auto"/>
          </w:tcPr>
          <w:p w:rsidR="00244DDE" w:rsidRPr="006B0D02" w:rsidRDefault="00244DDE" w:rsidP="006B0D02">
            <w:pPr>
              <w:pStyle w:val="TAL"/>
              <w:rPr>
                <w:sz w:val="16"/>
                <w:szCs w:val="16"/>
              </w:rPr>
            </w:pPr>
          </w:p>
        </w:tc>
        <w:tc>
          <w:tcPr>
            <w:tcW w:w="425" w:type="dxa"/>
            <w:shd w:val="solid" w:color="FFFFFF" w:fill="auto"/>
          </w:tcPr>
          <w:p w:rsidR="00244DDE" w:rsidRPr="006B0D02" w:rsidRDefault="00244DDE" w:rsidP="006B0D02">
            <w:pPr>
              <w:pStyle w:val="TAR"/>
              <w:rPr>
                <w:sz w:val="16"/>
                <w:szCs w:val="16"/>
              </w:rPr>
            </w:pPr>
          </w:p>
        </w:tc>
        <w:tc>
          <w:tcPr>
            <w:tcW w:w="425" w:type="dxa"/>
            <w:shd w:val="solid" w:color="FFFFFF" w:fill="auto"/>
          </w:tcPr>
          <w:p w:rsidR="00244DDE" w:rsidRPr="006B0D02" w:rsidRDefault="00244DDE" w:rsidP="006B0D02">
            <w:pPr>
              <w:pStyle w:val="TAC"/>
              <w:rPr>
                <w:sz w:val="16"/>
                <w:szCs w:val="16"/>
              </w:rPr>
            </w:pPr>
          </w:p>
        </w:tc>
        <w:tc>
          <w:tcPr>
            <w:tcW w:w="4962" w:type="dxa"/>
            <w:shd w:val="solid" w:color="FFFFFF" w:fill="auto"/>
          </w:tcPr>
          <w:p w:rsidR="00244DDE" w:rsidRPr="00244DDE" w:rsidRDefault="00244DDE" w:rsidP="00FC40F5">
            <w:pPr>
              <w:spacing w:after="0"/>
              <w:rPr>
                <w:rFonts w:ascii="Arial" w:hAnsi="Arial"/>
                <w:snapToGrid w:val="0"/>
                <w:color w:val="000000"/>
                <w:sz w:val="16"/>
                <w:lang w:val="en-AU"/>
              </w:rPr>
            </w:pPr>
            <w:r w:rsidRPr="00244DDE">
              <w:rPr>
                <w:rFonts w:ascii="Arial" w:hAnsi="Arial"/>
                <w:snapToGrid w:val="0"/>
                <w:color w:val="000000"/>
                <w:sz w:val="16"/>
                <w:lang w:val="en-AU"/>
              </w:rPr>
              <w:t>I</w:t>
            </w:r>
            <w:r w:rsidR="0099059F">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sidR="00046CA6">
              <w:rPr>
                <w:rFonts w:ascii="Arial" w:hAnsi="Arial"/>
                <w:snapToGrid w:val="0"/>
                <w:color w:val="000000"/>
                <w:sz w:val="16"/>
                <w:lang w:val="en-AU"/>
              </w:rPr>
              <w:t>p-CRs</w:t>
            </w:r>
            <w:r w:rsidRPr="00244DDE">
              <w:rPr>
                <w:rFonts w:ascii="Arial" w:hAnsi="Arial"/>
                <w:snapToGrid w:val="0"/>
                <w:color w:val="000000"/>
                <w:sz w:val="16"/>
                <w:lang w:val="en-AU"/>
              </w:rPr>
              <w:t xml:space="preserve"> agreed by CT1:</w:t>
            </w:r>
            <w:del w:id="8024" w:author="rapporteur" w:date="2017-06-14T16:16:00Z">
              <w:r w:rsidRPr="00244DDE" w:rsidDel="00FC40F5">
                <w:rPr>
                  <w:rFonts w:ascii="Arial" w:hAnsi="Arial"/>
                  <w:snapToGrid w:val="0"/>
                  <w:color w:val="000000"/>
                  <w:sz w:val="16"/>
                  <w:lang w:val="en-AU"/>
                </w:rPr>
                <w:delText xml:space="preserve"> </w:delText>
              </w:r>
            </w:del>
            <w:r w:rsidRPr="00244DDE">
              <w:rPr>
                <w:rFonts w:ascii="Arial" w:hAnsi="Arial"/>
                <w:snapToGrid w:val="0"/>
                <w:color w:val="000000"/>
                <w:sz w:val="16"/>
                <w:lang w:val="en-AU"/>
              </w:rPr>
              <w:br/>
            </w:r>
            <w:r w:rsidRPr="00244DDE">
              <w:rPr>
                <w:rFonts w:ascii="Arial" w:hAnsi="Arial"/>
                <w:color w:val="000000"/>
                <w:sz w:val="16"/>
                <w:szCs w:val="16"/>
              </w:rPr>
              <w:t>C1-171512, C1-171516, C1-171623, C1-171632, C1-171634, C1-171638, C1-171959, C1-171960, C1-171662, C1-171971, C1-171973, C1-171974, C1-171975</w:t>
            </w:r>
            <w:r w:rsidR="00046CA6">
              <w:rPr>
                <w:rFonts w:ascii="Arial" w:hAnsi="Arial"/>
                <w:color w:val="000000"/>
                <w:sz w:val="16"/>
                <w:szCs w:val="16"/>
              </w:rPr>
              <w:t>.</w:t>
            </w:r>
          </w:p>
        </w:tc>
        <w:tc>
          <w:tcPr>
            <w:tcW w:w="708" w:type="dxa"/>
            <w:shd w:val="solid" w:color="FFFFFF" w:fill="auto"/>
          </w:tcPr>
          <w:p w:rsidR="00244DDE" w:rsidRPr="003C285D" w:rsidRDefault="00244DDE" w:rsidP="001E4A5A">
            <w:pPr>
              <w:spacing w:after="0"/>
              <w:rPr>
                <w:rFonts w:ascii="Arial" w:hAnsi="Arial"/>
                <w:snapToGrid w:val="0"/>
                <w:color w:val="000000"/>
                <w:sz w:val="16"/>
                <w:lang w:val="en-AU"/>
              </w:rPr>
            </w:pPr>
            <w:r>
              <w:rPr>
                <w:rFonts w:ascii="Arial" w:hAnsi="Arial"/>
                <w:snapToGrid w:val="0"/>
                <w:color w:val="000000"/>
                <w:sz w:val="16"/>
                <w:lang w:val="en-AU"/>
              </w:rPr>
              <w:t>0.1.0</w:t>
            </w:r>
          </w:p>
        </w:tc>
      </w:tr>
      <w:tr w:rsidR="00020CE1" w:rsidRPr="006B0D02" w:rsidTr="007D6048">
        <w:trPr>
          <w:ins w:id="8025" w:author="rapporteur" w:date="2017-05-30T12:56:00Z"/>
        </w:trPr>
        <w:tc>
          <w:tcPr>
            <w:tcW w:w="800" w:type="dxa"/>
            <w:shd w:val="solid" w:color="FFFFFF" w:fill="auto"/>
          </w:tcPr>
          <w:p w:rsidR="00020CE1" w:rsidRDefault="00020CE1" w:rsidP="006B0D02">
            <w:pPr>
              <w:pStyle w:val="TAC"/>
              <w:rPr>
                <w:ins w:id="8026" w:author="rapporteur" w:date="2017-05-30T12:56:00Z"/>
                <w:sz w:val="16"/>
                <w:szCs w:val="16"/>
              </w:rPr>
            </w:pPr>
            <w:ins w:id="8027" w:author="rapporteur" w:date="2017-05-30T12:56:00Z">
              <w:r>
                <w:rPr>
                  <w:sz w:val="16"/>
                  <w:szCs w:val="16"/>
                </w:rPr>
                <w:t>2017-05</w:t>
              </w:r>
            </w:ins>
          </w:p>
        </w:tc>
        <w:tc>
          <w:tcPr>
            <w:tcW w:w="800" w:type="dxa"/>
            <w:shd w:val="solid" w:color="FFFFFF" w:fill="auto"/>
          </w:tcPr>
          <w:p w:rsidR="00020CE1" w:rsidRDefault="00020CE1" w:rsidP="006B0D02">
            <w:pPr>
              <w:pStyle w:val="TAC"/>
              <w:rPr>
                <w:ins w:id="8028" w:author="rapporteur" w:date="2017-05-30T12:56:00Z"/>
                <w:sz w:val="16"/>
                <w:szCs w:val="16"/>
              </w:rPr>
            </w:pPr>
            <w:ins w:id="8029" w:author="rapporteur" w:date="2017-05-30T12:56:00Z">
              <w:r>
                <w:rPr>
                  <w:sz w:val="16"/>
                  <w:szCs w:val="16"/>
                </w:rPr>
                <w:t>CT1#104</w:t>
              </w:r>
            </w:ins>
          </w:p>
        </w:tc>
        <w:tc>
          <w:tcPr>
            <w:tcW w:w="1094" w:type="dxa"/>
            <w:shd w:val="solid" w:color="FFFFFF" w:fill="auto"/>
          </w:tcPr>
          <w:p w:rsidR="00020CE1" w:rsidRPr="006B0D02" w:rsidRDefault="00020CE1" w:rsidP="00CE25BB">
            <w:pPr>
              <w:pStyle w:val="TAC"/>
              <w:rPr>
                <w:ins w:id="8030" w:author="rapporteur" w:date="2017-05-30T12:56:00Z"/>
                <w:sz w:val="16"/>
                <w:szCs w:val="16"/>
              </w:rPr>
            </w:pPr>
          </w:p>
        </w:tc>
        <w:tc>
          <w:tcPr>
            <w:tcW w:w="425" w:type="dxa"/>
            <w:shd w:val="solid" w:color="FFFFFF" w:fill="auto"/>
          </w:tcPr>
          <w:p w:rsidR="00020CE1" w:rsidRPr="006B0D02" w:rsidRDefault="00020CE1" w:rsidP="006B0D02">
            <w:pPr>
              <w:pStyle w:val="TAL"/>
              <w:rPr>
                <w:ins w:id="8031" w:author="rapporteur" w:date="2017-05-30T12:56:00Z"/>
                <w:sz w:val="16"/>
                <w:szCs w:val="16"/>
              </w:rPr>
            </w:pPr>
          </w:p>
        </w:tc>
        <w:tc>
          <w:tcPr>
            <w:tcW w:w="425" w:type="dxa"/>
            <w:shd w:val="solid" w:color="FFFFFF" w:fill="auto"/>
          </w:tcPr>
          <w:p w:rsidR="00020CE1" w:rsidRPr="006B0D02" w:rsidRDefault="00020CE1" w:rsidP="006B0D02">
            <w:pPr>
              <w:pStyle w:val="TAR"/>
              <w:rPr>
                <w:ins w:id="8032" w:author="rapporteur" w:date="2017-05-30T12:56:00Z"/>
                <w:sz w:val="16"/>
                <w:szCs w:val="16"/>
              </w:rPr>
            </w:pPr>
          </w:p>
        </w:tc>
        <w:tc>
          <w:tcPr>
            <w:tcW w:w="425" w:type="dxa"/>
            <w:shd w:val="solid" w:color="FFFFFF" w:fill="auto"/>
          </w:tcPr>
          <w:p w:rsidR="00020CE1" w:rsidRPr="006B0D02" w:rsidRDefault="00020CE1" w:rsidP="006B0D02">
            <w:pPr>
              <w:pStyle w:val="TAC"/>
              <w:rPr>
                <w:ins w:id="8033" w:author="rapporteur" w:date="2017-05-30T12:56:00Z"/>
                <w:sz w:val="16"/>
                <w:szCs w:val="16"/>
              </w:rPr>
            </w:pPr>
          </w:p>
        </w:tc>
        <w:tc>
          <w:tcPr>
            <w:tcW w:w="4962" w:type="dxa"/>
            <w:shd w:val="solid" w:color="FFFFFF" w:fill="auto"/>
          </w:tcPr>
          <w:p w:rsidR="00020CE1" w:rsidRPr="00244DDE" w:rsidRDefault="00020CE1" w:rsidP="0099059F">
            <w:pPr>
              <w:spacing w:after="0"/>
              <w:rPr>
                <w:ins w:id="8034" w:author="rapporteur" w:date="2017-05-30T12:56:00Z"/>
                <w:rFonts w:ascii="Arial" w:hAnsi="Arial"/>
                <w:snapToGrid w:val="0"/>
                <w:color w:val="000000"/>
                <w:sz w:val="16"/>
                <w:lang w:val="en-AU"/>
              </w:rPr>
            </w:pPr>
            <w:ins w:id="8035" w:author="rapporteur" w:date="2017-05-30T12:57:00Z">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w:t>
              </w:r>
              <w:r w:rsidR="00FC40F5">
                <w:rPr>
                  <w:rFonts w:ascii="Arial" w:hAnsi="Arial"/>
                  <w:snapToGrid w:val="0"/>
                  <w:color w:val="000000"/>
                  <w:sz w:val="16"/>
                  <w:lang w:val="en-AU"/>
                </w:rPr>
                <w:t xml:space="preserve"> agreed by CT1:</w:t>
              </w:r>
              <w:r w:rsidRPr="00244DDE">
                <w:rPr>
                  <w:rFonts w:ascii="Arial" w:hAnsi="Arial"/>
                  <w:snapToGrid w:val="0"/>
                  <w:color w:val="000000"/>
                  <w:sz w:val="16"/>
                  <w:lang w:val="en-AU"/>
                </w:rPr>
                <w:br/>
              </w:r>
              <w:r>
                <w:rPr>
                  <w:rFonts w:ascii="Arial" w:hAnsi="Arial"/>
                  <w:color w:val="000000"/>
                  <w:sz w:val="16"/>
                  <w:szCs w:val="16"/>
                </w:rPr>
                <w:t>C1-172298</w:t>
              </w:r>
              <w:r w:rsidRPr="00244DDE">
                <w:rPr>
                  <w:rFonts w:ascii="Arial" w:hAnsi="Arial"/>
                  <w:color w:val="000000"/>
                  <w:sz w:val="16"/>
                  <w:szCs w:val="16"/>
                </w:rPr>
                <w:t>,</w:t>
              </w:r>
              <w:r>
                <w:rPr>
                  <w:rFonts w:ascii="Arial" w:hAnsi="Arial"/>
                  <w:color w:val="000000"/>
                  <w:sz w:val="16"/>
                  <w:szCs w:val="16"/>
                </w:rPr>
                <w:t xml:space="preserve"> C1-17</w:t>
              </w:r>
            </w:ins>
            <w:ins w:id="8036" w:author="rapporteur" w:date="2017-05-30T13:10:00Z">
              <w:r w:rsidR="00EE03A8">
                <w:rPr>
                  <w:rFonts w:ascii="Arial" w:hAnsi="Arial"/>
                  <w:color w:val="000000"/>
                  <w:sz w:val="16"/>
                  <w:szCs w:val="16"/>
                </w:rPr>
                <w:t>2410, C1-172411, C1-172</w:t>
              </w:r>
              <w:r w:rsidR="005147FA">
                <w:rPr>
                  <w:rFonts w:ascii="Arial" w:hAnsi="Arial"/>
                  <w:color w:val="000000"/>
                  <w:sz w:val="16"/>
                  <w:szCs w:val="16"/>
                </w:rPr>
                <w:t>412, C1-172</w:t>
              </w:r>
            </w:ins>
            <w:ins w:id="8037" w:author="rapporteur" w:date="2017-06-12T15:02:00Z">
              <w:r w:rsidR="003217C3">
                <w:rPr>
                  <w:rFonts w:ascii="Arial" w:hAnsi="Arial"/>
                  <w:color w:val="000000"/>
                  <w:sz w:val="16"/>
                  <w:szCs w:val="16"/>
                </w:rPr>
                <w:t>628, C1-172643, C1-172416, C1-172</w:t>
              </w:r>
            </w:ins>
            <w:ins w:id="8038" w:author="rapporteur" w:date="2017-06-12T15:03:00Z">
              <w:r w:rsidR="003217C3">
                <w:rPr>
                  <w:rFonts w:ascii="Arial" w:hAnsi="Arial"/>
                  <w:color w:val="000000"/>
                  <w:sz w:val="16"/>
                  <w:szCs w:val="16"/>
                </w:rPr>
                <w:t>427, C1-172429, C1-172430, C1-172431, C1-172432, C1-172630, C1-172632, C1-172654, C1-172655, C1-172</w:t>
              </w:r>
            </w:ins>
            <w:ins w:id="8039" w:author="rapporteur" w:date="2017-06-12T15:04:00Z">
              <w:r w:rsidR="003217C3">
                <w:rPr>
                  <w:rFonts w:ascii="Arial" w:hAnsi="Arial"/>
                  <w:color w:val="000000"/>
                  <w:sz w:val="16"/>
                  <w:szCs w:val="16"/>
                </w:rPr>
                <w:t>769, C1-172770, C1-172771, C1-172772, C1-172773, C1-172780, C1-172786, C1-17</w:t>
              </w:r>
            </w:ins>
            <w:ins w:id="8040" w:author="rapporteur" w:date="2017-06-12T15:05:00Z">
              <w:r w:rsidR="003217C3">
                <w:rPr>
                  <w:rFonts w:ascii="Arial" w:hAnsi="Arial"/>
                  <w:color w:val="000000"/>
                  <w:sz w:val="16"/>
                  <w:szCs w:val="16"/>
                </w:rPr>
                <w:t>2633, C1-172634, C1-172635, C1-172636, C1-172637, C1-172645, C1-172646, C1-172647, C1-1726</w:t>
              </w:r>
            </w:ins>
            <w:ins w:id="8041" w:author="rapporteur" w:date="2017-06-12T15:06:00Z">
              <w:r w:rsidR="003217C3">
                <w:rPr>
                  <w:rFonts w:ascii="Arial" w:hAnsi="Arial"/>
                  <w:color w:val="000000"/>
                  <w:sz w:val="16"/>
                  <w:szCs w:val="16"/>
                </w:rPr>
                <w:t>56, C1-172775, C1-172472, C1-172777, C1-172</w:t>
              </w:r>
            </w:ins>
            <w:ins w:id="8042" w:author="rapporteur" w:date="2017-06-12T15:07:00Z">
              <w:r w:rsidR="003217C3">
                <w:rPr>
                  <w:rFonts w:ascii="Arial" w:hAnsi="Arial"/>
                  <w:color w:val="000000"/>
                  <w:sz w:val="16"/>
                  <w:szCs w:val="16"/>
                </w:rPr>
                <w:t>640, C1-172659, C1-172661, C1-172662, C1-172776, C1-172778, C1-172</w:t>
              </w:r>
            </w:ins>
            <w:ins w:id="8043" w:author="rapporteur" w:date="2017-06-12T15:08:00Z">
              <w:r w:rsidR="003217C3">
                <w:rPr>
                  <w:rFonts w:ascii="Arial" w:hAnsi="Arial"/>
                  <w:color w:val="000000"/>
                  <w:sz w:val="16"/>
                  <w:szCs w:val="16"/>
                </w:rPr>
                <w:t>779</w:t>
              </w:r>
            </w:ins>
          </w:p>
        </w:tc>
        <w:tc>
          <w:tcPr>
            <w:tcW w:w="708" w:type="dxa"/>
            <w:shd w:val="solid" w:color="FFFFFF" w:fill="auto"/>
          </w:tcPr>
          <w:p w:rsidR="00020CE1" w:rsidRDefault="00020CE1" w:rsidP="001E4A5A">
            <w:pPr>
              <w:spacing w:after="0"/>
              <w:rPr>
                <w:ins w:id="8044" w:author="rapporteur" w:date="2017-05-30T12:56:00Z"/>
                <w:rFonts w:ascii="Arial" w:hAnsi="Arial"/>
                <w:snapToGrid w:val="0"/>
                <w:color w:val="000000"/>
                <w:sz w:val="16"/>
                <w:lang w:val="en-AU"/>
              </w:rPr>
            </w:pPr>
            <w:ins w:id="8045" w:author="rapporteur" w:date="2017-05-30T12:57:00Z">
              <w:r>
                <w:rPr>
                  <w:rFonts w:ascii="Arial" w:hAnsi="Arial"/>
                  <w:snapToGrid w:val="0"/>
                  <w:color w:val="000000"/>
                  <w:sz w:val="16"/>
                  <w:lang w:val="en-AU"/>
                </w:rPr>
                <w:t>0.2.0</w:t>
              </w:r>
            </w:ins>
          </w:p>
        </w:tc>
      </w:tr>
      <w:bookmarkEnd w:id="8014"/>
    </w:tbl>
    <w:p w:rsidR="00E8629F" w:rsidRPr="00235394" w:rsidRDefault="00E8629F"/>
    <w:p w:rsidR="00E8629F" w:rsidRPr="00235394" w:rsidRDefault="008F7D93" w:rsidP="00CB2D02">
      <w:pPr>
        <w:pStyle w:val="Guidance"/>
      </w:pPr>
      <w:r>
        <w:br w:type="page"/>
      </w:r>
      <w:bookmarkEnd w:id="8021"/>
      <w:bookmarkEnd w:id="8022"/>
      <w:bookmarkEnd w:id="8023"/>
    </w:p>
    <w:sectPr w:rsidR="00E8629F" w:rsidRPr="00235394" w:rsidSect="00785394">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54A81" w:rsidRDefault="00354A81">
      <w:r>
        <w:separator/>
      </w:r>
    </w:p>
  </w:endnote>
  <w:endnote w:type="continuationSeparator" w:id="0">
    <w:p w:rsidR="00354A81" w:rsidRDefault="00354A81">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altName w:val="Calibri"/>
    <w:charset w:val="00"/>
    <w:family w:val="swiss"/>
    <w:pitch w:val="variable"/>
    <w:sig w:usb0="00000001" w:usb1="4000207B" w:usb2="00000000" w:usb3="00000000" w:csb0="0000019F"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MS Sans Serif">
    <w:altName w:val="Arial"/>
    <w:panose1 w:val="00000000000000000000"/>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10E6B" w:rsidRDefault="00B10E6B">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54A81" w:rsidRDefault="00354A81">
      <w:r>
        <w:separator/>
      </w:r>
    </w:p>
  </w:footnote>
  <w:footnote w:type="continuationSeparator" w:id="0">
    <w:p w:rsidR="00354A81" w:rsidRDefault="00354A8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10E6B" w:rsidRDefault="00AA545F">
    <w:pPr>
      <w:pStyle w:val="Header"/>
      <w:framePr w:wrap="auto" w:vAnchor="text" w:hAnchor="margin" w:xAlign="right" w:y="1"/>
      <w:widowControl/>
    </w:pPr>
    <w:fldSimple w:instr=" STYLEREF ZA ">
      <w:r w:rsidR="00602DAD">
        <w:t>3GPP TR 24.890 V0.21.0 (2017-054)</w:t>
      </w:r>
    </w:fldSimple>
  </w:p>
  <w:p w:rsidR="00B10E6B" w:rsidRDefault="00AA545F">
    <w:pPr>
      <w:pStyle w:val="Header"/>
      <w:framePr w:wrap="auto" w:vAnchor="text" w:hAnchor="margin" w:xAlign="center" w:y="1"/>
      <w:widowControl/>
    </w:pPr>
    <w:fldSimple w:instr=" PAGE ">
      <w:r w:rsidR="00602DAD">
        <w:t>69</w:t>
      </w:r>
    </w:fldSimple>
  </w:p>
  <w:p w:rsidR="00B10E6B" w:rsidRDefault="00AA545F">
    <w:pPr>
      <w:pStyle w:val="Header"/>
      <w:framePr w:wrap="auto" w:vAnchor="text" w:hAnchor="margin" w:y="1"/>
      <w:widowControl/>
    </w:pPr>
    <w:fldSimple w:instr=" STYLEREF ZGSM ">
      <w:r w:rsidR="00602DAD">
        <w:t>Release 15</w:t>
      </w:r>
    </w:fldSimple>
  </w:p>
  <w:p w:rsidR="00B10E6B" w:rsidRDefault="00B10E6B">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852402"/>
    <w:multiLevelType w:val="hybridMultilevel"/>
    <w:tmpl w:val="786675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13A85230"/>
    <w:multiLevelType w:val="hybridMultilevel"/>
    <w:tmpl w:val="3692DEC8"/>
    <w:lvl w:ilvl="0" w:tplc="CD3AB2C8">
      <w:start w:val="2017"/>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
    <w:nsid w:val="2A246AE7"/>
    <w:multiLevelType w:val="hybridMultilevel"/>
    <w:tmpl w:val="FA6A4862"/>
    <w:lvl w:ilvl="0" w:tplc="B62C6668">
      <w:start w:val="2017"/>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nsid w:val="78F40C5E"/>
    <w:multiLevelType w:val="hybridMultilevel"/>
    <w:tmpl w:val="7866753C"/>
    <w:lvl w:ilvl="0" w:tplc="2B1E8562">
      <w:start w:val="1"/>
      <w:numFmt w:val="lowerLetter"/>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4"/>
  </w:num>
  <w:num w:numId="5">
    <w:abstractNumId w:val="3"/>
  </w:num>
  <w:num w:numId="6">
    <w:abstractNumId w:val="1"/>
  </w:num>
  <w:num w:numId="7">
    <w:abstractNumId w:val="5"/>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_SL">
    <w15:presenceInfo w15:providerId="None" w15:userId="Huawei_SL"/>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00"/>
  <w:doNotDisplayPageBoundaries/>
  <w:printFractionalCharacterWidth/>
  <w:embedSystemFonts/>
  <w:bordersDoNotSurroundHeader/>
  <w:bordersDoNotSurroundFooter/>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54274"/>
  </w:hdrShapeDefaults>
  <w:footnotePr>
    <w:numRestart w:val="eachSect"/>
    <w:footnote w:id="-1"/>
    <w:footnote w:id="0"/>
  </w:footnotePr>
  <w:endnotePr>
    <w:endnote w:id="-1"/>
    <w:endnote w:id="0"/>
  </w:endnotePr>
  <w:compat>
    <w:useFELayout/>
  </w:compat>
  <w:rsids>
    <w:rsidRoot w:val="00282213"/>
    <w:rsid w:val="000002E7"/>
    <w:rsid w:val="0000414B"/>
    <w:rsid w:val="00020CE1"/>
    <w:rsid w:val="0002191D"/>
    <w:rsid w:val="000266A0"/>
    <w:rsid w:val="00026B6D"/>
    <w:rsid w:val="00031C1D"/>
    <w:rsid w:val="00031E25"/>
    <w:rsid w:val="00046CA6"/>
    <w:rsid w:val="000523EA"/>
    <w:rsid w:val="00054F86"/>
    <w:rsid w:val="00093E7E"/>
    <w:rsid w:val="000A1C6A"/>
    <w:rsid w:val="000C1CB4"/>
    <w:rsid w:val="000C24B3"/>
    <w:rsid w:val="000C7E3C"/>
    <w:rsid w:val="000D61F1"/>
    <w:rsid w:val="000D6CFC"/>
    <w:rsid w:val="00113C19"/>
    <w:rsid w:val="00121191"/>
    <w:rsid w:val="00131B8D"/>
    <w:rsid w:val="00131DDB"/>
    <w:rsid w:val="001449BF"/>
    <w:rsid w:val="0014590B"/>
    <w:rsid w:val="001469B5"/>
    <w:rsid w:val="00152C2B"/>
    <w:rsid w:val="00152D44"/>
    <w:rsid w:val="0015322A"/>
    <w:rsid w:val="00153528"/>
    <w:rsid w:val="00166DD1"/>
    <w:rsid w:val="00193EC1"/>
    <w:rsid w:val="001A0624"/>
    <w:rsid w:val="001A08AA"/>
    <w:rsid w:val="001A140A"/>
    <w:rsid w:val="001A3120"/>
    <w:rsid w:val="001A4E46"/>
    <w:rsid w:val="001B0E91"/>
    <w:rsid w:val="001B3376"/>
    <w:rsid w:val="001C2A04"/>
    <w:rsid w:val="001C3A35"/>
    <w:rsid w:val="001C52F7"/>
    <w:rsid w:val="001D078B"/>
    <w:rsid w:val="001D45ED"/>
    <w:rsid w:val="001D6387"/>
    <w:rsid w:val="001E4A5A"/>
    <w:rsid w:val="001F3112"/>
    <w:rsid w:val="00212373"/>
    <w:rsid w:val="002138EA"/>
    <w:rsid w:val="00214FBD"/>
    <w:rsid w:val="00217BB4"/>
    <w:rsid w:val="00222897"/>
    <w:rsid w:val="00231D17"/>
    <w:rsid w:val="00235394"/>
    <w:rsid w:val="00235FC4"/>
    <w:rsid w:val="002371E7"/>
    <w:rsid w:val="00244DDE"/>
    <w:rsid w:val="002509CD"/>
    <w:rsid w:val="0026179F"/>
    <w:rsid w:val="00273140"/>
    <w:rsid w:val="00274E1A"/>
    <w:rsid w:val="00276B9D"/>
    <w:rsid w:val="00282213"/>
    <w:rsid w:val="00287A5E"/>
    <w:rsid w:val="002A0239"/>
    <w:rsid w:val="002B521E"/>
    <w:rsid w:val="002D13F2"/>
    <w:rsid w:val="002D6C32"/>
    <w:rsid w:val="002E1092"/>
    <w:rsid w:val="002E1B9C"/>
    <w:rsid w:val="002F4093"/>
    <w:rsid w:val="003005DE"/>
    <w:rsid w:val="0031248E"/>
    <w:rsid w:val="00314330"/>
    <w:rsid w:val="003217C3"/>
    <w:rsid w:val="00334E71"/>
    <w:rsid w:val="00350B35"/>
    <w:rsid w:val="00351AE1"/>
    <w:rsid w:val="00352943"/>
    <w:rsid w:val="0035465E"/>
    <w:rsid w:val="00354A81"/>
    <w:rsid w:val="00360670"/>
    <w:rsid w:val="003617B1"/>
    <w:rsid w:val="00364C05"/>
    <w:rsid w:val="00367724"/>
    <w:rsid w:val="00373FF2"/>
    <w:rsid w:val="00385561"/>
    <w:rsid w:val="003947D8"/>
    <w:rsid w:val="00395139"/>
    <w:rsid w:val="003A0109"/>
    <w:rsid w:val="003A1C37"/>
    <w:rsid w:val="003A431F"/>
    <w:rsid w:val="003A544B"/>
    <w:rsid w:val="003A75E6"/>
    <w:rsid w:val="003B63BE"/>
    <w:rsid w:val="003E60C7"/>
    <w:rsid w:val="004015C7"/>
    <w:rsid w:val="00407C8B"/>
    <w:rsid w:val="00411932"/>
    <w:rsid w:val="00417C5D"/>
    <w:rsid w:val="00430C4D"/>
    <w:rsid w:val="004402EC"/>
    <w:rsid w:val="00444225"/>
    <w:rsid w:val="00450E3D"/>
    <w:rsid w:val="00451138"/>
    <w:rsid w:val="00453951"/>
    <w:rsid w:val="004640CC"/>
    <w:rsid w:val="004750C2"/>
    <w:rsid w:val="0047595A"/>
    <w:rsid w:val="00485160"/>
    <w:rsid w:val="00490EA8"/>
    <w:rsid w:val="00496C09"/>
    <w:rsid w:val="004A17C7"/>
    <w:rsid w:val="004A23A9"/>
    <w:rsid w:val="004A293C"/>
    <w:rsid w:val="004B0DDB"/>
    <w:rsid w:val="004B1A98"/>
    <w:rsid w:val="004B43A5"/>
    <w:rsid w:val="004D6924"/>
    <w:rsid w:val="004E0E19"/>
    <w:rsid w:val="004F576D"/>
    <w:rsid w:val="004F7A3D"/>
    <w:rsid w:val="00502D20"/>
    <w:rsid w:val="00505BFA"/>
    <w:rsid w:val="00511892"/>
    <w:rsid w:val="005133E4"/>
    <w:rsid w:val="005147FA"/>
    <w:rsid w:val="00567121"/>
    <w:rsid w:val="00570B52"/>
    <w:rsid w:val="00576084"/>
    <w:rsid w:val="00592483"/>
    <w:rsid w:val="00594552"/>
    <w:rsid w:val="005A04C2"/>
    <w:rsid w:val="005A05E8"/>
    <w:rsid w:val="005A3B79"/>
    <w:rsid w:val="005A4AC7"/>
    <w:rsid w:val="005B3858"/>
    <w:rsid w:val="005C2B2A"/>
    <w:rsid w:val="005D3C49"/>
    <w:rsid w:val="005E4FAC"/>
    <w:rsid w:val="005E5F4C"/>
    <w:rsid w:val="005E608B"/>
    <w:rsid w:val="00602DAD"/>
    <w:rsid w:val="0061038A"/>
    <w:rsid w:val="00624B0D"/>
    <w:rsid w:val="00625FF4"/>
    <w:rsid w:val="00626FF8"/>
    <w:rsid w:val="00645857"/>
    <w:rsid w:val="0065532F"/>
    <w:rsid w:val="0065628C"/>
    <w:rsid w:val="006634D5"/>
    <w:rsid w:val="006700AC"/>
    <w:rsid w:val="0068558A"/>
    <w:rsid w:val="006856E5"/>
    <w:rsid w:val="0068725C"/>
    <w:rsid w:val="006B0D02"/>
    <w:rsid w:val="006B1245"/>
    <w:rsid w:val="006B7AAE"/>
    <w:rsid w:val="006C1D68"/>
    <w:rsid w:val="006C2A76"/>
    <w:rsid w:val="006D3115"/>
    <w:rsid w:val="006D346A"/>
    <w:rsid w:val="006D7F0B"/>
    <w:rsid w:val="006F7FD1"/>
    <w:rsid w:val="0070646B"/>
    <w:rsid w:val="007066FA"/>
    <w:rsid w:val="00707941"/>
    <w:rsid w:val="00721C88"/>
    <w:rsid w:val="007278E0"/>
    <w:rsid w:val="007539F9"/>
    <w:rsid w:val="0076236C"/>
    <w:rsid w:val="007628E1"/>
    <w:rsid w:val="00785394"/>
    <w:rsid w:val="007A44C5"/>
    <w:rsid w:val="007B65CE"/>
    <w:rsid w:val="007C3026"/>
    <w:rsid w:val="007D578D"/>
    <w:rsid w:val="007D6048"/>
    <w:rsid w:val="007E0216"/>
    <w:rsid w:val="007E1EBA"/>
    <w:rsid w:val="007E2809"/>
    <w:rsid w:val="007E7121"/>
    <w:rsid w:val="007F0699"/>
    <w:rsid w:val="007F0E1E"/>
    <w:rsid w:val="007F48DD"/>
    <w:rsid w:val="007F62EA"/>
    <w:rsid w:val="0081600A"/>
    <w:rsid w:val="00821FB1"/>
    <w:rsid w:val="00836C44"/>
    <w:rsid w:val="00837221"/>
    <w:rsid w:val="00845E42"/>
    <w:rsid w:val="008619AB"/>
    <w:rsid w:val="008822A3"/>
    <w:rsid w:val="008834D2"/>
    <w:rsid w:val="00893454"/>
    <w:rsid w:val="00893D0C"/>
    <w:rsid w:val="008B29E5"/>
    <w:rsid w:val="008C60E9"/>
    <w:rsid w:val="008D1A22"/>
    <w:rsid w:val="008F7D93"/>
    <w:rsid w:val="009073CA"/>
    <w:rsid w:val="00911939"/>
    <w:rsid w:val="00913CCB"/>
    <w:rsid w:val="00921C64"/>
    <w:rsid w:val="00923669"/>
    <w:rsid w:val="0093119F"/>
    <w:rsid w:val="00931702"/>
    <w:rsid w:val="00941920"/>
    <w:rsid w:val="009430E3"/>
    <w:rsid w:val="00943AFE"/>
    <w:rsid w:val="00955C04"/>
    <w:rsid w:val="009808B9"/>
    <w:rsid w:val="00983910"/>
    <w:rsid w:val="00986B63"/>
    <w:rsid w:val="0099059F"/>
    <w:rsid w:val="00995DAE"/>
    <w:rsid w:val="009976DC"/>
    <w:rsid w:val="009A7BDF"/>
    <w:rsid w:val="009C0279"/>
    <w:rsid w:val="009C0727"/>
    <w:rsid w:val="009C3709"/>
    <w:rsid w:val="009D108A"/>
    <w:rsid w:val="009D1A4A"/>
    <w:rsid w:val="009D6231"/>
    <w:rsid w:val="009E5981"/>
    <w:rsid w:val="009F0907"/>
    <w:rsid w:val="009F1ECA"/>
    <w:rsid w:val="00A10897"/>
    <w:rsid w:val="00A17573"/>
    <w:rsid w:val="00A43A21"/>
    <w:rsid w:val="00A575D1"/>
    <w:rsid w:val="00A65439"/>
    <w:rsid w:val="00A721C1"/>
    <w:rsid w:val="00A72864"/>
    <w:rsid w:val="00A81B15"/>
    <w:rsid w:val="00A85DBC"/>
    <w:rsid w:val="00A873E4"/>
    <w:rsid w:val="00AA545F"/>
    <w:rsid w:val="00AB3F85"/>
    <w:rsid w:val="00AB7692"/>
    <w:rsid w:val="00AD18DD"/>
    <w:rsid w:val="00AE0A0A"/>
    <w:rsid w:val="00AE70FA"/>
    <w:rsid w:val="00B021BC"/>
    <w:rsid w:val="00B10E6B"/>
    <w:rsid w:val="00B17E9E"/>
    <w:rsid w:val="00B2659B"/>
    <w:rsid w:val="00B42732"/>
    <w:rsid w:val="00B43C28"/>
    <w:rsid w:val="00B56305"/>
    <w:rsid w:val="00B64B96"/>
    <w:rsid w:val="00B678FE"/>
    <w:rsid w:val="00B70308"/>
    <w:rsid w:val="00B74E4E"/>
    <w:rsid w:val="00B84111"/>
    <w:rsid w:val="00B8446C"/>
    <w:rsid w:val="00B951BB"/>
    <w:rsid w:val="00BA2EFF"/>
    <w:rsid w:val="00BB0A03"/>
    <w:rsid w:val="00BD1F8F"/>
    <w:rsid w:val="00BD2805"/>
    <w:rsid w:val="00BD31DF"/>
    <w:rsid w:val="00BD472E"/>
    <w:rsid w:val="00BD7414"/>
    <w:rsid w:val="00BF31CE"/>
    <w:rsid w:val="00BF78EC"/>
    <w:rsid w:val="00C101EF"/>
    <w:rsid w:val="00C24DC8"/>
    <w:rsid w:val="00C33319"/>
    <w:rsid w:val="00C3363E"/>
    <w:rsid w:val="00C35214"/>
    <w:rsid w:val="00C37E66"/>
    <w:rsid w:val="00C437BC"/>
    <w:rsid w:val="00C6323E"/>
    <w:rsid w:val="00C63C18"/>
    <w:rsid w:val="00C66B0E"/>
    <w:rsid w:val="00C7445A"/>
    <w:rsid w:val="00C778AF"/>
    <w:rsid w:val="00C930C1"/>
    <w:rsid w:val="00C94CCB"/>
    <w:rsid w:val="00C97C94"/>
    <w:rsid w:val="00CA2158"/>
    <w:rsid w:val="00CA3781"/>
    <w:rsid w:val="00CA4096"/>
    <w:rsid w:val="00CB2D02"/>
    <w:rsid w:val="00CC0942"/>
    <w:rsid w:val="00CD5BDC"/>
    <w:rsid w:val="00CE163F"/>
    <w:rsid w:val="00CE25BB"/>
    <w:rsid w:val="00CF3950"/>
    <w:rsid w:val="00CF4474"/>
    <w:rsid w:val="00D025B9"/>
    <w:rsid w:val="00D07E82"/>
    <w:rsid w:val="00D1393E"/>
    <w:rsid w:val="00D17219"/>
    <w:rsid w:val="00D338CB"/>
    <w:rsid w:val="00D3454F"/>
    <w:rsid w:val="00D42148"/>
    <w:rsid w:val="00D520E4"/>
    <w:rsid w:val="00D56E81"/>
    <w:rsid w:val="00D577B7"/>
    <w:rsid w:val="00D57DFA"/>
    <w:rsid w:val="00D751E6"/>
    <w:rsid w:val="00D836B0"/>
    <w:rsid w:val="00DB0ECC"/>
    <w:rsid w:val="00DB32C1"/>
    <w:rsid w:val="00DC2169"/>
    <w:rsid w:val="00DC4181"/>
    <w:rsid w:val="00DC4B7C"/>
    <w:rsid w:val="00DD0C2C"/>
    <w:rsid w:val="00DD6C1C"/>
    <w:rsid w:val="00DE3DD3"/>
    <w:rsid w:val="00DF27E5"/>
    <w:rsid w:val="00E166EC"/>
    <w:rsid w:val="00E16E43"/>
    <w:rsid w:val="00E268A3"/>
    <w:rsid w:val="00E36105"/>
    <w:rsid w:val="00E44E6A"/>
    <w:rsid w:val="00E52E74"/>
    <w:rsid w:val="00E5381F"/>
    <w:rsid w:val="00E55ABC"/>
    <w:rsid w:val="00E57B74"/>
    <w:rsid w:val="00E707DA"/>
    <w:rsid w:val="00E7640C"/>
    <w:rsid w:val="00E8629F"/>
    <w:rsid w:val="00E870D3"/>
    <w:rsid w:val="00E925DE"/>
    <w:rsid w:val="00E97A8B"/>
    <w:rsid w:val="00EA17FE"/>
    <w:rsid w:val="00EA3C24"/>
    <w:rsid w:val="00EB526C"/>
    <w:rsid w:val="00EC592B"/>
    <w:rsid w:val="00ED69D3"/>
    <w:rsid w:val="00ED7F89"/>
    <w:rsid w:val="00EE03A8"/>
    <w:rsid w:val="00EF3257"/>
    <w:rsid w:val="00EF3C15"/>
    <w:rsid w:val="00F03E2B"/>
    <w:rsid w:val="00F04DBE"/>
    <w:rsid w:val="00F072D8"/>
    <w:rsid w:val="00F15017"/>
    <w:rsid w:val="00F22010"/>
    <w:rsid w:val="00F54CED"/>
    <w:rsid w:val="00F61243"/>
    <w:rsid w:val="00F61CEA"/>
    <w:rsid w:val="00F63C5F"/>
    <w:rsid w:val="00F718AC"/>
    <w:rsid w:val="00F7485A"/>
    <w:rsid w:val="00F827B6"/>
    <w:rsid w:val="00F9521F"/>
    <w:rsid w:val="00FA086D"/>
    <w:rsid w:val="00FA3613"/>
    <w:rsid w:val="00FA3807"/>
    <w:rsid w:val="00FB56B0"/>
    <w:rsid w:val="00FC051F"/>
    <w:rsid w:val="00FC36ED"/>
    <w:rsid w:val="00FC40F5"/>
    <w:rsid w:val="00FC7D19"/>
    <w:rsid w:val="00FD0D77"/>
    <w:rsid w:val="00FD1F57"/>
    <w:rsid w:val="00FF53E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42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5394"/>
    <w:pPr>
      <w:spacing w:after="180"/>
    </w:pPr>
    <w:rPr>
      <w:lang w:val="en-GB"/>
    </w:rPr>
  </w:style>
  <w:style w:type="paragraph" w:styleId="Heading1">
    <w:name w:val="heading 1"/>
    <w:next w:val="Normal"/>
    <w:qFormat/>
    <w:rsid w:val="00785394"/>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785394"/>
    <w:pPr>
      <w:pBdr>
        <w:top w:val="none" w:sz="0" w:space="0" w:color="auto"/>
      </w:pBdr>
      <w:spacing w:before="180"/>
      <w:outlineLvl w:val="1"/>
    </w:pPr>
    <w:rPr>
      <w:sz w:val="32"/>
    </w:rPr>
  </w:style>
  <w:style w:type="paragraph" w:styleId="Heading3">
    <w:name w:val="heading 3"/>
    <w:basedOn w:val="Heading2"/>
    <w:next w:val="Normal"/>
    <w:link w:val="Heading3Char"/>
    <w:qFormat/>
    <w:rsid w:val="00785394"/>
    <w:pPr>
      <w:spacing w:before="120"/>
      <w:outlineLvl w:val="2"/>
    </w:pPr>
    <w:rPr>
      <w:sz w:val="28"/>
    </w:rPr>
  </w:style>
  <w:style w:type="paragraph" w:styleId="Heading4">
    <w:name w:val="heading 4"/>
    <w:basedOn w:val="Heading3"/>
    <w:next w:val="Normal"/>
    <w:link w:val="Heading4Char"/>
    <w:qFormat/>
    <w:rsid w:val="00785394"/>
    <w:pPr>
      <w:ind w:left="1418" w:hanging="1418"/>
      <w:outlineLvl w:val="3"/>
    </w:pPr>
    <w:rPr>
      <w:sz w:val="24"/>
    </w:rPr>
  </w:style>
  <w:style w:type="paragraph" w:styleId="Heading5">
    <w:name w:val="heading 5"/>
    <w:basedOn w:val="Heading4"/>
    <w:next w:val="Normal"/>
    <w:link w:val="Heading5Char"/>
    <w:qFormat/>
    <w:rsid w:val="00785394"/>
    <w:pPr>
      <w:ind w:left="1701" w:hanging="1701"/>
      <w:outlineLvl w:val="4"/>
    </w:pPr>
    <w:rPr>
      <w:sz w:val="22"/>
    </w:rPr>
  </w:style>
  <w:style w:type="paragraph" w:styleId="Heading6">
    <w:name w:val="heading 6"/>
    <w:basedOn w:val="H6"/>
    <w:next w:val="Normal"/>
    <w:link w:val="Heading6Char"/>
    <w:qFormat/>
    <w:rsid w:val="00785394"/>
    <w:pPr>
      <w:outlineLvl w:val="5"/>
    </w:pPr>
  </w:style>
  <w:style w:type="paragraph" w:styleId="Heading7">
    <w:name w:val="heading 7"/>
    <w:basedOn w:val="H6"/>
    <w:next w:val="Normal"/>
    <w:link w:val="Heading7Char"/>
    <w:qFormat/>
    <w:rsid w:val="00785394"/>
    <w:pPr>
      <w:outlineLvl w:val="6"/>
    </w:pPr>
  </w:style>
  <w:style w:type="paragraph" w:styleId="Heading8">
    <w:name w:val="heading 8"/>
    <w:basedOn w:val="Heading1"/>
    <w:next w:val="Normal"/>
    <w:qFormat/>
    <w:rsid w:val="00785394"/>
    <w:pPr>
      <w:ind w:left="0" w:firstLine="0"/>
      <w:outlineLvl w:val="7"/>
    </w:pPr>
  </w:style>
  <w:style w:type="paragraph" w:styleId="Heading9">
    <w:name w:val="heading 9"/>
    <w:basedOn w:val="Heading8"/>
    <w:next w:val="Normal"/>
    <w:qFormat/>
    <w:rsid w:val="007853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85394"/>
    <w:pPr>
      <w:ind w:left="1985" w:hanging="1985"/>
      <w:outlineLvl w:val="9"/>
    </w:pPr>
    <w:rPr>
      <w:sz w:val="20"/>
    </w:rPr>
  </w:style>
  <w:style w:type="paragraph" w:styleId="TOC9">
    <w:name w:val="toc 9"/>
    <w:basedOn w:val="TOC8"/>
    <w:uiPriority w:val="39"/>
    <w:rsid w:val="00785394"/>
    <w:pPr>
      <w:ind w:left="1418" w:hanging="1418"/>
    </w:pPr>
  </w:style>
  <w:style w:type="paragraph" w:styleId="TOC8">
    <w:name w:val="toc 8"/>
    <w:basedOn w:val="TOC1"/>
    <w:uiPriority w:val="39"/>
    <w:rsid w:val="00785394"/>
    <w:pPr>
      <w:spacing w:before="180"/>
      <w:ind w:left="2693" w:hanging="2693"/>
    </w:pPr>
    <w:rPr>
      <w:b/>
    </w:rPr>
  </w:style>
  <w:style w:type="paragraph" w:styleId="TOC1">
    <w:name w:val="toc 1"/>
    <w:uiPriority w:val="39"/>
    <w:rsid w:val="00785394"/>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785394"/>
    <w:pPr>
      <w:keepLines/>
      <w:tabs>
        <w:tab w:val="center" w:pos="4536"/>
        <w:tab w:val="right" w:pos="9072"/>
      </w:tabs>
    </w:pPr>
    <w:rPr>
      <w:noProof/>
    </w:rPr>
  </w:style>
  <w:style w:type="character" w:customStyle="1" w:styleId="ZGSM">
    <w:name w:val="ZGSM"/>
    <w:rsid w:val="00785394"/>
  </w:style>
  <w:style w:type="paragraph" w:styleId="Header">
    <w:name w:val="header"/>
    <w:rsid w:val="00785394"/>
    <w:pPr>
      <w:widowControl w:val="0"/>
    </w:pPr>
    <w:rPr>
      <w:rFonts w:ascii="Arial" w:hAnsi="Arial"/>
      <w:b/>
      <w:noProof/>
      <w:sz w:val="18"/>
      <w:lang w:val="en-GB"/>
    </w:rPr>
  </w:style>
  <w:style w:type="paragraph" w:customStyle="1" w:styleId="ZD">
    <w:name w:val="ZD"/>
    <w:rsid w:val="00785394"/>
    <w:pPr>
      <w:framePr w:wrap="notBeside" w:vAnchor="page" w:hAnchor="margin" w:y="15764"/>
      <w:widowControl w:val="0"/>
    </w:pPr>
    <w:rPr>
      <w:rFonts w:ascii="Arial" w:hAnsi="Arial"/>
      <w:noProof/>
      <w:sz w:val="32"/>
      <w:lang w:val="en-GB"/>
    </w:rPr>
  </w:style>
  <w:style w:type="paragraph" w:styleId="TOC5">
    <w:name w:val="toc 5"/>
    <w:basedOn w:val="TOC4"/>
    <w:uiPriority w:val="39"/>
    <w:rsid w:val="00785394"/>
    <w:pPr>
      <w:ind w:left="1701" w:hanging="1701"/>
    </w:pPr>
  </w:style>
  <w:style w:type="paragraph" w:styleId="TOC4">
    <w:name w:val="toc 4"/>
    <w:basedOn w:val="TOC3"/>
    <w:uiPriority w:val="39"/>
    <w:rsid w:val="00785394"/>
    <w:pPr>
      <w:ind w:left="1418" w:hanging="1418"/>
    </w:pPr>
  </w:style>
  <w:style w:type="paragraph" w:styleId="TOC3">
    <w:name w:val="toc 3"/>
    <w:basedOn w:val="TOC2"/>
    <w:uiPriority w:val="39"/>
    <w:rsid w:val="00785394"/>
    <w:pPr>
      <w:ind w:left="1134" w:hanging="1134"/>
    </w:pPr>
  </w:style>
  <w:style w:type="paragraph" w:styleId="TOC2">
    <w:name w:val="toc 2"/>
    <w:basedOn w:val="TOC1"/>
    <w:uiPriority w:val="39"/>
    <w:rsid w:val="00785394"/>
    <w:pPr>
      <w:keepNext w:val="0"/>
      <w:spacing w:before="0"/>
      <w:ind w:left="851" w:hanging="851"/>
    </w:pPr>
    <w:rPr>
      <w:sz w:val="20"/>
    </w:rPr>
  </w:style>
  <w:style w:type="paragraph" w:styleId="Index1">
    <w:name w:val="index 1"/>
    <w:basedOn w:val="Normal"/>
    <w:semiHidden/>
    <w:rsid w:val="00785394"/>
    <w:pPr>
      <w:keepLines/>
      <w:spacing w:after="0"/>
    </w:pPr>
  </w:style>
  <w:style w:type="paragraph" w:styleId="Index2">
    <w:name w:val="index 2"/>
    <w:basedOn w:val="Index1"/>
    <w:semiHidden/>
    <w:rsid w:val="00785394"/>
    <w:pPr>
      <w:ind w:left="284"/>
    </w:pPr>
  </w:style>
  <w:style w:type="paragraph" w:customStyle="1" w:styleId="TT">
    <w:name w:val="TT"/>
    <w:basedOn w:val="Heading1"/>
    <w:next w:val="Normal"/>
    <w:rsid w:val="00785394"/>
    <w:pPr>
      <w:outlineLvl w:val="9"/>
    </w:pPr>
  </w:style>
  <w:style w:type="paragraph" w:styleId="Footer">
    <w:name w:val="footer"/>
    <w:basedOn w:val="Header"/>
    <w:rsid w:val="00785394"/>
    <w:pPr>
      <w:jc w:val="center"/>
    </w:pPr>
    <w:rPr>
      <w:i/>
    </w:rPr>
  </w:style>
  <w:style w:type="character" w:styleId="FootnoteReference">
    <w:name w:val="footnote reference"/>
    <w:semiHidden/>
    <w:rsid w:val="00785394"/>
    <w:rPr>
      <w:b/>
      <w:position w:val="6"/>
      <w:sz w:val="16"/>
    </w:rPr>
  </w:style>
  <w:style w:type="paragraph" w:styleId="FootnoteText">
    <w:name w:val="footnote text"/>
    <w:basedOn w:val="Normal"/>
    <w:semiHidden/>
    <w:rsid w:val="00785394"/>
    <w:pPr>
      <w:keepLines/>
      <w:spacing w:after="0"/>
      <w:ind w:left="454" w:hanging="454"/>
    </w:pPr>
    <w:rPr>
      <w:sz w:val="16"/>
    </w:rPr>
  </w:style>
  <w:style w:type="paragraph" w:customStyle="1" w:styleId="NF">
    <w:name w:val="NF"/>
    <w:basedOn w:val="NO"/>
    <w:rsid w:val="00785394"/>
    <w:pPr>
      <w:keepNext/>
      <w:spacing w:after="0"/>
    </w:pPr>
    <w:rPr>
      <w:rFonts w:ascii="Arial" w:hAnsi="Arial"/>
      <w:sz w:val="18"/>
    </w:rPr>
  </w:style>
  <w:style w:type="paragraph" w:customStyle="1" w:styleId="NO">
    <w:name w:val="NO"/>
    <w:basedOn w:val="Normal"/>
    <w:link w:val="NOZchn"/>
    <w:qFormat/>
    <w:rsid w:val="00785394"/>
    <w:pPr>
      <w:keepLines/>
      <w:ind w:left="1135" w:hanging="851"/>
    </w:pPr>
  </w:style>
  <w:style w:type="paragraph" w:customStyle="1" w:styleId="PL">
    <w:name w:val="PL"/>
    <w:rsid w:val="007853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785394"/>
    <w:pPr>
      <w:jc w:val="right"/>
    </w:pPr>
  </w:style>
  <w:style w:type="paragraph" w:customStyle="1" w:styleId="TAL">
    <w:name w:val="TAL"/>
    <w:basedOn w:val="Normal"/>
    <w:link w:val="TALChar"/>
    <w:rsid w:val="00785394"/>
    <w:pPr>
      <w:keepNext/>
      <w:keepLines/>
      <w:spacing w:after="0"/>
    </w:pPr>
    <w:rPr>
      <w:rFonts w:ascii="Arial" w:hAnsi="Arial"/>
      <w:sz w:val="18"/>
    </w:rPr>
  </w:style>
  <w:style w:type="paragraph" w:styleId="ListNumber2">
    <w:name w:val="List Number 2"/>
    <w:basedOn w:val="ListNumber"/>
    <w:rsid w:val="00785394"/>
    <w:pPr>
      <w:ind w:left="851"/>
    </w:pPr>
  </w:style>
  <w:style w:type="paragraph" w:styleId="ListNumber">
    <w:name w:val="List Number"/>
    <w:basedOn w:val="List"/>
    <w:rsid w:val="00785394"/>
  </w:style>
  <w:style w:type="paragraph" w:styleId="List">
    <w:name w:val="List"/>
    <w:basedOn w:val="Normal"/>
    <w:rsid w:val="00785394"/>
    <w:pPr>
      <w:ind w:left="568" w:hanging="284"/>
    </w:pPr>
  </w:style>
  <w:style w:type="paragraph" w:customStyle="1" w:styleId="TAH">
    <w:name w:val="TAH"/>
    <w:basedOn w:val="TAC"/>
    <w:link w:val="TAHCar"/>
    <w:rsid w:val="00785394"/>
    <w:rPr>
      <w:b/>
    </w:rPr>
  </w:style>
  <w:style w:type="paragraph" w:customStyle="1" w:styleId="TAC">
    <w:name w:val="TAC"/>
    <w:basedOn w:val="TAL"/>
    <w:link w:val="TACChar"/>
    <w:rsid w:val="00785394"/>
    <w:pPr>
      <w:jc w:val="center"/>
    </w:pPr>
  </w:style>
  <w:style w:type="paragraph" w:customStyle="1" w:styleId="LD">
    <w:name w:val="LD"/>
    <w:rsid w:val="00785394"/>
    <w:pPr>
      <w:keepNext/>
      <w:keepLines/>
      <w:spacing w:line="180" w:lineRule="exact"/>
    </w:pPr>
    <w:rPr>
      <w:rFonts w:ascii="Courier New" w:hAnsi="Courier New"/>
      <w:noProof/>
      <w:lang w:val="en-GB"/>
    </w:rPr>
  </w:style>
  <w:style w:type="paragraph" w:customStyle="1" w:styleId="EX">
    <w:name w:val="EX"/>
    <w:basedOn w:val="Normal"/>
    <w:rsid w:val="00785394"/>
    <w:pPr>
      <w:keepLines/>
      <w:ind w:left="1702" w:hanging="1418"/>
    </w:pPr>
  </w:style>
  <w:style w:type="paragraph" w:customStyle="1" w:styleId="FP">
    <w:name w:val="FP"/>
    <w:basedOn w:val="Normal"/>
    <w:rsid w:val="00785394"/>
    <w:pPr>
      <w:spacing w:after="0"/>
    </w:pPr>
  </w:style>
  <w:style w:type="paragraph" w:customStyle="1" w:styleId="NW">
    <w:name w:val="NW"/>
    <w:basedOn w:val="NO"/>
    <w:rsid w:val="00785394"/>
    <w:pPr>
      <w:spacing w:after="0"/>
    </w:pPr>
  </w:style>
  <w:style w:type="paragraph" w:customStyle="1" w:styleId="EW">
    <w:name w:val="EW"/>
    <w:basedOn w:val="EX"/>
    <w:rsid w:val="00785394"/>
    <w:pPr>
      <w:spacing w:after="0"/>
    </w:pPr>
  </w:style>
  <w:style w:type="paragraph" w:customStyle="1" w:styleId="B1">
    <w:name w:val="B1"/>
    <w:basedOn w:val="List"/>
    <w:link w:val="B1Char"/>
    <w:qFormat/>
    <w:rsid w:val="00785394"/>
  </w:style>
  <w:style w:type="paragraph" w:styleId="TOC6">
    <w:name w:val="toc 6"/>
    <w:basedOn w:val="TOC5"/>
    <w:next w:val="Normal"/>
    <w:uiPriority w:val="39"/>
    <w:rsid w:val="00785394"/>
    <w:pPr>
      <w:ind w:left="1985" w:hanging="1985"/>
    </w:pPr>
  </w:style>
  <w:style w:type="paragraph" w:styleId="TOC7">
    <w:name w:val="toc 7"/>
    <w:basedOn w:val="TOC6"/>
    <w:next w:val="Normal"/>
    <w:uiPriority w:val="39"/>
    <w:rsid w:val="00785394"/>
    <w:pPr>
      <w:ind w:left="2268" w:hanging="2268"/>
    </w:pPr>
  </w:style>
  <w:style w:type="paragraph" w:styleId="ListBullet2">
    <w:name w:val="List Bullet 2"/>
    <w:basedOn w:val="ListBullet"/>
    <w:rsid w:val="00785394"/>
    <w:pPr>
      <w:ind w:left="851"/>
    </w:pPr>
  </w:style>
  <w:style w:type="paragraph" w:styleId="ListBullet">
    <w:name w:val="List Bullet"/>
    <w:basedOn w:val="List"/>
    <w:rsid w:val="00785394"/>
  </w:style>
  <w:style w:type="paragraph" w:customStyle="1" w:styleId="EditorsNote">
    <w:name w:val="Editor's Note"/>
    <w:aliases w:val="EN"/>
    <w:basedOn w:val="NO"/>
    <w:link w:val="EditorsNoteChar"/>
    <w:qFormat/>
    <w:rsid w:val="00785394"/>
    <w:rPr>
      <w:color w:val="FF0000"/>
    </w:rPr>
  </w:style>
  <w:style w:type="paragraph" w:customStyle="1" w:styleId="TH">
    <w:name w:val="TH"/>
    <w:basedOn w:val="Normal"/>
    <w:link w:val="THChar"/>
    <w:rsid w:val="00785394"/>
    <w:pPr>
      <w:keepNext/>
      <w:keepLines/>
      <w:spacing w:before="60"/>
      <w:jc w:val="center"/>
    </w:pPr>
    <w:rPr>
      <w:rFonts w:ascii="Arial" w:hAnsi="Arial"/>
      <w:b/>
    </w:rPr>
  </w:style>
  <w:style w:type="paragraph" w:customStyle="1" w:styleId="ZA">
    <w:name w:val="ZA"/>
    <w:rsid w:val="00785394"/>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785394"/>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785394"/>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785394"/>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rsid w:val="00785394"/>
    <w:pPr>
      <w:ind w:left="851" w:hanging="851"/>
    </w:pPr>
  </w:style>
  <w:style w:type="paragraph" w:customStyle="1" w:styleId="ZH">
    <w:name w:val="ZH"/>
    <w:rsid w:val="00785394"/>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785394"/>
    <w:pPr>
      <w:keepNext w:val="0"/>
      <w:spacing w:before="0" w:after="240"/>
    </w:pPr>
  </w:style>
  <w:style w:type="paragraph" w:customStyle="1" w:styleId="ZG">
    <w:name w:val="ZG"/>
    <w:rsid w:val="00785394"/>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rsid w:val="00785394"/>
    <w:pPr>
      <w:ind w:left="1135"/>
    </w:pPr>
  </w:style>
  <w:style w:type="paragraph" w:styleId="List2">
    <w:name w:val="List 2"/>
    <w:basedOn w:val="List"/>
    <w:rsid w:val="00785394"/>
    <w:pPr>
      <w:ind w:left="851"/>
    </w:pPr>
  </w:style>
  <w:style w:type="paragraph" w:styleId="List3">
    <w:name w:val="List 3"/>
    <w:basedOn w:val="List2"/>
    <w:rsid w:val="00785394"/>
    <w:pPr>
      <w:ind w:left="1135"/>
    </w:pPr>
  </w:style>
  <w:style w:type="paragraph" w:styleId="List4">
    <w:name w:val="List 4"/>
    <w:basedOn w:val="List3"/>
    <w:rsid w:val="00785394"/>
    <w:pPr>
      <w:ind w:left="1418"/>
    </w:pPr>
  </w:style>
  <w:style w:type="paragraph" w:styleId="List5">
    <w:name w:val="List 5"/>
    <w:basedOn w:val="List4"/>
    <w:rsid w:val="00785394"/>
    <w:pPr>
      <w:ind w:left="1702"/>
    </w:pPr>
  </w:style>
  <w:style w:type="paragraph" w:styleId="ListBullet4">
    <w:name w:val="List Bullet 4"/>
    <w:basedOn w:val="ListBullet3"/>
    <w:rsid w:val="00785394"/>
    <w:pPr>
      <w:ind w:left="1418"/>
    </w:pPr>
  </w:style>
  <w:style w:type="paragraph" w:styleId="ListBullet5">
    <w:name w:val="List Bullet 5"/>
    <w:basedOn w:val="ListBullet4"/>
    <w:rsid w:val="00785394"/>
    <w:pPr>
      <w:ind w:left="1702"/>
    </w:pPr>
  </w:style>
  <w:style w:type="paragraph" w:customStyle="1" w:styleId="B2">
    <w:name w:val="B2"/>
    <w:basedOn w:val="List2"/>
    <w:link w:val="B2Char"/>
    <w:rsid w:val="00785394"/>
  </w:style>
  <w:style w:type="paragraph" w:customStyle="1" w:styleId="B3">
    <w:name w:val="B3"/>
    <w:basedOn w:val="List3"/>
    <w:rsid w:val="00785394"/>
  </w:style>
  <w:style w:type="paragraph" w:customStyle="1" w:styleId="B4">
    <w:name w:val="B4"/>
    <w:basedOn w:val="List4"/>
    <w:rsid w:val="00785394"/>
  </w:style>
  <w:style w:type="paragraph" w:customStyle="1" w:styleId="B5">
    <w:name w:val="B5"/>
    <w:basedOn w:val="List5"/>
    <w:rsid w:val="00785394"/>
  </w:style>
  <w:style w:type="paragraph" w:customStyle="1" w:styleId="ZTD">
    <w:name w:val="ZTD"/>
    <w:basedOn w:val="ZB"/>
    <w:rsid w:val="00785394"/>
    <w:pPr>
      <w:framePr w:hRule="auto" w:wrap="notBeside" w:y="852"/>
    </w:pPr>
    <w:rPr>
      <w:i w:val="0"/>
      <w:sz w:val="40"/>
    </w:rPr>
  </w:style>
  <w:style w:type="paragraph" w:customStyle="1" w:styleId="ZV">
    <w:name w:val="ZV"/>
    <w:basedOn w:val="ZU"/>
    <w:rsid w:val="00785394"/>
    <w:pPr>
      <w:framePr w:wrap="notBeside" w:y="16161"/>
    </w:pPr>
  </w:style>
  <w:style w:type="paragraph" w:styleId="IndexHeading">
    <w:name w:val="index heading"/>
    <w:basedOn w:val="Normal"/>
    <w:next w:val="Normal"/>
    <w:semiHidden/>
    <w:rsid w:val="00785394"/>
    <w:pPr>
      <w:pBdr>
        <w:top w:val="single" w:sz="12" w:space="0" w:color="auto"/>
      </w:pBdr>
      <w:spacing w:before="360" w:after="240"/>
    </w:pPr>
    <w:rPr>
      <w:b/>
      <w:i/>
      <w:sz w:val="26"/>
    </w:rPr>
  </w:style>
  <w:style w:type="paragraph" w:customStyle="1" w:styleId="INDENT1">
    <w:name w:val="INDENT1"/>
    <w:basedOn w:val="Normal"/>
    <w:rsid w:val="00785394"/>
    <w:pPr>
      <w:ind w:left="851"/>
    </w:pPr>
  </w:style>
  <w:style w:type="paragraph" w:customStyle="1" w:styleId="INDENT2">
    <w:name w:val="INDENT2"/>
    <w:basedOn w:val="Normal"/>
    <w:rsid w:val="00785394"/>
    <w:pPr>
      <w:ind w:left="1135" w:hanging="284"/>
    </w:pPr>
  </w:style>
  <w:style w:type="paragraph" w:customStyle="1" w:styleId="INDENT3">
    <w:name w:val="INDENT3"/>
    <w:basedOn w:val="Normal"/>
    <w:rsid w:val="00785394"/>
    <w:pPr>
      <w:ind w:left="1701" w:hanging="567"/>
    </w:pPr>
  </w:style>
  <w:style w:type="paragraph" w:customStyle="1" w:styleId="FigureTitle">
    <w:name w:val="Figure_Title"/>
    <w:basedOn w:val="Normal"/>
    <w:next w:val="Normal"/>
    <w:rsid w:val="0078539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785394"/>
    <w:pPr>
      <w:keepNext/>
      <w:keepLines/>
    </w:pPr>
    <w:rPr>
      <w:b/>
    </w:rPr>
  </w:style>
  <w:style w:type="paragraph" w:customStyle="1" w:styleId="enumlev2">
    <w:name w:val="enumlev2"/>
    <w:basedOn w:val="Normal"/>
    <w:rsid w:val="00785394"/>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785394"/>
    <w:pPr>
      <w:keepNext/>
      <w:keepLines/>
      <w:spacing w:before="240"/>
      <w:ind w:left="1418"/>
    </w:pPr>
    <w:rPr>
      <w:rFonts w:ascii="Arial" w:hAnsi="Arial"/>
      <w:b/>
      <w:sz w:val="36"/>
      <w:lang w:val="en-US"/>
    </w:rPr>
  </w:style>
  <w:style w:type="paragraph" w:styleId="Caption">
    <w:name w:val="caption"/>
    <w:basedOn w:val="Normal"/>
    <w:next w:val="Normal"/>
    <w:qFormat/>
    <w:rsid w:val="00785394"/>
    <w:pPr>
      <w:spacing w:before="120" w:after="120"/>
    </w:pPr>
    <w:rPr>
      <w:b/>
    </w:rPr>
  </w:style>
  <w:style w:type="character" w:styleId="Hyperlink">
    <w:name w:val="Hyperlink"/>
    <w:rsid w:val="00785394"/>
    <w:rPr>
      <w:color w:val="0000FF"/>
      <w:u w:val="single"/>
    </w:rPr>
  </w:style>
  <w:style w:type="character" w:styleId="FollowedHyperlink">
    <w:name w:val="FollowedHyperlink"/>
    <w:rsid w:val="00785394"/>
    <w:rPr>
      <w:color w:val="800080"/>
      <w:u w:val="single"/>
    </w:rPr>
  </w:style>
  <w:style w:type="paragraph" w:styleId="DocumentMap">
    <w:name w:val="Document Map"/>
    <w:basedOn w:val="Normal"/>
    <w:semiHidden/>
    <w:rsid w:val="00785394"/>
    <w:pPr>
      <w:shd w:val="clear" w:color="auto" w:fill="000080"/>
    </w:pPr>
    <w:rPr>
      <w:rFonts w:ascii="Tahoma" w:hAnsi="Tahoma"/>
    </w:rPr>
  </w:style>
  <w:style w:type="paragraph" w:styleId="PlainText">
    <w:name w:val="Plain Text"/>
    <w:basedOn w:val="Normal"/>
    <w:rsid w:val="00785394"/>
    <w:rPr>
      <w:rFonts w:ascii="Courier New" w:hAnsi="Courier New"/>
      <w:lang w:val="nb-NO"/>
    </w:rPr>
  </w:style>
  <w:style w:type="paragraph" w:customStyle="1" w:styleId="TAJ">
    <w:name w:val="TAJ"/>
    <w:basedOn w:val="TH"/>
    <w:rsid w:val="00785394"/>
  </w:style>
  <w:style w:type="paragraph" w:styleId="BodyText">
    <w:name w:val="Body Text"/>
    <w:basedOn w:val="Normal"/>
    <w:rsid w:val="00785394"/>
  </w:style>
  <w:style w:type="character" w:styleId="CommentReference">
    <w:name w:val="annotation reference"/>
    <w:semiHidden/>
    <w:rsid w:val="00785394"/>
    <w:rPr>
      <w:sz w:val="16"/>
    </w:rPr>
  </w:style>
  <w:style w:type="paragraph" w:customStyle="1" w:styleId="Guidance">
    <w:name w:val="Guidance"/>
    <w:basedOn w:val="Normal"/>
    <w:rsid w:val="00785394"/>
    <w:rPr>
      <w:i/>
      <w:color w:val="0000FF"/>
    </w:rPr>
  </w:style>
  <w:style w:type="paragraph" w:styleId="CommentText">
    <w:name w:val="annotation text"/>
    <w:basedOn w:val="Normal"/>
    <w:semiHidden/>
    <w:rsid w:val="00785394"/>
  </w:style>
  <w:style w:type="paragraph" w:styleId="BalloonText">
    <w:name w:val="Balloon Text"/>
    <w:basedOn w:val="Normal"/>
    <w:link w:val="BalloonTextChar"/>
    <w:semiHidden/>
    <w:unhideWhenUsed/>
    <w:rsid w:val="00C930C1"/>
    <w:pPr>
      <w:spacing w:after="0"/>
    </w:pPr>
    <w:rPr>
      <w:rFonts w:ascii="Tahoma" w:hAnsi="Tahoma" w:cs="Tahoma"/>
      <w:sz w:val="16"/>
      <w:szCs w:val="16"/>
    </w:rPr>
  </w:style>
  <w:style w:type="character" w:customStyle="1" w:styleId="BalloonTextChar">
    <w:name w:val="Balloon Text Char"/>
    <w:basedOn w:val="DefaultParagraphFont"/>
    <w:link w:val="BalloonText"/>
    <w:semiHidden/>
    <w:rsid w:val="00C930C1"/>
    <w:rPr>
      <w:rFonts w:ascii="Tahoma" w:hAnsi="Tahoma" w:cs="Tahoma"/>
      <w:sz w:val="16"/>
      <w:szCs w:val="16"/>
      <w:lang w:val="en-GB"/>
    </w:rPr>
  </w:style>
  <w:style w:type="character" w:customStyle="1" w:styleId="NOZchn">
    <w:name w:val="NO Zchn"/>
    <w:link w:val="NO"/>
    <w:rsid w:val="007E1EBA"/>
    <w:rPr>
      <w:lang w:val="en-GB"/>
    </w:rPr>
  </w:style>
  <w:style w:type="character" w:customStyle="1" w:styleId="THChar">
    <w:name w:val="TH Char"/>
    <w:link w:val="TH"/>
    <w:rsid w:val="00F61243"/>
    <w:rPr>
      <w:rFonts w:ascii="Arial" w:hAnsi="Arial"/>
      <w:b/>
      <w:lang w:val="en-GB"/>
    </w:rPr>
  </w:style>
  <w:style w:type="character" w:customStyle="1" w:styleId="TFChar">
    <w:name w:val="TF Char"/>
    <w:link w:val="TF"/>
    <w:rsid w:val="00F61243"/>
    <w:rPr>
      <w:rFonts w:ascii="Arial" w:hAnsi="Arial"/>
      <w:b/>
      <w:lang w:val="en-GB"/>
    </w:rPr>
  </w:style>
  <w:style w:type="character" w:customStyle="1" w:styleId="B1Char">
    <w:name w:val="B1 Char"/>
    <w:link w:val="B1"/>
    <w:rsid w:val="00893D0C"/>
    <w:rPr>
      <w:lang w:val="en-GB"/>
    </w:rPr>
  </w:style>
  <w:style w:type="character" w:customStyle="1" w:styleId="B2Char">
    <w:name w:val="B2 Char"/>
    <w:link w:val="B2"/>
    <w:rsid w:val="00893D0C"/>
    <w:rPr>
      <w:lang w:val="en-GB"/>
    </w:rPr>
  </w:style>
  <w:style w:type="character" w:customStyle="1" w:styleId="EditorsNoteChar">
    <w:name w:val="Editor's Note Char"/>
    <w:aliases w:val="EN Char"/>
    <w:link w:val="EditorsNote"/>
    <w:rsid w:val="00893D0C"/>
    <w:rPr>
      <w:color w:val="FF0000"/>
      <w:lang w:val="en-GB"/>
    </w:rPr>
  </w:style>
  <w:style w:type="character" w:customStyle="1" w:styleId="NOChar">
    <w:name w:val="NO Char"/>
    <w:basedOn w:val="DefaultParagraphFont"/>
    <w:rsid w:val="005E608B"/>
    <w:rPr>
      <w:lang w:val="en-GB" w:eastAsia="en-US" w:bidi="ar-SA"/>
    </w:rPr>
  </w:style>
  <w:style w:type="character" w:customStyle="1" w:styleId="TF0">
    <w:name w:val="TF (文字)"/>
    <w:locked/>
    <w:rsid w:val="009F0907"/>
    <w:rPr>
      <w:rFonts w:ascii="Arial" w:hAnsi="Arial"/>
      <w:b/>
      <w:lang w:val="en-GB" w:eastAsia="en-US"/>
    </w:rPr>
  </w:style>
  <w:style w:type="character" w:customStyle="1" w:styleId="TALChar">
    <w:name w:val="TAL Char"/>
    <w:link w:val="TAL"/>
    <w:rsid w:val="009D108A"/>
    <w:rPr>
      <w:rFonts w:ascii="Arial" w:hAnsi="Arial"/>
      <w:sz w:val="18"/>
      <w:lang w:val="en-GB"/>
    </w:rPr>
  </w:style>
  <w:style w:type="character" w:customStyle="1" w:styleId="TAHCar">
    <w:name w:val="TAH Car"/>
    <w:link w:val="TAH"/>
    <w:rsid w:val="009D108A"/>
    <w:rPr>
      <w:rFonts w:ascii="Arial" w:hAnsi="Arial"/>
      <w:b/>
      <w:sz w:val="18"/>
      <w:lang w:val="en-GB"/>
    </w:rPr>
  </w:style>
  <w:style w:type="character" w:customStyle="1" w:styleId="TACChar">
    <w:name w:val="TAC Char"/>
    <w:link w:val="TAC"/>
    <w:locked/>
    <w:rsid w:val="009D108A"/>
    <w:rPr>
      <w:rFonts w:ascii="Arial" w:hAnsi="Arial"/>
      <w:sz w:val="18"/>
      <w:lang w:val="en-GB"/>
    </w:rPr>
  </w:style>
  <w:style w:type="character" w:customStyle="1" w:styleId="TALZchn">
    <w:name w:val="TAL Zchn"/>
    <w:rsid w:val="00E268A3"/>
    <w:rPr>
      <w:rFonts w:ascii="Calibri Light" w:hAnsi="Calibri Light"/>
      <w:sz w:val="18"/>
      <w:lang w:val="en-GB" w:eastAsia="en-US"/>
    </w:rPr>
  </w:style>
  <w:style w:type="character" w:customStyle="1" w:styleId="Heading3Char">
    <w:name w:val="Heading 3 Char"/>
    <w:basedOn w:val="DefaultParagraphFont"/>
    <w:link w:val="Heading3"/>
    <w:rsid w:val="00913CCB"/>
    <w:rPr>
      <w:rFonts w:ascii="Arial" w:hAnsi="Arial"/>
      <w:sz w:val="28"/>
      <w:lang w:val="en-GB"/>
    </w:rPr>
  </w:style>
  <w:style w:type="character" w:customStyle="1" w:styleId="Heading4Char">
    <w:name w:val="Heading 4 Char"/>
    <w:basedOn w:val="DefaultParagraphFont"/>
    <w:link w:val="Heading4"/>
    <w:rsid w:val="00913CCB"/>
    <w:rPr>
      <w:rFonts w:ascii="Arial" w:hAnsi="Arial"/>
      <w:sz w:val="24"/>
      <w:lang w:val="en-GB"/>
    </w:rPr>
  </w:style>
  <w:style w:type="character" w:customStyle="1" w:styleId="Heading5Char">
    <w:name w:val="Heading 5 Char"/>
    <w:basedOn w:val="DefaultParagraphFont"/>
    <w:link w:val="Heading5"/>
    <w:rsid w:val="00913CCB"/>
    <w:rPr>
      <w:rFonts w:ascii="Arial" w:hAnsi="Arial"/>
      <w:sz w:val="22"/>
      <w:lang w:val="en-GB"/>
    </w:rPr>
  </w:style>
  <w:style w:type="character" w:customStyle="1" w:styleId="Heading6Char">
    <w:name w:val="Heading 6 Char"/>
    <w:basedOn w:val="DefaultParagraphFont"/>
    <w:link w:val="Heading6"/>
    <w:rsid w:val="00913CCB"/>
    <w:rPr>
      <w:rFonts w:ascii="Arial" w:hAnsi="Arial"/>
      <w:lang w:val="en-GB"/>
    </w:rPr>
  </w:style>
  <w:style w:type="character" w:customStyle="1" w:styleId="Heading7Char">
    <w:name w:val="Heading 7 Char"/>
    <w:basedOn w:val="DefaultParagraphFont"/>
    <w:link w:val="Heading7"/>
    <w:rsid w:val="00913CCB"/>
    <w:rPr>
      <w:rFonts w:ascii="Arial" w:hAnsi="Arial"/>
      <w:lang w:val="en-GB"/>
    </w:rPr>
  </w:style>
  <w:style w:type="character" w:customStyle="1" w:styleId="Heading2Char">
    <w:name w:val="Heading 2 Char"/>
    <w:basedOn w:val="DefaultParagraphFont"/>
    <w:link w:val="Heading2"/>
    <w:rsid w:val="00911939"/>
    <w:rPr>
      <w:rFonts w:ascii="Arial" w:hAnsi="Arial"/>
      <w:sz w:val="32"/>
      <w:lang w:val="en-GB"/>
    </w:rPr>
  </w:style>
</w:styles>
</file>

<file path=word/webSettings.xml><?xml version="1.0" encoding="utf-8"?>
<w:webSettings xmlns:r="http://schemas.openxmlformats.org/officeDocument/2006/relationships" xmlns:w="http://schemas.openxmlformats.org/wordprocessingml/2006/main">
  <w:divs>
    <w:div w:id="89594796">
      <w:bodyDiv w:val="1"/>
      <w:marLeft w:val="0"/>
      <w:marRight w:val="0"/>
      <w:marTop w:val="0"/>
      <w:marBottom w:val="0"/>
      <w:divBdr>
        <w:top w:val="none" w:sz="0" w:space="0" w:color="auto"/>
        <w:left w:val="none" w:sz="0" w:space="0" w:color="auto"/>
        <w:bottom w:val="none" w:sz="0" w:space="0" w:color="auto"/>
        <w:right w:val="none" w:sz="0" w:space="0" w:color="auto"/>
      </w:divBdr>
    </w:div>
    <w:div w:id="193076217">
      <w:bodyDiv w:val="1"/>
      <w:marLeft w:val="0"/>
      <w:marRight w:val="0"/>
      <w:marTop w:val="0"/>
      <w:marBottom w:val="0"/>
      <w:divBdr>
        <w:top w:val="none" w:sz="0" w:space="0" w:color="auto"/>
        <w:left w:val="none" w:sz="0" w:space="0" w:color="auto"/>
        <w:bottom w:val="none" w:sz="0" w:space="0" w:color="auto"/>
        <w:right w:val="none" w:sz="0" w:space="0" w:color="auto"/>
      </w:divBdr>
    </w:div>
    <w:div w:id="1970669428">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__2222222222222.vsd"/><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oleObject" Target="embeddings/oleObject11.bin"/><Relationship Id="rId21" Type="http://schemas.openxmlformats.org/officeDocument/2006/relationships/oleObject" Target="embeddings/oleObject4.bin"/><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oleObject" Target="embeddings/oleObject15.bin"/><Relationship Id="rId50" Type="http://schemas.openxmlformats.org/officeDocument/2006/relationships/image" Target="media/image23.emf"/><Relationship Id="rId55" Type="http://schemas.openxmlformats.org/officeDocument/2006/relationships/oleObject" Target="embeddings/oleObject19.bin"/><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oleObject" Target="embeddings/oleObject8.bin"/><Relationship Id="rId41" Type="http://schemas.openxmlformats.org/officeDocument/2006/relationships/oleObject" Target="embeddings/oleObject12.bin"/><Relationship Id="rId54" Type="http://schemas.openxmlformats.org/officeDocument/2006/relationships/image" Target="media/image25.emf"/><Relationship Id="rId62" Type="http://schemas.microsoft.com/office/2011/relationships/people" Target="people.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oleObject" Target="embeddings/Microsoft_Visio_2003-2010___1111111111111.vsd"/><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Microsoft_Visio_2003-2010_Drawing1444444.vsd"/><Relationship Id="rId40" Type="http://schemas.openxmlformats.org/officeDocument/2006/relationships/image" Target="media/image18.emf"/><Relationship Id="rId45" Type="http://schemas.openxmlformats.org/officeDocument/2006/relationships/oleObject" Target="embeddings/oleObject14.bin"/><Relationship Id="rId53" Type="http://schemas.openxmlformats.org/officeDocument/2006/relationships/oleObject" Target="embeddings/oleObject18.bin"/><Relationship Id="rId58"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oleObject16.bin"/><Relationship Id="rId57" Type="http://schemas.openxmlformats.org/officeDocument/2006/relationships/oleObject" Target="embeddings/oleObject20.bin"/><Relationship Id="rId61"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oleObject" Target="embeddings/oleObject3.bin"/><Relationship Id="rId31" Type="http://schemas.openxmlformats.org/officeDocument/2006/relationships/oleObject" Target="embeddings/oleObject9.bin"/><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3.emf"/><Relationship Id="rId35" Type="http://schemas.openxmlformats.org/officeDocument/2006/relationships/oleObject" Target="embeddings/Microsoft_Visio_2003-2010_Drawing333333.vsd"/><Relationship Id="rId43" Type="http://schemas.openxmlformats.org/officeDocument/2006/relationships/oleObject" Target="embeddings/oleObject13.bin"/><Relationship Id="rId48" Type="http://schemas.openxmlformats.org/officeDocument/2006/relationships/image" Target="media/image22.emf"/><Relationship Id="rId56" Type="http://schemas.openxmlformats.org/officeDocument/2006/relationships/image" Target="media/image26.emf"/><Relationship Id="rId8" Type="http://schemas.openxmlformats.org/officeDocument/2006/relationships/image" Target="media/image1.jpeg"/><Relationship Id="rId51" Type="http://schemas.openxmlformats.org/officeDocument/2006/relationships/oleObject" Target="embeddings/oleObject17.bin"/><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Template>
  <TotalTime>22</TotalTime>
  <Pages>69</Pages>
  <Words>23837</Words>
  <Characters>135877</Characters>
  <Application>Microsoft Office Word</Application>
  <DocSecurity>0</DocSecurity>
  <Lines>1132</Lines>
  <Paragraphs>318</Paragraphs>
  <ScaleCrop>false</ScaleCrop>
  <HeadingPairs>
    <vt:vector size="4" baseType="variant">
      <vt:variant>
        <vt:lpstr>Title</vt:lpstr>
      </vt:variant>
      <vt:variant>
        <vt:i4>1</vt:i4>
      </vt:variant>
      <vt:variant>
        <vt:lpstr>Headings</vt:lpstr>
      </vt:variant>
      <vt:variant>
        <vt:i4>92</vt:i4>
      </vt:variant>
    </vt:vector>
  </HeadingPairs>
  <TitlesOfParts>
    <vt:vector size="93" baseType="lpstr">
      <vt:lpstr>3GPP TR ab.cde</vt:lpstr>
      <vt:lpstr>Foreword</vt:lpstr>
      <vt:lpstr>1	Scope</vt:lpstr>
      <vt:lpstr>2	References</vt:lpstr>
      <vt:lpstr>3	Definitions, symbols and abbreviations</vt:lpstr>
      <vt:lpstr>    3.1	Definitions</vt:lpstr>
      <vt:lpstr>    3.2	Symbols</vt:lpstr>
      <vt:lpstr>    3.3	Abbreviations</vt:lpstr>
      <vt:lpstr>4	Architecture</vt:lpstr>
      <vt:lpstr>    4.1	General</vt:lpstr>
      <vt:lpstr>    4.2	Architecture reference model</vt:lpstr>
      <vt:lpstr>    4.3	Architecture for interworking with E-UTRAN connected to EPC</vt:lpstr>
      <vt:lpstr>5	Network selection procedures</vt:lpstr>
      <vt:lpstr>    5.1	Concepts</vt:lpstr>
      <vt:lpstr>    5.2	Procedures</vt:lpstr>
      <vt:lpstr>        5.2.1	General</vt:lpstr>
      <vt:lpstr>        5.2.2	Procedures for 3GPP radio access networks</vt:lpstr>
      <vt:lpstr>        5.2.3	Procedures for non-3GPP access networks</vt:lpstr>
      <vt:lpstr>6	Stage 3 protocol, general aspects</vt:lpstr>
      <vt:lpstr>    6.1	General</vt:lpstr>
      <vt:lpstr>    6.2	Protocols and peer to peer communication</vt:lpstr>
      <vt:lpstr>    6.3	Basic groups of functions</vt:lpstr>
      <vt:lpstr>    6.4	Protocol architecture</vt:lpstr>
      <vt:lpstr>    6.5	Standard L3 messages</vt:lpstr>
      <vt:lpstr>76	Coordination between the protocols for 5GS mobility management and 5GS sessio</vt:lpstr>
      <vt:lpstr>87	5GS mMobility management</vt:lpstr>
      <vt:lpstr>    87.1	Overview</vt:lpstr>
      <vt:lpstr>        87.1.1	General</vt:lpstr>
      <vt:lpstr>        78.1.2	Types of 5GMM procedures</vt:lpstr>
      <vt:lpstr>        87.1.3	5GMM sublayer states</vt:lpstr>
      <vt:lpstr>Figure 8.1.3.2.2.1.1: 5GMM main states in the UE (3GPP access)</vt:lpstr>
      <vt:lpstr>NOTE:	Not all possible transitions are shown in this figure.</vt:lpstr>
      <vt:lpstr>Figure 8.1.3.2.3.1.1: 5GMM main states in the network (3GPP access)</vt:lpstr>
      <vt:lpstr>    8.1.4	Mobile initiated connection only mode</vt:lpstr>
      <vt:lpstr>    78.2	5GSNAS mobility functions in IDLE and CONNECTED mode</vt:lpstr>
      <vt:lpstr>        8.2.1	Registration areas in the 5GS</vt:lpstr>
      <vt:lpstr>        8.2.2	UE NAS mobility functions in 5GMM-IDLE mode</vt:lpstr>
      <vt:lpstr>        8.2.3	UE NAS mobility functions in 5GMM-CONNECTED mode</vt:lpstr>
      <vt:lpstr>    8.3	IP address allocation</vt:lpstr>
      <vt:lpstr>        8.3.1	General</vt:lpstr>
      <vt:lpstr>        8.3.2	IP address allocation via NAS signalling</vt:lpstr>
      <vt:lpstr>    87.43	5GSNAS mobility management procedures</vt:lpstr>
      <vt:lpstr>        8.4.1	5GMM common procedures</vt:lpstr>
      <vt:lpstr>        8.4.2	5GMM specific procedures</vt:lpstr>
      <vt:lpstr>Figure 8.4.2.1.2.2-1: Registration procedure for initial registration</vt:lpstr>
      <vt:lpstr>Figure 8.4.2.1.3.2-1: Registration procedure for mobility and periodic registra</vt:lpstr>
      <vt:lpstr>Figure 86.43.2.2.1.1.1.2-1: UE-initiated SM transport procedure</vt:lpstr>
      <vt:lpstr>Figure 87.43.2.2.1.1.32.2-1: UE-initiated SM transport procedure</vt:lpstr>
      <vt:lpstr>Figure 8.4.2.2.3.2.2-1: UE-initiated NAS transport procedure</vt:lpstr>
      <vt:lpstr>Figure 8.4.2.2.3.3.2-1: Network-initiated NAS transport procedure</vt:lpstr>
      <vt:lpstr>Figure 8.4.2.3.1.1: Service Request procedure</vt:lpstr>
      <vt:lpstr>    87.54	5GSNAS mobility management message coding</vt:lpstr>
      <vt:lpstr>        8.5.1	Registration request</vt:lpstr>
      <vt:lpstr>        8.5.2	Registration accept</vt:lpstr>
      <vt:lpstr>        8.5.3	Registration complete</vt:lpstr>
      <vt:lpstr>        8.5.4	Registration reject</vt:lpstr>
      <vt:lpstr>        87.54.51	NAS SM message transportMESSAGE TRANSPORT</vt:lpstr>
      <vt:lpstr>Message type:	NAS SM MESSAGE TRANSPORT</vt:lpstr>
      <vt:lpstr>        8.5.6	UL GENERIC TRANSPORT for Alternative 1</vt:lpstr>
      <vt:lpstr>        8.5.7	UL NAS TRANSPORT for Alternative 2</vt:lpstr>
      <vt:lpstr>Message type:	UL NAS TRANSPORT</vt:lpstr>
      <vt:lpstr>        8.5.8	DL GENERIC TRANSPORT for Alternative 1</vt:lpstr>
      <vt:lpstr>        8.5.9	DL NAS TRANSPORT for Alternative 2</vt:lpstr>
      <vt:lpstr>Message type:	DL NAS TRANSPORT</vt:lpstr>
      <vt:lpstr>    8.6	Timers of 5GS mobility management</vt:lpstr>
      <vt:lpstr>Table 8.6-1: Timers of 5GS mobility management – UE side</vt:lpstr>
      <vt:lpstr>Table 8.6-2: Timers of 5GS mobility management – AMF side</vt:lpstr>
      <vt:lpstr>98	5GS sSession management</vt:lpstr>
      <vt:lpstr>    98.1	General</vt:lpstr>
      <vt:lpstr>    98.2	Overview</vt:lpstr>
      <vt:lpstr>    98.3	5GSM sublayerNAS session management states</vt:lpstr>
      <vt:lpstr>    9.3.1	General</vt:lpstr>
      <vt:lpstr>        9.3.2	5GSM sublayer states in the UE</vt:lpstr>
      <vt:lpstr>NOTE:	Not all possible transitions are shown in this figure.</vt:lpstr>
      <vt:lpstr>Figure 9.3.2.1.1: The 5GSM sublayer states for PDU session handling in the UE (o</vt:lpstr>
      <vt:lpstr>        9.3.3	5GSM sublayer states in the network</vt:lpstr>
      <vt:lpstr>NOTE:	Not all possible transitions are shown in this figure.</vt:lpstr>
      <vt:lpstr>    98.4	5GSNAS session management procedures</vt:lpstr>
      <vt:lpstr>        98.4.1	UE-requested PDU session establishment procedure</vt:lpstr>
      <vt:lpstr>Figure 9.4.1.2-1: UE-requested PDU session establishment procedure</vt:lpstr>
      <vt:lpstr>        9.4.2	PDU session establishment authentication and authorization procedure</vt:lpstr>
      <vt:lpstr>Figure 9.4.2.2-1: PDU session establishment authentication and authorization pro</vt:lpstr>
      <vt:lpstr>        98.4.23	UE-requested PDU session modification procedure</vt:lpstr>
      <vt:lpstr>Figure 9.4.3.2-1: UE-requested PDU session modification procedure</vt:lpstr>
      <vt:lpstr>        9.4.4	Network-requested PDU session modification procedure</vt:lpstr>
      <vt:lpstr>Figure 9.4.4.2-1: Network-requested PDU session modification procedure</vt:lpstr>
      <vt:lpstr>        98.4.35	UE-requested PDU session release procedure</vt:lpstr>
      <vt:lpstr>Figure 9.4.5.2-1: UE-requested PDU session release procedure</vt:lpstr>
      <vt:lpstr>        9.4.6	Network-requested PDU session release procedure</vt:lpstr>
      <vt:lpstr>Figure 9.4.6.2-1: Network-requested PDU session release procedure</vt:lpstr>
      <vt:lpstr>    98.5	5GSNAS session management coding</vt:lpstr>
      <vt:lpstr>        98.5.1	SM PDU session establishment request</vt:lpstr>
      <vt:lpstr>        98.5.2	SM PDU session establishment accept</vt:lpstr>
    </vt:vector>
  </TitlesOfParts>
  <Company>ETSI</Company>
  <LinksUpToDate>false</LinksUpToDate>
  <CharactersWithSpaces>159396</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rapporteur</cp:lastModifiedBy>
  <cp:revision>11</cp:revision>
  <dcterms:created xsi:type="dcterms:W3CDTF">2017-06-14T13:58:00Z</dcterms:created>
  <dcterms:modified xsi:type="dcterms:W3CDTF">2017-06-14T17:25:00Z</dcterms:modified>
</cp:coreProperties>
</file>