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2D5DF62C" w:rsidR="004F0988" w:rsidRDefault="004F0988" w:rsidP="005D354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del w:id="4" w:author="rapporteur" w:date="2022-01-24T23:44:00Z">
              <w:r w:rsidR="00E75B70" w:rsidDel="005D3540">
                <w:delText>0</w:delText>
              </w:r>
            </w:del>
            <w:ins w:id="5" w:author="rapporteur" w:date="2022-01-24T23:44:00Z">
              <w:r w:rsidR="005D3540">
                <w:t>1</w:t>
              </w:r>
            </w:ins>
            <w:r w:rsidRPr="00CE3036">
              <w:t>.</w:t>
            </w:r>
            <w:bookmarkEnd w:id="3"/>
            <w:r w:rsidR="00CE3036" w:rsidRPr="00CE3036">
              <w:t>0</w:t>
            </w:r>
            <w:r w:rsidRPr="00CE3036">
              <w:t xml:space="preserve"> </w:t>
            </w:r>
            <w:r w:rsidRPr="00CE3036">
              <w:rPr>
                <w:sz w:val="32"/>
              </w:rPr>
              <w:t>(</w:t>
            </w:r>
            <w:bookmarkStart w:id="6" w:name="issueDate"/>
            <w:del w:id="7" w:author="rapporteur" w:date="2022-01-24T23:44:00Z">
              <w:r w:rsidR="00CE3036" w:rsidRPr="00CE3036" w:rsidDel="005D3540">
                <w:rPr>
                  <w:sz w:val="32"/>
                </w:rPr>
                <w:delText>2021</w:delText>
              </w:r>
            </w:del>
            <w:ins w:id="8" w:author="rapporteur" w:date="2022-01-24T23:44:00Z">
              <w:r w:rsidR="005D3540" w:rsidRPr="00CE3036">
                <w:rPr>
                  <w:sz w:val="32"/>
                </w:rPr>
                <w:t>202</w:t>
              </w:r>
              <w:r w:rsidR="005D3540">
                <w:rPr>
                  <w:sz w:val="32"/>
                </w:rPr>
                <w:t>2</w:t>
              </w:r>
            </w:ins>
            <w:r w:rsidRPr="00CE3036">
              <w:rPr>
                <w:sz w:val="32"/>
              </w:rPr>
              <w:t>-</w:t>
            </w:r>
            <w:bookmarkEnd w:id="6"/>
            <w:del w:id="9" w:author="rapporteur" w:date="2022-01-24T23:44:00Z">
              <w:r w:rsidR="000238C5" w:rsidDel="005D3540">
                <w:rPr>
                  <w:sz w:val="32"/>
                </w:rPr>
                <w:delText>11</w:delText>
              </w:r>
            </w:del>
            <w:ins w:id="10" w:author="rapporteur" w:date="2022-01-24T23:44:00Z">
              <w:r w:rsidR="005D3540">
                <w:rPr>
                  <w:sz w:val="32"/>
                </w:rPr>
                <w:t>01</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11" w:name="spectype2"/>
            <w:r w:rsidRPr="00E14093">
              <w:t>Specification</w:t>
            </w:r>
            <w:bookmarkEnd w:id="11"/>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2"/>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4"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4"/>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6"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3BEE29A1" w:rsidR="00E16509" w:rsidRPr="00133525" w:rsidRDefault="00E16509" w:rsidP="00133525">
            <w:pPr>
              <w:pStyle w:val="FP"/>
              <w:jc w:val="center"/>
              <w:rPr>
                <w:noProof/>
                <w:sz w:val="18"/>
              </w:rPr>
            </w:pPr>
            <w:r w:rsidRPr="00133525">
              <w:rPr>
                <w:noProof/>
                <w:sz w:val="18"/>
              </w:rPr>
              <w:t xml:space="preserve">© </w:t>
            </w:r>
            <w:bookmarkStart w:id="19" w:name="copyrightDate"/>
            <w:del w:id="20" w:author="rapporteur" w:date="2022-01-24T23:44:00Z">
              <w:r w:rsidRPr="0058667F" w:rsidDel="002A497E">
                <w:rPr>
                  <w:noProof/>
                  <w:sz w:val="18"/>
                </w:rPr>
                <w:delText>2</w:delText>
              </w:r>
              <w:r w:rsidR="00C2735C" w:rsidRPr="0058667F" w:rsidDel="002A497E">
                <w:rPr>
                  <w:noProof/>
                  <w:sz w:val="18"/>
                </w:rPr>
                <w:delText>021</w:delText>
              </w:r>
            </w:del>
            <w:bookmarkEnd w:id="19"/>
            <w:ins w:id="21" w:author="rapporteur" w:date="2022-01-24T23:44:00Z">
              <w:r w:rsidR="002A497E" w:rsidRPr="0058667F">
                <w:rPr>
                  <w:noProof/>
                  <w:sz w:val="18"/>
                </w:rPr>
                <w:t>202</w:t>
              </w:r>
              <w:r w:rsidR="002A497E">
                <w:rPr>
                  <w:noProof/>
                  <w:sz w:val="18"/>
                </w:rPr>
                <w:t>2</w:t>
              </w:r>
            </w:ins>
            <w:r w:rsidRPr="00133525">
              <w:rPr>
                <w:noProof/>
                <w:sz w:val="18"/>
              </w:rPr>
              <w:t>, 3GPP Organizational Partners (ARIB, ATIS, CCSA, ETSI, TSDSI, TTA, TTC).</w:t>
            </w:r>
            <w:bookmarkStart w:id="22" w:name="copyrightaddon"/>
            <w:bookmarkEnd w:id="22"/>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168D2B6E" w14:textId="77777777" w:rsidR="00E16509" w:rsidRDefault="00E16509" w:rsidP="00133525"/>
        </w:tc>
      </w:tr>
      <w:bookmarkEnd w:id="16"/>
    </w:tbl>
    <w:p w14:paraId="4E9A7597" w14:textId="77777777" w:rsidR="00080512" w:rsidRPr="004D3578" w:rsidRDefault="00080512">
      <w:pPr>
        <w:pStyle w:val="TT"/>
      </w:pPr>
      <w:r w:rsidRPr="004D3578">
        <w:br w:type="page"/>
      </w:r>
      <w:bookmarkStart w:id="23" w:name="tableOfContents"/>
      <w:bookmarkEnd w:id="23"/>
      <w:r w:rsidRPr="004D3578">
        <w:lastRenderedPageBreak/>
        <w:t>Contents</w:t>
      </w:r>
    </w:p>
    <w:p w14:paraId="2F25D441" w14:textId="0A164E69" w:rsidR="00D12343" w:rsidRDefault="004D3578">
      <w:pPr>
        <w:pStyle w:val="TOC1"/>
        <w:rPr>
          <w:ins w:id="24" w:author="rapporteur" w:date="2022-01-25T00:03: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5" w:author="rapporteur" w:date="2022-01-25T00:03:00Z">
        <w:r w:rsidR="00D12343">
          <w:t>Foreword</w:t>
        </w:r>
        <w:r w:rsidR="00D12343">
          <w:tab/>
        </w:r>
        <w:r w:rsidR="00D12343">
          <w:fldChar w:fldCharType="begin"/>
        </w:r>
        <w:r w:rsidR="00D12343">
          <w:instrText xml:space="preserve"> PAGEREF _Toc93961413 \h </w:instrText>
        </w:r>
      </w:ins>
      <w:r w:rsidR="00D12343">
        <w:fldChar w:fldCharType="separate"/>
      </w:r>
      <w:ins w:id="26" w:author="rapporteur" w:date="2022-01-25T00:03:00Z">
        <w:r w:rsidR="00D12343">
          <w:t>9</w:t>
        </w:r>
        <w:r w:rsidR="00D12343">
          <w:fldChar w:fldCharType="end"/>
        </w:r>
      </w:ins>
    </w:p>
    <w:p w14:paraId="594CA0EC" w14:textId="51C58017" w:rsidR="00D12343" w:rsidRDefault="00D12343">
      <w:pPr>
        <w:pStyle w:val="TOC1"/>
        <w:rPr>
          <w:ins w:id="27" w:author="rapporteur" w:date="2022-01-25T00:03:00Z"/>
          <w:rFonts w:asciiTheme="minorHAnsi" w:eastAsiaTheme="minorEastAsia" w:hAnsiTheme="minorHAnsi" w:cstheme="minorBidi"/>
          <w:lang w:val="en-IN" w:eastAsia="ja-JP" w:bidi="hi-IN"/>
        </w:rPr>
      </w:pPr>
      <w:ins w:id="28" w:author="rapporteur" w:date="2022-01-25T00:03:00Z">
        <w:r>
          <w:t>Introduction</w:t>
        </w:r>
        <w:r>
          <w:tab/>
        </w:r>
        <w:r>
          <w:fldChar w:fldCharType="begin"/>
        </w:r>
        <w:r>
          <w:instrText xml:space="preserve"> PAGEREF _Toc93961414 \h </w:instrText>
        </w:r>
      </w:ins>
      <w:r>
        <w:fldChar w:fldCharType="separate"/>
      </w:r>
      <w:ins w:id="29" w:author="rapporteur" w:date="2022-01-25T00:03:00Z">
        <w:r>
          <w:t>10</w:t>
        </w:r>
        <w:r>
          <w:fldChar w:fldCharType="end"/>
        </w:r>
      </w:ins>
    </w:p>
    <w:p w14:paraId="6BC6595F" w14:textId="1A6EACF9" w:rsidR="00D12343" w:rsidRDefault="00D12343">
      <w:pPr>
        <w:pStyle w:val="TOC1"/>
        <w:rPr>
          <w:ins w:id="30" w:author="rapporteur" w:date="2022-01-25T00:03:00Z"/>
          <w:rFonts w:asciiTheme="minorHAnsi" w:eastAsiaTheme="minorEastAsia" w:hAnsiTheme="minorHAnsi" w:cstheme="minorBidi"/>
          <w:lang w:val="en-IN" w:eastAsia="ja-JP" w:bidi="hi-IN"/>
        </w:rPr>
      </w:pPr>
      <w:ins w:id="31" w:author="rapporteur" w:date="2022-01-25T00:03:00Z">
        <w:r>
          <w:t>1</w:t>
        </w:r>
        <w:r>
          <w:rPr>
            <w:rFonts w:asciiTheme="minorHAnsi" w:eastAsiaTheme="minorEastAsia" w:hAnsiTheme="minorHAnsi" w:cstheme="minorBidi"/>
            <w:lang w:val="en-IN" w:eastAsia="ja-JP" w:bidi="hi-IN"/>
          </w:rPr>
          <w:tab/>
        </w:r>
        <w:r>
          <w:t>Scope</w:t>
        </w:r>
        <w:r>
          <w:tab/>
        </w:r>
        <w:r>
          <w:fldChar w:fldCharType="begin"/>
        </w:r>
        <w:r>
          <w:instrText xml:space="preserve"> PAGEREF _Toc93961415 \h </w:instrText>
        </w:r>
      </w:ins>
      <w:r>
        <w:fldChar w:fldCharType="separate"/>
      </w:r>
      <w:ins w:id="32" w:author="rapporteur" w:date="2022-01-25T00:03:00Z">
        <w:r>
          <w:t>11</w:t>
        </w:r>
        <w:r>
          <w:fldChar w:fldCharType="end"/>
        </w:r>
      </w:ins>
    </w:p>
    <w:p w14:paraId="335F70F9" w14:textId="6D8533A0" w:rsidR="00D12343" w:rsidRDefault="00D12343">
      <w:pPr>
        <w:pStyle w:val="TOC1"/>
        <w:rPr>
          <w:ins w:id="33" w:author="rapporteur" w:date="2022-01-25T00:03:00Z"/>
          <w:rFonts w:asciiTheme="minorHAnsi" w:eastAsiaTheme="minorEastAsia" w:hAnsiTheme="minorHAnsi" w:cstheme="minorBidi"/>
          <w:lang w:val="en-IN" w:eastAsia="ja-JP" w:bidi="hi-IN"/>
        </w:rPr>
      </w:pPr>
      <w:ins w:id="34" w:author="rapporteur" w:date="2022-01-25T00:03: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_Toc93961416 \h </w:instrText>
        </w:r>
      </w:ins>
      <w:r>
        <w:fldChar w:fldCharType="separate"/>
      </w:r>
      <w:ins w:id="35" w:author="rapporteur" w:date="2022-01-25T00:03:00Z">
        <w:r>
          <w:t>11</w:t>
        </w:r>
        <w:r>
          <w:fldChar w:fldCharType="end"/>
        </w:r>
      </w:ins>
    </w:p>
    <w:p w14:paraId="6F7DC3D1" w14:textId="0FD7F3FF" w:rsidR="00D12343" w:rsidRDefault="00D12343">
      <w:pPr>
        <w:pStyle w:val="TOC1"/>
        <w:rPr>
          <w:ins w:id="36" w:author="rapporteur" w:date="2022-01-25T00:03:00Z"/>
          <w:rFonts w:asciiTheme="minorHAnsi" w:eastAsiaTheme="minorEastAsia" w:hAnsiTheme="minorHAnsi" w:cstheme="minorBidi"/>
          <w:lang w:val="en-IN" w:eastAsia="ja-JP" w:bidi="hi-IN"/>
        </w:rPr>
      </w:pPr>
      <w:ins w:id="37" w:author="rapporteur" w:date="2022-01-25T00:03: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_Toc93961417 \h </w:instrText>
        </w:r>
      </w:ins>
      <w:r>
        <w:fldChar w:fldCharType="separate"/>
      </w:r>
      <w:ins w:id="38" w:author="rapporteur" w:date="2022-01-25T00:03:00Z">
        <w:r>
          <w:t>11</w:t>
        </w:r>
        <w:r>
          <w:fldChar w:fldCharType="end"/>
        </w:r>
      </w:ins>
    </w:p>
    <w:p w14:paraId="46CE0E14" w14:textId="039862BE" w:rsidR="00D12343" w:rsidRDefault="00D12343">
      <w:pPr>
        <w:pStyle w:val="TOC2"/>
        <w:rPr>
          <w:ins w:id="39" w:author="rapporteur" w:date="2022-01-25T00:03:00Z"/>
          <w:rFonts w:asciiTheme="minorHAnsi" w:eastAsiaTheme="minorEastAsia" w:hAnsiTheme="minorHAnsi" w:cstheme="minorBidi"/>
          <w:sz w:val="22"/>
          <w:lang w:val="en-IN" w:eastAsia="ja-JP" w:bidi="hi-IN"/>
        </w:rPr>
      </w:pPr>
      <w:ins w:id="40" w:author="rapporteur" w:date="2022-01-25T00:03: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_Toc93961418 \h </w:instrText>
        </w:r>
      </w:ins>
      <w:r>
        <w:fldChar w:fldCharType="separate"/>
      </w:r>
      <w:ins w:id="41" w:author="rapporteur" w:date="2022-01-25T00:03:00Z">
        <w:r>
          <w:t>11</w:t>
        </w:r>
        <w:r>
          <w:fldChar w:fldCharType="end"/>
        </w:r>
      </w:ins>
    </w:p>
    <w:p w14:paraId="69FEF77F" w14:textId="58AA1BC9" w:rsidR="00D12343" w:rsidRDefault="00D12343">
      <w:pPr>
        <w:pStyle w:val="TOC2"/>
        <w:rPr>
          <w:ins w:id="42" w:author="rapporteur" w:date="2022-01-25T00:03:00Z"/>
          <w:rFonts w:asciiTheme="minorHAnsi" w:eastAsiaTheme="minorEastAsia" w:hAnsiTheme="minorHAnsi" w:cstheme="minorBidi"/>
          <w:sz w:val="22"/>
          <w:lang w:val="en-IN" w:eastAsia="ja-JP" w:bidi="hi-IN"/>
        </w:rPr>
      </w:pPr>
      <w:ins w:id="43" w:author="rapporteur" w:date="2022-01-25T00:03: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_Toc93961419 \h </w:instrText>
        </w:r>
      </w:ins>
      <w:r>
        <w:fldChar w:fldCharType="separate"/>
      </w:r>
      <w:ins w:id="44" w:author="rapporteur" w:date="2022-01-25T00:03:00Z">
        <w:r>
          <w:t>11</w:t>
        </w:r>
        <w:r>
          <w:fldChar w:fldCharType="end"/>
        </w:r>
      </w:ins>
    </w:p>
    <w:p w14:paraId="7569A1FE" w14:textId="17C625B0" w:rsidR="00D12343" w:rsidRDefault="00D12343">
      <w:pPr>
        <w:pStyle w:val="TOC2"/>
        <w:rPr>
          <w:ins w:id="45" w:author="rapporteur" w:date="2022-01-25T00:03:00Z"/>
          <w:rFonts w:asciiTheme="minorHAnsi" w:eastAsiaTheme="minorEastAsia" w:hAnsiTheme="minorHAnsi" w:cstheme="minorBidi"/>
          <w:sz w:val="22"/>
          <w:lang w:val="en-IN" w:eastAsia="ja-JP" w:bidi="hi-IN"/>
        </w:rPr>
      </w:pPr>
      <w:ins w:id="46" w:author="rapporteur" w:date="2022-01-25T00:03: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_Toc93961420 \h </w:instrText>
        </w:r>
      </w:ins>
      <w:r>
        <w:fldChar w:fldCharType="separate"/>
      </w:r>
      <w:ins w:id="47" w:author="rapporteur" w:date="2022-01-25T00:03:00Z">
        <w:r>
          <w:t>12</w:t>
        </w:r>
        <w:r>
          <w:fldChar w:fldCharType="end"/>
        </w:r>
      </w:ins>
    </w:p>
    <w:p w14:paraId="70788BD3" w14:textId="282F965F" w:rsidR="00D12343" w:rsidRDefault="00D12343">
      <w:pPr>
        <w:pStyle w:val="TOC1"/>
        <w:rPr>
          <w:ins w:id="48" w:author="rapporteur" w:date="2022-01-25T00:03:00Z"/>
          <w:rFonts w:asciiTheme="minorHAnsi" w:eastAsiaTheme="minorEastAsia" w:hAnsiTheme="minorHAnsi" w:cstheme="minorBidi"/>
          <w:lang w:val="en-IN" w:eastAsia="ja-JP" w:bidi="hi-IN"/>
        </w:rPr>
      </w:pPr>
      <w:ins w:id="49" w:author="rapporteur" w:date="2022-01-25T00:03: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_Toc93961421 \h </w:instrText>
        </w:r>
      </w:ins>
      <w:r>
        <w:fldChar w:fldCharType="separate"/>
      </w:r>
      <w:ins w:id="50" w:author="rapporteur" w:date="2022-01-25T00:03:00Z">
        <w:r>
          <w:t>12</w:t>
        </w:r>
        <w:r>
          <w:fldChar w:fldCharType="end"/>
        </w:r>
      </w:ins>
    </w:p>
    <w:p w14:paraId="5B9915E9" w14:textId="03CDA5D1" w:rsidR="00D12343" w:rsidRDefault="00D12343">
      <w:pPr>
        <w:pStyle w:val="TOC1"/>
        <w:rPr>
          <w:ins w:id="51" w:author="rapporteur" w:date="2022-01-25T00:03:00Z"/>
          <w:rFonts w:asciiTheme="minorHAnsi" w:eastAsiaTheme="minorEastAsia" w:hAnsiTheme="minorHAnsi" w:cstheme="minorBidi"/>
          <w:lang w:val="en-IN" w:eastAsia="ja-JP" w:bidi="hi-IN"/>
        </w:rPr>
      </w:pPr>
      <w:ins w:id="52" w:author="rapporteur" w:date="2022-01-25T00:03: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_Toc93961422 \h </w:instrText>
        </w:r>
      </w:ins>
      <w:r>
        <w:fldChar w:fldCharType="separate"/>
      </w:r>
      <w:ins w:id="53" w:author="rapporteur" w:date="2022-01-25T00:03:00Z">
        <w:r>
          <w:t>12</w:t>
        </w:r>
        <w:r>
          <w:fldChar w:fldCharType="end"/>
        </w:r>
      </w:ins>
    </w:p>
    <w:p w14:paraId="1AEA7A04" w14:textId="20DD5F19" w:rsidR="00D12343" w:rsidRDefault="00D12343">
      <w:pPr>
        <w:pStyle w:val="TOC2"/>
        <w:rPr>
          <w:ins w:id="54" w:author="rapporteur" w:date="2022-01-25T00:03:00Z"/>
          <w:rFonts w:asciiTheme="minorHAnsi" w:eastAsiaTheme="minorEastAsia" w:hAnsiTheme="minorHAnsi" w:cstheme="minorBidi"/>
          <w:sz w:val="22"/>
          <w:lang w:val="en-IN" w:eastAsia="ja-JP" w:bidi="hi-IN"/>
        </w:rPr>
      </w:pPr>
      <w:ins w:id="55" w:author="rapporteur" w:date="2022-01-25T00:03: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_Toc93961423 \h </w:instrText>
        </w:r>
      </w:ins>
      <w:r>
        <w:fldChar w:fldCharType="separate"/>
      </w:r>
      <w:ins w:id="56" w:author="rapporteur" w:date="2022-01-25T00:03:00Z">
        <w:r>
          <w:t>12</w:t>
        </w:r>
        <w:r>
          <w:fldChar w:fldCharType="end"/>
        </w:r>
      </w:ins>
    </w:p>
    <w:p w14:paraId="3057B449" w14:textId="31F6B9E9" w:rsidR="00D12343" w:rsidRDefault="00D12343">
      <w:pPr>
        <w:pStyle w:val="TOC2"/>
        <w:rPr>
          <w:ins w:id="57" w:author="rapporteur" w:date="2022-01-25T00:03:00Z"/>
          <w:rFonts w:asciiTheme="minorHAnsi" w:eastAsiaTheme="minorEastAsia" w:hAnsiTheme="minorHAnsi" w:cstheme="minorBidi"/>
          <w:sz w:val="22"/>
          <w:lang w:val="en-IN" w:eastAsia="ja-JP" w:bidi="hi-IN"/>
        </w:rPr>
      </w:pPr>
      <w:ins w:id="58" w:author="rapporteur" w:date="2022-01-25T00:03:00Z">
        <w:r>
          <w:t>5.2</w:t>
        </w:r>
        <w:r>
          <w:rPr>
            <w:rFonts w:asciiTheme="minorHAnsi" w:eastAsiaTheme="minorEastAsia" w:hAnsiTheme="minorHAnsi" w:cstheme="minorBidi"/>
            <w:sz w:val="22"/>
            <w:lang w:val="en-IN" w:eastAsia="ja-JP" w:bidi="hi-IN"/>
          </w:rPr>
          <w:tab/>
        </w:r>
        <w:r w:rsidRPr="00BB507C">
          <w:rPr>
            <w:lang w:val="fr-FR"/>
          </w:rPr>
          <w:t xml:space="preserve">Eees_EECRegistration </w:t>
        </w:r>
        <w:r>
          <w:t>Service</w:t>
        </w:r>
        <w:r>
          <w:tab/>
        </w:r>
        <w:r>
          <w:fldChar w:fldCharType="begin"/>
        </w:r>
        <w:r>
          <w:instrText xml:space="preserve"> PAGEREF _Toc93961424 \h </w:instrText>
        </w:r>
      </w:ins>
      <w:r>
        <w:fldChar w:fldCharType="separate"/>
      </w:r>
      <w:ins w:id="59" w:author="rapporteur" w:date="2022-01-25T00:03:00Z">
        <w:r>
          <w:t>13</w:t>
        </w:r>
        <w:r>
          <w:fldChar w:fldCharType="end"/>
        </w:r>
      </w:ins>
    </w:p>
    <w:p w14:paraId="2FAC1D47" w14:textId="61BE8A1C" w:rsidR="00D12343" w:rsidRDefault="00D12343">
      <w:pPr>
        <w:pStyle w:val="TOC3"/>
        <w:rPr>
          <w:ins w:id="60" w:author="rapporteur" w:date="2022-01-25T00:03:00Z"/>
          <w:rFonts w:asciiTheme="minorHAnsi" w:eastAsiaTheme="minorEastAsia" w:hAnsiTheme="minorHAnsi" w:cstheme="minorBidi"/>
          <w:sz w:val="22"/>
          <w:lang w:val="en-IN" w:eastAsia="ja-JP" w:bidi="hi-IN"/>
        </w:rPr>
      </w:pPr>
      <w:ins w:id="61" w:author="rapporteur" w:date="2022-01-25T00:03: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_Toc93961425 \h </w:instrText>
        </w:r>
      </w:ins>
      <w:r>
        <w:fldChar w:fldCharType="separate"/>
      </w:r>
      <w:ins w:id="62" w:author="rapporteur" w:date="2022-01-25T00:03:00Z">
        <w:r>
          <w:t>13</w:t>
        </w:r>
        <w:r>
          <w:fldChar w:fldCharType="end"/>
        </w:r>
      </w:ins>
    </w:p>
    <w:p w14:paraId="78EBEE94" w14:textId="21C3F6CD" w:rsidR="00D12343" w:rsidRDefault="00D12343">
      <w:pPr>
        <w:pStyle w:val="TOC3"/>
        <w:rPr>
          <w:ins w:id="63" w:author="rapporteur" w:date="2022-01-25T00:03:00Z"/>
          <w:rFonts w:asciiTheme="minorHAnsi" w:eastAsiaTheme="minorEastAsia" w:hAnsiTheme="minorHAnsi" w:cstheme="minorBidi"/>
          <w:sz w:val="22"/>
          <w:lang w:val="en-IN" w:eastAsia="ja-JP" w:bidi="hi-IN"/>
        </w:rPr>
      </w:pPr>
      <w:ins w:id="64" w:author="rapporteur" w:date="2022-01-25T00:03: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_Toc93961426 \h </w:instrText>
        </w:r>
      </w:ins>
      <w:r>
        <w:fldChar w:fldCharType="separate"/>
      </w:r>
      <w:ins w:id="65" w:author="rapporteur" w:date="2022-01-25T00:03:00Z">
        <w:r>
          <w:t>13</w:t>
        </w:r>
        <w:r>
          <w:fldChar w:fldCharType="end"/>
        </w:r>
      </w:ins>
    </w:p>
    <w:p w14:paraId="0E2C900A" w14:textId="5A06FB85" w:rsidR="00D12343" w:rsidRDefault="00D12343">
      <w:pPr>
        <w:pStyle w:val="TOC4"/>
        <w:rPr>
          <w:ins w:id="66" w:author="rapporteur" w:date="2022-01-25T00:03:00Z"/>
          <w:rFonts w:asciiTheme="minorHAnsi" w:eastAsiaTheme="minorEastAsia" w:hAnsiTheme="minorHAnsi" w:cstheme="minorBidi"/>
          <w:sz w:val="22"/>
          <w:lang w:val="en-IN" w:eastAsia="ja-JP" w:bidi="hi-IN"/>
        </w:rPr>
      </w:pPr>
      <w:ins w:id="67" w:author="rapporteur" w:date="2022-01-25T00:03: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_Toc93961427 \h </w:instrText>
        </w:r>
      </w:ins>
      <w:r>
        <w:fldChar w:fldCharType="separate"/>
      </w:r>
      <w:ins w:id="68" w:author="rapporteur" w:date="2022-01-25T00:03:00Z">
        <w:r>
          <w:t>13</w:t>
        </w:r>
        <w:r>
          <w:fldChar w:fldCharType="end"/>
        </w:r>
      </w:ins>
    </w:p>
    <w:p w14:paraId="5E9E953D" w14:textId="54567CE3" w:rsidR="00D12343" w:rsidRDefault="00D12343">
      <w:pPr>
        <w:pStyle w:val="TOC4"/>
        <w:rPr>
          <w:ins w:id="69" w:author="rapporteur" w:date="2022-01-25T00:03:00Z"/>
          <w:rFonts w:asciiTheme="minorHAnsi" w:eastAsiaTheme="minorEastAsia" w:hAnsiTheme="minorHAnsi" w:cstheme="minorBidi"/>
          <w:sz w:val="22"/>
          <w:lang w:val="en-IN" w:eastAsia="ja-JP" w:bidi="hi-IN"/>
        </w:rPr>
      </w:pPr>
      <w:ins w:id="70" w:author="rapporteur" w:date="2022-01-25T00:03: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_Toc93961428 \h </w:instrText>
        </w:r>
      </w:ins>
      <w:r>
        <w:fldChar w:fldCharType="separate"/>
      </w:r>
      <w:ins w:id="71" w:author="rapporteur" w:date="2022-01-25T00:03:00Z">
        <w:r>
          <w:t>13</w:t>
        </w:r>
        <w:r>
          <w:fldChar w:fldCharType="end"/>
        </w:r>
      </w:ins>
    </w:p>
    <w:p w14:paraId="04D03B8D" w14:textId="49528520" w:rsidR="00D12343" w:rsidRDefault="00D12343">
      <w:pPr>
        <w:pStyle w:val="TOC5"/>
        <w:rPr>
          <w:ins w:id="72" w:author="rapporteur" w:date="2022-01-25T00:03:00Z"/>
          <w:rFonts w:asciiTheme="minorHAnsi" w:eastAsiaTheme="minorEastAsia" w:hAnsiTheme="minorHAnsi" w:cstheme="minorBidi"/>
          <w:sz w:val="22"/>
          <w:lang w:val="en-IN" w:eastAsia="ja-JP" w:bidi="hi-IN"/>
        </w:rPr>
      </w:pPr>
      <w:ins w:id="73" w:author="rapporteur" w:date="2022-01-25T00:03: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_Toc93961429 \h </w:instrText>
        </w:r>
      </w:ins>
      <w:r>
        <w:fldChar w:fldCharType="separate"/>
      </w:r>
      <w:ins w:id="74" w:author="rapporteur" w:date="2022-01-25T00:03:00Z">
        <w:r>
          <w:t>13</w:t>
        </w:r>
        <w:r>
          <w:fldChar w:fldCharType="end"/>
        </w:r>
      </w:ins>
    </w:p>
    <w:p w14:paraId="43894366" w14:textId="13E95555" w:rsidR="00D12343" w:rsidRDefault="00D12343">
      <w:pPr>
        <w:pStyle w:val="TOC5"/>
        <w:rPr>
          <w:ins w:id="75" w:author="rapporteur" w:date="2022-01-25T00:03:00Z"/>
          <w:rFonts w:asciiTheme="minorHAnsi" w:eastAsiaTheme="minorEastAsia" w:hAnsiTheme="minorHAnsi" w:cstheme="minorBidi"/>
          <w:sz w:val="22"/>
          <w:lang w:val="en-IN" w:eastAsia="ja-JP" w:bidi="hi-IN"/>
        </w:rPr>
      </w:pPr>
      <w:ins w:id="76" w:author="rapporteur" w:date="2022-01-25T00:03: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_Toc93961430 \h </w:instrText>
        </w:r>
      </w:ins>
      <w:r>
        <w:fldChar w:fldCharType="separate"/>
      </w:r>
      <w:ins w:id="77" w:author="rapporteur" w:date="2022-01-25T00:03:00Z">
        <w:r>
          <w:t>13</w:t>
        </w:r>
        <w:r>
          <w:fldChar w:fldCharType="end"/>
        </w:r>
      </w:ins>
    </w:p>
    <w:p w14:paraId="03EB7C38" w14:textId="720798F0" w:rsidR="00D12343" w:rsidRDefault="00D12343">
      <w:pPr>
        <w:pStyle w:val="TOC4"/>
        <w:rPr>
          <w:ins w:id="78" w:author="rapporteur" w:date="2022-01-25T00:03:00Z"/>
          <w:rFonts w:asciiTheme="minorHAnsi" w:eastAsiaTheme="minorEastAsia" w:hAnsiTheme="minorHAnsi" w:cstheme="minorBidi"/>
          <w:sz w:val="22"/>
          <w:lang w:val="en-IN" w:eastAsia="ja-JP" w:bidi="hi-IN"/>
        </w:rPr>
      </w:pPr>
      <w:ins w:id="79" w:author="rapporteur" w:date="2022-01-25T00:03: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_Toc93961431 \h </w:instrText>
        </w:r>
      </w:ins>
      <w:r>
        <w:fldChar w:fldCharType="separate"/>
      </w:r>
      <w:ins w:id="80" w:author="rapporteur" w:date="2022-01-25T00:03:00Z">
        <w:r>
          <w:t>14</w:t>
        </w:r>
        <w:r>
          <w:fldChar w:fldCharType="end"/>
        </w:r>
      </w:ins>
    </w:p>
    <w:p w14:paraId="7C0933DA" w14:textId="314AA7E6" w:rsidR="00D12343" w:rsidRDefault="00D12343">
      <w:pPr>
        <w:pStyle w:val="TOC5"/>
        <w:rPr>
          <w:ins w:id="81" w:author="rapporteur" w:date="2022-01-25T00:03:00Z"/>
          <w:rFonts w:asciiTheme="minorHAnsi" w:eastAsiaTheme="minorEastAsia" w:hAnsiTheme="minorHAnsi" w:cstheme="minorBidi"/>
          <w:sz w:val="22"/>
          <w:lang w:val="en-IN" w:eastAsia="ja-JP" w:bidi="hi-IN"/>
        </w:rPr>
      </w:pPr>
      <w:ins w:id="82" w:author="rapporteur" w:date="2022-01-25T00:03: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_Toc93961432 \h </w:instrText>
        </w:r>
      </w:ins>
      <w:r>
        <w:fldChar w:fldCharType="separate"/>
      </w:r>
      <w:ins w:id="83" w:author="rapporteur" w:date="2022-01-25T00:03:00Z">
        <w:r>
          <w:t>14</w:t>
        </w:r>
        <w:r>
          <w:fldChar w:fldCharType="end"/>
        </w:r>
      </w:ins>
    </w:p>
    <w:p w14:paraId="0817254A" w14:textId="01B213B4" w:rsidR="00D12343" w:rsidRDefault="00D12343">
      <w:pPr>
        <w:pStyle w:val="TOC5"/>
        <w:rPr>
          <w:ins w:id="84" w:author="rapporteur" w:date="2022-01-25T00:03:00Z"/>
          <w:rFonts w:asciiTheme="minorHAnsi" w:eastAsiaTheme="minorEastAsia" w:hAnsiTheme="minorHAnsi" w:cstheme="minorBidi"/>
          <w:sz w:val="22"/>
          <w:lang w:val="en-IN" w:eastAsia="ja-JP" w:bidi="hi-IN"/>
        </w:rPr>
      </w:pPr>
      <w:ins w:id="85" w:author="rapporteur" w:date="2022-01-25T00:03: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_Toc93961433 \h </w:instrText>
        </w:r>
      </w:ins>
      <w:r>
        <w:fldChar w:fldCharType="separate"/>
      </w:r>
      <w:ins w:id="86" w:author="rapporteur" w:date="2022-01-25T00:03:00Z">
        <w:r>
          <w:t>14</w:t>
        </w:r>
        <w:r>
          <w:fldChar w:fldCharType="end"/>
        </w:r>
      </w:ins>
    </w:p>
    <w:p w14:paraId="7AFE3B5B" w14:textId="38470AC9" w:rsidR="00D12343" w:rsidRDefault="00D12343">
      <w:pPr>
        <w:pStyle w:val="TOC4"/>
        <w:rPr>
          <w:ins w:id="87" w:author="rapporteur" w:date="2022-01-25T00:03:00Z"/>
          <w:rFonts w:asciiTheme="minorHAnsi" w:eastAsiaTheme="minorEastAsia" w:hAnsiTheme="minorHAnsi" w:cstheme="minorBidi"/>
          <w:sz w:val="22"/>
          <w:lang w:val="en-IN" w:eastAsia="ja-JP" w:bidi="hi-IN"/>
        </w:rPr>
      </w:pPr>
      <w:ins w:id="88" w:author="rapporteur" w:date="2022-01-25T00:03: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_Toc93961434 \h </w:instrText>
        </w:r>
      </w:ins>
      <w:r>
        <w:fldChar w:fldCharType="separate"/>
      </w:r>
      <w:ins w:id="89" w:author="rapporteur" w:date="2022-01-25T00:03:00Z">
        <w:r>
          <w:t>15</w:t>
        </w:r>
        <w:r>
          <w:fldChar w:fldCharType="end"/>
        </w:r>
      </w:ins>
    </w:p>
    <w:p w14:paraId="06380A19" w14:textId="25F5FBD8" w:rsidR="00D12343" w:rsidRDefault="00D12343">
      <w:pPr>
        <w:pStyle w:val="TOC5"/>
        <w:rPr>
          <w:ins w:id="90" w:author="rapporteur" w:date="2022-01-25T00:03:00Z"/>
          <w:rFonts w:asciiTheme="minorHAnsi" w:eastAsiaTheme="minorEastAsia" w:hAnsiTheme="minorHAnsi" w:cstheme="minorBidi"/>
          <w:sz w:val="22"/>
          <w:lang w:val="en-IN" w:eastAsia="ja-JP" w:bidi="hi-IN"/>
        </w:rPr>
      </w:pPr>
      <w:ins w:id="91" w:author="rapporteur" w:date="2022-01-25T00:03: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_Toc93961435 \h </w:instrText>
        </w:r>
      </w:ins>
      <w:r>
        <w:fldChar w:fldCharType="separate"/>
      </w:r>
      <w:ins w:id="92" w:author="rapporteur" w:date="2022-01-25T00:03:00Z">
        <w:r>
          <w:t>15</w:t>
        </w:r>
        <w:r>
          <w:fldChar w:fldCharType="end"/>
        </w:r>
      </w:ins>
    </w:p>
    <w:p w14:paraId="2EE81442" w14:textId="5EB8FD02" w:rsidR="00D12343" w:rsidRDefault="00D12343">
      <w:pPr>
        <w:pStyle w:val="TOC5"/>
        <w:rPr>
          <w:ins w:id="93" w:author="rapporteur" w:date="2022-01-25T00:03:00Z"/>
          <w:rFonts w:asciiTheme="minorHAnsi" w:eastAsiaTheme="minorEastAsia" w:hAnsiTheme="minorHAnsi" w:cstheme="minorBidi"/>
          <w:sz w:val="22"/>
          <w:lang w:val="en-IN" w:eastAsia="ja-JP" w:bidi="hi-IN"/>
        </w:rPr>
      </w:pPr>
      <w:ins w:id="94" w:author="rapporteur" w:date="2022-01-25T00:03: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_Toc93961436 \h </w:instrText>
        </w:r>
      </w:ins>
      <w:r>
        <w:fldChar w:fldCharType="separate"/>
      </w:r>
      <w:ins w:id="95" w:author="rapporteur" w:date="2022-01-25T00:03:00Z">
        <w:r>
          <w:t>15</w:t>
        </w:r>
        <w:r>
          <w:fldChar w:fldCharType="end"/>
        </w:r>
      </w:ins>
    </w:p>
    <w:p w14:paraId="185E0424" w14:textId="18779E63" w:rsidR="00D12343" w:rsidRDefault="00D12343">
      <w:pPr>
        <w:pStyle w:val="TOC2"/>
        <w:rPr>
          <w:ins w:id="96" w:author="rapporteur" w:date="2022-01-25T00:03:00Z"/>
          <w:rFonts w:asciiTheme="minorHAnsi" w:eastAsiaTheme="minorEastAsia" w:hAnsiTheme="minorHAnsi" w:cstheme="minorBidi"/>
          <w:sz w:val="22"/>
          <w:lang w:val="en-IN" w:eastAsia="ja-JP" w:bidi="hi-IN"/>
        </w:rPr>
      </w:pPr>
      <w:ins w:id="97" w:author="rapporteur" w:date="2022-01-25T00:03:00Z">
        <w:r>
          <w:t>5.3</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_Toc93961437 \h </w:instrText>
        </w:r>
      </w:ins>
      <w:r>
        <w:fldChar w:fldCharType="separate"/>
      </w:r>
      <w:ins w:id="98" w:author="rapporteur" w:date="2022-01-25T00:03:00Z">
        <w:r>
          <w:t>16</w:t>
        </w:r>
        <w:r>
          <w:fldChar w:fldCharType="end"/>
        </w:r>
      </w:ins>
    </w:p>
    <w:p w14:paraId="69D19C96" w14:textId="1439BE45" w:rsidR="00D12343" w:rsidRDefault="00D12343">
      <w:pPr>
        <w:pStyle w:val="TOC3"/>
        <w:rPr>
          <w:ins w:id="99" w:author="rapporteur" w:date="2022-01-25T00:03:00Z"/>
          <w:rFonts w:asciiTheme="minorHAnsi" w:eastAsiaTheme="minorEastAsia" w:hAnsiTheme="minorHAnsi" w:cstheme="minorBidi"/>
          <w:sz w:val="22"/>
          <w:lang w:val="en-IN" w:eastAsia="ja-JP" w:bidi="hi-IN"/>
        </w:rPr>
      </w:pPr>
      <w:ins w:id="100" w:author="rapporteur" w:date="2022-01-25T00:03:00Z">
        <w:r w:rsidRPr="00BB507C">
          <w:rPr>
            <w:lang w:val="en-US"/>
          </w:rPr>
          <w:t>5.3.1</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_Toc93961438 \h </w:instrText>
        </w:r>
      </w:ins>
      <w:r>
        <w:fldChar w:fldCharType="separate"/>
      </w:r>
      <w:ins w:id="101" w:author="rapporteur" w:date="2022-01-25T00:03:00Z">
        <w:r>
          <w:t>16</w:t>
        </w:r>
        <w:r>
          <w:fldChar w:fldCharType="end"/>
        </w:r>
      </w:ins>
    </w:p>
    <w:p w14:paraId="29711995" w14:textId="3447AB53" w:rsidR="00D12343" w:rsidRDefault="00D12343">
      <w:pPr>
        <w:pStyle w:val="TOC3"/>
        <w:rPr>
          <w:ins w:id="102" w:author="rapporteur" w:date="2022-01-25T00:03:00Z"/>
          <w:rFonts w:asciiTheme="minorHAnsi" w:eastAsiaTheme="minorEastAsia" w:hAnsiTheme="minorHAnsi" w:cstheme="minorBidi"/>
          <w:sz w:val="22"/>
          <w:lang w:val="en-IN" w:eastAsia="ja-JP" w:bidi="hi-IN"/>
        </w:rPr>
      </w:pPr>
      <w:ins w:id="103" w:author="rapporteur" w:date="2022-01-25T00:03:00Z">
        <w:r w:rsidRPr="00BB507C">
          <w:rPr>
            <w:lang w:val="en-US"/>
          </w:rPr>
          <w:t>5.3.2</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_Toc93961439 \h </w:instrText>
        </w:r>
      </w:ins>
      <w:r>
        <w:fldChar w:fldCharType="separate"/>
      </w:r>
      <w:ins w:id="104" w:author="rapporteur" w:date="2022-01-25T00:03:00Z">
        <w:r>
          <w:t>16</w:t>
        </w:r>
        <w:r>
          <w:fldChar w:fldCharType="end"/>
        </w:r>
      </w:ins>
    </w:p>
    <w:p w14:paraId="72EF42F7" w14:textId="21B1F0D3" w:rsidR="00D12343" w:rsidRDefault="00D12343">
      <w:pPr>
        <w:pStyle w:val="TOC4"/>
        <w:rPr>
          <w:ins w:id="105" w:author="rapporteur" w:date="2022-01-25T00:03:00Z"/>
          <w:rFonts w:asciiTheme="minorHAnsi" w:eastAsiaTheme="minorEastAsia" w:hAnsiTheme="minorHAnsi" w:cstheme="minorBidi"/>
          <w:sz w:val="22"/>
          <w:lang w:val="en-IN" w:eastAsia="ja-JP" w:bidi="hi-IN"/>
        </w:rPr>
      </w:pPr>
      <w:ins w:id="106" w:author="rapporteur" w:date="2022-01-25T00:03:00Z">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_Toc93961440 \h </w:instrText>
        </w:r>
      </w:ins>
      <w:r>
        <w:fldChar w:fldCharType="separate"/>
      </w:r>
      <w:ins w:id="107" w:author="rapporteur" w:date="2022-01-25T00:03:00Z">
        <w:r>
          <w:t>16</w:t>
        </w:r>
        <w:r>
          <w:fldChar w:fldCharType="end"/>
        </w:r>
      </w:ins>
    </w:p>
    <w:p w14:paraId="5FE8F5C4" w14:textId="2DA12155" w:rsidR="00D12343" w:rsidRDefault="00D12343">
      <w:pPr>
        <w:pStyle w:val="TOC5"/>
        <w:rPr>
          <w:ins w:id="108" w:author="rapporteur" w:date="2022-01-25T00:03:00Z"/>
          <w:rFonts w:asciiTheme="minorHAnsi" w:eastAsiaTheme="minorEastAsia" w:hAnsiTheme="minorHAnsi" w:cstheme="minorBidi"/>
          <w:sz w:val="22"/>
          <w:lang w:val="en-IN" w:eastAsia="ja-JP" w:bidi="hi-IN"/>
        </w:rPr>
      </w:pPr>
      <w:ins w:id="109" w:author="rapporteur" w:date="2022-01-25T00:03:00Z">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_Toc93961441 \h </w:instrText>
        </w:r>
      </w:ins>
      <w:r>
        <w:fldChar w:fldCharType="separate"/>
      </w:r>
      <w:ins w:id="110" w:author="rapporteur" w:date="2022-01-25T00:03:00Z">
        <w:r>
          <w:t>16</w:t>
        </w:r>
        <w:r>
          <w:fldChar w:fldCharType="end"/>
        </w:r>
      </w:ins>
    </w:p>
    <w:p w14:paraId="072939BF" w14:textId="6495C6D4" w:rsidR="00D12343" w:rsidRDefault="00D12343">
      <w:pPr>
        <w:pStyle w:val="TOC5"/>
        <w:rPr>
          <w:ins w:id="111" w:author="rapporteur" w:date="2022-01-25T00:03:00Z"/>
          <w:rFonts w:asciiTheme="minorHAnsi" w:eastAsiaTheme="minorEastAsia" w:hAnsiTheme="minorHAnsi" w:cstheme="minorBidi"/>
          <w:sz w:val="22"/>
          <w:lang w:val="en-IN" w:eastAsia="ja-JP" w:bidi="hi-IN"/>
        </w:rPr>
      </w:pPr>
      <w:ins w:id="112" w:author="rapporteur" w:date="2022-01-25T00:03:00Z">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_Toc93961442 \h </w:instrText>
        </w:r>
      </w:ins>
      <w:r>
        <w:fldChar w:fldCharType="separate"/>
      </w:r>
      <w:ins w:id="113" w:author="rapporteur" w:date="2022-01-25T00:03:00Z">
        <w:r>
          <w:t>16</w:t>
        </w:r>
        <w:r>
          <w:fldChar w:fldCharType="end"/>
        </w:r>
      </w:ins>
    </w:p>
    <w:p w14:paraId="53990A2F" w14:textId="5FBBD748" w:rsidR="00D12343" w:rsidRDefault="00D12343">
      <w:pPr>
        <w:pStyle w:val="TOC4"/>
        <w:rPr>
          <w:ins w:id="114" w:author="rapporteur" w:date="2022-01-25T00:03:00Z"/>
          <w:rFonts w:asciiTheme="minorHAnsi" w:eastAsiaTheme="minorEastAsia" w:hAnsiTheme="minorHAnsi" w:cstheme="minorBidi"/>
          <w:sz w:val="22"/>
          <w:lang w:val="en-IN" w:eastAsia="ja-JP" w:bidi="hi-IN"/>
        </w:rPr>
      </w:pPr>
      <w:ins w:id="115" w:author="rapporteur" w:date="2022-01-25T00:03:00Z">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_Toc93961443 \h </w:instrText>
        </w:r>
      </w:ins>
      <w:r>
        <w:fldChar w:fldCharType="separate"/>
      </w:r>
      <w:ins w:id="116" w:author="rapporteur" w:date="2022-01-25T00:03:00Z">
        <w:r>
          <w:t>16</w:t>
        </w:r>
        <w:r>
          <w:fldChar w:fldCharType="end"/>
        </w:r>
      </w:ins>
    </w:p>
    <w:p w14:paraId="312896F3" w14:textId="5CCEF24E" w:rsidR="00D12343" w:rsidRDefault="00D12343">
      <w:pPr>
        <w:pStyle w:val="TOC5"/>
        <w:rPr>
          <w:ins w:id="117" w:author="rapporteur" w:date="2022-01-25T00:03:00Z"/>
          <w:rFonts w:asciiTheme="minorHAnsi" w:eastAsiaTheme="minorEastAsia" w:hAnsiTheme="minorHAnsi" w:cstheme="minorBidi"/>
          <w:sz w:val="22"/>
          <w:lang w:val="en-IN" w:eastAsia="ja-JP" w:bidi="hi-IN"/>
        </w:rPr>
      </w:pPr>
      <w:ins w:id="118" w:author="rapporteur" w:date="2022-01-25T00:03:00Z">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_Toc93961444 \h </w:instrText>
        </w:r>
      </w:ins>
      <w:r>
        <w:fldChar w:fldCharType="separate"/>
      </w:r>
      <w:ins w:id="119" w:author="rapporteur" w:date="2022-01-25T00:03:00Z">
        <w:r>
          <w:t>16</w:t>
        </w:r>
        <w:r>
          <w:fldChar w:fldCharType="end"/>
        </w:r>
      </w:ins>
    </w:p>
    <w:p w14:paraId="7D33B500" w14:textId="1F3B8545" w:rsidR="00D12343" w:rsidRDefault="00D12343">
      <w:pPr>
        <w:pStyle w:val="TOC5"/>
        <w:rPr>
          <w:ins w:id="120" w:author="rapporteur" w:date="2022-01-25T00:03:00Z"/>
          <w:rFonts w:asciiTheme="minorHAnsi" w:eastAsiaTheme="minorEastAsia" w:hAnsiTheme="minorHAnsi" w:cstheme="minorBidi"/>
          <w:sz w:val="22"/>
          <w:lang w:val="en-IN" w:eastAsia="ja-JP" w:bidi="hi-IN"/>
        </w:rPr>
      </w:pPr>
      <w:ins w:id="121" w:author="rapporteur" w:date="2022-01-25T00:03:00Z">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_Toc93961445 \h </w:instrText>
        </w:r>
      </w:ins>
      <w:r>
        <w:fldChar w:fldCharType="separate"/>
      </w:r>
      <w:ins w:id="122" w:author="rapporteur" w:date="2022-01-25T00:03:00Z">
        <w:r>
          <w:t>17</w:t>
        </w:r>
        <w:r>
          <w:fldChar w:fldCharType="end"/>
        </w:r>
      </w:ins>
    </w:p>
    <w:p w14:paraId="43B3C134" w14:textId="61953F33" w:rsidR="00D12343" w:rsidRDefault="00D12343">
      <w:pPr>
        <w:pStyle w:val="TOC2"/>
        <w:rPr>
          <w:ins w:id="123" w:author="rapporteur" w:date="2022-01-25T00:03:00Z"/>
          <w:rFonts w:asciiTheme="minorHAnsi" w:eastAsiaTheme="minorEastAsia" w:hAnsiTheme="minorHAnsi" w:cstheme="minorBidi"/>
          <w:sz w:val="22"/>
          <w:lang w:val="en-IN" w:eastAsia="ja-JP" w:bidi="hi-IN"/>
        </w:rPr>
      </w:pPr>
      <w:ins w:id="124" w:author="rapporteur" w:date="2022-01-25T00:03:00Z">
        <w:r>
          <w:t>5.4</w:t>
        </w:r>
        <w:r>
          <w:rPr>
            <w:rFonts w:asciiTheme="minorHAnsi" w:eastAsiaTheme="minorEastAsia" w:hAnsiTheme="minorHAnsi" w:cstheme="minorBidi"/>
            <w:sz w:val="22"/>
            <w:lang w:val="en-IN" w:eastAsia="ja-JP" w:bidi="hi-IN"/>
          </w:rPr>
          <w:tab/>
        </w:r>
        <w:r w:rsidRPr="00BB507C">
          <w:rPr>
            <w:lang w:val="en-US"/>
          </w:rPr>
          <w:t>Eees_ACREvents</w:t>
        </w:r>
        <w:r>
          <w:t xml:space="preserve"> Service</w:t>
        </w:r>
        <w:r>
          <w:tab/>
        </w:r>
        <w:r>
          <w:fldChar w:fldCharType="begin"/>
        </w:r>
        <w:r>
          <w:instrText xml:space="preserve"> PAGEREF _Toc93961446 \h </w:instrText>
        </w:r>
      </w:ins>
      <w:r>
        <w:fldChar w:fldCharType="separate"/>
      </w:r>
      <w:ins w:id="125" w:author="rapporteur" w:date="2022-01-25T00:03:00Z">
        <w:r>
          <w:t>17</w:t>
        </w:r>
        <w:r>
          <w:fldChar w:fldCharType="end"/>
        </w:r>
      </w:ins>
    </w:p>
    <w:p w14:paraId="6207B9A3" w14:textId="465C4892" w:rsidR="00D12343" w:rsidRDefault="00D12343">
      <w:pPr>
        <w:pStyle w:val="TOC3"/>
        <w:rPr>
          <w:ins w:id="126" w:author="rapporteur" w:date="2022-01-25T00:03:00Z"/>
          <w:rFonts w:asciiTheme="minorHAnsi" w:eastAsiaTheme="minorEastAsia" w:hAnsiTheme="minorHAnsi" w:cstheme="minorBidi"/>
          <w:sz w:val="22"/>
          <w:lang w:val="en-IN" w:eastAsia="ja-JP" w:bidi="hi-IN"/>
        </w:rPr>
      </w:pPr>
      <w:ins w:id="127" w:author="rapporteur" w:date="2022-01-25T00:03: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_Toc93961447 \h </w:instrText>
        </w:r>
      </w:ins>
      <w:r>
        <w:fldChar w:fldCharType="separate"/>
      </w:r>
      <w:ins w:id="128" w:author="rapporteur" w:date="2022-01-25T00:03:00Z">
        <w:r>
          <w:t>17</w:t>
        </w:r>
        <w:r>
          <w:fldChar w:fldCharType="end"/>
        </w:r>
      </w:ins>
    </w:p>
    <w:p w14:paraId="5D698292" w14:textId="25C01DF3" w:rsidR="00D12343" w:rsidRDefault="00D12343">
      <w:pPr>
        <w:pStyle w:val="TOC3"/>
        <w:rPr>
          <w:ins w:id="129" w:author="rapporteur" w:date="2022-01-25T00:03:00Z"/>
          <w:rFonts w:asciiTheme="minorHAnsi" w:eastAsiaTheme="minorEastAsia" w:hAnsiTheme="minorHAnsi" w:cstheme="minorBidi"/>
          <w:sz w:val="22"/>
          <w:lang w:val="en-IN" w:eastAsia="ja-JP" w:bidi="hi-IN"/>
        </w:rPr>
      </w:pPr>
      <w:ins w:id="130" w:author="rapporteur" w:date="2022-01-25T00:03: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_Toc93961448 \h </w:instrText>
        </w:r>
      </w:ins>
      <w:r>
        <w:fldChar w:fldCharType="separate"/>
      </w:r>
      <w:ins w:id="131" w:author="rapporteur" w:date="2022-01-25T00:03:00Z">
        <w:r>
          <w:t>17</w:t>
        </w:r>
        <w:r>
          <w:fldChar w:fldCharType="end"/>
        </w:r>
      </w:ins>
    </w:p>
    <w:p w14:paraId="33C30B82" w14:textId="7919A966" w:rsidR="00D12343" w:rsidRDefault="00D12343">
      <w:pPr>
        <w:pStyle w:val="TOC4"/>
        <w:rPr>
          <w:ins w:id="132" w:author="rapporteur" w:date="2022-01-25T00:03:00Z"/>
          <w:rFonts w:asciiTheme="minorHAnsi" w:eastAsiaTheme="minorEastAsia" w:hAnsiTheme="minorHAnsi" w:cstheme="minorBidi"/>
          <w:sz w:val="22"/>
          <w:lang w:val="en-IN" w:eastAsia="ja-JP" w:bidi="hi-IN"/>
        </w:rPr>
      </w:pPr>
      <w:ins w:id="133" w:author="rapporteur" w:date="2022-01-25T00:03: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_Toc93961449 \h </w:instrText>
        </w:r>
      </w:ins>
      <w:r>
        <w:fldChar w:fldCharType="separate"/>
      </w:r>
      <w:ins w:id="134" w:author="rapporteur" w:date="2022-01-25T00:03:00Z">
        <w:r>
          <w:t>17</w:t>
        </w:r>
        <w:r>
          <w:fldChar w:fldCharType="end"/>
        </w:r>
      </w:ins>
    </w:p>
    <w:p w14:paraId="5C9D465A" w14:textId="6F4BC56D" w:rsidR="00D12343" w:rsidRDefault="00D12343">
      <w:pPr>
        <w:pStyle w:val="TOC4"/>
        <w:rPr>
          <w:ins w:id="135" w:author="rapporteur" w:date="2022-01-25T00:03:00Z"/>
          <w:rFonts w:asciiTheme="minorHAnsi" w:eastAsiaTheme="minorEastAsia" w:hAnsiTheme="minorHAnsi" w:cstheme="minorBidi"/>
          <w:sz w:val="22"/>
          <w:lang w:val="en-IN" w:eastAsia="ja-JP" w:bidi="hi-IN"/>
        </w:rPr>
      </w:pPr>
      <w:ins w:id="136" w:author="rapporteur" w:date="2022-01-25T00:03: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_Toc93961450 \h </w:instrText>
        </w:r>
      </w:ins>
      <w:r>
        <w:fldChar w:fldCharType="separate"/>
      </w:r>
      <w:ins w:id="137" w:author="rapporteur" w:date="2022-01-25T00:03:00Z">
        <w:r>
          <w:t>17</w:t>
        </w:r>
        <w:r>
          <w:fldChar w:fldCharType="end"/>
        </w:r>
      </w:ins>
    </w:p>
    <w:p w14:paraId="18A0D984" w14:textId="2034780C" w:rsidR="00D12343" w:rsidRDefault="00D12343">
      <w:pPr>
        <w:pStyle w:val="TOC4"/>
        <w:rPr>
          <w:ins w:id="138" w:author="rapporteur" w:date="2022-01-25T00:03:00Z"/>
          <w:rFonts w:asciiTheme="minorHAnsi" w:eastAsiaTheme="minorEastAsia" w:hAnsiTheme="minorHAnsi" w:cstheme="minorBidi"/>
          <w:sz w:val="22"/>
          <w:lang w:val="en-IN" w:eastAsia="ja-JP" w:bidi="hi-IN"/>
        </w:rPr>
      </w:pPr>
      <w:ins w:id="139" w:author="rapporteur" w:date="2022-01-25T00:03: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_Toc93961451 \h </w:instrText>
        </w:r>
      </w:ins>
      <w:r>
        <w:fldChar w:fldCharType="separate"/>
      </w:r>
      <w:ins w:id="140" w:author="rapporteur" w:date="2022-01-25T00:03:00Z">
        <w:r>
          <w:t>17</w:t>
        </w:r>
        <w:r>
          <w:fldChar w:fldCharType="end"/>
        </w:r>
      </w:ins>
    </w:p>
    <w:p w14:paraId="6DC5693A" w14:textId="61599599" w:rsidR="00D12343" w:rsidRDefault="00D12343">
      <w:pPr>
        <w:pStyle w:val="TOC5"/>
        <w:rPr>
          <w:ins w:id="141" w:author="rapporteur" w:date="2022-01-25T00:03:00Z"/>
          <w:rFonts w:asciiTheme="minorHAnsi" w:eastAsiaTheme="minorEastAsia" w:hAnsiTheme="minorHAnsi" w:cstheme="minorBidi"/>
          <w:sz w:val="22"/>
          <w:lang w:val="en-IN" w:eastAsia="ja-JP" w:bidi="hi-IN"/>
        </w:rPr>
      </w:pPr>
      <w:ins w:id="142" w:author="rapporteur" w:date="2022-01-25T00:03: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_Toc93961452 \h </w:instrText>
        </w:r>
      </w:ins>
      <w:r>
        <w:fldChar w:fldCharType="separate"/>
      </w:r>
      <w:ins w:id="143" w:author="rapporteur" w:date="2022-01-25T00:03:00Z">
        <w:r>
          <w:t>17</w:t>
        </w:r>
        <w:r>
          <w:fldChar w:fldCharType="end"/>
        </w:r>
      </w:ins>
    </w:p>
    <w:p w14:paraId="4962D2D3" w14:textId="4C5BF30F" w:rsidR="00D12343" w:rsidRDefault="00D12343">
      <w:pPr>
        <w:pStyle w:val="TOC5"/>
        <w:rPr>
          <w:ins w:id="144" w:author="rapporteur" w:date="2022-01-25T00:03:00Z"/>
          <w:rFonts w:asciiTheme="minorHAnsi" w:eastAsiaTheme="minorEastAsia" w:hAnsiTheme="minorHAnsi" w:cstheme="minorBidi"/>
          <w:sz w:val="22"/>
          <w:lang w:val="en-IN" w:eastAsia="ja-JP" w:bidi="hi-IN"/>
        </w:rPr>
      </w:pPr>
      <w:ins w:id="145" w:author="rapporteur" w:date="2022-01-25T00:03: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_Toc93961453 \h </w:instrText>
        </w:r>
      </w:ins>
      <w:r>
        <w:fldChar w:fldCharType="separate"/>
      </w:r>
      <w:ins w:id="146" w:author="rapporteur" w:date="2022-01-25T00:03:00Z">
        <w:r>
          <w:t>17</w:t>
        </w:r>
        <w:r>
          <w:fldChar w:fldCharType="end"/>
        </w:r>
      </w:ins>
    </w:p>
    <w:p w14:paraId="6F3ED31F" w14:textId="2AC456E4" w:rsidR="00D12343" w:rsidRDefault="00D12343">
      <w:pPr>
        <w:pStyle w:val="TOC4"/>
        <w:rPr>
          <w:ins w:id="147" w:author="rapporteur" w:date="2022-01-25T00:03:00Z"/>
          <w:rFonts w:asciiTheme="minorHAnsi" w:eastAsiaTheme="minorEastAsia" w:hAnsiTheme="minorHAnsi" w:cstheme="minorBidi"/>
          <w:sz w:val="22"/>
          <w:lang w:val="en-IN" w:eastAsia="ja-JP" w:bidi="hi-IN"/>
        </w:rPr>
      </w:pPr>
      <w:ins w:id="148" w:author="rapporteur" w:date="2022-01-25T00:03: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_Toc93961454 \h </w:instrText>
        </w:r>
      </w:ins>
      <w:r>
        <w:fldChar w:fldCharType="separate"/>
      </w:r>
      <w:ins w:id="149" w:author="rapporteur" w:date="2022-01-25T00:03:00Z">
        <w:r>
          <w:t>18</w:t>
        </w:r>
        <w:r>
          <w:fldChar w:fldCharType="end"/>
        </w:r>
      </w:ins>
    </w:p>
    <w:p w14:paraId="583650BC" w14:textId="05503C9E" w:rsidR="00D12343" w:rsidRDefault="00D12343">
      <w:pPr>
        <w:pStyle w:val="TOC5"/>
        <w:rPr>
          <w:ins w:id="150" w:author="rapporteur" w:date="2022-01-25T00:03:00Z"/>
          <w:rFonts w:asciiTheme="minorHAnsi" w:eastAsiaTheme="minorEastAsia" w:hAnsiTheme="minorHAnsi" w:cstheme="minorBidi"/>
          <w:sz w:val="22"/>
          <w:lang w:val="en-IN" w:eastAsia="ja-JP" w:bidi="hi-IN"/>
        </w:rPr>
      </w:pPr>
      <w:ins w:id="151" w:author="rapporteur" w:date="2022-01-25T00:03: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_Toc93961455 \h </w:instrText>
        </w:r>
      </w:ins>
      <w:r>
        <w:fldChar w:fldCharType="separate"/>
      </w:r>
      <w:ins w:id="152" w:author="rapporteur" w:date="2022-01-25T00:03:00Z">
        <w:r>
          <w:t>18</w:t>
        </w:r>
        <w:r>
          <w:fldChar w:fldCharType="end"/>
        </w:r>
      </w:ins>
    </w:p>
    <w:p w14:paraId="36C41B88" w14:textId="3C151646" w:rsidR="00D12343" w:rsidRDefault="00D12343">
      <w:pPr>
        <w:pStyle w:val="TOC5"/>
        <w:rPr>
          <w:ins w:id="153" w:author="rapporteur" w:date="2022-01-25T00:03:00Z"/>
          <w:rFonts w:asciiTheme="minorHAnsi" w:eastAsiaTheme="minorEastAsia" w:hAnsiTheme="minorHAnsi" w:cstheme="minorBidi"/>
          <w:sz w:val="22"/>
          <w:lang w:val="en-IN" w:eastAsia="ja-JP" w:bidi="hi-IN"/>
        </w:rPr>
      </w:pPr>
      <w:ins w:id="154" w:author="rapporteur" w:date="2022-01-25T00:03:00Z">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_Toc93961456 \h </w:instrText>
        </w:r>
      </w:ins>
      <w:r>
        <w:fldChar w:fldCharType="separate"/>
      </w:r>
      <w:ins w:id="155" w:author="rapporteur" w:date="2022-01-25T00:03:00Z">
        <w:r>
          <w:t>18</w:t>
        </w:r>
        <w:r>
          <w:fldChar w:fldCharType="end"/>
        </w:r>
      </w:ins>
    </w:p>
    <w:p w14:paraId="1C610514" w14:textId="1F32E68B" w:rsidR="00D12343" w:rsidRDefault="00D12343">
      <w:pPr>
        <w:pStyle w:val="TOC4"/>
        <w:rPr>
          <w:ins w:id="156" w:author="rapporteur" w:date="2022-01-25T00:03:00Z"/>
          <w:rFonts w:asciiTheme="minorHAnsi" w:eastAsiaTheme="minorEastAsia" w:hAnsiTheme="minorHAnsi" w:cstheme="minorBidi"/>
          <w:sz w:val="22"/>
          <w:lang w:val="en-IN" w:eastAsia="ja-JP" w:bidi="hi-IN"/>
        </w:rPr>
      </w:pPr>
      <w:ins w:id="157" w:author="rapporteur" w:date="2022-01-25T00:03:00Z">
        <w:r>
          <w:t>5.4.2.5</w:t>
        </w:r>
        <w:r>
          <w:rPr>
            <w:rFonts w:asciiTheme="minorHAnsi" w:eastAsiaTheme="minorEastAsia" w:hAnsiTheme="minorHAnsi" w:cstheme="minorBidi"/>
            <w:sz w:val="22"/>
            <w:lang w:val="en-IN" w:eastAsia="ja-JP" w:bidi="hi-IN"/>
          </w:rPr>
          <w:tab/>
        </w:r>
        <w:r w:rsidRPr="00BB507C">
          <w:rPr>
            <w:lang w:val="en-IN"/>
          </w:rPr>
          <w:t>Eees_ACREvents_Unsubscribe</w:t>
        </w:r>
        <w:r>
          <w:tab/>
        </w:r>
        <w:r>
          <w:fldChar w:fldCharType="begin"/>
        </w:r>
        <w:r>
          <w:instrText xml:space="preserve"> PAGEREF _Toc93961457 \h </w:instrText>
        </w:r>
      </w:ins>
      <w:r>
        <w:fldChar w:fldCharType="separate"/>
      </w:r>
      <w:ins w:id="158" w:author="rapporteur" w:date="2022-01-25T00:03:00Z">
        <w:r>
          <w:t>18</w:t>
        </w:r>
        <w:r>
          <w:fldChar w:fldCharType="end"/>
        </w:r>
      </w:ins>
    </w:p>
    <w:p w14:paraId="510C8D7B" w14:textId="0E3508E9" w:rsidR="00D12343" w:rsidRDefault="00D12343">
      <w:pPr>
        <w:pStyle w:val="TOC5"/>
        <w:rPr>
          <w:ins w:id="159" w:author="rapporteur" w:date="2022-01-25T00:03:00Z"/>
          <w:rFonts w:asciiTheme="minorHAnsi" w:eastAsiaTheme="minorEastAsia" w:hAnsiTheme="minorHAnsi" w:cstheme="minorBidi"/>
          <w:sz w:val="22"/>
          <w:lang w:val="en-IN" w:eastAsia="ja-JP" w:bidi="hi-IN"/>
        </w:rPr>
      </w:pPr>
      <w:ins w:id="160" w:author="rapporteur" w:date="2022-01-25T00:03: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_Toc93961458 \h </w:instrText>
        </w:r>
      </w:ins>
      <w:r>
        <w:fldChar w:fldCharType="separate"/>
      </w:r>
      <w:ins w:id="161" w:author="rapporteur" w:date="2022-01-25T00:03:00Z">
        <w:r>
          <w:t>18</w:t>
        </w:r>
        <w:r>
          <w:fldChar w:fldCharType="end"/>
        </w:r>
      </w:ins>
    </w:p>
    <w:p w14:paraId="699C90E1" w14:textId="0E17C8B3" w:rsidR="00D12343" w:rsidRDefault="00D12343">
      <w:pPr>
        <w:pStyle w:val="TOC5"/>
        <w:rPr>
          <w:ins w:id="162" w:author="rapporteur" w:date="2022-01-25T00:03:00Z"/>
          <w:rFonts w:asciiTheme="minorHAnsi" w:eastAsiaTheme="minorEastAsia" w:hAnsiTheme="minorHAnsi" w:cstheme="minorBidi"/>
          <w:sz w:val="22"/>
          <w:lang w:val="en-IN" w:eastAsia="ja-JP" w:bidi="hi-IN"/>
        </w:rPr>
      </w:pPr>
      <w:ins w:id="163" w:author="rapporteur" w:date="2022-01-25T00:03: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B507C">
          <w:rPr>
            <w:lang w:val="en-IN"/>
          </w:rPr>
          <w:t>Eees_ACREvents_Unsubscribe</w:t>
        </w:r>
        <w:r>
          <w:t xml:space="preserve"> operation</w:t>
        </w:r>
        <w:r>
          <w:tab/>
        </w:r>
        <w:r>
          <w:fldChar w:fldCharType="begin"/>
        </w:r>
        <w:r>
          <w:instrText xml:space="preserve"> PAGEREF _Toc93961459 \h </w:instrText>
        </w:r>
      </w:ins>
      <w:r>
        <w:fldChar w:fldCharType="separate"/>
      </w:r>
      <w:ins w:id="164" w:author="rapporteur" w:date="2022-01-25T00:03:00Z">
        <w:r>
          <w:t>18</w:t>
        </w:r>
        <w:r>
          <w:fldChar w:fldCharType="end"/>
        </w:r>
      </w:ins>
    </w:p>
    <w:p w14:paraId="366F08D7" w14:textId="61EF2C8A" w:rsidR="00D12343" w:rsidRDefault="00D12343">
      <w:pPr>
        <w:pStyle w:val="TOC2"/>
        <w:rPr>
          <w:ins w:id="165" w:author="rapporteur" w:date="2022-01-25T00:03:00Z"/>
          <w:rFonts w:asciiTheme="minorHAnsi" w:eastAsiaTheme="minorEastAsia" w:hAnsiTheme="minorHAnsi" w:cstheme="minorBidi"/>
          <w:sz w:val="22"/>
          <w:lang w:val="en-IN" w:eastAsia="ja-JP" w:bidi="hi-IN"/>
        </w:rPr>
      </w:pPr>
      <w:ins w:id="166" w:author="rapporteur" w:date="2022-01-25T00:03: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_Toc93961460 \h </w:instrText>
        </w:r>
      </w:ins>
      <w:r>
        <w:fldChar w:fldCharType="separate"/>
      </w:r>
      <w:ins w:id="167" w:author="rapporteur" w:date="2022-01-25T00:03:00Z">
        <w:r>
          <w:t>19</w:t>
        </w:r>
        <w:r>
          <w:fldChar w:fldCharType="end"/>
        </w:r>
      </w:ins>
    </w:p>
    <w:p w14:paraId="5CB2F8AB" w14:textId="4BF27836" w:rsidR="00D12343" w:rsidRDefault="00D12343">
      <w:pPr>
        <w:pStyle w:val="TOC3"/>
        <w:rPr>
          <w:ins w:id="168" w:author="rapporteur" w:date="2022-01-25T00:03:00Z"/>
          <w:rFonts w:asciiTheme="minorHAnsi" w:eastAsiaTheme="minorEastAsia" w:hAnsiTheme="minorHAnsi" w:cstheme="minorBidi"/>
          <w:sz w:val="22"/>
          <w:lang w:val="en-IN" w:eastAsia="ja-JP" w:bidi="hi-IN"/>
        </w:rPr>
      </w:pPr>
      <w:ins w:id="169" w:author="rapporteur" w:date="2022-01-25T00:03: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_Toc93961461 \h </w:instrText>
        </w:r>
      </w:ins>
      <w:r>
        <w:fldChar w:fldCharType="separate"/>
      </w:r>
      <w:ins w:id="170" w:author="rapporteur" w:date="2022-01-25T00:03:00Z">
        <w:r>
          <w:t>19</w:t>
        </w:r>
        <w:r>
          <w:fldChar w:fldCharType="end"/>
        </w:r>
      </w:ins>
    </w:p>
    <w:p w14:paraId="58FAACC9" w14:textId="4CC14CD3" w:rsidR="00D12343" w:rsidRDefault="00D12343">
      <w:pPr>
        <w:pStyle w:val="TOC3"/>
        <w:rPr>
          <w:ins w:id="171" w:author="rapporteur" w:date="2022-01-25T00:03:00Z"/>
          <w:rFonts w:asciiTheme="minorHAnsi" w:eastAsiaTheme="minorEastAsia" w:hAnsiTheme="minorHAnsi" w:cstheme="minorBidi"/>
          <w:sz w:val="22"/>
          <w:lang w:val="en-IN" w:eastAsia="ja-JP" w:bidi="hi-IN"/>
        </w:rPr>
      </w:pPr>
      <w:ins w:id="172" w:author="rapporteur" w:date="2022-01-25T00:03: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_Toc93961462 \h </w:instrText>
        </w:r>
      </w:ins>
      <w:r>
        <w:fldChar w:fldCharType="separate"/>
      </w:r>
      <w:ins w:id="173" w:author="rapporteur" w:date="2022-01-25T00:03:00Z">
        <w:r>
          <w:t>19</w:t>
        </w:r>
        <w:r>
          <w:fldChar w:fldCharType="end"/>
        </w:r>
      </w:ins>
    </w:p>
    <w:p w14:paraId="23C36DBE" w14:textId="47145738" w:rsidR="00D12343" w:rsidRDefault="00D12343">
      <w:pPr>
        <w:pStyle w:val="TOC4"/>
        <w:rPr>
          <w:ins w:id="174" w:author="rapporteur" w:date="2022-01-25T00:03:00Z"/>
          <w:rFonts w:asciiTheme="minorHAnsi" w:eastAsiaTheme="minorEastAsia" w:hAnsiTheme="minorHAnsi" w:cstheme="minorBidi"/>
          <w:sz w:val="22"/>
          <w:lang w:val="en-IN" w:eastAsia="ja-JP" w:bidi="hi-IN"/>
        </w:rPr>
      </w:pPr>
      <w:ins w:id="175" w:author="rapporteur" w:date="2022-01-25T00:03:00Z">
        <w:r>
          <w:lastRenderedPageBreak/>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_Toc93961463 \h </w:instrText>
        </w:r>
      </w:ins>
      <w:r>
        <w:fldChar w:fldCharType="separate"/>
      </w:r>
      <w:ins w:id="176" w:author="rapporteur" w:date="2022-01-25T00:03:00Z">
        <w:r>
          <w:t>19</w:t>
        </w:r>
        <w:r>
          <w:fldChar w:fldCharType="end"/>
        </w:r>
      </w:ins>
    </w:p>
    <w:p w14:paraId="1B55D9E2" w14:textId="39F59BFF" w:rsidR="00D12343" w:rsidRDefault="00D12343">
      <w:pPr>
        <w:pStyle w:val="TOC4"/>
        <w:rPr>
          <w:ins w:id="177" w:author="rapporteur" w:date="2022-01-25T00:03:00Z"/>
          <w:rFonts w:asciiTheme="minorHAnsi" w:eastAsiaTheme="minorEastAsia" w:hAnsiTheme="minorHAnsi" w:cstheme="minorBidi"/>
          <w:sz w:val="22"/>
          <w:lang w:val="en-IN" w:eastAsia="ja-JP" w:bidi="hi-IN"/>
        </w:rPr>
      </w:pPr>
      <w:ins w:id="178" w:author="rapporteur" w:date="2022-01-25T00:03: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_Toc93961464 \h </w:instrText>
        </w:r>
      </w:ins>
      <w:r>
        <w:fldChar w:fldCharType="separate"/>
      </w:r>
      <w:ins w:id="179" w:author="rapporteur" w:date="2022-01-25T00:03:00Z">
        <w:r>
          <w:t>19</w:t>
        </w:r>
        <w:r>
          <w:fldChar w:fldCharType="end"/>
        </w:r>
      </w:ins>
    </w:p>
    <w:p w14:paraId="47946DFF" w14:textId="4F6B0694" w:rsidR="00D12343" w:rsidRDefault="00D12343">
      <w:pPr>
        <w:pStyle w:val="TOC5"/>
        <w:rPr>
          <w:ins w:id="180" w:author="rapporteur" w:date="2022-01-25T00:03:00Z"/>
          <w:rFonts w:asciiTheme="minorHAnsi" w:eastAsiaTheme="minorEastAsia" w:hAnsiTheme="minorHAnsi" w:cstheme="minorBidi"/>
          <w:sz w:val="22"/>
          <w:lang w:val="en-IN" w:eastAsia="ja-JP" w:bidi="hi-IN"/>
        </w:rPr>
      </w:pPr>
      <w:ins w:id="181" w:author="rapporteur" w:date="2022-01-25T00:03: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_Toc93961465 \h </w:instrText>
        </w:r>
      </w:ins>
      <w:r>
        <w:fldChar w:fldCharType="separate"/>
      </w:r>
      <w:ins w:id="182" w:author="rapporteur" w:date="2022-01-25T00:03:00Z">
        <w:r>
          <w:t>19</w:t>
        </w:r>
        <w:r>
          <w:fldChar w:fldCharType="end"/>
        </w:r>
      </w:ins>
    </w:p>
    <w:p w14:paraId="244CA0A3" w14:textId="0978BA24" w:rsidR="00D12343" w:rsidRDefault="00D12343">
      <w:pPr>
        <w:pStyle w:val="TOC5"/>
        <w:rPr>
          <w:ins w:id="183" w:author="rapporteur" w:date="2022-01-25T00:03:00Z"/>
          <w:rFonts w:asciiTheme="minorHAnsi" w:eastAsiaTheme="minorEastAsia" w:hAnsiTheme="minorHAnsi" w:cstheme="minorBidi"/>
          <w:sz w:val="22"/>
          <w:lang w:val="en-IN" w:eastAsia="ja-JP" w:bidi="hi-IN"/>
        </w:rPr>
      </w:pPr>
      <w:ins w:id="184" w:author="rapporteur" w:date="2022-01-25T00:03: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_Toc93961466 \h </w:instrText>
        </w:r>
      </w:ins>
      <w:r>
        <w:fldChar w:fldCharType="separate"/>
      </w:r>
      <w:ins w:id="185" w:author="rapporteur" w:date="2022-01-25T00:03:00Z">
        <w:r>
          <w:t>19</w:t>
        </w:r>
        <w:r>
          <w:fldChar w:fldCharType="end"/>
        </w:r>
      </w:ins>
    </w:p>
    <w:p w14:paraId="2ABB4E41" w14:textId="36189190" w:rsidR="00D12343" w:rsidRDefault="00D12343">
      <w:pPr>
        <w:pStyle w:val="TOC4"/>
        <w:rPr>
          <w:ins w:id="186" w:author="rapporteur" w:date="2022-01-25T00:03:00Z"/>
          <w:rFonts w:asciiTheme="minorHAnsi" w:eastAsiaTheme="minorEastAsia" w:hAnsiTheme="minorHAnsi" w:cstheme="minorBidi"/>
          <w:sz w:val="22"/>
          <w:lang w:val="en-IN" w:eastAsia="ja-JP" w:bidi="hi-IN"/>
        </w:rPr>
      </w:pPr>
      <w:ins w:id="187" w:author="rapporteur" w:date="2022-01-25T00:03: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_Toc93961467 \h </w:instrText>
        </w:r>
      </w:ins>
      <w:r>
        <w:fldChar w:fldCharType="separate"/>
      </w:r>
      <w:ins w:id="188" w:author="rapporteur" w:date="2022-01-25T00:03:00Z">
        <w:r>
          <w:t>19</w:t>
        </w:r>
        <w:r>
          <w:fldChar w:fldCharType="end"/>
        </w:r>
      </w:ins>
    </w:p>
    <w:p w14:paraId="6EB5E090" w14:textId="035671AE" w:rsidR="00D12343" w:rsidRDefault="00D12343">
      <w:pPr>
        <w:pStyle w:val="TOC1"/>
        <w:rPr>
          <w:ins w:id="189" w:author="rapporteur" w:date="2022-01-25T00:03:00Z"/>
          <w:rFonts w:asciiTheme="minorHAnsi" w:eastAsiaTheme="minorEastAsia" w:hAnsiTheme="minorHAnsi" w:cstheme="minorBidi"/>
          <w:lang w:val="en-IN" w:eastAsia="ja-JP" w:bidi="hi-IN"/>
        </w:rPr>
      </w:pPr>
      <w:ins w:id="190" w:author="rapporteur" w:date="2022-01-25T00:03: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_Toc93961468 \h </w:instrText>
        </w:r>
      </w:ins>
      <w:r>
        <w:fldChar w:fldCharType="separate"/>
      </w:r>
      <w:ins w:id="191" w:author="rapporteur" w:date="2022-01-25T00:03:00Z">
        <w:r>
          <w:t>19</w:t>
        </w:r>
        <w:r>
          <w:fldChar w:fldCharType="end"/>
        </w:r>
      </w:ins>
    </w:p>
    <w:p w14:paraId="5274E30E" w14:textId="42BA0DF5" w:rsidR="00D12343" w:rsidRDefault="00D12343">
      <w:pPr>
        <w:pStyle w:val="TOC2"/>
        <w:rPr>
          <w:ins w:id="192" w:author="rapporteur" w:date="2022-01-25T00:03:00Z"/>
          <w:rFonts w:asciiTheme="minorHAnsi" w:eastAsiaTheme="minorEastAsia" w:hAnsiTheme="minorHAnsi" w:cstheme="minorBidi"/>
          <w:sz w:val="22"/>
          <w:lang w:val="en-IN" w:eastAsia="ja-JP" w:bidi="hi-IN"/>
        </w:rPr>
      </w:pPr>
      <w:ins w:id="193" w:author="rapporteur" w:date="2022-01-25T00:03: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_Toc93961469 \h </w:instrText>
        </w:r>
      </w:ins>
      <w:r>
        <w:fldChar w:fldCharType="separate"/>
      </w:r>
      <w:ins w:id="194" w:author="rapporteur" w:date="2022-01-25T00:03:00Z">
        <w:r>
          <w:t>19</w:t>
        </w:r>
        <w:r>
          <w:fldChar w:fldCharType="end"/>
        </w:r>
      </w:ins>
    </w:p>
    <w:p w14:paraId="69377BE8" w14:textId="5220B9CE" w:rsidR="00D12343" w:rsidRDefault="00D12343">
      <w:pPr>
        <w:pStyle w:val="TOC2"/>
        <w:rPr>
          <w:ins w:id="195" w:author="rapporteur" w:date="2022-01-25T00:03:00Z"/>
          <w:rFonts w:asciiTheme="minorHAnsi" w:eastAsiaTheme="minorEastAsia" w:hAnsiTheme="minorHAnsi" w:cstheme="minorBidi"/>
          <w:sz w:val="22"/>
          <w:lang w:val="en-IN" w:eastAsia="ja-JP" w:bidi="hi-IN"/>
        </w:rPr>
      </w:pPr>
      <w:ins w:id="196" w:author="rapporteur" w:date="2022-01-25T00:03:00Z">
        <w:r>
          <w:t>6.2</w:t>
        </w:r>
        <w:r>
          <w:rPr>
            <w:rFonts w:asciiTheme="minorHAnsi" w:eastAsiaTheme="minorEastAsia" w:hAnsiTheme="minorHAnsi" w:cstheme="minorBidi"/>
            <w:sz w:val="22"/>
            <w:lang w:val="en-IN" w:eastAsia="ja-JP" w:bidi="hi-IN"/>
          </w:rPr>
          <w:tab/>
        </w:r>
        <w:r w:rsidRPr="00BB507C">
          <w:rPr>
            <w:lang w:val="en-IN"/>
          </w:rPr>
          <w:t>Eees_EECRegistration</w:t>
        </w:r>
        <w:r>
          <w:t xml:space="preserve"> API</w:t>
        </w:r>
        <w:r>
          <w:tab/>
        </w:r>
        <w:r>
          <w:fldChar w:fldCharType="begin"/>
        </w:r>
        <w:r>
          <w:instrText xml:space="preserve"> PAGEREF _Toc93961470 \h </w:instrText>
        </w:r>
      </w:ins>
      <w:r>
        <w:fldChar w:fldCharType="separate"/>
      </w:r>
      <w:ins w:id="197" w:author="rapporteur" w:date="2022-01-25T00:03:00Z">
        <w:r>
          <w:t>20</w:t>
        </w:r>
        <w:r>
          <w:fldChar w:fldCharType="end"/>
        </w:r>
      </w:ins>
    </w:p>
    <w:p w14:paraId="10995BBC" w14:textId="09C45841" w:rsidR="00D12343" w:rsidRDefault="00D12343">
      <w:pPr>
        <w:pStyle w:val="TOC3"/>
        <w:rPr>
          <w:ins w:id="198" w:author="rapporteur" w:date="2022-01-25T00:03:00Z"/>
          <w:rFonts w:asciiTheme="minorHAnsi" w:eastAsiaTheme="minorEastAsia" w:hAnsiTheme="minorHAnsi" w:cstheme="minorBidi"/>
          <w:sz w:val="22"/>
          <w:lang w:val="en-IN" w:eastAsia="ja-JP" w:bidi="hi-IN"/>
        </w:rPr>
      </w:pPr>
      <w:ins w:id="199" w:author="rapporteur" w:date="2022-01-25T00:03: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_Toc93961471 \h </w:instrText>
        </w:r>
      </w:ins>
      <w:r>
        <w:fldChar w:fldCharType="separate"/>
      </w:r>
      <w:ins w:id="200" w:author="rapporteur" w:date="2022-01-25T00:03:00Z">
        <w:r>
          <w:t>20</w:t>
        </w:r>
        <w:r>
          <w:fldChar w:fldCharType="end"/>
        </w:r>
      </w:ins>
    </w:p>
    <w:p w14:paraId="6660F6B7" w14:textId="47FD019F" w:rsidR="00D12343" w:rsidRDefault="00D12343">
      <w:pPr>
        <w:pStyle w:val="TOC3"/>
        <w:rPr>
          <w:ins w:id="201" w:author="rapporteur" w:date="2022-01-25T00:03:00Z"/>
          <w:rFonts w:asciiTheme="minorHAnsi" w:eastAsiaTheme="minorEastAsia" w:hAnsiTheme="minorHAnsi" w:cstheme="minorBidi"/>
          <w:sz w:val="22"/>
          <w:lang w:val="en-IN" w:eastAsia="ja-JP" w:bidi="hi-IN"/>
        </w:rPr>
      </w:pPr>
      <w:ins w:id="202" w:author="rapporteur" w:date="2022-01-25T00:03: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_Toc93961472 \h </w:instrText>
        </w:r>
      </w:ins>
      <w:r>
        <w:fldChar w:fldCharType="separate"/>
      </w:r>
      <w:ins w:id="203" w:author="rapporteur" w:date="2022-01-25T00:03:00Z">
        <w:r>
          <w:t>20</w:t>
        </w:r>
        <w:r>
          <w:fldChar w:fldCharType="end"/>
        </w:r>
      </w:ins>
    </w:p>
    <w:p w14:paraId="30E5A5E5" w14:textId="3949462D" w:rsidR="00D12343" w:rsidRDefault="00D12343">
      <w:pPr>
        <w:pStyle w:val="TOC4"/>
        <w:rPr>
          <w:ins w:id="204" w:author="rapporteur" w:date="2022-01-25T00:03:00Z"/>
          <w:rFonts w:asciiTheme="minorHAnsi" w:eastAsiaTheme="minorEastAsia" w:hAnsiTheme="minorHAnsi" w:cstheme="minorBidi"/>
          <w:sz w:val="22"/>
          <w:lang w:val="en-IN" w:eastAsia="ja-JP" w:bidi="hi-IN"/>
        </w:rPr>
      </w:pPr>
      <w:ins w:id="205" w:author="rapporteur" w:date="2022-01-25T00:03: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_Toc93961473 \h </w:instrText>
        </w:r>
      </w:ins>
      <w:r>
        <w:fldChar w:fldCharType="separate"/>
      </w:r>
      <w:ins w:id="206" w:author="rapporteur" w:date="2022-01-25T00:03:00Z">
        <w:r>
          <w:t>20</w:t>
        </w:r>
        <w:r>
          <w:fldChar w:fldCharType="end"/>
        </w:r>
      </w:ins>
    </w:p>
    <w:p w14:paraId="751A0CBE" w14:textId="2298DD3F" w:rsidR="00D12343" w:rsidRDefault="00D12343">
      <w:pPr>
        <w:pStyle w:val="TOC4"/>
        <w:rPr>
          <w:ins w:id="207" w:author="rapporteur" w:date="2022-01-25T00:03:00Z"/>
          <w:rFonts w:asciiTheme="minorHAnsi" w:eastAsiaTheme="minorEastAsia" w:hAnsiTheme="minorHAnsi" w:cstheme="minorBidi"/>
          <w:sz w:val="22"/>
          <w:lang w:val="en-IN" w:eastAsia="ja-JP" w:bidi="hi-IN"/>
        </w:rPr>
      </w:pPr>
      <w:ins w:id="208" w:author="rapporteur" w:date="2022-01-25T00:03: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_Toc93961474 \h </w:instrText>
        </w:r>
      </w:ins>
      <w:r>
        <w:fldChar w:fldCharType="separate"/>
      </w:r>
      <w:ins w:id="209" w:author="rapporteur" w:date="2022-01-25T00:03:00Z">
        <w:r>
          <w:t>20</w:t>
        </w:r>
        <w:r>
          <w:fldChar w:fldCharType="end"/>
        </w:r>
      </w:ins>
    </w:p>
    <w:p w14:paraId="0367CAF7" w14:textId="23949E4C" w:rsidR="00D12343" w:rsidRDefault="00D12343">
      <w:pPr>
        <w:pStyle w:val="TOC5"/>
        <w:rPr>
          <w:ins w:id="210" w:author="rapporteur" w:date="2022-01-25T00:03:00Z"/>
          <w:rFonts w:asciiTheme="minorHAnsi" w:eastAsiaTheme="minorEastAsia" w:hAnsiTheme="minorHAnsi" w:cstheme="minorBidi"/>
          <w:sz w:val="22"/>
          <w:lang w:val="en-IN" w:eastAsia="ja-JP" w:bidi="hi-IN"/>
        </w:rPr>
      </w:pPr>
      <w:ins w:id="211" w:author="rapporteur" w:date="2022-01-25T00:03: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_Toc93961475 \h </w:instrText>
        </w:r>
      </w:ins>
      <w:r>
        <w:fldChar w:fldCharType="separate"/>
      </w:r>
      <w:ins w:id="212" w:author="rapporteur" w:date="2022-01-25T00:03:00Z">
        <w:r>
          <w:t>20</w:t>
        </w:r>
        <w:r>
          <w:fldChar w:fldCharType="end"/>
        </w:r>
      </w:ins>
    </w:p>
    <w:p w14:paraId="3FE2159C" w14:textId="28B50811" w:rsidR="00D12343" w:rsidRDefault="00D12343">
      <w:pPr>
        <w:pStyle w:val="TOC5"/>
        <w:rPr>
          <w:ins w:id="213" w:author="rapporteur" w:date="2022-01-25T00:03:00Z"/>
          <w:rFonts w:asciiTheme="minorHAnsi" w:eastAsiaTheme="minorEastAsia" w:hAnsiTheme="minorHAnsi" w:cstheme="minorBidi"/>
          <w:sz w:val="22"/>
          <w:lang w:val="en-IN" w:eastAsia="ja-JP" w:bidi="hi-IN"/>
        </w:rPr>
      </w:pPr>
      <w:ins w:id="214" w:author="rapporteur" w:date="2022-01-25T00:03: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_Toc93961476 \h </w:instrText>
        </w:r>
      </w:ins>
      <w:r>
        <w:fldChar w:fldCharType="separate"/>
      </w:r>
      <w:ins w:id="215" w:author="rapporteur" w:date="2022-01-25T00:03:00Z">
        <w:r>
          <w:t>21</w:t>
        </w:r>
        <w:r>
          <w:fldChar w:fldCharType="end"/>
        </w:r>
      </w:ins>
    </w:p>
    <w:p w14:paraId="5F63DE22" w14:textId="74B66F7B" w:rsidR="00D12343" w:rsidRDefault="00D12343">
      <w:pPr>
        <w:pStyle w:val="TOC5"/>
        <w:rPr>
          <w:ins w:id="216" w:author="rapporteur" w:date="2022-01-25T00:03:00Z"/>
          <w:rFonts w:asciiTheme="minorHAnsi" w:eastAsiaTheme="minorEastAsia" w:hAnsiTheme="minorHAnsi" w:cstheme="minorBidi"/>
          <w:sz w:val="22"/>
          <w:lang w:val="en-IN" w:eastAsia="ja-JP" w:bidi="hi-IN"/>
        </w:rPr>
      </w:pPr>
      <w:ins w:id="217" w:author="rapporteur" w:date="2022-01-25T00:03: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_Toc93961477 \h </w:instrText>
        </w:r>
      </w:ins>
      <w:r>
        <w:fldChar w:fldCharType="separate"/>
      </w:r>
      <w:ins w:id="218" w:author="rapporteur" w:date="2022-01-25T00:03:00Z">
        <w:r>
          <w:t>21</w:t>
        </w:r>
        <w:r>
          <w:fldChar w:fldCharType="end"/>
        </w:r>
      </w:ins>
    </w:p>
    <w:p w14:paraId="154D9DBD" w14:textId="343CA55B" w:rsidR="00D12343" w:rsidRDefault="00D12343">
      <w:pPr>
        <w:pStyle w:val="TOC6"/>
        <w:rPr>
          <w:ins w:id="219" w:author="rapporteur" w:date="2022-01-25T00:03:00Z"/>
          <w:rFonts w:asciiTheme="minorHAnsi" w:eastAsiaTheme="minorEastAsia" w:hAnsiTheme="minorHAnsi" w:cstheme="minorBidi"/>
          <w:sz w:val="22"/>
          <w:lang w:val="en-IN" w:eastAsia="ja-JP" w:bidi="hi-IN"/>
        </w:rPr>
      </w:pPr>
      <w:ins w:id="220" w:author="rapporteur" w:date="2022-01-25T00:03: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_Toc93961478 \h </w:instrText>
        </w:r>
      </w:ins>
      <w:r>
        <w:fldChar w:fldCharType="separate"/>
      </w:r>
      <w:ins w:id="221" w:author="rapporteur" w:date="2022-01-25T00:03:00Z">
        <w:r>
          <w:t>21</w:t>
        </w:r>
        <w:r>
          <w:fldChar w:fldCharType="end"/>
        </w:r>
      </w:ins>
    </w:p>
    <w:p w14:paraId="5DA917E7" w14:textId="44F6FF4B" w:rsidR="00D12343" w:rsidRDefault="00D12343">
      <w:pPr>
        <w:pStyle w:val="TOC5"/>
        <w:rPr>
          <w:ins w:id="222" w:author="rapporteur" w:date="2022-01-25T00:03:00Z"/>
          <w:rFonts w:asciiTheme="minorHAnsi" w:eastAsiaTheme="minorEastAsia" w:hAnsiTheme="minorHAnsi" w:cstheme="minorBidi"/>
          <w:sz w:val="22"/>
          <w:lang w:val="en-IN" w:eastAsia="ja-JP" w:bidi="hi-IN"/>
        </w:rPr>
      </w:pPr>
      <w:ins w:id="223" w:author="rapporteur" w:date="2022-01-25T00:03: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_Toc93961479 \h </w:instrText>
        </w:r>
      </w:ins>
      <w:r>
        <w:fldChar w:fldCharType="separate"/>
      </w:r>
      <w:ins w:id="224" w:author="rapporteur" w:date="2022-01-25T00:03:00Z">
        <w:r>
          <w:t>22</w:t>
        </w:r>
        <w:r>
          <w:fldChar w:fldCharType="end"/>
        </w:r>
      </w:ins>
    </w:p>
    <w:p w14:paraId="3B06D442" w14:textId="0B44E752" w:rsidR="00D12343" w:rsidRDefault="00D12343">
      <w:pPr>
        <w:pStyle w:val="TOC4"/>
        <w:rPr>
          <w:ins w:id="225" w:author="rapporteur" w:date="2022-01-25T00:03:00Z"/>
          <w:rFonts w:asciiTheme="minorHAnsi" w:eastAsiaTheme="minorEastAsia" w:hAnsiTheme="minorHAnsi" w:cstheme="minorBidi"/>
          <w:sz w:val="22"/>
          <w:lang w:val="en-IN" w:eastAsia="ja-JP" w:bidi="hi-IN"/>
        </w:rPr>
      </w:pPr>
      <w:ins w:id="226" w:author="rapporteur" w:date="2022-01-25T00:03: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_Toc93961480 \h </w:instrText>
        </w:r>
      </w:ins>
      <w:r>
        <w:fldChar w:fldCharType="separate"/>
      </w:r>
      <w:ins w:id="227" w:author="rapporteur" w:date="2022-01-25T00:03:00Z">
        <w:r>
          <w:t>22</w:t>
        </w:r>
        <w:r>
          <w:fldChar w:fldCharType="end"/>
        </w:r>
      </w:ins>
    </w:p>
    <w:p w14:paraId="1009AB91" w14:textId="1D4ACF3D" w:rsidR="00D12343" w:rsidRDefault="00D12343">
      <w:pPr>
        <w:pStyle w:val="TOC5"/>
        <w:rPr>
          <w:ins w:id="228" w:author="rapporteur" w:date="2022-01-25T00:03:00Z"/>
          <w:rFonts w:asciiTheme="minorHAnsi" w:eastAsiaTheme="minorEastAsia" w:hAnsiTheme="minorHAnsi" w:cstheme="minorBidi"/>
          <w:sz w:val="22"/>
          <w:lang w:val="en-IN" w:eastAsia="ja-JP" w:bidi="hi-IN"/>
        </w:rPr>
      </w:pPr>
      <w:ins w:id="229" w:author="rapporteur" w:date="2022-01-25T00:03: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_Toc93961481 \h </w:instrText>
        </w:r>
      </w:ins>
      <w:r>
        <w:fldChar w:fldCharType="separate"/>
      </w:r>
      <w:ins w:id="230" w:author="rapporteur" w:date="2022-01-25T00:03:00Z">
        <w:r>
          <w:t>22</w:t>
        </w:r>
        <w:r>
          <w:fldChar w:fldCharType="end"/>
        </w:r>
      </w:ins>
    </w:p>
    <w:p w14:paraId="5E078702" w14:textId="4966F487" w:rsidR="00D12343" w:rsidRDefault="00D12343">
      <w:pPr>
        <w:pStyle w:val="TOC5"/>
        <w:rPr>
          <w:ins w:id="231" w:author="rapporteur" w:date="2022-01-25T00:03:00Z"/>
          <w:rFonts w:asciiTheme="minorHAnsi" w:eastAsiaTheme="minorEastAsia" w:hAnsiTheme="minorHAnsi" w:cstheme="minorBidi"/>
          <w:sz w:val="22"/>
          <w:lang w:val="en-IN" w:eastAsia="ja-JP" w:bidi="hi-IN"/>
        </w:rPr>
      </w:pPr>
      <w:ins w:id="232" w:author="rapporteur" w:date="2022-01-25T00:03: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_Toc93961482 \h </w:instrText>
        </w:r>
      </w:ins>
      <w:r>
        <w:fldChar w:fldCharType="separate"/>
      </w:r>
      <w:ins w:id="233" w:author="rapporteur" w:date="2022-01-25T00:03:00Z">
        <w:r>
          <w:t>22</w:t>
        </w:r>
        <w:r>
          <w:fldChar w:fldCharType="end"/>
        </w:r>
      </w:ins>
    </w:p>
    <w:p w14:paraId="61D32D71" w14:textId="10FC04A4" w:rsidR="00D12343" w:rsidRDefault="00D12343">
      <w:pPr>
        <w:pStyle w:val="TOC5"/>
        <w:rPr>
          <w:ins w:id="234" w:author="rapporteur" w:date="2022-01-25T00:03:00Z"/>
          <w:rFonts w:asciiTheme="minorHAnsi" w:eastAsiaTheme="minorEastAsia" w:hAnsiTheme="minorHAnsi" w:cstheme="minorBidi"/>
          <w:sz w:val="22"/>
          <w:lang w:val="en-IN" w:eastAsia="ja-JP" w:bidi="hi-IN"/>
        </w:rPr>
      </w:pPr>
      <w:ins w:id="235" w:author="rapporteur" w:date="2022-01-25T00:03: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_Toc93961483 \h </w:instrText>
        </w:r>
      </w:ins>
      <w:r>
        <w:fldChar w:fldCharType="separate"/>
      </w:r>
      <w:ins w:id="236" w:author="rapporteur" w:date="2022-01-25T00:03:00Z">
        <w:r>
          <w:t>22</w:t>
        </w:r>
        <w:r>
          <w:fldChar w:fldCharType="end"/>
        </w:r>
      </w:ins>
    </w:p>
    <w:p w14:paraId="7D834075" w14:textId="57232164" w:rsidR="00D12343" w:rsidRDefault="00D12343">
      <w:pPr>
        <w:pStyle w:val="TOC6"/>
        <w:rPr>
          <w:ins w:id="237" w:author="rapporteur" w:date="2022-01-25T00:03:00Z"/>
          <w:rFonts w:asciiTheme="minorHAnsi" w:eastAsiaTheme="minorEastAsia" w:hAnsiTheme="minorHAnsi" w:cstheme="minorBidi"/>
          <w:sz w:val="22"/>
          <w:lang w:val="en-IN" w:eastAsia="ja-JP" w:bidi="hi-IN"/>
        </w:rPr>
      </w:pPr>
      <w:ins w:id="238" w:author="rapporteur" w:date="2022-01-25T00:03: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_Toc93961484 \h </w:instrText>
        </w:r>
      </w:ins>
      <w:r>
        <w:fldChar w:fldCharType="separate"/>
      </w:r>
      <w:ins w:id="239" w:author="rapporteur" w:date="2022-01-25T00:03:00Z">
        <w:r>
          <w:t>22</w:t>
        </w:r>
        <w:r>
          <w:fldChar w:fldCharType="end"/>
        </w:r>
      </w:ins>
    </w:p>
    <w:p w14:paraId="2F4CC4BD" w14:textId="1D804E2B" w:rsidR="00D12343" w:rsidRDefault="00D12343">
      <w:pPr>
        <w:pStyle w:val="TOC6"/>
        <w:rPr>
          <w:ins w:id="240" w:author="rapporteur" w:date="2022-01-25T00:03:00Z"/>
          <w:rFonts w:asciiTheme="minorHAnsi" w:eastAsiaTheme="minorEastAsia" w:hAnsiTheme="minorHAnsi" w:cstheme="minorBidi"/>
          <w:sz w:val="22"/>
          <w:lang w:val="en-IN" w:eastAsia="ja-JP" w:bidi="hi-IN"/>
        </w:rPr>
      </w:pPr>
      <w:ins w:id="241" w:author="rapporteur" w:date="2022-01-25T00:03: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_Toc93961485 \h </w:instrText>
        </w:r>
      </w:ins>
      <w:r>
        <w:fldChar w:fldCharType="separate"/>
      </w:r>
      <w:ins w:id="242" w:author="rapporteur" w:date="2022-01-25T00:03:00Z">
        <w:r>
          <w:t>24</w:t>
        </w:r>
        <w:r>
          <w:fldChar w:fldCharType="end"/>
        </w:r>
      </w:ins>
    </w:p>
    <w:p w14:paraId="2F24406E" w14:textId="20495F20" w:rsidR="00D12343" w:rsidRDefault="00D12343">
      <w:pPr>
        <w:pStyle w:val="TOC6"/>
        <w:rPr>
          <w:ins w:id="243" w:author="rapporteur" w:date="2022-01-25T00:03:00Z"/>
          <w:rFonts w:asciiTheme="minorHAnsi" w:eastAsiaTheme="minorEastAsia" w:hAnsiTheme="minorHAnsi" w:cstheme="minorBidi"/>
          <w:sz w:val="22"/>
          <w:lang w:val="en-IN" w:eastAsia="ja-JP" w:bidi="hi-IN"/>
        </w:rPr>
      </w:pPr>
      <w:ins w:id="244" w:author="rapporteur" w:date="2022-01-25T00:03:00Z">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_Toc93961486 \h </w:instrText>
        </w:r>
      </w:ins>
      <w:r>
        <w:fldChar w:fldCharType="separate"/>
      </w:r>
      <w:ins w:id="245" w:author="rapporteur" w:date="2022-01-25T00:03:00Z">
        <w:r>
          <w:t>25</w:t>
        </w:r>
        <w:r>
          <w:fldChar w:fldCharType="end"/>
        </w:r>
      </w:ins>
    </w:p>
    <w:p w14:paraId="1CC89787" w14:textId="5EDE494C" w:rsidR="00D12343" w:rsidRDefault="00D12343">
      <w:pPr>
        <w:pStyle w:val="TOC5"/>
        <w:rPr>
          <w:ins w:id="246" w:author="rapporteur" w:date="2022-01-25T00:03:00Z"/>
          <w:rFonts w:asciiTheme="minorHAnsi" w:eastAsiaTheme="minorEastAsia" w:hAnsiTheme="minorHAnsi" w:cstheme="minorBidi"/>
          <w:sz w:val="22"/>
          <w:lang w:val="en-IN" w:eastAsia="ja-JP" w:bidi="hi-IN"/>
        </w:rPr>
      </w:pPr>
      <w:ins w:id="247" w:author="rapporteur" w:date="2022-01-25T00:03: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_Toc93961487 \h </w:instrText>
        </w:r>
      </w:ins>
      <w:r>
        <w:fldChar w:fldCharType="separate"/>
      </w:r>
      <w:ins w:id="248" w:author="rapporteur" w:date="2022-01-25T00:03:00Z">
        <w:r>
          <w:t>27</w:t>
        </w:r>
        <w:r>
          <w:fldChar w:fldCharType="end"/>
        </w:r>
      </w:ins>
    </w:p>
    <w:p w14:paraId="5669C82B" w14:textId="37755104" w:rsidR="00D12343" w:rsidRDefault="00D12343">
      <w:pPr>
        <w:pStyle w:val="TOC3"/>
        <w:rPr>
          <w:ins w:id="249" w:author="rapporteur" w:date="2022-01-25T00:03:00Z"/>
          <w:rFonts w:asciiTheme="minorHAnsi" w:eastAsiaTheme="minorEastAsia" w:hAnsiTheme="minorHAnsi" w:cstheme="minorBidi"/>
          <w:sz w:val="22"/>
          <w:lang w:val="en-IN" w:eastAsia="ja-JP" w:bidi="hi-IN"/>
        </w:rPr>
      </w:pPr>
      <w:ins w:id="250" w:author="rapporteur" w:date="2022-01-25T00:03: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_Toc93961488 \h </w:instrText>
        </w:r>
      </w:ins>
      <w:r>
        <w:fldChar w:fldCharType="separate"/>
      </w:r>
      <w:ins w:id="251" w:author="rapporteur" w:date="2022-01-25T00:03:00Z">
        <w:r>
          <w:t>27</w:t>
        </w:r>
        <w:r>
          <w:fldChar w:fldCharType="end"/>
        </w:r>
      </w:ins>
    </w:p>
    <w:p w14:paraId="33310751" w14:textId="5BDB15ED" w:rsidR="00D12343" w:rsidRDefault="00D12343">
      <w:pPr>
        <w:pStyle w:val="TOC3"/>
        <w:rPr>
          <w:ins w:id="252" w:author="rapporteur" w:date="2022-01-25T00:03:00Z"/>
          <w:rFonts w:asciiTheme="minorHAnsi" w:eastAsiaTheme="minorEastAsia" w:hAnsiTheme="minorHAnsi" w:cstheme="minorBidi"/>
          <w:sz w:val="22"/>
          <w:lang w:val="en-IN" w:eastAsia="ja-JP" w:bidi="hi-IN"/>
        </w:rPr>
      </w:pPr>
      <w:ins w:id="253" w:author="rapporteur" w:date="2022-01-25T00:03: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_Toc93961489 \h </w:instrText>
        </w:r>
      </w:ins>
      <w:r>
        <w:fldChar w:fldCharType="separate"/>
      </w:r>
      <w:ins w:id="254" w:author="rapporteur" w:date="2022-01-25T00:03:00Z">
        <w:r>
          <w:t>27</w:t>
        </w:r>
        <w:r>
          <w:fldChar w:fldCharType="end"/>
        </w:r>
      </w:ins>
    </w:p>
    <w:p w14:paraId="7AF28544" w14:textId="1F751E80" w:rsidR="00D12343" w:rsidRDefault="00D12343">
      <w:pPr>
        <w:pStyle w:val="TOC3"/>
        <w:rPr>
          <w:ins w:id="255" w:author="rapporteur" w:date="2022-01-25T00:03:00Z"/>
          <w:rFonts w:asciiTheme="minorHAnsi" w:eastAsiaTheme="minorEastAsia" w:hAnsiTheme="minorHAnsi" w:cstheme="minorBidi"/>
          <w:sz w:val="22"/>
          <w:lang w:val="en-IN" w:eastAsia="ja-JP" w:bidi="hi-IN"/>
        </w:rPr>
      </w:pPr>
      <w:ins w:id="256" w:author="rapporteur" w:date="2022-01-25T00:03: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_Toc93961490 \h </w:instrText>
        </w:r>
      </w:ins>
      <w:r>
        <w:fldChar w:fldCharType="separate"/>
      </w:r>
      <w:ins w:id="257" w:author="rapporteur" w:date="2022-01-25T00:03:00Z">
        <w:r>
          <w:t>27</w:t>
        </w:r>
        <w:r>
          <w:fldChar w:fldCharType="end"/>
        </w:r>
      </w:ins>
    </w:p>
    <w:p w14:paraId="44EF6F8C" w14:textId="7170C3E4" w:rsidR="00D12343" w:rsidRDefault="00D12343">
      <w:pPr>
        <w:pStyle w:val="TOC4"/>
        <w:rPr>
          <w:ins w:id="258" w:author="rapporteur" w:date="2022-01-25T00:03:00Z"/>
          <w:rFonts w:asciiTheme="minorHAnsi" w:eastAsiaTheme="minorEastAsia" w:hAnsiTheme="minorHAnsi" w:cstheme="minorBidi"/>
          <w:sz w:val="22"/>
          <w:lang w:val="en-IN" w:eastAsia="ja-JP" w:bidi="hi-IN"/>
        </w:rPr>
      </w:pPr>
      <w:ins w:id="259" w:author="rapporteur" w:date="2022-01-25T00:03: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_Toc93961491 \h </w:instrText>
        </w:r>
      </w:ins>
      <w:r>
        <w:fldChar w:fldCharType="separate"/>
      </w:r>
      <w:ins w:id="260" w:author="rapporteur" w:date="2022-01-25T00:03:00Z">
        <w:r>
          <w:t>27</w:t>
        </w:r>
        <w:r>
          <w:fldChar w:fldCharType="end"/>
        </w:r>
      </w:ins>
    </w:p>
    <w:p w14:paraId="309732CA" w14:textId="25482FDF" w:rsidR="00D12343" w:rsidRDefault="00D12343">
      <w:pPr>
        <w:pStyle w:val="TOC4"/>
        <w:rPr>
          <w:ins w:id="261" w:author="rapporteur" w:date="2022-01-25T00:03:00Z"/>
          <w:rFonts w:asciiTheme="minorHAnsi" w:eastAsiaTheme="minorEastAsia" w:hAnsiTheme="minorHAnsi" w:cstheme="minorBidi"/>
          <w:sz w:val="22"/>
          <w:lang w:val="en-IN" w:eastAsia="ja-JP" w:bidi="hi-IN"/>
        </w:rPr>
      </w:pPr>
      <w:ins w:id="262" w:author="rapporteur" w:date="2022-01-25T00:03: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_Toc93961492 \h </w:instrText>
        </w:r>
      </w:ins>
      <w:r>
        <w:fldChar w:fldCharType="separate"/>
      </w:r>
      <w:ins w:id="263" w:author="rapporteur" w:date="2022-01-25T00:03:00Z">
        <w:r>
          <w:t>28</w:t>
        </w:r>
        <w:r>
          <w:fldChar w:fldCharType="end"/>
        </w:r>
      </w:ins>
    </w:p>
    <w:p w14:paraId="33843C8F" w14:textId="0FEA22F2" w:rsidR="00D12343" w:rsidRDefault="00D12343">
      <w:pPr>
        <w:pStyle w:val="TOC5"/>
        <w:rPr>
          <w:ins w:id="264" w:author="rapporteur" w:date="2022-01-25T00:03:00Z"/>
          <w:rFonts w:asciiTheme="minorHAnsi" w:eastAsiaTheme="minorEastAsia" w:hAnsiTheme="minorHAnsi" w:cstheme="minorBidi"/>
          <w:sz w:val="22"/>
          <w:lang w:val="en-IN" w:eastAsia="ja-JP" w:bidi="hi-IN"/>
        </w:rPr>
      </w:pPr>
      <w:ins w:id="265" w:author="rapporteur" w:date="2022-01-25T00:03: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_Toc93961493 \h </w:instrText>
        </w:r>
      </w:ins>
      <w:r>
        <w:fldChar w:fldCharType="separate"/>
      </w:r>
      <w:ins w:id="266" w:author="rapporteur" w:date="2022-01-25T00:03:00Z">
        <w:r>
          <w:t>28</w:t>
        </w:r>
        <w:r>
          <w:fldChar w:fldCharType="end"/>
        </w:r>
      </w:ins>
    </w:p>
    <w:p w14:paraId="7314173B" w14:textId="05DEAEC6" w:rsidR="00D12343" w:rsidRDefault="00D12343">
      <w:pPr>
        <w:pStyle w:val="TOC5"/>
        <w:rPr>
          <w:ins w:id="267" w:author="rapporteur" w:date="2022-01-25T00:03:00Z"/>
          <w:rFonts w:asciiTheme="minorHAnsi" w:eastAsiaTheme="minorEastAsia" w:hAnsiTheme="minorHAnsi" w:cstheme="minorBidi"/>
          <w:sz w:val="22"/>
          <w:lang w:val="en-IN" w:eastAsia="ja-JP" w:bidi="hi-IN"/>
        </w:rPr>
      </w:pPr>
      <w:ins w:id="268" w:author="rapporteur" w:date="2022-01-25T00:03: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_Toc93961494 \h </w:instrText>
        </w:r>
      </w:ins>
      <w:r>
        <w:fldChar w:fldCharType="separate"/>
      </w:r>
      <w:ins w:id="269" w:author="rapporteur" w:date="2022-01-25T00:03:00Z">
        <w:r>
          <w:t>28</w:t>
        </w:r>
        <w:r>
          <w:fldChar w:fldCharType="end"/>
        </w:r>
      </w:ins>
    </w:p>
    <w:p w14:paraId="64CC381B" w14:textId="4E41283D" w:rsidR="00D12343" w:rsidRDefault="00D12343">
      <w:pPr>
        <w:pStyle w:val="TOC5"/>
        <w:rPr>
          <w:ins w:id="270" w:author="rapporteur" w:date="2022-01-25T00:03:00Z"/>
          <w:rFonts w:asciiTheme="minorHAnsi" w:eastAsiaTheme="minorEastAsia" w:hAnsiTheme="minorHAnsi" w:cstheme="minorBidi"/>
          <w:sz w:val="22"/>
          <w:lang w:val="en-IN" w:eastAsia="ja-JP" w:bidi="hi-IN"/>
        </w:rPr>
      </w:pPr>
      <w:ins w:id="271" w:author="rapporteur" w:date="2022-01-25T00:03: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_Toc93961495 \h </w:instrText>
        </w:r>
      </w:ins>
      <w:r>
        <w:fldChar w:fldCharType="separate"/>
      </w:r>
      <w:ins w:id="272" w:author="rapporteur" w:date="2022-01-25T00:03:00Z">
        <w:r>
          <w:t>28</w:t>
        </w:r>
        <w:r>
          <w:fldChar w:fldCharType="end"/>
        </w:r>
      </w:ins>
    </w:p>
    <w:p w14:paraId="09913F73" w14:textId="5E2E956E" w:rsidR="00D12343" w:rsidRDefault="00D12343">
      <w:pPr>
        <w:pStyle w:val="TOC5"/>
        <w:rPr>
          <w:ins w:id="273" w:author="rapporteur" w:date="2022-01-25T00:03:00Z"/>
          <w:rFonts w:asciiTheme="minorHAnsi" w:eastAsiaTheme="minorEastAsia" w:hAnsiTheme="minorHAnsi" w:cstheme="minorBidi"/>
          <w:sz w:val="22"/>
          <w:lang w:val="en-IN" w:eastAsia="ja-JP" w:bidi="hi-IN"/>
        </w:rPr>
      </w:pPr>
      <w:ins w:id="274" w:author="rapporteur" w:date="2022-01-25T00:03: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_Toc93961496 \h </w:instrText>
        </w:r>
      </w:ins>
      <w:r>
        <w:fldChar w:fldCharType="separate"/>
      </w:r>
      <w:ins w:id="275" w:author="rapporteur" w:date="2022-01-25T00:03:00Z">
        <w:r>
          <w:t>29</w:t>
        </w:r>
        <w:r>
          <w:fldChar w:fldCharType="end"/>
        </w:r>
      </w:ins>
    </w:p>
    <w:p w14:paraId="243BD7E0" w14:textId="14609C86" w:rsidR="00D12343" w:rsidRDefault="00D12343">
      <w:pPr>
        <w:pStyle w:val="TOC5"/>
        <w:rPr>
          <w:ins w:id="276" w:author="rapporteur" w:date="2022-01-25T00:03:00Z"/>
          <w:rFonts w:asciiTheme="minorHAnsi" w:eastAsiaTheme="minorEastAsia" w:hAnsiTheme="minorHAnsi" w:cstheme="minorBidi"/>
          <w:sz w:val="22"/>
          <w:lang w:val="en-IN" w:eastAsia="ja-JP" w:bidi="hi-IN"/>
        </w:rPr>
      </w:pPr>
      <w:ins w:id="277" w:author="rapporteur" w:date="2022-01-25T00:03: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_Toc93961497 \h </w:instrText>
        </w:r>
      </w:ins>
      <w:r>
        <w:fldChar w:fldCharType="separate"/>
      </w:r>
      <w:ins w:id="278" w:author="rapporteur" w:date="2022-01-25T00:03:00Z">
        <w:r>
          <w:t>29</w:t>
        </w:r>
        <w:r>
          <w:fldChar w:fldCharType="end"/>
        </w:r>
      </w:ins>
    </w:p>
    <w:p w14:paraId="26D56F96" w14:textId="53D559AE" w:rsidR="00D12343" w:rsidRDefault="00D12343">
      <w:pPr>
        <w:pStyle w:val="TOC5"/>
        <w:rPr>
          <w:ins w:id="279" w:author="rapporteur" w:date="2022-01-25T00:03:00Z"/>
          <w:rFonts w:asciiTheme="minorHAnsi" w:eastAsiaTheme="minorEastAsia" w:hAnsiTheme="minorHAnsi" w:cstheme="minorBidi"/>
          <w:sz w:val="22"/>
          <w:lang w:val="en-IN" w:eastAsia="ja-JP" w:bidi="hi-IN"/>
        </w:rPr>
      </w:pPr>
      <w:ins w:id="280" w:author="rapporteur" w:date="2022-01-25T00:03:00Z">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_Toc93961498 \h </w:instrText>
        </w:r>
      </w:ins>
      <w:r>
        <w:fldChar w:fldCharType="separate"/>
      </w:r>
      <w:ins w:id="281" w:author="rapporteur" w:date="2022-01-25T00:03:00Z">
        <w:r>
          <w:t>29</w:t>
        </w:r>
        <w:r>
          <w:fldChar w:fldCharType="end"/>
        </w:r>
      </w:ins>
    </w:p>
    <w:p w14:paraId="6526A4B5" w14:textId="6AF2ABFC" w:rsidR="00D12343" w:rsidRDefault="00D12343">
      <w:pPr>
        <w:pStyle w:val="TOC3"/>
        <w:rPr>
          <w:ins w:id="282" w:author="rapporteur" w:date="2022-01-25T00:03:00Z"/>
          <w:rFonts w:asciiTheme="minorHAnsi" w:eastAsiaTheme="minorEastAsia" w:hAnsiTheme="minorHAnsi" w:cstheme="minorBidi"/>
          <w:sz w:val="22"/>
          <w:lang w:val="en-IN" w:eastAsia="ja-JP" w:bidi="hi-IN"/>
        </w:rPr>
      </w:pPr>
      <w:ins w:id="283" w:author="rapporteur" w:date="2022-01-25T00:03: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_Toc93961499 \h </w:instrText>
        </w:r>
      </w:ins>
      <w:r>
        <w:fldChar w:fldCharType="separate"/>
      </w:r>
      <w:ins w:id="284" w:author="rapporteur" w:date="2022-01-25T00:03:00Z">
        <w:r>
          <w:t>29</w:t>
        </w:r>
        <w:r>
          <w:fldChar w:fldCharType="end"/>
        </w:r>
      </w:ins>
    </w:p>
    <w:p w14:paraId="16899E14" w14:textId="702DD3ED" w:rsidR="00D12343" w:rsidRDefault="00D12343">
      <w:pPr>
        <w:pStyle w:val="TOC4"/>
        <w:rPr>
          <w:ins w:id="285" w:author="rapporteur" w:date="2022-01-25T00:03:00Z"/>
          <w:rFonts w:asciiTheme="minorHAnsi" w:eastAsiaTheme="minorEastAsia" w:hAnsiTheme="minorHAnsi" w:cstheme="minorBidi"/>
          <w:sz w:val="22"/>
          <w:lang w:val="en-IN" w:eastAsia="ja-JP" w:bidi="hi-IN"/>
        </w:rPr>
      </w:pPr>
      <w:ins w:id="286" w:author="rapporteur" w:date="2022-01-25T00:03: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_Toc93961500 \h </w:instrText>
        </w:r>
      </w:ins>
      <w:r>
        <w:fldChar w:fldCharType="separate"/>
      </w:r>
      <w:ins w:id="287" w:author="rapporteur" w:date="2022-01-25T00:03:00Z">
        <w:r>
          <w:t>29</w:t>
        </w:r>
        <w:r>
          <w:fldChar w:fldCharType="end"/>
        </w:r>
      </w:ins>
    </w:p>
    <w:p w14:paraId="38823571" w14:textId="33D2F7BD" w:rsidR="00D12343" w:rsidRDefault="00D12343">
      <w:pPr>
        <w:pStyle w:val="TOC3"/>
        <w:rPr>
          <w:ins w:id="288" w:author="rapporteur" w:date="2022-01-25T00:03:00Z"/>
          <w:rFonts w:asciiTheme="minorHAnsi" w:eastAsiaTheme="minorEastAsia" w:hAnsiTheme="minorHAnsi" w:cstheme="minorBidi"/>
          <w:sz w:val="22"/>
          <w:lang w:val="en-IN" w:eastAsia="ja-JP" w:bidi="hi-IN"/>
        </w:rPr>
      </w:pPr>
      <w:ins w:id="289" w:author="rapporteur" w:date="2022-01-25T00:03: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_Toc93961501 \h </w:instrText>
        </w:r>
      </w:ins>
      <w:r>
        <w:fldChar w:fldCharType="separate"/>
      </w:r>
      <w:ins w:id="290" w:author="rapporteur" w:date="2022-01-25T00:03:00Z">
        <w:r>
          <w:t>30</w:t>
        </w:r>
        <w:r>
          <w:fldChar w:fldCharType="end"/>
        </w:r>
      </w:ins>
    </w:p>
    <w:p w14:paraId="7648F129" w14:textId="0FE35903" w:rsidR="00D12343" w:rsidRDefault="00D12343">
      <w:pPr>
        <w:pStyle w:val="TOC2"/>
        <w:rPr>
          <w:ins w:id="291" w:author="rapporteur" w:date="2022-01-25T00:03:00Z"/>
          <w:rFonts w:asciiTheme="minorHAnsi" w:eastAsiaTheme="minorEastAsia" w:hAnsiTheme="minorHAnsi" w:cstheme="minorBidi"/>
          <w:sz w:val="22"/>
          <w:lang w:val="en-IN" w:eastAsia="ja-JP" w:bidi="hi-IN"/>
        </w:rPr>
      </w:pPr>
      <w:ins w:id="292" w:author="rapporteur" w:date="2022-01-25T00:03: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_Toc93961502 \h </w:instrText>
        </w:r>
      </w:ins>
      <w:r>
        <w:fldChar w:fldCharType="separate"/>
      </w:r>
      <w:ins w:id="293" w:author="rapporteur" w:date="2022-01-25T00:03:00Z">
        <w:r>
          <w:t>30</w:t>
        </w:r>
        <w:r>
          <w:fldChar w:fldCharType="end"/>
        </w:r>
      </w:ins>
    </w:p>
    <w:p w14:paraId="6758AC2D" w14:textId="2207F031" w:rsidR="00D12343" w:rsidRDefault="00D12343">
      <w:pPr>
        <w:pStyle w:val="TOC3"/>
        <w:rPr>
          <w:ins w:id="294" w:author="rapporteur" w:date="2022-01-25T00:03:00Z"/>
          <w:rFonts w:asciiTheme="minorHAnsi" w:eastAsiaTheme="minorEastAsia" w:hAnsiTheme="minorHAnsi" w:cstheme="minorBidi"/>
          <w:sz w:val="22"/>
          <w:lang w:val="en-IN" w:eastAsia="ja-JP" w:bidi="hi-IN"/>
        </w:rPr>
      </w:pPr>
      <w:ins w:id="295" w:author="rapporteur" w:date="2022-01-25T00:03: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_Toc93961503 \h </w:instrText>
        </w:r>
      </w:ins>
      <w:r>
        <w:fldChar w:fldCharType="separate"/>
      </w:r>
      <w:ins w:id="296" w:author="rapporteur" w:date="2022-01-25T00:03:00Z">
        <w:r>
          <w:t>30</w:t>
        </w:r>
        <w:r>
          <w:fldChar w:fldCharType="end"/>
        </w:r>
      </w:ins>
    </w:p>
    <w:p w14:paraId="4FD224F8" w14:textId="76F3C4EB" w:rsidR="00D12343" w:rsidRDefault="00D12343">
      <w:pPr>
        <w:pStyle w:val="TOC3"/>
        <w:rPr>
          <w:ins w:id="297" w:author="rapporteur" w:date="2022-01-25T00:03:00Z"/>
          <w:rFonts w:asciiTheme="minorHAnsi" w:eastAsiaTheme="minorEastAsia" w:hAnsiTheme="minorHAnsi" w:cstheme="minorBidi"/>
          <w:sz w:val="22"/>
          <w:lang w:val="en-IN" w:eastAsia="ja-JP" w:bidi="hi-IN"/>
        </w:rPr>
      </w:pPr>
      <w:ins w:id="298" w:author="rapporteur" w:date="2022-01-25T00:03: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_Toc93961504 \h </w:instrText>
        </w:r>
      </w:ins>
      <w:r>
        <w:fldChar w:fldCharType="separate"/>
      </w:r>
      <w:ins w:id="299" w:author="rapporteur" w:date="2022-01-25T00:03:00Z">
        <w:r>
          <w:t>30</w:t>
        </w:r>
        <w:r>
          <w:fldChar w:fldCharType="end"/>
        </w:r>
      </w:ins>
    </w:p>
    <w:p w14:paraId="4BE12A24" w14:textId="10FBD099" w:rsidR="00D12343" w:rsidRDefault="00D12343">
      <w:pPr>
        <w:pStyle w:val="TOC4"/>
        <w:rPr>
          <w:ins w:id="300" w:author="rapporteur" w:date="2022-01-25T00:03:00Z"/>
          <w:rFonts w:asciiTheme="minorHAnsi" w:eastAsiaTheme="minorEastAsia" w:hAnsiTheme="minorHAnsi" w:cstheme="minorBidi"/>
          <w:sz w:val="22"/>
          <w:lang w:val="en-IN" w:eastAsia="ja-JP" w:bidi="hi-IN"/>
        </w:rPr>
      </w:pPr>
      <w:ins w:id="301" w:author="rapporteur" w:date="2022-01-25T00:03: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_Toc93961505 \h </w:instrText>
        </w:r>
      </w:ins>
      <w:r>
        <w:fldChar w:fldCharType="separate"/>
      </w:r>
      <w:ins w:id="302" w:author="rapporteur" w:date="2022-01-25T00:03:00Z">
        <w:r>
          <w:t>30</w:t>
        </w:r>
        <w:r>
          <w:fldChar w:fldCharType="end"/>
        </w:r>
      </w:ins>
    </w:p>
    <w:p w14:paraId="181A7E13" w14:textId="25C32116" w:rsidR="00D12343" w:rsidRDefault="00D12343">
      <w:pPr>
        <w:pStyle w:val="TOC4"/>
        <w:rPr>
          <w:ins w:id="303" w:author="rapporteur" w:date="2022-01-25T00:03:00Z"/>
          <w:rFonts w:asciiTheme="minorHAnsi" w:eastAsiaTheme="minorEastAsia" w:hAnsiTheme="minorHAnsi" w:cstheme="minorBidi"/>
          <w:sz w:val="22"/>
          <w:lang w:val="en-IN" w:eastAsia="ja-JP" w:bidi="hi-IN"/>
        </w:rPr>
      </w:pPr>
      <w:ins w:id="304" w:author="rapporteur" w:date="2022-01-25T00:03: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_Toc93961506 \h </w:instrText>
        </w:r>
      </w:ins>
      <w:r>
        <w:fldChar w:fldCharType="separate"/>
      </w:r>
      <w:ins w:id="305" w:author="rapporteur" w:date="2022-01-25T00:03:00Z">
        <w:r>
          <w:t>31</w:t>
        </w:r>
        <w:r>
          <w:fldChar w:fldCharType="end"/>
        </w:r>
      </w:ins>
    </w:p>
    <w:p w14:paraId="4B634DF5" w14:textId="130AA02C" w:rsidR="00D12343" w:rsidRDefault="00D12343">
      <w:pPr>
        <w:pStyle w:val="TOC5"/>
        <w:rPr>
          <w:ins w:id="306" w:author="rapporteur" w:date="2022-01-25T00:03:00Z"/>
          <w:rFonts w:asciiTheme="minorHAnsi" w:eastAsiaTheme="minorEastAsia" w:hAnsiTheme="minorHAnsi" w:cstheme="minorBidi"/>
          <w:sz w:val="22"/>
          <w:lang w:val="en-IN" w:eastAsia="ja-JP" w:bidi="hi-IN"/>
        </w:rPr>
      </w:pPr>
      <w:ins w:id="307" w:author="rapporteur" w:date="2022-01-25T00:03: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_Toc93961507 \h </w:instrText>
        </w:r>
      </w:ins>
      <w:r>
        <w:fldChar w:fldCharType="separate"/>
      </w:r>
      <w:ins w:id="308" w:author="rapporteur" w:date="2022-01-25T00:03:00Z">
        <w:r>
          <w:t>31</w:t>
        </w:r>
        <w:r>
          <w:fldChar w:fldCharType="end"/>
        </w:r>
      </w:ins>
    </w:p>
    <w:p w14:paraId="3BB28C8A" w14:textId="546ADACA" w:rsidR="00D12343" w:rsidRDefault="00D12343">
      <w:pPr>
        <w:pStyle w:val="TOC5"/>
        <w:rPr>
          <w:ins w:id="309" w:author="rapporteur" w:date="2022-01-25T00:03:00Z"/>
          <w:rFonts w:asciiTheme="minorHAnsi" w:eastAsiaTheme="minorEastAsia" w:hAnsiTheme="minorHAnsi" w:cstheme="minorBidi"/>
          <w:sz w:val="22"/>
          <w:lang w:val="en-IN" w:eastAsia="ja-JP" w:bidi="hi-IN"/>
        </w:rPr>
      </w:pPr>
      <w:ins w:id="310" w:author="rapporteur" w:date="2022-01-25T00:03: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_Toc93961508 \h </w:instrText>
        </w:r>
      </w:ins>
      <w:r>
        <w:fldChar w:fldCharType="separate"/>
      </w:r>
      <w:ins w:id="311" w:author="rapporteur" w:date="2022-01-25T00:03:00Z">
        <w:r>
          <w:t>31</w:t>
        </w:r>
        <w:r>
          <w:fldChar w:fldCharType="end"/>
        </w:r>
      </w:ins>
    </w:p>
    <w:p w14:paraId="4BC6707C" w14:textId="7FFB2FB3" w:rsidR="00D12343" w:rsidRDefault="00D12343">
      <w:pPr>
        <w:pStyle w:val="TOC5"/>
        <w:rPr>
          <w:ins w:id="312" w:author="rapporteur" w:date="2022-01-25T00:03:00Z"/>
          <w:rFonts w:asciiTheme="minorHAnsi" w:eastAsiaTheme="minorEastAsia" w:hAnsiTheme="minorHAnsi" w:cstheme="minorBidi"/>
          <w:sz w:val="22"/>
          <w:lang w:val="en-IN" w:eastAsia="ja-JP" w:bidi="hi-IN"/>
        </w:rPr>
      </w:pPr>
      <w:ins w:id="313" w:author="rapporteur" w:date="2022-01-25T00:03: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_Toc93961509 \h </w:instrText>
        </w:r>
      </w:ins>
      <w:r>
        <w:fldChar w:fldCharType="separate"/>
      </w:r>
      <w:ins w:id="314" w:author="rapporteur" w:date="2022-01-25T00:03:00Z">
        <w:r>
          <w:t>31</w:t>
        </w:r>
        <w:r>
          <w:fldChar w:fldCharType="end"/>
        </w:r>
      </w:ins>
    </w:p>
    <w:p w14:paraId="16D62389" w14:textId="47275374" w:rsidR="00D12343" w:rsidRDefault="00D12343">
      <w:pPr>
        <w:pStyle w:val="TOC6"/>
        <w:rPr>
          <w:ins w:id="315" w:author="rapporteur" w:date="2022-01-25T00:03:00Z"/>
          <w:rFonts w:asciiTheme="minorHAnsi" w:eastAsiaTheme="minorEastAsia" w:hAnsiTheme="minorHAnsi" w:cstheme="minorBidi"/>
          <w:sz w:val="22"/>
          <w:lang w:val="en-IN" w:eastAsia="ja-JP" w:bidi="hi-IN"/>
        </w:rPr>
      </w:pPr>
      <w:ins w:id="316" w:author="rapporteur" w:date="2022-01-25T00:03: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_Toc93961510 \h </w:instrText>
        </w:r>
      </w:ins>
      <w:r>
        <w:fldChar w:fldCharType="separate"/>
      </w:r>
      <w:ins w:id="317" w:author="rapporteur" w:date="2022-01-25T00:03:00Z">
        <w:r>
          <w:t>31</w:t>
        </w:r>
        <w:r>
          <w:fldChar w:fldCharType="end"/>
        </w:r>
      </w:ins>
    </w:p>
    <w:p w14:paraId="301DF41F" w14:textId="79E50E3C" w:rsidR="00D12343" w:rsidRDefault="00D12343">
      <w:pPr>
        <w:pStyle w:val="TOC5"/>
        <w:rPr>
          <w:ins w:id="318" w:author="rapporteur" w:date="2022-01-25T00:03:00Z"/>
          <w:rFonts w:asciiTheme="minorHAnsi" w:eastAsiaTheme="minorEastAsia" w:hAnsiTheme="minorHAnsi" w:cstheme="minorBidi"/>
          <w:sz w:val="22"/>
          <w:lang w:val="en-IN" w:eastAsia="ja-JP" w:bidi="hi-IN"/>
        </w:rPr>
      </w:pPr>
      <w:ins w:id="319" w:author="rapporteur" w:date="2022-01-25T00:03: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_Toc93961511 \h </w:instrText>
        </w:r>
      </w:ins>
      <w:r>
        <w:fldChar w:fldCharType="separate"/>
      </w:r>
      <w:ins w:id="320" w:author="rapporteur" w:date="2022-01-25T00:03:00Z">
        <w:r>
          <w:t>32</w:t>
        </w:r>
        <w:r>
          <w:fldChar w:fldCharType="end"/>
        </w:r>
      </w:ins>
    </w:p>
    <w:p w14:paraId="082B0954" w14:textId="1B93BBFA" w:rsidR="00D12343" w:rsidRDefault="00D12343">
      <w:pPr>
        <w:pStyle w:val="TOC4"/>
        <w:rPr>
          <w:ins w:id="321" w:author="rapporteur" w:date="2022-01-25T00:03:00Z"/>
          <w:rFonts w:asciiTheme="minorHAnsi" w:eastAsiaTheme="minorEastAsia" w:hAnsiTheme="minorHAnsi" w:cstheme="minorBidi"/>
          <w:sz w:val="22"/>
          <w:lang w:val="en-IN" w:eastAsia="ja-JP" w:bidi="hi-IN"/>
        </w:rPr>
      </w:pPr>
      <w:ins w:id="322" w:author="rapporteur" w:date="2022-01-25T00:03: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_Toc93961512 \h </w:instrText>
        </w:r>
      </w:ins>
      <w:r>
        <w:fldChar w:fldCharType="separate"/>
      </w:r>
      <w:ins w:id="323" w:author="rapporteur" w:date="2022-01-25T00:03:00Z">
        <w:r>
          <w:t>32</w:t>
        </w:r>
        <w:r>
          <w:fldChar w:fldCharType="end"/>
        </w:r>
      </w:ins>
    </w:p>
    <w:p w14:paraId="76119A9A" w14:textId="123A2D1D" w:rsidR="00D12343" w:rsidRDefault="00D12343">
      <w:pPr>
        <w:pStyle w:val="TOC5"/>
        <w:rPr>
          <w:ins w:id="324" w:author="rapporteur" w:date="2022-01-25T00:03:00Z"/>
          <w:rFonts w:asciiTheme="minorHAnsi" w:eastAsiaTheme="minorEastAsia" w:hAnsiTheme="minorHAnsi" w:cstheme="minorBidi"/>
          <w:sz w:val="22"/>
          <w:lang w:val="en-IN" w:eastAsia="ja-JP" w:bidi="hi-IN"/>
        </w:rPr>
      </w:pPr>
      <w:ins w:id="325" w:author="rapporteur" w:date="2022-01-25T00:03: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_Toc93961513 \h </w:instrText>
        </w:r>
      </w:ins>
      <w:r>
        <w:fldChar w:fldCharType="separate"/>
      </w:r>
      <w:ins w:id="326" w:author="rapporteur" w:date="2022-01-25T00:03:00Z">
        <w:r>
          <w:t>32</w:t>
        </w:r>
        <w:r>
          <w:fldChar w:fldCharType="end"/>
        </w:r>
      </w:ins>
    </w:p>
    <w:p w14:paraId="1C6503E7" w14:textId="6F7B3BFD" w:rsidR="00D12343" w:rsidRDefault="00D12343">
      <w:pPr>
        <w:pStyle w:val="TOC5"/>
        <w:rPr>
          <w:ins w:id="327" w:author="rapporteur" w:date="2022-01-25T00:03:00Z"/>
          <w:rFonts w:asciiTheme="minorHAnsi" w:eastAsiaTheme="minorEastAsia" w:hAnsiTheme="minorHAnsi" w:cstheme="minorBidi"/>
          <w:sz w:val="22"/>
          <w:lang w:val="en-IN" w:eastAsia="ja-JP" w:bidi="hi-IN"/>
        </w:rPr>
      </w:pPr>
      <w:ins w:id="328" w:author="rapporteur" w:date="2022-01-25T00:03: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_Toc93961514 \h </w:instrText>
        </w:r>
      </w:ins>
      <w:r>
        <w:fldChar w:fldCharType="separate"/>
      </w:r>
      <w:ins w:id="329" w:author="rapporteur" w:date="2022-01-25T00:03:00Z">
        <w:r>
          <w:t>32</w:t>
        </w:r>
        <w:r>
          <w:fldChar w:fldCharType="end"/>
        </w:r>
      </w:ins>
    </w:p>
    <w:p w14:paraId="6A53756E" w14:textId="1D544449" w:rsidR="00D12343" w:rsidRDefault="00D12343">
      <w:pPr>
        <w:pStyle w:val="TOC5"/>
        <w:rPr>
          <w:ins w:id="330" w:author="rapporteur" w:date="2022-01-25T00:03:00Z"/>
          <w:rFonts w:asciiTheme="minorHAnsi" w:eastAsiaTheme="minorEastAsia" w:hAnsiTheme="minorHAnsi" w:cstheme="minorBidi"/>
          <w:sz w:val="22"/>
          <w:lang w:val="en-IN" w:eastAsia="ja-JP" w:bidi="hi-IN"/>
        </w:rPr>
      </w:pPr>
      <w:ins w:id="331" w:author="rapporteur" w:date="2022-01-25T00:03: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_Toc93961515 \h </w:instrText>
        </w:r>
      </w:ins>
      <w:r>
        <w:fldChar w:fldCharType="separate"/>
      </w:r>
      <w:ins w:id="332" w:author="rapporteur" w:date="2022-01-25T00:03:00Z">
        <w:r>
          <w:t>33</w:t>
        </w:r>
        <w:r>
          <w:fldChar w:fldCharType="end"/>
        </w:r>
      </w:ins>
    </w:p>
    <w:p w14:paraId="1ECCE5DD" w14:textId="2DB47BF9" w:rsidR="00D12343" w:rsidRDefault="00D12343">
      <w:pPr>
        <w:pStyle w:val="TOC6"/>
        <w:rPr>
          <w:ins w:id="333" w:author="rapporteur" w:date="2022-01-25T00:03:00Z"/>
          <w:rFonts w:asciiTheme="minorHAnsi" w:eastAsiaTheme="minorEastAsia" w:hAnsiTheme="minorHAnsi" w:cstheme="minorBidi"/>
          <w:sz w:val="22"/>
          <w:lang w:val="en-IN" w:eastAsia="ja-JP" w:bidi="hi-IN"/>
        </w:rPr>
      </w:pPr>
      <w:ins w:id="334" w:author="rapporteur" w:date="2022-01-25T00:03: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_Toc93961516 \h </w:instrText>
        </w:r>
      </w:ins>
      <w:r>
        <w:fldChar w:fldCharType="separate"/>
      </w:r>
      <w:ins w:id="335" w:author="rapporteur" w:date="2022-01-25T00:03:00Z">
        <w:r>
          <w:t>33</w:t>
        </w:r>
        <w:r>
          <w:fldChar w:fldCharType="end"/>
        </w:r>
      </w:ins>
    </w:p>
    <w:p w14:paraId="359B0E27" w14:textId="3ED1EAC5" w:rsidR="00D12343" w:rsidRDefault="00D12343">
      <w:pPr>
        <w:pStyle w:val="TOC6"/>
        <w:rPr>
          <w:ins w:id="336" w:author="rapporteur" w:date="2022-01-25T00:03:00Z"/>
          <w:rFonts w:asciiTheme="minorHAnsi" w:eastAsiaTheme="minorEastAsia" w:hAnsiTheme="minorHAnsi" w:cstheme="minorBidi"/>
          <w:sz w:val="22"/>
          <w:lang w:val="en-IN" w:eastAsia="ja-JP" w:bidi="hi-IN"/>
        </w:rPr>
      </w:pPr>
      <w:ins w:id="337" w:author="rapporteur" w:date="2022-01-25T00:03: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_Toc93961517 \h </w:instrText>
        </w:r>
      </w:ins>
      <w:r>
        <w:fldChar w:fldCharType="separate"/>
      </w:r>
      <w:ins w:id="338" w:author="rapporteur" w:date="2022-01-25T00:03:00Z">
        <w:r>
          <w:t>34</w:t>
        </w:r>
        <w:r>
          <w:fldChar w:fldCharType="end"/>
        </w:r>
      </w:ins>
    </w:p>
    <w:p w14:paraId="187AB0DB" w14:textId="28BBAA56" w:rsidR="00D12343" w:rsidRDefault="00D12343">
      <w:pPr>
        <w:pStyle w:val="TOC6"/>
        <w:rPr>
          <w:ins w:id="339" w:author="rapporteur" w:date="2022-01-25T00:03:00Z"/>
          <w:rFonts w:asciiTheme="minorHAnsi" w:eastAsiaTheme="minorEastAsia" w:hAnsiTheme="minorHAnsi" w:cstheme="minorBidi"/>
          <w:sz w:val="22"/>
          <w:lang w:val="en-IN" w:eastAsia="ja-JP" w:bidi="hi-IN"/>
        </w:rPr>
      </w:pPr>
      <w:ins w:id="340" w:author="rapporteur" w:date="2022-01-25T00:03:00Z">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_Toc93961518 \h </w:instrText>
        </w:r>
      </w:ins>
      <w:r>
        <w:fldChar w:fldCharType="separate"/>
      </w:r>
      <w:ins w:id="341" w:author="rapporteur" w:date="2022-01-25T00:03:00Z">
        <w:r>
          <w:t>36</w:t>
        </w:r>
        <w:r>
          <w:fldChar w:fldCharType="end"/>
        </w:r>
      </w:ins>
    </w:p>
    <w:p w14:paraId="35DF8E5C" w14:textId="00418E62" w:rsidR="00D12343" w:rsidRDefault="00D12343">
      <w:pPr>
        <w:pStyle w:val="TOC5"/>
        <w:rPr>
          <w:ins w:id="342" w:author="rapporteur" w:date="2022-01-25T00:03:00Z"/>
          <w:rFonts w:asciiTheme="minorHAnsi" w:eastAsiaTheme="minorEastAsia" w:hAnsiTheme="minorHAnsi" w:cstheme="minorBidi"/>
          <w:sz w:val="22"/>
          <w:lang w:val="en-IN" w:eastAsia="ja-JP" w:bidi="hi-IN"/>
        </w:rPr>
      </w:pPr>
      <w:ins w:id="343" w:author="rapporteur" w:date="2022-01-25T00:03: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_Toc93961519 \h </w:instrText>
        </w:r>
      </w:ins>
      <w:r>
        <w:fldChar w:fldCharType="separate"/>
      </w:r>
      <w:ins w:id="344" w:author="rapporteur" w:date="2022-01-25T00:03:00Z">
        <w:r>
          <w:t>37</w:t>
        </w:r>
        <w:r>
          <w:fldChar w:fldCharType="end"/>
        </w:r>
      </w:ins>
    </w:p>
    <w:p w14:paraId="5C65403A" w14:textId="065D6FFE" w:rsidR="00D12343" w:rsidRDefault="00D12343">
      <w:pPr>
        <w:pStyle w:val="TOC4"/>
        <w:rPr>
          <w:ins w:id="345" w:author="rapporteur" w:date="2022-01-25T00:03:00Z"/>
          <w:rFonts w:asciiTheme="minorHAnsi" w:eastAsiaTheme="minorEastAsia" w:hAnsiTheme="minorHAnsi" w:cstheme="minorBidi"/>
          <w:sz w:val="22"/>
          <w:lang w:val="en-IN" w:eastAsia="ja-JP" w:bidi="hi-IN"/>
        </w:rPr>
      </w:pPr>
      <w:ins w:id="346" w:author="rapporteur" w:date="2022-01-25T00:03: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_Toc93961520 \h </w:instrText>
        </w:r>
      </w:ins>
      <w:r>
        <w:fldChar w:fldCharType="separate"/>
      </w:r>
      <w:ins w:id="347" w:author="rapporteur" w:date="2022-01-25T00:03:00Z">
        <w:r>
          <w:t>37</w:t>
        </w:r>
        <w:r>
          <w:fldChar w:fldCharType="end"/>
        </w:r>
      </w:ins>
    </w:p>
    <w:p w14:paraId="335DE4FC" w14:textId="6B23A3BE" w:rsidR="00D12343" w:rsidRDefault="00D12343">
      <w:pPr>
        <w:pStyle w:val="TOC5"/>
        <w:rPr>
          <w:ins w:id="348" w:author="rapporteur" w:date="2022-01-25T00:03:00Z"/>
          <w:rFonts w:asciiTheme="minorHAnsi" w:eastAsiaTheme="minorEastAsia" w:hAnsiTheme="minorHAnsi" w:cstheme="minorBidi"/>
          <w:sz w:val="22"/>
          <w:lang w:val="en-IN" w:eastAsia="ja-JP" w:bidi="hi-IN"/>
        </w:rPr>
      </w:pPr>
      <w:ins w:id="349" w:author="rapporteur" w:date="2022-01-25T00:03: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_Toc93961521 \h </w:instrText>
        </w:r>
      </w:ins>
      <w:r>
        <w:fldChar w:fldCharType="separate"/>
      </w:r>
      <w:ins w:id="350" w:author="rapporteur" w:date="2022-01-25T00:03:00Z">
        <w:r>
          <w:t>37</w:t>
        </w:r>
        <w:r>
          <w:fldChar w:fldCharType="end"/>
        </w:r>
      </w:ins>
    </w:p>
    <w:p w14:paraId="34267150" w14:textId="71CB89C4" w:rsidR="00D12343" w:rsidRDefault="00D12343">
      <w:pPr>
        <w:pStyle w:val="TOC5"/>
        <w:rPr>
          <w:ins w:id="351" w:author="rapporteur" w:date="2022-01-25T00:03:00Z"/>
          <w:rFonts w:asciiTheme="minorHAnsi" w:eastAsiaTheme="minorEastAsia" w:hAnsiTheme="minorHAnsi" w:cstheme="minorBidi"/>
          <w:sz w:val="22"/>
          <w:lang w:val="en-IN" w:eastAsia="ja-JP" w:bidi="hi-IN"/>
        </w:rPr>
      </w:pPr>
      <w:ins w:id="352" w:author="rapporteur" w:date="2022-01-25T00:03: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_Toc93961522 \h </w:instrText>
        </w:r>
      </w:ins>
      <w:r>
        <w:fldChar w:fldCharType="separate"/>
      </w:r>
      <w:ins w:id="353" w:author="rapporteur" w:date="2022-01-25T00:03:00Z">
        <w:r>
          <w:t>37</w:t>
        </w:r>
        <w:r>
          <w:fldChar w:fldCharType="end"/>
        </w:r>
      </w:ins>
    </w:p>
    <w:p w14:paraId="41D5D4C4" w14:textId="1195B0DD" w:rsidR="00D12343" w:rsidRDefault="00D12343">
      <w:pPr>
        <w:pStyle w:val="TOC5"/>
        <w:rPr>
          <w:ins w:id="354" w:author="rapporteur" w:date="2022-01-25T00:03:00Z"/>
          <w:rFonts w:asciiTheme="minorHAnsi" w:eastAsiaTheme="minorEastAsia" w:hAnsiTheme="minorHAnsi" w:cstheme="minorBidi"/>
          <w:sz w:val="22"/>
          <w:lang w:val="en-IN" w:eastAsia="ja-JP" w:bidi="hi-IN"/>
        </w:rPr>
      </w:pPr>
      <w:ins w:id="355" w:author="rapporteur" w:date="2022-01-25T00:03: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_Toc93961523 \h </w:instrText>
        </w:r>
      </w:ins>
      <w:r>
        <w:fldChar w:fldCharType="separate"/>
      </w:r>
      <w:ins w:id="356" w:author="rapporteur" w:date="2022-01-25T00:03:00Z">
        <w:r>
          <w:t>37</w:t>
        </w:r>
        <w:r>
          <w:fldChar w:fldCharType="end"/>
        </w:r>
      </w:ins>
    </w:p>
    <w:p w14:paraId="435040B7" w14:textId="217CA14C" w:rsidR="00D12343" w:rsidRDefault="00D12343">
      <w:pPr>
        <w:pStyle w:val="TOC6"/>
        <w:rPr>
          <w:ins w:id="357" w:author="rapporteur" w:date="2022-01-25T00:03:00Z"/>
          <w:rFonts w:asciiTheme="minorHAnsi" w:eastAsiaTheme="minorEastAsia" w:hAnsiTheme="minorHAnsi" w:cstheme="minorBidi"/>
          <w:sz w:val="22"/>
          <w:lang w:val="en-IN" w:eastAsia="ja-JP" w:bidi="hi-IN"/>
        </w:rPr>
      </w:pPr>
      <w:ins w:id="358" w:author="rapporteur" w:date="2022-01-25T00:03:00Z">
        <w:r>
          <w:lastRenderedPageBreak/>
          <w:t>6</w:t>
        </w:r>
        <w:r>
          <w:rPr>
            <w:lang w:eastAsia="zh-CN"/>
          </w:rPr>
          <w:t>.3.2.4.3</w:t>
        </w:r>
        <w:r>
          <w:t>.1</w:t>
        </w:r>
        <w:r>
          <w:rPr>
            <w:rFonts w:asciiTheme="minorHAnsi" w:eastAsiaTheme="minorEastAsia" w:hAnsiTheme="minorHAnsi" w:cstheme="minorBidi"/>
            <w:sz w:val="22"/>
            <w:lang w:val="en-IN" w:eastAsia="ja-JP" w:bidi="hi-IN"/>
          </w:rPr>
          <w:tab/>
        </w:r>
        <w:r>
          <w:t>GET</w:t>
        </w:r>
        <w:r>
          <w:tab/>
        </w:r>
        <w:r>
          <w:fldChar w:fldCharType="begin"/>
        </w:r>
        <w:r>
          <w:instrText xml:space="preserve"> PAGEREF _Toc93961524 \h </w:instrText>
        </w:r>
      </w:ins>
      <w:r>
        <w:fldChar w:fldCharType="separate"/>
      </w:r>
      <w:ins w:id="359" w:author="rapporteur" w:date="2022-01-25T00:03:00Z">
        <w:r>
          <w:t>37</w:t>
        </w:r>
        <w:r>
          <w:fldChar w:fldCharType="end"/>
        </w:r>
      </w:ins>
    </w:p>
    <w:p w14:paraId="78CF7A54" w14:textId="5750DBAE" w:rsidR="00D12343" w:rsidRDefault="00D12343">
      <w:pPr>
        <w:pStyle w:val="TOC5"/>
        <w:rPr>
          <w:ins w:id="360" w:author="rapporteur" w:date="2022-01-25T00:03:00Z"/>
          <w:rFonts w:asciiTheme="minorHAnsi" w:eastAsiaTheme="minorEastAsia" w:hAnsiTheme="minorHAnsi" w:cstheme="minorBidi"/>
          <w:sz w:val="22"/>
          <w:lang w:val="en-IN" w:eastAsia="ja-JP" w:bidi="hi-IN"/>
        </w:rPr>
      </w:pPr>
      <w:ins w:id="361" w:author="rapporteur" w:date="2022-01-25T00:03:00Z">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_Toc93961525 \h </w:instrText>
        </w:r>
      </w:ins>
      <w:r>
        <w:fldChar w:fldCharType="separate"/>
      </w:r>
      <w:ins w:id="362" w:author="rapporteur" w:date="2022-01-25T00:03:00Z">
        <w:r>
          <w:t>38</w:t>
        </w:r>
        <w:r>
          <w:fldChar w:fldCharType="end"/>
        </w:r>
      </w:ins>
    </w:p>
    <w:p w14:paraId="4A94DE27" w14:textId="25DF1C64" w:rsidR="00D12343" w:rsidRDefault="00D12343">
      <w:pPr>
        <w:pStyle w:val="TOC3"/>
        <w:rPr>
          <w:ins w:id="363" w:author="rapporteur" w:date="2022-01-25T00:03:00Z"/>
          <w:rFonts w:asciiTheme="minorHAnsi" w:eastAsiaTheme="minorEastAsia" w:hAnsiTheme="minorHAnsi" w:cstheme="minorBidi"/>
          <w:sz w:val="22"/>
          <w:lang w:val="en-IN" w:eastAsia="ja-JP" w:bidi="hi-IN"/>
        </w:rPr>
      </w:pPr>
      <w:ins w:id="364" w:author="rapporteur" w:date="2022-01-25T00:03: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_Toc93961526 \h </w:instrText>
        </w:r>
      </w:ins>
      <w:r>
        <w:fldChar w:fldCharType="separate"/>
      </w:r>
      <w:ins w:id="365" w:author="rapporteur" w:date="2022-01-25T00:03:00Z">
        <w:r>
          <w:t>38</w:t>
        </w:r>
        <w:r>
          <w:fldChar w:fldCharType="end"/>
        </w:r>
      </w:ins>
    </w:p>
    <w:p w14:paraId="4C1B5EE6" w14:textId="03CA7C3B" w:rsidR="00D12343" w:rsidRDefault="00D12343">
      <w:pPr>
        <w:pStyle w:val="TOC4"/>
        <w:rPr>
          <w:ins w:id="366" w:author="rapporteur" w:date="2022-01-25T00:03:00Z"/>
          <w:rFonts w:asciiTheme="minorHAnsi" w:eastAsiaTheme="minorEastAsia" w:hAnsiTheme="minorHAnsi" w:cstheme="minorBidi"/>
          <w:sz w:val="22"/>
          <w:lang w:val="en-IN" w:eastAsia="ja-JP" w:bidi="hi-IN"/>
        </w:rPr>
      </w:pPr>
      <w:ins w:id="367" w:author="rapporteur" w:date="2022-01-25T00:03: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_Toc93961527 \h </w:instrText>
        </w:r>
      </w:ins>
      <w:r>
        <w:fldChar w:fldCharType="separate"/>
      </w:r>
      <w:ins w:id="368" w:author="rapporteur" w:date="2022-01-25T00:03:00Z">
        <w:r>
          <w:t>38</w:t>
        </w:r>
        <w:r>
          <w:fldChar w:fldCharType="end"/>
        </w:r>
      </w:ins>
    </w:p>
    <w:p w14:paraId="51148A80" w14:textId="598F420F" w:rsidR="00D12343" w:rsidRDefault="00D12343">
      <w:pPr>
        <w:pStyle w:val="TOC3"/>
        <w:rPr>
          <w:ins w:id="369" w:author="rapporteur" w:date="2022-01-25T00:03:00Z"/>
          <w:rFonts w:asciiTheme="minorHAnsi" w:eastAsiaTheme="minorEastAsia" w:hAnsiTheme="minorHAnsi" w:cstheme="minorBidi"/>
          <w:sz w:val="22"/>
          <w:lang w:val="en-IN" w:eastAsia="ja-JP" w:bidi="hi-IN"/>
        </w:rPr>
      </w:pPr>
      <w:ins w:id="370" w:author="rapporteur" w:date="2022-01-25T00:03: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_Toc93961528 \h </w:instrText>
        </w:r>
      </w:ins>
      <w:r>
        <w:fldChar w:fldCharType="separate"/>
      </w:r>
      <w:ins w:id="371" w:author="rapporteur" w:date="2022-01-25T00:03:00Z">
        <w:r>
          <w:t>38</w:t>
        </w:r>
        <w:r>
          <w:fldChar w:fldCharType="end"/>
        </w:r>
      </w:ins>
    </w:p>
    <w:p w14:paraId="1C122E63" w14:textId="5EE6C72D" w:rsidR="00D12343" w:rsidRDefault="00D12343">
      <w:pPr>
        <w:pStyle w:val="TOC4"/>
        <w:rPr>
          <w:ins w:id="372" w:author="rapporteur" w:date="2022-01-25T00:03:00Z"/>
          <w:rFonts w:asciiTheme="minorHAnsi" w:eastAsiaTheme="minorEastAsia" w:hAnsiTheme="minorHAnsi" w:cstheme="minorBidi"/>
          <w:sz w:val="22"/>
          <w:lang w:val="en-IN" w:eastAsia="ja-JP" w:bidi="hi-IN"/>
        </w:rPr>
      </w:pPr>
      <w:ins w:id="373" w:author="rapporteur" w:date="2022-01-25T00:03: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_Toc93961529 \h </w:instrText>
        </w:r>
      </w:ins>
      <w:r>
        <w:fldChar w:fldCharType="separate"/>
      </w:r>
      <w:ins w:id="374" w:author="rapporteur" w:date="2022-01-25T00:03:00Z">
        <w:r>
          <w:t>38</w:t>
        </w:r>
        <w:r>
          <w:fldChar w:fldCharType="end"/>
        </w:r>
      </w:ins>
    </w:p>
    <w:p w14:paraId="008A564C" w14:textId="4F952FB6" w:rsidR="00D12343" w:rsidRDefault="00D12343">
      <w:pPr>
        <w:pStyle w:val="TOC4"/>
        <w:rPr>
          <w:ins w:id="375" w:author="rapporteur" w:date="2022-01-25T00:03:00Z"/>
          <w:rFonts w:asciiTheme="minorHAnsi" w:eastAsiaTheme="minorEastAsia" w:hAnsiTheme="minorHAnsi" w:cstheme="minorBidi"/>
          <w:sz w:val="22"/>
          <w:lang w:val="en-IN" w:eastAsia="ja-JP" w:bidi="hi-IN"/>
        </w:rPr>
      </w:pPr>
      <w:ins w:id="376" w:author="rapporteur" w:date="2022-01-25T00:03: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_Toc93961530 \h </w:instrText>
        </w:r>
      </w:ins>
      <w:r>
        <w:fldChar w:fldCharType="separate"/>
      </w:r>
      <w:ins w:id="377" w:author="rapporteur" w:date="2022-01-25T00:03:00Z">
        <w:r>
          <w:t>39</w:t>
        </w:r>
        <w:r>
          <w:fldChar w:fldCharType="end"/>
        </w:r>
      </w:ins>
    </w:p>
    <w:p w14:paraId="561D5C47" w14:textId="7D60FD08" w:rsidR="00D12343" w:rsidRDefault="00D12343">
      <w:pPr>
        <w:pStyle w:val="TOC5"/>
        <w:rPr>
          <w:ins w:id="378" w:author="rapporteur" w:date="2022-01-25T00:03:00Z"/>
          <w:rFonts w:asciiTheme="minorHAnsi" w:eastAsiaTheme="minorEastAsia" w:hAnsiTheme="minorHAnsi" w:cstheme="minorBidi"/>
          <w:sz w:val="22"/>
          <w:lang w:val="en-IN" w:eastAsia="ja-JP" w:bidi="hi-IN"/>
        </w:rPr>
      </w:pPr>
      <w:ins w:id="379" w:author="rapporteur" w:date="2022-01-25T00:03: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_Toc93961531 \h </w:instrText>
        </w:r>
      </w:ins>
      <w:r>
        <w:fldChar w:fldCharType="separate"/>
      </w:r>
      <w:ins w:id="380" w:author="rapporteur" w:date="2022-01-25T00:03:00Z">
        <w:r>
          <w:t>39</w:t>
        </w:r>
        <w:r>
          <w:fldChar w:fldCharType="end"/>
        </w:r>
      </w:ins>
    </w:p>
    <w:p w14:paraId="3F69F240" w14:textId="69A8CDA9" w:rsidR="00D12343" w:rsidRDefault="00D12343">
      <w:pPr>
        <w:pStyle w:val="TOC5"/>
        <w:rPr>
          <w:ins w:id="381" w:author="rapporteur" w:date="2022-01-25T00:03:00Z"/>
          <w:rFonts w:asciiTheme="minorHAnsi" w:eastAsiaTheme="minorEastAsia" w:hAnsiTheme="minorHAnsi" w:cstheme="minorBidi"/>
          <w:sz w:val="22"/>
          <w:lang w:val="en-IN" w:eastAsia="ja-JP" w:bidi="hi-IN"/>
        </w:rPr>
      </w:pPr>
      <w:ins w:id="382" w:author="rapporteur" w:date="2022-01-25T00:03: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_Toc93961532 \h </w:instrText>
        </w:r>
      </w:ins>
      <w:r>
        <w:fldChar w:fldCharType="separate"/>
      </w:r>
      <w:ins w:id="383" w:author="rapporteur" w:date="2022-01-25T00:03:00Z">
        <w:r>
          <w:t>39</w:t>
        </w:r>
        <w:r>
          <w:fldChar w:fldCharType="end"/>
        </w:r>
      </w:ins>
    </w:p>
    <w:p w14:paraId="5E7F5A1D" w14:textId="6BC93FA6" w:rsidR="00D12343" w:rsidRDefault="00D12343">
      <w:pPr>
        <w:pStyle w:val="TOC3"/>
        <w:rPr>
          <w:ins w:id="384" w:author="rapporteur" w:date="2022-01-25T00:03:00Z"/>
          <w:rFonts w:asciiTheme="minorHAnsi" w:eastAsiaTheme="minorEastAsia" w:hAnsiTheme="minorHAnsi" w:cstheme="minorBidi"/>
          <w:sz w:val="22"/>
          <w:lang w:val="en-IN" w:eastAsia="ja-JP" w:bidi="hi-IN"/>
        </w:rPr>
      </w:pPr>
      <w:ins w:id="385" w:author="rapporteur" w:date="2022-01-25T00:03: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_Toc93961533 \h </w:instrText>
        </w:r>
      </w:ins>
      <w:r>
        <w:fldChar w:fldCharType="separate"/>
      </w:r>
      <w:ins w:id="386" w:author="rapporteur" w:date="2022-01-25T00:03:00Z">
        <w:r>
          <w:t>39</w:t>
        </w:r>
        <w:r>
          <w:fldChar w:fldCharType="end"/>
        </w:r>
      </w:ins>
    </w:p>
    <w:p w14:paraId="56B0F4B5" w14:textId="4A33BAEA" w:rsidR="00D12343" w:rsidRDefault="00D12343">
      <w:pPr>
        <w:pStyle w:val="TOC4"/>
        <w:rPr>
          <w:ins w:id="387" w:author="rapporteur" w:date="2022-01-25T00:03:00Z"/>
          <w:rFonts w:asciiTheme="minorHAnsi" w:eastAsiaTheme="minorEastAsia" w:hAnsiTheme="minorHAnsi" w:cstheme="minorBidi"/>
          <w:sz w:val="22"/>
          <w:lang w:val="en-IN" w:eastAsia="ja-JP" w:bidi="hi-IN"/>
        </w:rPr>
      </w:pPr>
      <w:ins w:id="388" w:author="rapporteur" w:date="2022-01-25T00:03: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_Toc93961534 \h </w:instrText>
        </w:r>
      </w:ins>
      <w:r>
        <w:fldChar w:fldCharType="separate"/>
      </w:r>
      <w:ins w:id="389" w:author="rapporteur" w:date="2022-01-25T00:03:00Z">
        <w:r>
          <w:t>39</w:t>
        </w:r>
        <w:r>
          <w:fldChar w:fldCharType="end"/>
        </w:r>
      </w:ins>
    </w:p>
    <w:p w14:paraId="5DA8AC5A" w14:textId="046B7B6B" w:rsidR="00D12343" w:rsidRDefault="00D12343">
      <w:pPr>
        <w:pStyle w:val="TOC4"/>
        <w:rPr>
          <w:ins w:id="390" w:author="rapporteur" w:date="2022-01-25T00:03:00Z"/>
          <w:rFonts w:asciiTheme="minorHAnsi" w:eastAsiaTheme="minorEastAsia" w:hAnsiTheme="minorHAnsi" w:cstheme="minorBidi"/>
          <w:sz w:val="22"/>
          <w:lang w:val="en-IN" w:eastAsia="ja-JP" w:bidi="hi-IN"/>
        </w:rPr>
      </w:pPr>
      <w:ins w:id="391" w:author="rapporteur" w:date="2022-01-25T00:03: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_Toc93961535 \h </w:instrText>
        </w:r>
      </w:ins>
      <w:r>
        <w:fldChar w:fldCharType="separate"/>
      </w:r>
      <w:ins w:id="392" w:author="rapporteur" w:date="2022-01-25T00:03:00Z">
        <w:r>
          <w:t>40</w:t>
        </w:r>
        <w:r>
          <w:fldChar w:fldCharType="end"/>
        </w:r>
      </w:ins>
    </w:p>
    <w:p w14:paraId="2AE8E86A" w14:textId="675F257D" w:rsidR="00D12343" w:rsidRDefault="00D12343">
      <w:pPr>
        <w:pStyle w:val="TOC5"/>
        <w:rPr>
          <w:ins w:id="393" w:author="rapporteur" w:date="2022-01-25T00:03:00Z"/>
          <w:rFonts w:asciiTheme="minorHAnsi" w:eastAsiaTheme="minorEastAsia" w:hAnsiTheme="minorHAnsi" w:cstheme="minorBidi"/>
          <w:sz w:val="22"/>
          <w:lang w:val="en-IN" w:eastAsia="ja-JP" w:bidi="hi-IN"/>
        </w:rPr>
      </w:pPr>
      <w:ins w:id="394" w:author="rapporteur" w:date="2022-01-25T00:03: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_Toc93961536 \h </w:instrText>
        </w:r>
      </w:ins>
      <w:r>
        <w:fldChar w:fldCharType="separate"/>
      </w:r>
      <w:ins w:id="395" w:author="rapporteur" w:date="2022-01-25T00:03:00Z">
        <w:r>
          <w:t>40</w:t>
        </w:r>
        <w:r>
          <w:fldChar w:fldCharType="end"/>
        </w:r>
      </w:ins>
    </w:p>
    <w:p w14:paraId="4428FDAE" w14:textId="79599DC2" w:rsidR="00D12343" w:rsidRDefault="00D12343">
      <w:pPr>
        <w:pStyle w:val="TOC5"/>
        <w:rPr>
          <w:ins w:id="396" w:author="rapporteur" w:date="2022-01-25T00:03:00Z"/>
          <w:rFonts w:asciiTheme="minorHAnsi" w:eastAsiaTheme="minorEastAsia" w:hAnsiTheme="minorHAnsi" w:cstheme="minorBidi"/>
          <w:sz w:val="22"/>
          <w:lang w:val="en-IN" w:eastAsia="ja-JP" w:bidi="hi-IN"/>
        </w:rPr>
      </w:pPr>
      <w:ins w:id="397" w:author="rapporteur" w:date="2022-01-25T00:03: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_Toc93961537 \h </w:instrText>
        </w:r>
      </w:ins>
      <w:r>
        <w:fldChar w:fldCharType="separate"/>
      </w:r>
      <w:ins w:id="398" w:author="rapporteur" w:date="2022-01-25T00:03:00Z">
        <w:r>
          <w:t>40</w:t>
        </w:r>
        <w:r>
          <w:fldChar w:fldCharType="end"/>
        </w:r>
      </w:ins>
    </w:p>
    <w:p w14:paraId="7398C783" w14:textId="4BDCD4A6" w:rsidR="00D12343" w:rsidRDefault="00D12343">
      <w:pPr>
        <w:pStyle w:val="TOC5"/>
        <w:rPr>
          <w:ins w:id="399" w:author="rapporteur" w:date="2022-01-25T00:03:00Z"/>
          <w:rFonts w:asciiTheme="minorHAnsi" w:eastAsiaTheme="minorEastAsia" w:hAnsiTheme="minorHAnsi" w:cstheme="minorBidi"/>
          <w:sz w:val="22"/>
          <w:lang w:val="en-IN" w:eastAsia="ja-JP" w:bidi="hi-IN"/>
        </w:rPr>
      </w:pPr>
      <w:ins w:id="400" w:author="rapporteur" w:date="2022-01-25T00:03: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_Toc93961538 \h </w:instrText>
        </w:r>
      </w:ins>
      <w:r>
        <w:fldChar w:fldCharType="separate"/>
      </w:r>
      <w:ins w:id="401" w:author="rapporteur" w:date="2022-01-25T00:03:00Z">
        <w:r>
          <w:t>40</w:t>
        </w:r>
        <w:r>
          <w:fldChar w:fldCharType="end"/>
        </w:r>
      </w:ins>
    </w:p>
    <w:p w14:paraId="472ADB7C" w14:textId="5A722A2B" w:rsidR="00D12343" w:rsidRDefault="00D12343">
      <w:pPr>
        <w:pStyle w:val="TOC5"/>
        <w:rPr>
          <w:ins w:id="402" w:author="rapporteur" w:date="2022-01-25T00:03:00Z"/>
          <w:rFonts w:asciiTheme="minorHAnsi" w:eastAsiaTheme="minorEastAsia" w:hAnsiTheme="minorHAnsi" w:cstheme="minorBidi"/>
          <w:sz w:val="22"/>
          <w:lang w:val="en-IN" w:eastAsia="ja-JP" w:bidi="hi-IN"/>
        </w:rPr>
      </w:pPr>
      <w:ins w:id="403" w:author="rapporteur" w:date="2022-01-25T00:03: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_Toc93961539 \h </w:instrText>
        </w:r>
      </w:ins>
      <w:r>
        <w:fldChar w:fldCharType="separate"/>
      </w:r>
      <w:ins w:id="404" w:author="rapporteur" w:date="2022-01-25T00:03:00Z">
        <w:r>
          <w:t>40</w:t>
        </w:r>
        <w:r>
          <w:fldChar w:fldCharType="end"/>
        </w:r>
      </w:ins>
    </w:p>
    <w:p w14:paraId="5232F74B" w14:textId="66A9E52C" w:rsidR="00D12343" w:rsidRDefault="00D12343">
      <w:pPr>
        <w:pStyle w:val="TOC5"/>
        <w:rPr>
          <w:ins w:id="405" w:author="rapporteur" w:date="2022-01-25T00:03:00Z"/>
          <w:rFonts w:asciiTheme="minorHAnsi" w:eastAsiaTheme="minorEastAsia" w:hAnsiTheme="minorHAnsi" w:cstheme="minorBidi"/>
          <w:sz w:val="22"/>
          <w:lang w:val="en-IN" w:eastAsia="ja-JP" w:bidi="hi-IN"/>
        </w:rPr>
      </w:pPr>
      <w:ins w:id="406" w:author="rapporteur" w:date="2022-01-25T00:03: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_Toc93961540 \h </w:instrText>
        </w:r>
      </w:ins>
      <w:r>
        <w:fldChar w:fldCharType="separate"/>
      </w:r>
      <w:ins w:id="407" w:author="rapporteur" w:date="2022-01-25T00:03:00Z">
        <w:r>
          <w:t>41</w:t>
        </w:r>
        <w:r>
          <w:fldChar w:fldCharType="end"/>
        </w:r>
      </w:ins>
    </w:p>
    <w:p w14:paraId="0845CA85" w14:textId="61801D7E" w:rsidR="00D12343" w:rsidRDefault="00D12343">
      <w:pPr>
        <w:pStyle w:val="TOC5"/>
        <w:rPr>
          <w:ins w:id="408" w:author="rapporteur" w:date="2022-01-25T00:03:00Z"/>
          <w:rFonts w:asciiTheme="minorHAnsi" w:eastAsiaTheme="minorEastAsia" w:hAnsiTheme="minorHAnsi" w:cstheme="minorBidi"/>
          <w:sz w:val="22"/>
          <w:lang w:val="en-IN" w:eastAsia="ja-JP" w:bidi="hi-IN"/>
        </w:rPr>
      </w:pPr>
      <w:ins w:id="409" w:author="rapporteur" w:date="2022-01-25T00:03: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_Toc93961541 \h </w:instrText>
        </w:r>
      </w:ins>
      <w:r>
        <w:fldChar w:fldCharType="separate"/>
      </w:r>
      <w:ins w:id="410" w:author="rapporteur" w:date="2022-01-25T00:03:00Z">
        <w:r>
          <w:t>42</w:t>
        </w:r>
        <w:r>
          <w:fldChar w:fldCharType="end"/>
        </w:r>
      </w:ins>
    </w:p>
    <w:p w14:paraId="787714B9" w14:textId="1B0799CA" w:rsidR="00D12343" w:rsidRDefault="00D12343">
      <w:pPr>
        <w:pStyle w:val="TOC5"/>
        <w:rPr>
          <w:ins w:id="411" w:author="rapporteur" w:date="2022-01-25T00:03:00Z"/>
          <w:rFonts w:asciiTheme="minorHAnsi" w:eastAsiaTheme="minorEastAsia" w:hAnsiTheme="minorHAnsi" w:cstheme="minorBidi"/>
          <w:sz w:val="22"/>
          <w:lang w:val="en-IN" w:eastAsia="ja-JP" w:bidi="hi-IN"/>
        </w:rPr>
      </w:pPr>
      <w:ins w:id="412" w:author="rapporteur" w:date="2022-01-25T00:03: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_Toc93961542 \h </w:instrText>
        </w:r>
      </w:ins>
      <w:r>
        <w:fldChar w:fldCharType="separate"/>
      </w:r>
      <w:ins w:id="413" w:author="rapporteur" w:date="2022-01-25T00:03:00Z">
        <w:r>
          <w:t>42</w:t>
        </w:r>
        <w:r>
          <w:fldChar w:fldCharType="end"/>
        </w:r>
      </w:ins>
    </w:p>
    <w:p w14:paraId="0B62F732" w14:textId="0F6C688D" w:rsidR="00D12343" w:rsidRDefault="00D12343">
      <w:pPr>
        <w:pStyle w:val="TOC5"/>
        <w:rPr>
          <w:ins w:id="414" w:author="rapporteur" w:date="2022-01-25T00:03:00Z"/>
          <w:rFonts w:asciiTheme="minorHAnsi" w:eastAsiaTheme="minorEastAsia" w:hAnsiTheme="minorHAnsi" w:cstheme="minorBidi"/>
          <w:sz w:val="22"/>
          <w:lang w:val="en-IN" w:eastAsia="ja-JP" w:bidi="hi-IN"/>
        </w:rPr>
      </w:pPr>
      <w:ins w:id="415" w:author="rapporteur" w:date="2022-01-25T00:03: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_Toc93961543 \h </w:instrText>
        </w:r>
      </w:ins>
      <w:r>
        <w:fldChar w:fldCharType="separate"/>
      </w:r>
      <w:ins w:id="416" w:author="rapporteur" w:date="2022-01-25T00:03:00Z">
        <w:r>
          <w:t>42</w:t>
        </w:r>
        <w:r>
          <w:fldChar w:fldCharType="end"/>
        </w:r>
      </w:ins>
    </w:p>
    <w:p w14:paraId="6EB1E18C" w14:textId="663BE511" w:rsidR="00D12343" w:rsidRDefault="00D12343">
      <w:pPr>
        <w:pStyle w:val="TOC5"/>
        <w:rPr>
          <w:ins w:id="417" w:author="rapporteur" w:date="2022-01-25T00:03:00Z"/>
          <w:rFonts w:asciiTheme="minorHAnsi" w:eastAsiaTheme="minorEastAsia" w:hAnsiTheme="minorHAnsi" w:cstheme="minorBidi"/>
          <w:sz w:val="22"/>
          <w:lang w:val="en-IN" w:eastAsia="ja-JP" w:bidi="hi-IN"/>
        </w:rPr>
      </w:pPr>
      <w:ins w:id="418" w:author="rapporteur" w:date="2022-01-25T00:03: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_Toc93961544 \h </w:instrText>
        </w:r>
      </w:ins>
      <w:r>
        <w:fldChar w:fldCharType="separate"/>
      </w:r>
      <w:ins w:id="419" w:author="rapporteur" w:date="2022-01-25T00:03:00Z">
        <w:r>
          <w:t>42</w:t>
        </w:r>
        <w:r>
          <w:fldChar w:fldCharType="end"/>
        </w:r>
      </w:ins>
    </w:p>
    <w:p w14:paraId="3926B464" w14:textId="3877312F" w:rsidR="00D12343" w:rsidRDefault="00D12343">
      <w:pPr>
        <w:pStyle w:val="TOC5"/>
        <w:rPr>
          <w:ins w:id="420" w:author="rapporteur" w:date="2022-01-25T00:03:00Z"/>
          <w:rFonts w:asciiTheme="minorHAnsi" w:eastAsiaTheme="minorEastAsia" w:hAnsiTheme="minorHAnsi" w:cstheme="minorBidi"/>
          <w:sz w:val="22"/>
          <w:lang w:val="en-IN" w:eastAsia="ja-JP" w:bidi="hi-IN"/>
        </w:rPr>
      </w:pPr>
      <w:ins w:id="421" w:author="rapporteur" w:date="2022-01-25T00:03:00Z">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_Toc93961545 \h </w:instrText>
        </w:r>
      </w:ins>
      <w:r>
        <w:fldChar w:fldCharType="separate"/>
      </w:r>
      <w:ins w:id="422" w:author="rapporteur" w:date="2022-01-25T00:03:00Z">
        <w:r>
          <w:t>43</w:t>
        </w:r>
        <w:r>
          <w:fldChar w:fldCharType="end"/>
        </w:r>
      </w:ins>
    </w:p>
    <w:p w14:paraId="1CE335F9" w14:textId="0D602157" w:rsidR="00D12343" w:rsidRDefault="00D12343">
      <w:pPr>
        <w:pStyle w:val="TOC5"/>
        <w:rPr>
          <w:ins w:id="423" w:author="rapporteur" w:date="2022-01-25T00:03:00Z"/>
          <w:rFonts w:asciiTheme="minorHAnsi" w:eastAsiaTheme="minorEastAsia" w:hAnsiTheme="minorHAnsi" w:cstheme="minorBidi"/>
          <w:sz w:val="22"/>
          <w:lang w:val="en-IN" w:eastAsia="ja-JP" w:bidi="hi-IN"/>
        </w:rPr>
      </w:pPr>
      <w:ins w:id="424" w:author="rapporteur" w:date="2022-01-25T00:03:00Z">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_Toc93961546 \h </w:instrText>
        </w:r>
      </w:ins>
      <w:r>
        <w:fldChar w:fldCharType="separate"/>
      </w:r>
      <w:ins w:id="425" w:author="rapporteur" w:date="2022-01-25T00:03:00Z">
        <w:r>
          <w:t>43</w:t>
        </w:r>
        <w:r>
          <w:fldChar w:fldCharType="end"/>
        </w:r>
      </w:ins>
    </w:p>
    <w:p w14:paraId="539A5C89" w14:textId="63F6B3FD" w:rsidR="00D12343" w:rsidRDefault="00D12343">
      <w:pPr>
        <w:pStyle w:val="TOC5"/>
        <w:rPr>
          <w:ins w:id="426" w:author="rapporteur" w:date="2022-01-25T00:03:00Z"/>
          <w:rFonts w:asciiTheme="minorHAnsi" w:eastAsiaTheme="minorEastAsia" w:hAnsiTheme="minorHAnsi" w:cstheme="minorBidi"/>
          <w:sz w:val="22"/>
          <w:lang w:val="en-IN" w:eastAsia="ja-JP" w:bidi="hi-IN"/>
        </w:rPr>
      </w:pPr>
      <w:ins w:id="427" w:author="rapporteur" w:date="2022-01-25T00:03:00Z">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_Toc93961547 \h </w:instrText>
        </w:r>
      </w:ins>
      <w:r>
        <w:fldChar w:fldCharType="separate"/>
      </w:r>
      <w:ins w:id="428" w:author="rapporteur" w:date="2022-01-25T00:03:00Z">
        <w:r>
          <w:t>43</w:t>
        </w:r>
        <w:r>
          <w:fldChar w:fldCharType="end"/>
        </w:r>
      </w:ins>
    </w:p>
    <w:p w14:paraId="63DCCDC2" w14:textId="127F1AB5" w:rsidR="00D12343" w:rsidRDefault="00D12343">
      <w:pPr>
        <w:pStyle w:val="TOC4"/>
        <w:rPr>
          <w:ins w:id="429" w:author="rapporteur" w:date="2022-01-25T00:03:00Z"/>
          <w:rFonts w:asciiTheme="minorHAnsi" w:eastAsiaTheme="minorEastAsia" w:hAnsiTheme="minorHAnsi" w:cstheme="minorBidi"/>
          <w:sz w:val="22"/>
          <w:lang w:val="en-IN" w:eastAsia="ja-JP" w:bidi="hi-IN"/>
        </w:rPr>
      </w:pPr>
      <w:ins w:id="430" w:author="rapporteur" w:date="2022-01-25T00:03:00Z">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_Toc93961548 \h </w:instrText>
        </w:r>
      </w:ins>
      <w:r>
        <w:fldChar w:fldCharType="separate"/>
      </w:r>
      <w:ins w:id="431" w:author="rapporteur" w:date="2022-01-25T00:03:00Z">
        <w:r>
          <w:t>43</w:t>
        </w:r>
        <w:r>
          <w:fldChar w:fldCharType="end"/>
        </w:r>
      </w:ins>
    </w:p>
    <w:p w14:paraId="28CE6B16" w14:textId="0D1D6B8C" w:rsidR="00D12343" w:rsidRDefault="00D12343">
      <w:pPr>
        <w:pStyle w:val="TOC5"/>
        <w:rPr>
          <w:ins w:id="432" w:author="rapporteur" w:date="2022-01-25T00:03:00Z"/>
          <w:rFonts w:asciiTheme="minorHAnsi" w:eastAsiaTheme="minorEastAsia" w:hAnsiTheme="minorHAnsi" w:cstheme="minorBidi"/>
          <w:sz w:val="22"/>
          <w:lang w:val="en-IN" w:eastAsia="ja-JP" w:bidi="hi-IN"/>
        </w:rPr>
      </w:pPr>
      <w:ins w:id="433" w:author="rapporteur" w:date="2022-01-25T00:03:00Z">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_Toc93961549 \h </w:instrText>
        </w:r>
      </w:ins>
      <w:r>
        <w:fldChar w:fldCharType="separate"/>
      </w:r>
      <w:ins w:id="434" w:author="rapporteur" w:date="2022-01-25T00:03:00Z">
        <w:r>
          <w:t>43</w:t>
        </w:r>
        <w:r>
          <w:fldChar w:fldCharType="end"/>
        </w:r>
      </w:ins>
    </w:p>
    <w:p w14:paraId="11EEFC25" w14:textId="2EF3AC14" w:rsidR="00D12343" w:rsidRDefault="00D12343">
      <w:pPr>
        <w:pStyle w:val="TOC5"/>
        <w:rPr>
          <w:ins w:id="435" w:author="rapporteur" w:date="2022-01-25T00:03:00Z"/>
          <w:rFonts w:asciiTheme="minorHAnsi" w:eastAsiaTheme="minorEastAsia" w:hAnsiTheme="minorHAnsi" w:cstheme="minorBidi"/>
          <w:sz w:val="22"/>
          <w:lang w:val="en-IN" w:eastAsia="ja-JP" w:bidi="hi-IN"/>
        </w:rPr>
      </w:pPr>
      <w:ins w:id="436" w:author="rapporteur" w:date="2022-01-25T00:03:00Z">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_Toc93961550 \h </w:instrText>
        </w:r>
      </w:ins>
      <w:r>
        <w:fldChar w:fldCharType="separate"/>
      </w:r>
      <w:ins w:id="437" w:author="rapporteur" w:date="2022-01-25T00:03:00Z">
        <w:r>
          <w:t>43</w:t>
        </w:r>
        <w:r>
          <w:fldChar w:fldCharType="end"/>
        </w:r>
      </w:ins>
    </w:p>
    <w:p w14:paraId="184BC00E" w14:textId="77B9EC60" w:rsidR="00D12343" w:rsidRDefault="00D12343">
      <w:pPr>
        <w:pStyle w:val="TOC5"/>
        <w:rPr>
          <w:ins w:id="438" w:author="rapporteur" w:date="2022-01-25T00:03:00Z"/>
          <w:rFonts w:asciiTheme="minorHAnsi" w:eastAsiaTheme="minorEastAsia" w:hAnsiTheme="minorHAnsi" w:cstheme="minorBidi"/>
          <w:sz w:val="22"/>
          <w:lang w:val="en-IN" w:eastAsia="ja-JP" w:bidi="hi-IN"/>
        </w:rPr>
      </w:pPr>
      <w:ins w:id="439" w:author="rapporteur" w:date="2022-01-25T00:03:00Z">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_Toc93961551 \h </w:instrText>
        </w:r>
      </w:ins>
      <w:r>
        <w:fldChar w:fldCharType="separate"/>
      </w:r>
      <w:ins w:id="440" w:author="rapporteur" w:date="2022-01-25T00:03:00Z">
        <w:r>
          <w:t>44</w:t>
        </w:r>
        <w:r>
          <w:fldChar w:fldCharType="end"/>
        </w:r>
      </w:ins>
    </w:p>
    <w:p w14:paraId="2D139DCC" w14:textId="35E04216" w:rsidR="00D12343" w:rsidRDefault="00D12343">
      <w:pPr>
        <w:pStyle w:val="TOC3"/>
        <w:rPr>
          <w:ins w:id="441" w:author="rapporteur" w:date="2022-01-25T00:03:00Z"/>
          <w:rFonts w:asciiTheme="minorHAnsi" w:eastAsiaTheme="minorEastAsia" w:hAnsiTheme="minorHAnsi" w:cstheme="minorBidi"/>
          <w:sz w:val="22"/>
          <w:lang w:val="en-IN" w:eastAsia="ja-JP" w:bidi="hi-IN"/>
        </w:rPr>
      </w:pPr>
      <w:ins w:id="442" w:author="rapporteur" w:date="2022-01-25T00:03: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_Toc93961552 \h </w:instrText>
        </w:r>
      </w:ins>
      <w:r>
        <w:fldChar w:fldCharType="separate"/>
      </w:r>
      <w:ins w:id="443" w:author="rapporteur" w:date="2022-01-25T00:03:00Z">
        <w:r>
          <w:t>44</w:t>
        </w:r>
        <w:r>
          <w:fldChar w:fldCharType="end"/>
        </w:r>
      </w:ins>
    </w:p>
    <w:p w14:paraId="6499643D" w14:textId="26A7F3A6" w:rsidR="00D12343" w:rsidRDefault="00D12343">
      <w:pPr>
        <w:pStyle w:val="TOC3"/>
        <w:rPr>
          <w:ins w:id="444" w:author="rapporteur" w:date="2022-01-25T00:03:00Z"/>
          <w:rFonts w:asciiTheme="minorHAnsi" w:eastAsiaTheme="minorEastAsia" w:hAnsiTheme="minorHAnsi" w:cstheme="minorBidi"/>
          <w:sz w:val="22"/>
          <w:lang w:val="en-IN" w:eastAsia="ja-JP" w:bidi="hi-IN"/>
        </w:rPr>
      </w:pPr>
      <w:ins w:id="445" w:author="rapporteur" w:date="2022-01-25T00:03: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_Toc93961553 \h </w:instrText>
        </w:r>
      </w:ins>
      <w:r>
        <w:fldChar w:fldCharType="separate"/>
      </w:r>
      <w:ins w:id="446" w:author="rapporteur" w:date="2022-01-25T00:03:00Z">
        <w:r>
          <w:t>44</w:t>
        </w:r>
        <w:r>
          <w:fldChar w:fldCharType="end"/>
        </w:r>
      </w:ins>
    </w:p>
    <w:p w14:paraId="6BA75CC9" w14:textId="01340E6D" w:rsidR="00D12343" w:rsidRDefault="00D12343">
      <w:pPr>
        <w:pStyle w:val="TOC2"/>
        <w:rPr>
          <w:ins w:id="447" w:author="rapporteur" w:date="2022-01-25T00:03:00Z"/>
          <w:rFonts w:asciiTheme="minorHAnsi" w:eastAsiaTheme="minorEastAsia" w:hAnsiTheme="minorHAnsi" w:cstheme="minorBidi"/>
          <w:sz w:val="22"/>
          <w:lang w:val="en-IN" w:eastAsia="ja-JP" w:bidi="hi-IN"/>
        </w:rPr>
      </w:pPr>
      <w:ins w:id="448" w:author="rapporteur" w:date="2022-01-25T00:03:00Z">
        <w:r>
          <w:t>6.4</w:t>
        </w:r>
        <w:r>
          <w:rPr>
            <w:rFonts w:asciiTheme="minorHAnsi" w:eastAsiaTheme="minorEastAsia" w:hAnsiTheme="minorHAnsi" w:cstheme="minorBidi"/>
            <w:sz w:val="22"/>
            <w:lang w:val="en-IN" w:eastAsia="ja-JP" w:bidi="hi-IN"/>
          </w:rPr>
          <w:tab/>
        </w:r>
        <w:r w:rsidRPr="00BB507C">
          <w:rPr>
            <w:lang w:val="en-US"/>
          </w:rPr>
          <w:t>Eees_ACREvents</w:t>
        </w:r>
        <w:r>
          <w:t xml:space="preserve"> API</w:t>
        </w:r>
        <w:r>
          <w:tab/>
        </w:r>
        <w:r>
          <w:fldChar w:fldCharType="begin"/>
        </w:r>
        <w:r>
          <w:instrText xml:space="preserve"> PAGEREF _Toc93961554 \h </w:instrText>
        </w:r>
      </w:ins>
      <w:r>
        <w:fldChar w:fldCharType="separate"/>
      </w:r>
      <w:ins w:id="449" w:author="rapporteur" w:date="2022-01-25T00:03:00Z">
        <w:r>
          <w:t>44</w:t>
        </w:r>
        <w:r>
          <w:fldChar w:fldCharType="end"/>
        </w:r>
      </w:ins>
    </w:p>
    <w:p w14:paraId="0E9F890D" w14:textId="72A024B4" w:rsidR="00D12343" w:rsidRDefault="00D12343">
      <w:pPr>
        <w:pStyle w:val="TOC3"/>
        <w:rPr>
          <w:ins w:id="450" w:author="rapporteur" w:date="2022-01-25T00:03:00Z"/>
          <w:rFonts w:asciiTheme="minorHAnsi" w:eastAsiaTheme="minorEastAsia" w:hAnsiTheme="minorHAnsi" w:cstheme="minorBidi"/>
          <w:sz w:val="22"/>
          <w:lang w:val="en-IN" w:eastAsia="ja-JP" w:bidi="hi-IN"/>
        </w:rPr>
      </w:pPr>
      <w:ins w:id="451" w:author="rapporteur" w:date="2022-01-25T00:03: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_Toc93961555 \h </w:instrText>
        </w:r>
      </w:ins>
      <w:r>
        <w:fldChar w:fldCharType="separate"/>
      </w:r>
      <w:ins w:id="452" w:author="rapporteur" w:date="2022-01-25T00:03:00Z">
        <w:r>
          <w:t>44</w:t>
        </w:r>
        <w:r>
          <w:fldChar w:fldCharType="end"/>
        </w:r>
      </w:ins>
    </w:p>
    <w:p w14:paraId="19597F48" w14:textId="26C636DE" w:rsidR="00D12343" w:rsidRDefault="00D12343">
      <w:pPr>
        <w:pStyle w:val="TOC3"/>
        <w:rPr>
          <w:ins w:id="453" w:author="rapporteur" w:date="2022-01-25T00:03:00Z"/>
          <w:rFonts w:asciiTheme="minorHAnsi" w:eastAsiaTheme="minorEastAsia" w:hAnsiTheme="minorHAnsi" w:cstheme="minorBidi"/>
          <w:sz w:val="22"/>
          <w:lang w:val="en-IN" w:eastAsia="ja-JP" w:bidi="hi-IN"/>
        </w:rPr>
      </w:pPr>
      <w:ins w:id="454" w:author="rapporteur" w:date="2022-01-25T00:03: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_Toc93961556 \h </w:instrText>
        </w:r>
      </w:ins>
      <w:r>
        <w:fldChar w:fldCharType="separate"/>
      </w:r>
      <w:ins w:id="455" w:author="rapporteur" w:date="2022-01-25T00:03:00Z">
        <w:r>
          <w:t>45</w:t>
        </w:r>
        <w:r>
          <w:fldChar w:fldCharType="end"/>
        </w:r>
      </w:ins>
    </w:p>
    <w:p w14:paraId="1974B28B" w14:textId="4CDE4864" w:rsidR="00D12343" w:rsidRDefault="00D12343">
      <w:pPr>
        <w:pStyle w:val="TOC4"/>
        <w:rPr>
          <w:ins w:id="456" w:author="rapporteur" w:date="2022-01-25T00:03:00Z"/>
          <w:rFonts w:asciiTheme="minorHAnsi" w:eastAsiaTheme="minorEastAsia" w:hAnsiTheme="minorHAnsi" w:cstheme="minorBidi"/>
          <w:sz w:val="22"/>
          <w:lang w:val="en-IN" w:eastAsia="ja-JP" w:bidi="hi-IN"/>
        </w:rPr>
      </w:pPr>
      <w:ins w:id="457" w:author="rapporteur" w:date="2022-01-25T00:03: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_Toc93961557 \h </w:instrText>
        </w:r>
      </w:ins>
      <w:r>
        <w:fldChar w:fldCharType="separate"/>
      </w:r>
      <w:ins w:id="458" w:author="rapporteur" w:date="2022-01-25T00:03:00Z">
        <w:r>
          <w:t>45</w:t>
        </w:r>
        <w:r>
          <w:fldChar w:fldCharType="end"/>
        </w:r>
      </w:ins>
    </w:p>
    <w:p w14:paraId="2CF2399E" w14:textId="6EA8CC78" w:rsidR="00D12343" w:rsidRDefault="00D12343">
      <w:pPr>
        <w:pStyle w:val="TOC4"/>
        <w:rPr>
          <w:ins w:id="459" w:author="rapporteur" w:date="2022-01-25T00:03:00Z"/>
          <w:rFonts w:asciiTheme="minorHAnsi" w:eastAsiaTheme="minorEastAsia" w:hAnsiTheme="minorHAnsi" w:cstheme="minorBidi"/>
          <w:sz w:val="22"/>
          <w:lang w:val="en-IN" w:eastAsia="ja-JP" w:bidi="hi-IN"/>
        </w:rPr>
      </w:pPr>
      <w:ins w:id="460" w:author="rapporteur" w:date="2022-01-25T00:03: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_Toc93961558 \h </w:instrText>
        </w:r>
      </w:ins>
      <w:r>
        <w:fldChar w:fldCharType="separate"/>
      </w:r>
      <w:ins w:id="461" w:author="rapporteur" w:date="2022-01-25T00:03:00Z">
        <w:r>
          <w:t>45</w:t>
        </w:r>
        <w:r>
          <w:fldChar w:fldCharType="end"/>
        </w:r>
      </w:ins>
    </w:p>
    <w:p w14:paraId="639921F0" w14:textId="4E91BEFF" w:rsidR="00D12343" w:rsidRDefault="00D12343">
      <w:pPr>
        <w:pStyle w:val="TOC5"/>
        <w:rPr>
          <w:ins w:id="462" w:author="rapporteur" w:date="2022-01-25T00:03:00Z"/>
          <w:rFonts w:asciiTheme="minorHAnsi" w:eastAsiaTheme="minorEastAsia" w:hAnsiTheme="minorHAnsi" w:cstheme="minorBidi"/>
          <w:sz w:val="22"/>
          <w:lang w:val="en-IN" w:eastAsia="ja-JP" w:bidi="hi-IN"/>
        </w:rPr>
      </w:pPr>
      <w:ins w:id="463" w:author="rapporteur" w:date="2022-01-25T00:03: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_Toc93961559 \h </w:instrText>
        </w:r>
      </w:ins>
      <w:r>
        <w:fldChar w:fldCharType="separate"/>
      </w:r>
      <w:ins w:id="464" w:author="rapporteur" w:date="2022-01-25T00:03:00Z">
        <w:r>
          <w:t>45</w:t>
        </w:r>
        <w:r>
          <w:fldChar w:fldCharType="end"/>
        </w:r>
      </w:ins>
    </w:p>
    <w:p w14:paraId="04B7CF3B" w14:textId="3416AB19" w:rsidR="00D12343" w:rsidRDefault="00D12343">
      <w:pPr>
        <w:pStyle w:val="TOC5"/>
        <w:rPr>
          <w:ins w:id="465" w:author="rapporteur" w:date="2022-01-25T00:03:00Z"/>
          <w:rFonts w:asciiTheme="minorHAnsi" w:eastAsiaTheme="minorEastAsia" w:hAnsiTheme="minorHAnsi" w:cstheme="minorBidi"/>
          <w:sz w:val="22"/>
          <w:lang w:val="en-IN" w:eastAsia="ja-JP" w:bidi="hi-IN"/>
        </w:rPr>
      </w:pPr>
      <w:ins w:id="466" w:author="rapporteur" w:date="2022-01-25T00:03: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_Toc93961560 \h </w:instrText>
        </w:r>
      </w:ins>
      <w:r>
        <w:fldChar w:fldCharType="separate"/>
      </w:r>
      <w:ins w:id="467" w:author="rapporteur" w:date="2022-01-25T00:03:00Z">
        <w:r>
          <w:t>45</w:t>
        </w:r>
        <w:r>
          <w:fldChar w:fldCharType="end"/>
        </w:r>
      </w:ins>
    </w:p>
    <w:p w14:paraId="1A95B226" w14:textId="3088DC4D" w:rsidR="00D12343" w:rsidRDefault="00D12343">
      <w:pPr>
        <w:pStyle w:val="TOC5"/>
        <w:rPr>
          <w:ins w:id="468" w:author="rapporteur" w:date="2022-01-25T00:03:00Z"/>
          <w:rFonts w:asciiTheme="minorHAnsi" w:eastAsiaTheme="minorEastAsia" w:hAnsiTheme="minorHAnsi" w:cstheme="minorBidi"/>
          <w:sz w:val="22"/>
          <w:lang w:val="en-IN" w:eastAsia="ja-JP" w:bidi="hi-IN"/>
        </w:rPr>
      </w:pPr>
      <w:ins w:id="469" w:author="rapporteur" w:date="2022-01-25T00:03: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_Toc93961561 \h </w:instrText>
        </w:r>
      </w:ins>
      <w:r>
        <w:fldChar w:fldCharType="separate"/>
      </w:r>
      <w:ins w:id="470" w:author="rapporteur" w:date="2022-01-25T00:03:00Z">
        <w:r>
          <w:t>46</w:t>
        </w:r>
        <w:r>
          <w:fldChar w:fldCharType="end"/>
        </w:r>
      </w:ins>
    </w:p>
    <w:p w14:paraId="7BE0199E" w14:textId="1F8C59D7" w:rsidR="00D12343" w:rsidRDefault="00D12343">
      <w:pPr>
        <w:pStyle w:val="TOC6"/>
        <w:rPr>
          <w:ins w:id="471" w:author="rapporteur" w:date="2022-01-25T00:03:00Z"/>
          <w:rFonts w:asciiTheme="minorHAnsi" w:eastAsiaTheme="minorEastAsia" w:hAnsiTheme="minorHAnsi" w:cstheme="minorBidi"/>
          <w:sz w:val="22"/>
          <w:lang w:val="en-IN" w:eastAsia="ja-JP" w:bidi="hi-IN"/>
        </w:rPr>
      </w:pPr>
      <w:ins w:id="472" w:author="rapporteur" w:date="2022-01-25T00:03: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_Toc93961562 \h </w:instrText>
        </w:r>
      </w:ins>
      <w:r>
        <w:fldChar w:fldCharType="separate"/>
      </w:r>
      <w:ins w:id="473" w:author="rapporteur" w:date="2022-01-25T00:03:00Z">
        <w:r>
          <w:t>46</w:t>
        </w:r>
        <w:r>
          <w:fldChar w:fldCharType="end"/>
        </w:r>
      </w:ins>
    </w:p>
    <w:p w14:paraId="5F43BCFB" w14:textId="5A33931A" w:rsidR="00D12343" w:rsidRDefault="00D12343">
      <w:pPr>
        <w:pStyle w:val="TOC5"/>
        <w:rPr>
          <w:ins w:id="474" w:author="rapporteur" w:date="2022-01-25T00:03:00Z"/>
          <w:rFonts w:asciiTheme="minorHAnsi" w:eastAsiaTheme="minorEastAsia" w:hAnsiTheme="minorHAnsi" w:cstheme="minorBidi"/>
          <w:sz w:val="22"/>
          <w:lang w:val="en-IN" w:eastAsia="ja-JP" w:bidi="hi-IN"/>
        </w:rPr>
      </w:pPr>
      <w:ins w:id="475" w:author="rapporteur" w:date="2022-01-25T00:03: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_Toc93961563 \h </w:instrText>
        </w:r>
      </w:ins>
      <w:r>
        <w:fldChar w:fldCharType="separate"/>
      </w:r>
      <w:ins w:id="476" w:author="rapporteur" w:date="2022-01-25T00:03:00Z">
        <w:r>
          <w:t>46</w:t>
        </w:r>
        <w:r>
          <w:fldChar w:fldCharType="end"/>
        </w:r>
      </w:ins>
    </w:p>
    <w:p w14:paraId="44B5C951" w14:textId="18BC2D55" w:rsidR="00D12343" w:rsidRDefault="00D12343">
      <w:pPr>
        <w:pStyle w:val="TOC4"/>
        <w:rPr>
          <w:ins w:id="477" w:author="rapporteur" w:date="2022-01-25T00:03:00Z"/>
          <w:rFonts w:asciiTheme="minorHAnsi" w:eastAsiaTheme="minorEastAsia" w:hAnsiTheme="minorHAnsi" w:cstheme="minorBidi"/>
          <w:sz w:val="22"/>
          <w:lang w:val="en-IN" w:eastAsia="ja-JP" w:bidi="hi-IN"/>
        </w:rPr>
      </w:pPr>
      <w:ins w:id="478" w:author="rapporteur" w:date="2022-01-25T00:03: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_Toc93961564 \h </w:instrText>
        </w:r>
      </w:ins>
      <w:r>
        <w:fldChar w:fldCharType="separate"/>
      </w:r>
      <w:ins w:id="479" w:author="rapporteur" w:date="2022-01-25T00:03:00Z">
        <w:r>
          <w:t>47</w:t>
        </w:r>
        <w:r>
          <w:fldChar w:fldCharType="end"/>
        </w:r>
      </w:ins>
    </w:p>
    <w:p w14:paraId="0CF903FE" w14:textId="20E63433" w:rsidR="00D12343" w:rsidRDefault="00D12343">
      <w:pPr>
        <w:pStyle w:val="TOC5"/>
        <w:rPr>
          <w:ins w:id="480" w:author="rapporteur" w:date="2022-01-25T00:03:00Z"/>
          <w:rFonts w:asciiTheme="minorHAnsi" w:eastAsiaTheme="minorEastAsia" w:hAnsiTheme="minorHAnsi" w:cstheme="minorBidi"/>
          <w:sz w:val="22"/>
          <w:lang w:val="en-IN" w:eastAsia="ja-JP" w:bidi="hi-IN"/>
        </w:rPr>
      </w:pPr>
      <w:ins w:id="481" w:author="rapporteur" w:date="2022-01-25T00:03: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_Toc93961565 \h </w:instrText>
        </w:r>
      </w:ins>
      <w:r>
        <w:fldChar w:fldCharType="separate"/>
      </w:r>
      <w:ins w:id="482" w:author="rapporteur" w:date="2022-01-25T00:03:00Z">
        <w:r>
          <w:t>47</w:t>
        </w:r>
        <w:r>
          <w:fldChar w:fldCharType="end"/>
        </w:r>
      </w:ins>
    </w:p>
    <w:p w14:paraId="481AD966" w14:textId="51B9244E" w:rsidR="00D12343" w:rsidRDefault="00D12343">
      <w:pPr>
        <w:pStyle w:val="TOC5"/>
        <w:rPr>
          <w:ins w:id="483" w:author="rapporteur" w:date="2022-01-25T00:03:00Z"/>
          <w:rFonts w:asciiTheme="minorHAnsi" w:eastAsiaTheme="minorEastAsia" w:hAnsiTheme="minorHAnsi" w:cstheme="minorBidi"/>
          <w:sz w:val="22"/>
          <w:lang w:val="en-IN" w:eastAsia="ja-JP" w:bidi="hi-IN"/>
        </w:rPr>
      </w:pPr>
      <w:ins w:id="484" w:author="rapporteur" w:date="2022-01-25T00:03: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_Toc93961566 \h </w:instrText>
        </w:r>
      </w:ins>
      <w:r>
        <w:fldChar w:fldCharType="separate"/>
      </w:r>
      <w:ins w:id="485" w:author="rapporteur" w:date="2022-01-25T00:03:00Z">
        <w:r>
          <w:t>47</w:t>
        </w:r>
        <w:r>
          <w:fldChar w:fldCharType="end"/>
        </w:r>
      </w:ins>
    </w:p>
    <w:p w14:paraId="49130BC0" w14:textId="2B5EC65C" w:rsidR="00D12343" w:rsidRDefault="00D12343">
      <w:pPr>
        <w:pStyle w:val="TOC5"/>
        <w:rPr>
          <w:ins w:id="486" w:author="rapporteur" w:date="2022-01-25T00:03:00Z"/>
          <w:rFonts w:asciiTheme="minorHAnsi" w:eastAsiaTheme="minorEastAsia" w:hAnsiTheme="minorHAnsi" w:cstheme="minorBidi"/>
          <w:sz w:val="22"/>
          <w:lang w:val="en-IN" w:eastAsia="ja-JP" w:bidi="hi-IN"/>
        </w:rPr>
      </w:pPr>
      <w:ins w:id="487" w:author="rapporteur" w:date="2022-01-25T00:03: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_Toc93961567 \h </w:instrText>
        </w:r>
      </w:ins>
      <w:r>
        <w:fldChar w:fldCharType="separate"/>
      </w:r>
      <w:ins w:id="488" w:author="rapporteur" w:date="2022-01-25T00:03:00Z">
        <w:r>
          <w:t>47</w:t>
        </w:r>
        <w:r>
          <w:fldChar w:fldCharType="end"/>
        </w:r>
      </w:ins>
    </w:p>
    <w:p w14:paraId="7AB69B97" w14:textId="13B8C849" w:rsidR="00D12343" w:rsidRDefault="00D12343">
      <w:pPr>
        <w:pStyle w:val="TOC6"/>
        <w:rPr>
          <w:ins w:id="489" w:author="rapporteur" w:date="2022-01-25T00:03:00Z"/>
          <w:rFonts w:asciiTheme="minorHAnsi" w:eastAsiaTheme="minorEastAsia" w:hAnsiTheme="minorHAnsi" w:cstheme="minorBidi"/>
          <w:sz w:val="22"/>
          <w:lang w:val="en-IN" w:eastAsia="ja-JP" w:bidi="hi-IN"/>
        </w:rPr>
      </w:pPr>
      <w:ins w:id="490" w:author="rapporteur" w:date="2022-01-25T00:03: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_Toc93961568 \h </w:instrText>
        </w:r>
      </w:ins>
      <w:r>
        <w:fldChar w:fldCharType="separate"/>
      </w:r>
      <w:ins w:id="491" w:author="rapporteur" w:date="2022-01-25T00:03:00Z">
        <w:r>
          <w:t>47</w:t>
        </w:r>
        <w:r>
          <w:fldChar w:fldCharType="end"/>
        </w:r>
      </w:ins>
    </w:p>
    <w:p w14:paraId="4A7BDDB3" w14:textId="58C3F78C" w:rsidR="00D12343" w:rsidRDefault="00D12343">
      <w:pPr>
        <w:pStyle w:val="TOC6"/>
        <w:rPr>
          <w:ins w:id="492" w:author="rapporteur" w:date="2022-01-25T00:03:00Z"/>
          <w:rFonts w:asciiTheme="minorHAnsi" w:eastAsiaTheme="minorEastAsia" w:hAnsiTheme="minorHAnsi" w:cstheme="minorBidi"/>
          <w:sz w:val="22"/>
          <w:lang w:val="en-IN" w:eastAsia="ja-JP" w:bidi="hi-IN"/>
        </w:rPr>
      </w:pPr>
      <w:ins w:id="493" w:author="rapporteur" w:date="2022-01-25T00:03: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_Toc93961569 \h </w:instrText>
        </w:r>
      </w:ins>
      <w:r>
        <w:fldChar w:fldCharType="separate"/>
      </w:r>
      <w:ins w:id="494" w:author="rapporteur" w:date="2022-01-25T00:03:00Z">
        <w:r>
          <w:t>49</w:t>
        </w:r>
        <w:r>
          <w:fldChar w:fldCharType="end"/>
        </w:r>
      </w:ins>
    </w:p>
    <w:p w14:paraId="0CF500F6" w14:textId="333D10A6" w:rsidR="00D12343" w:rsidRDefault="00D12343">
      <w:pPr>
        <w:pStyle w:val="TOC6"/>
        <w:rPr>
          <w:ins w:id="495" w:author="rapporteur" w:date="2022-01-25T00:03:00Z"/>
          <w:rFonts w:asciiTheme="minorHAnsi" w:eastAsiaTheme="minorEastAsia" w:hAnsiTheme="minorHAnsi" w:cstheme="minorBidi"/>
          <w:sz w:val="22"/>
          <w:lang w:val="en-IN" w:eastAsia="ja-JP" w:bidi="hi-IN"/>
        </w:rPr>
      </w:pPr>
      <w:ins w:id="496" w:author="rapporteur" w:date="2022-01-25T00:03:00Z">
        <w:r>
          <w:rPr>
            <w:lang w:eastAsia="zh-CN"/>
          </w:rPr>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_Toc93961570 \h </w:instrText>
        </w:r>
      </w:ins>
      <w:r>
        <w:fldChar w:fldCharType="separate"/>
      </w:r>
      <w:ins w:id="497" w:author="rapporteur" w:date="2022-01-25T00:03:00Z">
        <w:r>
          <w:t>50</w:t>
        </w:r>
        <w:r>
          <w:fldChar w:fldCharType="end"/>
        </w:r>
      </w:ins>
    </w:p>
    <w:p w14:paraId="2E32842E" w14:textId="7E658DF7" w:rsidR="00D12343" w:rsidRDefault="00D12343">
      <w:pPr>
        <w:pStyle w:val="TOC5"/>
        <w:rPr>
          <w:ins w:id="498" w:author="rapporteur" w:date="2022-01-25T00:03:00Z"/>
          <w:rFonts w:asciiTheme="minorHAnsi" w:eastAsiaTheme="minorEastAsia" w:hAnsiTheme="minorHAnsi" w:cstheme="minorBidi"/>
          <w:sz w:val="22"/>
          <w:lang w:val="en-IN" w:eastAsia="ja-JP" w:bidi="hi-IN"/>
        </w:rPr>
      </w:pPr>
      <w:ins w:id="499" w:author="rapporteur" w:date="2022-01-25T00:03: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_Toc93961571 \h </w:instrText>
        </w:r>
      </w:ins>
      <w:r>
        <w:fldChar w:fldCharType="separate"/>
      </w:r>
      <w:ins w:id="500" w:author="rapporteur" w:date="2022-01-25T00:03:00Z">
        <w:r>
          <w:t>51</w:t>
        </w:r>
        <w:r>
          <w:fldChar w:fldCharType="end"/>
        </w:r>
      </w:ins>
    </w:p>
    <w:p w14:paraId="6305B5FF" w14:textId="7BC37F93" w:rsidR="00D12343" w:rsidRDefault="00D12343">
      <w:pPr>
        <w:pStyle w:val="TOC3"/>
        <w:rPr>
          <w:ins w:id="501" w:author="rapporteur" w:date="2022-01-25T00:03:00Z"/>
          <w:rFonts w:asciiTheme="minorHAnsi" w:eastAsiaTheme="minorEastAsia" w:hAnsiTheme="minorHAnsi" w:cstheme="minorBidi"/>
          <w:sz w:val="22"/>
          <w:lang w:val="en-IN" w:eastAsia="ja-JP" w:bidi="hi-IN"/>
        </w:rPr>
      </w:pPr>
      <w:ins w:id="502" w:author="rapporteur" w:date="2022-01-25T00:03: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_Toc93961572 \h </w:instrText>
        </w:r>
      </w:ins>
      <w:r>
        <w:fldChar w:fldCharType="separate"/>
      </w:r>
      <w:ins w:id="503" w:author="rapporteur" w:date="2022-01-25T00:03:00Z">
        <w:r>
          <w:t>51</w:t>
        </w:r>
        <w:r>
          <w:fldChar w:fldCharType="end"/>
        </w:r>
      </w:ins>
    </w:p>
    <w:p w14:paraId="6D23D6F1" w14:textId="67FEEB5A" w:rsidR="00D12343" w:rsidRDefault="00D12343">
      <w:pPr>
        <w:pStyle w:val="TOC3"/>
        <w:rPr>
          <w:ins w:id="504" w:author="rapporteur" w:date="2022-01-25T00:03:00Z"/>
          <w:rFonts w:asciiTheme="minorHAnsi" w:eastAsiaTheme="minorEastAsia" w:hAnsiTheme="minorHAnsi" w:cstheme="minorBidi"/>
          <w:sz w:val="22"/>
          <w:lang w:val="en-IN" w:eastAsia="ja-JP" w:bidi="hi-IN"/>
        </w:rPr>
      </w:pPr>
      <w:ins w:id="505" w:author="rapporteur" w:date="2022-01-25T00:03: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_Toc93961573 \h </w:instrText>
        </w:r>
      </w:ins>
      <w:r>
        <w:fldChar w:fldCharType="separate"/>
      </w:r>
      <w:ins w:id="506" w:author="rapporteur" w:date="2022-01-25T00:03:00Z">
        <w:r>
          <w:t>51</w:t>
        </w:r>
        <w:r>
          <w:fldChar w:fldCharType="end"/>
        </w:r>
      </w:ins>
    </w:p>
    <w:p w14:paraId="12F9DD8E" w14:textId="193168F3" w:rsidR="00D12343" w:rsidRDefault="00D12343">
      <w:pPr>
        <w:pStyle w:val="TOC4"/>
        <w:rPr>
          <w:ins w:id="507" w:author="rapporteur" w:date="2022-01-25T00:03:00Z"/>
          <w:rFonts w:asciiTheme="minorHAnsi" w:eastAsiaTheme="minorEastAsia" w:hAnsiTheme="minorHAnsi" w:cstheme="minorBidi"/>
          <w:sz w:val="22"/>
          <w:lang w:val="en-IN" w:eastAsia="ja-JP" w:bidi="hi-IN"/>
        </w:rPr>
      </w:pPr>
      <w:ins w:id="508" w:author="rapporteur" w:date="2022-01-25T00:03: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_Toc93961574 \h </w:instrText>
        </w:r>
      </w:ins>
      <w:r>
        <w:fldChar w:fldCharType="separate"/>
      </w:r>
      <w:ins w:id="509" w:author="rapporteur" w:date="2022-01-25T00:03:00Z">
        <w:r>
          <w:t>51</w:t>
        </w:r>
        <w:r>
          <w:fldChar w:fldCharType="end"/>
        </w:r>
      </w:ins>
    </w:p>
    <w:p w14:paraId="16B549C2" w14:textId="042771DF" w:rsidR="00D12343" w:rsidRDefault="00D12343">
      <w:pPr>
        <w:pStyle w:val="TOC4"/>
        <w:rPr>
          <w:ins w:id="510" w:author="rapporteur" w:date="2022-01-25T00:03:00Z"/>
          <w:rFonts w:asciiTheme="minorHAnsi" w:eastAsiaTheme="minorEastAsia" w:hAnsiTheme="minorHAnsi" w:cstheme="minorBidi"/>
          <w:sz w:val="22"/>
          <w:lang w:val="en-IN" w:eastAsia="ja-JP" w:bidi="hi-IN"/>
        </w:rPr>
      </w:pPr>
      <w:ins w:id="511" w:author="rapporteur" w:date="2022-01-25T00:03: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_Toc93961575 \h </w:instrText>
        </w:r>
      </w:ins>
      <w:r>
        <w:fldChar w:fldCharType="separate"/>
      </w:r>
      <w:ins w:id="512" w:author="rapporteur" w:date="2022-01-25T00:03:00Z">
        <w:r>
          <w:t>51</w:t>
        </w:r>
        <w:r>
          <w:fldChar w:fldCharType="end"/>
        </w:r>
      </w:ins>
    </w:p>
    <w:p w14:paraId="43DB61A8" w14:textId="1550273D" w:rsidR="00D12343" w:rsidRDefault="00D12343">
      <w:pPr>
        <w:pStyle w:val="TOC5"/>
        <w:rPr>
          <w:ins w:id="513" w:author="rapporteur" w:date="2022-01-25T00:03:00Z"/>
          <w:rFonts w:asciiTheme="minorHAnsi" w:eastAsiaTheme="minorEastAsia" w:hAnsiTheme="minorHAnsi" w:cstheme="minorBidi"/>
          <w:sz w:val="22"/>
          <w:lang w:val="en-IN" w:eastAsia="ja-JP" w:bidi="hi-IN"/>
        </w:rPr>
      </w:pPr>
      <w:ins w:id="514" w:author="rapporteur" w:date="2022-01-25T00:03: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_Toc93961576 \h </w:instrText>
        </w:r>
      </w:ins>
      <w:r>
        <w:fldChar w:fldCharType="separate"/>
      </w:r>
      <w:ins w:id="515" w:author="rapporteur" w:date="2022-01-25T00:03:00Z">
        <w:r>
          <w:t>51</w:t>
        </w:r>
        <w:r>
          <w:fldChar w:fldCharType="end"/>
        </w:r>
      </w:ins>
    </w:p>
    <w:p w14:paraId="523E3D20" w14:textId="73457DE9" w:rsidR="00D12343" w:rsidRDefault="00D12343">
      <w:pPr>
        <w:pStyle w:val="TOC5"/>
        <w:rPr>
          <w:ins w:id="516" w:author="rapporteur" w:date="2022-01-25T00:03:00Z"/>
          <w:rFonts w:asciiTheme="minorHAnsi" w:eastAsiaTheme="minorEastAsia" w:hAnsiTheme="minorHAnsi" w:cstheme="minorBidi"/>
          <w:sz w:val="22"/>
          <w:lang w:val="en-IN" w:eastAsia="ja-JP" w:bidi="hi-IN"/>
        </w:rPr>
      </w:pPr>
      <w:ins w:id="517" w:author="rapporteur" w:date="2022-01-25T00:03: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_Toc93961577 \h </w:instrText>
        </w:r>
      </w:ins>
      <w:r>
        <w:fldChar w:fldCharType="separate"/>
      </w:r>
      <w:ins w:id="518" w:author="rapporteur" w:date="2022-01-25T00:03:00Z">
        <w:r>
          <w:t>52</w:t>
        </w:r>
        <w:r>
          <w:fldChar w:fldCharType="end"/>
        </w:r>
      </w:ins>
    </w:p>
    <w:p w14:paraId="38BBDF53" w14:textId="08DDAA51" w:rsidR="00D12343" w:rsidRDefault="00D12343">
      <w:pPr>
        <w:pStyle w:val="TOC3"/>
        <w:rPr>
          <w:ins w:id="519" w:author="rapporteur" w:date="2022-01-25T00:03:00Z"/>
          <w:rFonts w:asciiTheme="minorHAnsi" w:eastAsiaTheme="minorEastAsia" w:hAnsiTheme="minorHAnsi" w:cstheme="minorBidi"/>
          <w:sz w:val="22"/>
          <w:lang w:val="en-IN" w:eastAsia="ja-JP" w:bidi="hi-IN"/>
        </w:rPr>
      </w:pPr>
      <w:ins w:id="520" w:author="rapporteur" w:date="2022-01-25T00:03: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_Toc93961578 \h </w:instrText>
        </w:r>
      </w:ins>
      <w:r>
        <w:fldChar w:fldCharType="separate"/>
      </w:r>
      <w:ins w:id="521" w:author="rapporteur" w:date="2022-01-25T00:03:00Z">
        <w:r>
          <w:t>52</w:t>
        </w:r>
        <w:r>
          <w:fldChar w:fldCharType="end"/>
        </w:r>
      </w:ins>
    </w:p>
    <w:p w14:paraId="1A733FCE" w14:textId="123B4828" w:rsidR="00D12343" w:rsidRDefault="00D12343">
      <w:pPr>
        <w:pStyle w:val="TOC4"/>
        <w:rPr>
          <w:ins w:id="522" w:author="rapporteur" w:date="2022-01-25T00:03:00Z"/>
          <w:rFonts w:asciiTheme="minorHAnsi" w:eastAsiaTheme="minorEastAsia" w:hAnsiTheme="minorHAnsi" w:cstheme="minorBidi"/>
          <w:sz w:val="22"/>
          <w:lang w:val="en-IN" w:eastAsia="ja-JP" w:bidi="hi-IN"/>
        </w:rPr>
      </w:pPr>
      <w:ins w:id="523" w:author="rapporteur" w:date="2022-01-25T00:03: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_Toc93961579 \h </w:instrText>
        </w:r>
      </w:ins>
      <w:r>
        <w:fldChar w:fldCharType="separate"/>
      </w:r>
      <w:ins w:id="524" w:author="rapporteur" w:date="2022-01-25T00:03:00Z">
        <w:r>
          <w:t>52</w:t>
        </w:r>
        <w:r>
          <w:fldChar w:fldCharType="end"/>
        </w:r>
      </w:ins>
    </w:p>
    <w:p w14:paraId="526394B5" w14:textId="06F2C3EE" w:rsidR="00D12343" w:rsidRDefault="00D12343">
      <w:pPr>
        <w:pStyle w:val="TOC4"/>
        <w:rPr>
          <w:ins w:id="525" w:author="rapporteur" w:date="2022-01-25T00:03:00Z"/>
          <w:rFonts w:asciiTheme="minorHAnsi" w:eastAsiaTheme="minorEastAsia" w:hAnsiTheme="minorHAnsi" w:cstheme="minorBidi"/>
          <w:sz w:val="22"/>
          <w:lang w:val="en-IN" w:eastAsia="ja-JP" w:bidi="hi-IN"/>
        </w:rPr>
      </w:pPr>
      <w:ins w:id="526" w:author="rapporteur" w:date="2022-01-25T00:03: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_Toc93961580 \h </w:instrText>
        </w:r>
      </w:ins>
      <w:r>
        <w:fldChar w:fldCharType="separate"/>
      </w:r>
      <w:ins w:id="527" w:author="rapporteur" w:date="2022-01-25T00:03:00Z">
        <w:r>
          <w:t>53</w:t>
        </w:r>
        <w:r>
          <w:fldChar w:fldCharType="end"/>
        </w:r>
      </w:ins>
    </w:p>
    <w:p w14:paraId="514CB98C" w14:textId="538AEC00" w:rsidR="00D12343" w:rsidRDefault="00D12343">
      <w:pPr>
        <w:pStyle w:val="TOC5"/>
        <w:rPr>
          <w:ins w:id="528" w:author="rapporteur" w:date="2022-01-25T00:03:00Z"/>
          <w:rFonts w:asciiTheme="minorHAnsi" w:eastAsiaTheme="minorEastAsia" w:hAnsiTheme="minorHAnsi" w:cstheme="minorBidi"/>
          <w:sz w:val="22"/>
          <w:lang w:val="en-IN" w:eastAsia="ja-JP" w:bidi="hi-IN"/>
        </w:rPr>
      </w:pPr>
      <w:ins w:id="529" w:author="rapporteur" w:date="2022-01-25T00:03: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_Toc93961581 \h </w:instrText>
        </w:r>
      </w:ins>
      <w:r>
        <w:fldChar w:fldCharType="separate"/>
      </w:r>
      <w:ins w:id="530" w:author="rapporteur" w:date="2022-01-25T00:03:00Z">
        <w:r>
          <w:t>53</w:t>
        </w:r>
        <w:r>
          <w:fldChar w:fldCharType="end"/>
        </w:r>
      </w:ins>
    </w:p>
    <w:p w14:paraId="077708E1" w14:textId="28E3393E" w:rsidR="00D12343" w:rsidRDefault="00D12343">
      <w:pPr>
        <w:pStyle w:val="TOC5"/>
        <w:rPr>
          <w:ins w:id="531" w:author="rapporteur" w:date="2022-01-25T00:03:00Z"/>
          <w:rFonts w:asciiTheme="minorHAnsi" w:eastAsiaTheme="minorEastAsia" w:hAnsiTheme="minorHAnsi" w:cstheme="minorBidi"/>
          <w:sz w:val="22"/>
          <w:lang w:val="en-IN" w:eastAsia="ja-JP" w:bidi="hi-IN"/>
        </w:rPr>
      </w:pPr>
      <w:ins w:id="532" w:author="rapporteur" w:date="2022-01-25T00:03: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_Toc93961582 \h </w:instrText>
        </w:r>
      </w:ins>
      <w:r>
        <w:fldChar w:fldCharType="separate"/>
      </w:r>
      <w:ins w:id="533" w:author="rapporteur" w:date="2022-01-25T00:03:00Z">
        <w:r>
          <w:t>53</w:t>
        </w:r>
        <w:r>
          <w:fldChar w:fldCharType="end"/>
        </w:r>
      </w:ins>
    </w:p>
    <w:p w14:paraId="7C9C4B1E" w14:textId="3982E494" w:rsidR="00D12343" w:rsidRDefault="00D12343">
      <w:pPr>
        <w:pStyle w:val="TOC5"/>
        <w:rPr>
          <w:ins w:id="534" w:author="rapporteur" w:date="2022-01-25T00:03:00Z"/>
          <w:rFonts w:asciiTheme="minorHAnsi" w:eastAsiaTheme="minorEastAsia" w:hAnsiTheme="minorHAnsi" w:cstheme="minorBidi"/>
          <w:sz w:val="22"/>
          <w:lang w:val="en-IN" w:eastAsia="ja-JP" w:bidi="hi-IN"/>
        </w:rPr>
      </w:pPr>
      <w:ins w:id="535" w:author="rapporteur" w:date="2022-01-25T00:03: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_Toc93961583 \h </w:instrText>
        </w:r>
      </w:ins>
      <w:r>
        <w:fldChar w:fldCharType="separate"/>
      </w:r>
      <w:ins w:id="536" w:author="rapporteur" w:date="2022-01-25T00:03:00Z">
        <w:r>
          <w:t>53</w:t>
        </w:r>
        <w:r>
          <w:fldChar w:fldCharType="end"/>
        </w:r>
      </w:ins>
    </w:p>
    <w:p w14:paraId="12FAC49F" w14:textId="72F02B07" w:rsidR="00D12343" w:rsidRDefault="00D12343">
      <w:pPr>
        <w:pStyle w:val="TOC5"/>
        <w:rPr>
          <w:ins w:id="537" w:author="rapporteur" w:date="2022-01-25T00:03:00Z"/>
          <w:rFonts w:asciiTheme="minorHAnsi" w:eastAsiaTheme="minorEastAsia" w:hAnsiTheme="minorHAnsi" w:cstheme="minorBidi"/>
          <w:sz w:val="22"/>
          <w:lang w:val="en-IN" w:eastAsia="ja-JP" w:bidi="hi-IN"/>
        </w:rPr>
      </w:pPr>
      <w:ins w:id="538" w:author="rapporteur" w:date="2022-01-25T00:03:00Z">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_Toc93961584 \h </w:instrText>
        </w:r>
      </w:ins>
      <w:r>
        <w:fldChar w:fldCharType="separate"/>
      </w:r>
      <w:ins w:id="539" w:author="rapporteur" w:date="2022-01-25T00:03:00Z">
        <w:r>
          <w:t>54</w:t>
        </w:r>
        <w:r>
          <w:fldChar w:fldCharType="end"/>
        </w:r>
      </w:ins>
    </w:p>
    <w:p w14:paraId="3955D204" w14:textId="19FFDF50" w:rsidR="00D12343" w:rsidRDefault="00D12343">
      <w:pPr>
        <w:pStyle w:val="TOC5"/>
        <w:rPr>
          <w:ins w:id="540" w:author="rapporteur" w:date="2022-01-25T00:03:00Z"/>
          <w:rFonts w:asciiTheme="minorHAnsi" w:eastAsiaTheme="minorEastAsia" w:hAnsiTheme="minorHAnsi" w:cstheme="minorBidi"/>
          <w:sz w:val="22"/>
          <w:lang w:val="en-IN" w:eastAsia="ja-JP" w:bidi="hi-IN"/>
        </w:rPr>
      </w:pPr>
      <w:ins w:id="541" w:author="rapporteur" w:date="2022-01-25T00:03:00Z">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_Toc93961585 \h </w:instrText>
        </w:r>
      </w:ins>
      <w:r>
        <w:fldChar w:fldCharType="separate"/>
      </w:r>
      <w:ins w:id="542" w:author="rapporteur" w:date="2022-01-25T00:03:00Z">
        <w:r>
          <w:t>54</w:t>
        </w:r>
        <w:r>
          <w:fldChar w:fldCharType="end"/>
        </w:r>
      </w:ins>
    </w:p>
    <w:p w14:paraId="2C66BD85" w14:textId="1D84E751" w:rsidR="00D12343" w:rsidRDefault="00D12343">
      <w:pPr>
        <w:pStyle w:val="TOC4"/>
        <w:rPr>
          <w:ins w:id="543" w:author="rapporteur" w:date="2022-01-25T00:03:00Z"/>
          <w:rFonts w:asciiTheme="minorHAnsi" w:eastAsiaTheme="minorEastAsia" w:hAnsiTheme="minorHAnsi" w:cstheme="minorBidi"/>
          <w:sz w:val="22"/>
          <w:lang w:val="en-IN" w:eastAsia="ja-JP" w:bidi="hi-IN"/>
        </w:rPr>
      </w:pPr>
      <w:ins w:id="544" w:author="rapporteur" w:date="2022-01-25T00:03:00Z">
        <w:r>
          <w:rPr>
            <w:lang w:eastAsia="zh-CN"/>
          </w:rPr>
          <w:lastRenderedPageBreak/>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_Toc93961586 \h </w:instrText>
        </w:r>
      </w:ins>
      <w:r>
        <w:fldChar w:fldCharType="separate"/>
      </w:r>
      <w:ins w:id="545" w:author="rapporteur" w:date="2022-01-25T00:03:00Z">
        <w:r>
          <w:t>54</w:t>
        </w:r>
        <w:r>
          <w:fldChar w:fldCharType="end"/>
        </w:r>
      </w:ins>
    </w:p>
    <w:p w14:paraId="7C815787" w14:textId="07122E9B" w:rsidR="00D12343" w:rsidRDefault="00D12343">
      <w:pPr>
        <w:pStyle w:val="TOC5"/>
        <w:rPr>
          <w:ins w:id="546" w:author="rapporteur" w:date="2022-01-25T00:03:00Z"/>
          <w:rFonts w:asciiTheme="minorHAnsi" w:eastAsiaTheme="minorEastAsia" w:hAnsiTheme="minorHAnsi" w:cstheme="minorBidi"/>
          <w:sz w:val="22"/>
          <w:lang w:val="en-IN" w:eastAsia="ja-JP" w:bidi="hi-IN"/>
        </w:rPr>
      </w:pPr>
      <w:ins w:id="547" w:author="rapporteur" w:date="2022-01-25T00:03: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_Toc93961587 \h </w:instrText>
        </w:r>
      </w:ins>
      <w:r>
        <w:fldChar w:fldCharType="separate"/>
      </w:r>
      <w:ins w:id="548" w:author="rapporteur" w:date="2022-01-25T00:03:00Z">
        <w:r>
          <w:t>54</w:t>
        </w:r>
        <w:r>
          <w:fldChar w:fldCharType="end"/>
        </w:r>
      </w:ins>
    </w:p>
    <w:p w14:paraId="0907C970" w14:textId="7C124F5B" w:rsidR="00D12343" w:rsidRDefault="00D12343">
      <w:pPr>
        <w:pStyle w:val="TOC5"/>
        <w:rPr>
          <w:ins w:id="549" w:author="rapporteur" w:date="2022-01-25T00:03:00Z"/>
          <w:rFonts w:asciiTheme="minorHAnsi" w:eastAsiaTheme="minorEastAsia" w:hAnsiTheme="minorHAnsi" w:cstheme="minorBidi"/>
          <w:sz w:val="22"/>
          <w:lang w:val="en-IN" w:eastAsia="ja-JP" w:bidi="hi-IN"/>
        </w:rPr>
      </w:pPr>
      <w:ins w:id="550" w:author="rapporteur" w:date="2022-01-25T00:03: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_Toc93961588 \h </w:instrText>
        </w:r>
      </w:ins>
      <w:r>
        <w:fldChar w:fldCharType="separate"/>
      </w:r>
      <w:ins w:id="551" w:author="rapporteur" w:date="2022-01-25T00:03:00Z">
        <w:r>
          <w:t>54</w:t>
        </w:r>
        <w:r>
          <w:fldChar w:fldCharType="end"/>
        </w:r>
      </w:ins>
    </w:p>
    <w:p w14:paraId="0AC776AD" w14:textId="23A820AB" w:rsidR="00D12343" w:rsidRDefault="00D12343">
      <w:pPr>
        <w:pStyle w:val="TOC5"/>
        <w:rPr>
          <w:ins w:id="552" w:author="rapporteur" w:date="2022-01-25T00:03:00Z"/>
          <w:rFonts w:asciiTheme="minorHAnsi" w:eastAsiaTheme="minorEastAsia" w:hAnsiTheme="minorHAnsi" w:cstheme="minorBidi"/>
          <w:sz w:val="22"/>
          <w:lang w:val="en-IN" w:eastAsia="ja-JP" w:bidi="hi-IN"/>
        </w:rPr>
      </w:pPr>
      <w:ins w:id="553" w:author="rapporteur" w:date="2022-01-25T00:03: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_Toc93961589 \h </w:instrText>
        </w:r>
      </w:ins>
      <w:r>
        <w:fldChar w:fldCharType="separate"/>
      </w:r>
      <w:ins w:id="554" w:author="rapporteur" w:date="2022-01-25T00:03:00Z">
        <w:r>
          <w:t>54</w:t>
        </w:r>
        <w:r>
          <w:fldChar w:fldCharType="end"/>
        </w:r>
      </w:ins>
    </w:p>
    <w:p w14:paraId="21208C0A" w14:textId="43D47389" w:rsidR="00D12343" w:rsidRDefault="00D12343">
      <w:pPr>
        <w:pStyle w:val="TOC3"/>
        <w:rPr>
          <w:ins w:id="555" w:author="rapporteur" w:date="2022-01-25T00:03:00Z"/>
          <w:rFonts w:asciiTheme="minorHAnsi" w:eastAsiaTheme="minorEastAsia" w:hAnsiTheme="minorHAnsi" w:cstheme="minorBidi"/>
          <w:sz w:val="22"/>
          <w:lang w:val="en-IN" w:eastAsia="ja-JP" w:bidi="hi-IN"/>
        </w:rPr>
      </w:pPr>
      <w:ins w:id="556" w:author="rapporteur" w:date="2022-01-25T00:03: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_Toc93961590 \h </w:instrText>
        </w:r>
      </w:ins>
      <w:r>
        <w:fldChar w:fldCharType="separate"/>
      </w:r>
      <w:ins w:id="557" w:author="rapporteur" w:date="2022-01-25T00:03:00Z">
        <w:r>
          <w:t>55</w:t>
        </w:r>
        <w:r>
          <w:fldChar w:fldCharType="end"/>
        </w:r>
      </w:ins>
    </w:p>
    <w:p w14:paraId="78A91028" w14:textId="299DE6F9" w:rsidR="00D12343" w:rsidRDefault="00D12343">
      <w:pPr>
        <w:pStyle w:val="TOC3"/>
        <w:rPr>
          <w:ins w:id="558" w:author="rapporteur" w:date="2022-01-25T00:03:00Z"/>
          <w:rFonts w:asciiTheme="minorHAnsi" w:eastAsiaTheme="minorEastAsia" w:hAnsiTheme="minorHAnsi" w:cstheme="minorBidi"/>
          <w:sz w:val="22"/>
          <w:lang w:val="en-IN" w:eastAsia="ja-JP" w:bidi="hi-IN"/>
        </w:rPr>
      </w:pPr>
      <w:ins w:id="559" w:author="rapporteur" w:date="2022-01-25T00:03: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_Toc93961591 \h </w:instrText>
        </w:r>
      </w:ins>
      <w:r>
        <w:fldChar w:fldCharType="separate"/>
      </w:r>
      <w:ins w:id="560" w:author="rapporteur" w:date="2022-01-25T00:03:00Z">
        <w:r>
          <w:t>55</w:t>
        </w:r>
        <w:r>
          <w:fldChar w:fldCharType="end"/>
        </w:r>
      </w:ins>
    </w:p>
    <w:p w14:paraId="08DDB509" w14:textId="4D1BF18A" w:rsidR="00D12343" w:rsidRDefault="00D12343">
      <w:pPr>
        <w:pStyle w:val="TOC2"/>
        <w:rPr>
          <w:ins w:id="561" w:author="rapporteur" w:date="2022-01-25T00:03:00Z"/>
          <w:rFonts w:asciiTheme="minorHAnsi" w:eastAsiaTheme="minorEastAsia" w:hAnsiTheme="minorHAnsi" w:cstheme="minorBidi"/>
          <w:sz w:val="22"/>
          <w:lang w:val="en-IN" w:eastAsia="ja-JP" w:bidi="hi-IN"/>
        </w:rPr>
      </w:pPr>
      <w:ins w:id="562" w:author="rapporteur" w:date="2022-01-25T00:03:00Z">
        <w:r w:rsidRPr="00BB507C">
          <w:rPr>
            <w:lang w:val="fr-CA"/>
          </w:rPr>
          <w:t>6.5</w:t>
        </w:r>
        <w:r>
          <w:rPr>
            <w:rFonts w:asciiTheme="minorHAnsi" w:eastAsiaTheme="minorEastAsia" w:hAnsiTheme="minorHAnsi" w:cstheme="minorBidi"/>
            <w:sz w:val="22"/>
            <w:lang w:val="en-IN" w:eastAsia="ja-JP" w:bidi="hi-IN"/>
          </w:rPr>
          <w:tab/>
        </w:r>
        <w:r w:rsidRPr="00BB507C">
          <w:rPr>
            <w:lang w:val="fr-CA"/>
          </w:rPr>
          <w:t>Eees_AppContextRelocation API</w:t>
        </w:r>
        <w:r>
          <w:tab/>
        </w:r>
        <w:r>
          <w:fldChar w:fldCharType="begin"/>
        </w:r>
        <w:r>
          <w:instrText xml:space="preserve"> PAGEREF _Toc93961592 \h </w:instrText>
        </w:r>
      </w:ins>
      <w:r>
        <w:fldChar w:fldCharType="separate"/>
      </w:r>
      <w:ins w:id="563" w:author="rapporteur" w:date="2022-01-25T00:03:00Z">
        <w:r>
          <w:t>55</w:t>
        </w:r>
        <w:r>
          <w:fldChar w:fldCharType="end"/>
        </w:r>
      </w:ins>
    </w:p>
    <w:p w14:paraId="3C76E054" w14:textId="7A1E3553" w:rsidR="00D12343" w:rsidRDefault="00D12343">
      <w:pPr>
        <w:pStyle w:val="TOC3"/>
        <w:rPr>
          <w:ins w:id="564" w:author="rapporteur" w:date="2022-01-25T00:03:00Z"/>
          <w:rFonts w:asciiTheme="minorHAnsi" w:eastAsiaTheme="minorEastAsia" w:hAnsiTheme="minorHAnsi" w:cstheme="minorBidi"/>
          <w:sz w:val="22"/>
          <w:lang w:val="en-IN" w:eastAsia="ja-JP" w:bidi="hi-IN"/>
        </w:rPr>
      </w:pPr>
      <w:ins w:id="565" w:author="rapporteur" w:date="2022-01-25T00:03:00Z">
        <w:r w:rsidRPr="00BB507C">
          <w:rPr>
            <w:lang w:val="fr-CA"/>
          </w:rPr>
          <w:t>6.5.1</w:t>
        </w:r>
        <w:r>
          <w:rPr>
            <w:rFonts w:asciiTheme="minorHAnsi" w:eastAsiaTheme="minorEastAsia" w:hAnsiTheme="minorHAnsi" w:cstheme="minorBidi"/>
            <w:sz w:val="22"/>
            <w:lang w:val="en-IN" w:eastAsia="ja-JP" w:bidi="hi-IN"/>
          </w:rPr>
          <w:tab/>
        </w:r>
        <w:r w:rsidRPr="00BB507C">
          <w:rPr>
            <w:lang w:val="fr-CA"/>
          </w:rPr>
          <w:t>API URI</w:t>
        </w:r>
        <w:r>
          <w:tab/>
        </w:r>
        <w:r>
          <w:fldChar w:fldCharType="begin"/>
        </w:r>
        <w:r>
          <w:instrText xml:space="preserve"> PAGEREF _Toc93961593 \h </w:instrText>
        </w:r>
      </w:ins>
      <w:r>
        <w:fldChar w:fldCharType="separate"/>
      </w:r>
      <w:ins w:id="566" w:author="rapporteur" w:date="2022-01-25T00:03:00Z">
        <w:r>
          <w:t>55</w:t>
        </w:r>
        <w:r>
          <w:fldChar w:fldCharType="end"/>
        </w:r>
      </w:ins>
    </w:p>
    <w:p w14:paraId="3788C9FD" w14:textId="73B352FB" w:rsidR="00D12343" w:rsidRDefault="00D12343">
      <w:pPr>
        <w:pStyle w:val="TOC3"/>
        <w:rPr>
          <w:ins w:id="567" w:author="rapporteur" w:date="2022-01-25T00:03:00Z"/>
          <w:rFonts w:asciiTheme="minorHAnsi" w:eastAsiaTheme="minorEastAsia" w:hAnsiTheme="minorHAnsi" w:cstheme="minorBidi"/>
          <w:sz w:val="22"/>
          <w:lang w:val="en-IN" w:eastAsia="ja-JP" w:bidi="hi-IN"/>
        </w:rPr>
      </w:pPr>
      <w:ins w:id="568" w:author="rapporteur" w:date="2022-01-25T00:03: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_Toc93961594 \h </w:instrText>
        </w:r>
      </w:ins>
      <w:r>
        <w:fldChar w:fldCharType="separate"/>
      </w:r>
      <w:ins w:id="569" w:author="rapporteur" w:date="2022-01-25T00:03:00Z">
        <w:r>
          <w:t>55</w:t>
        </w:r>
        <w:r>
          <w:fldChar w:fldCharType="end"/>
        </w:r>
      </w:ins>
    </w:p>
    <w:p w14:paraId="15B9AFBA" w14:textId="5D59CEC0" w:rsidR="00D12343" w:rsidRDefault="00D12343">
      <w:pPr>
        <w:pStyle w:val="TOC4"/>
        <w:rPr>
          <w:ins w:id="570" w:author="rapporteur" w:date="2022-01-25T00:03:00Z"/>
          <w:rFonts w:asciiTheme="minorHAnsi" w:eastAsiaTheme="minorEastAsia" w:hAnsiTheme="minorHAnsi" w:cstheme="minorBidi"/>
          <w:sz w:val="22"/>
          <w:lang w:val="en-IN" w:eastAsia="ja-JP" w:bidi="hi-IN"/>
        </w:rPr>
      </w:pPr>
      <w:ins w:id="571" w:author="rapporteur" w:date="2022-01-25T00:03: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_Toc93961595 \h </w:instrText>
        </w:r>
      </w:ins>
      <w:r>
        <w:fldChar w:fldCharType="separate"/>
      </w:r>
      <w:ins w:id="572" w:author="rapporteur" w:date="2022-01-25T00:03:00Z">
        <w:r>
          <w:t>55</w:t>
        </w:r>
        <w:r>
          <w:fldChar w:fldCharType="end"/>
        </w:r>
      </w:ins>
    </w:p>
    <w:p w14:paraId="0F972A9F" w14:textId="5D4DA5D2" w:rsidR="00D12343" w:rsidRDefault="00D12343">
      <w:pPr>
        <w:pStyle w:val="TOC4"/>
        <w:rPr>
          <w:ins w:id="573" w:author="rapporteur" w:date="2022-01-25T00:03:00Z"/>
          <w:rFonts w:asciiTheme="minorHAnsi" w:eastAsiaTheme="minorEastAsia" w:hAnsiTheme="minorHAnsi" w:cstheme="minorBidi"/>
          <w:sz w:val="22"/>
          <w:lang w:val="en-IN" w:eastAsia="ja-JP" w:bidi="hi-IN"/>
        </w:rPr>
      </w:pPr>
      <w:ins w:id="574" w:author="rapporteur" w:date="2022-01-25T00:03: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_Toc93961596 \h </w:instrText>
        </w:r>
      </w:ins>
      <w:r>
        <w:fldChar w:fldCharType="separate"/>
      </w:r>
      <w:ins w:id="575" w:author="rapporteur" w:date="2022-01-25T00:03:00Z">
        <w:r>
          <w:t>56</w:t>
        </w:r>
        <w:r>
          <w:fldChar w:fldCharType="end"/>
        </w:r>
      </w:ins>
    </w:p>
    <w:p w14:paraId="354AC425" w14:textId="368F0781" w:rsidR="00D12343" w:rsidRDefault="00D12343">
      <w:pPr>
        <w:pStyle w:val="TOC3"/>
        <w:rPr>
          <w:ins w:id="576" w:author="rapporteur" w:date="2022-01-25T00:03:00Z"/>
          <w:rFonts w:asciiTheme="minorHAnsi" w:eastAsiaTheme="minorEastAsia" w:hAnsiTheme="minorHAnsi" w:cstheme="minorBidi"/>
          <w:sz w:val="22"/>
          <w:lang w:val="en-IN" w:eastAsia="ja-JP" w:bidi="hi-IN"/>
        </w:rPr>
      </w:pPr>
      <w:ins w:id="577" w:author="rapporteur" w:date="2022-01-25T00:03: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_Toc93961597 \h </w:instrText>
        </w:r>
      </w:ins>
      <w:r>
        <w:fldChar w:fldCharType="separate"/>
      </w:r>
      <w:ins w:id="578" w:author="rapporteur" w:date="2022-01-25T00:03:00Z">
        <w:r>
          <w:t>56</w:t>
        </w:r>
        <w:r>
          <w:fldChar w:fldCharType="end"/>
        </w:r>
      </w:ins>
    </w:p>
    <w:p w14:paraId="105383A1" w14:textId="2CC32DC0" w:rsidR="00D12343" w:rsidRDefault="00D12343">
      <w:pPr>
        <w:pStyle w:val="TOC4"/>
        <w:rPr>
          <w:ins w:id="579" w:author="rapporteur" w:date="2022-01-25T00:03:00Z"/>
          <w:rFonts w:asciiTheme="minorHAnsi" w:eastAsiaTheme="minorEastAsia" w:hAnsiTheme="minorHAnsi" w:cstheme="minorBidi"/>
          <w:sz w:val="22"/>
          <w:lang w:val="en-IN" w:eastAsia="ja-JP" w:bidi="hi-IN"/>
        </w:rPr>
      </w:pPr>
      <w:ins w:id="580" w:author="rapporteur" w:date="2022-01-25T00:03: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_Toc93961598 \h </w:instrText>
        </w:r>
      </w:ins>
      <w:r>
        <w:fldChar w:fldCharType="separate"/>
      </w:r>
      <w:ins w:id="581" w:author="rapporteur" w:date="2022-01-25T00:03:00Z">
        <w:r>
          <w:t>56</w:t>
        </w:r>
        <w:r>
          <w:fldChar w:fldCharType="end"/>
        </w:r>
      </w:ins>
    </w:p>
    <w:p w14:paraId="6EED7633" w14:textId="5173C21D" w:rsidR="00D12343" w:rsidRDefault="00D12343">
      <w:pPr>
        <w:pStyle w:val="TOC4"/>
        <w:rPr>
          <w:ins w:id="582" w:author="rapporteur" w:date="2022-01-25T00:03:00Z"/>
          <w:rFonts w:asciiTheme="minorHAnsi" w:eastAsiaTheme="minorEastAsia" w:hAnsiTheme="minorHAnsi" w:cstheme="minorBidi"/>
          <w:sz w:val="22"/>
          <w:lang w:val="en-IN" w:eastAsia="ja-JP" w:bidi="hi-IN"/>
        </w:rPr>
      </w:pPr>
      <w:ins w:id="583" w:author="rapporteur" w:date="2022-01-25T00:03:00Z">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_Toc93961599 \h </w:instrText>
        </w:r>
      </w:ins>
      <w:r>
        <w:fldChar w:fldCharType="separate"/>
      </w:r>
      <w:ins w:id="584" w:author="rapporteur" w:date="2022-01-25T00:03:00Z">
        <w:r>
          <w:t>56</w:t>
        </w:r>
        <w:r>
          <w:fldChar w:fldCharType="end"/>
        </w:r>
      </w:ins>
    </w:p>
    <w:p w14:paraId="26DC8401" w14:textId="3EB85B88" w:rsidR="00D12343" w:rsidRDefault="00D12343">
      <w:pPr>
        <w:pStyle w:val="TOC5"/>
        <w:rPr>
          <w:ins w:id="585" w:author="rapporteur" w:date="2022-01-25T00:03:00Z"/>
          <w:rFonts w:asciiTheme="minorHAnsi" w:eastAsiaTheme="minorEastAsia" w:hAnsiTheme="minorHAnsi" w:cstheme="minorBidi"/>
          <w:sz w:val="22"/>
          <w:lang w:val="en-IN" w:eastAsia="ja-JP" w:bidi="hi-IN"/>
        </w:rPr>
      </w:pPr>
      <w:ins w:id="586" w:author="rapporteur" w:date="2022-01-25T00:03: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_Toc93961600 \h </w:instrText>
        </w:r>
      </w:ins>
      <w:r>
        <w:fldChar w:fldCharType="separate"/>
      </w:r>
      <w:ins w:id="587" w:author="rapporteur" w:date="2022-01-25T00:03:00Z">
        <w:r>
          <w:t>56</w:t>
        </w:r>
        <w:r>
          <w:fldChar w:fldCharType="end"/>
        </w:r>
      </w:ins>
    </w:p>
    <w:p w14:paraId="74C0EF67" w14:textId="7A7832AF" w:rsidR="00D12343" w:rsidRDefault="00D12343">
      <w:pPr>
        <w:pStyle w:val="TOC5"/>
        <w:rPr>
          <w:ins w:id="588" w:author="rapporteur" w:date="2022-01-25T00:03:00Z"/>
          <w:rFonts w:asciiTheme="minorHAnsi" w:eastAsiaTheme="minorEastAsia" w:hAnsiTheme="minorHAnsi" w:cstheme="minorBidi"/>
          <w:sz w:val="22"/>
          <w:lang w:val="en-IN" w:eastAsia="ja-JP" w:bidi="hi-IN"/>
        </w:rPr>
      </w:pPr>
      <w:ins w:id="589" w:author="rapporteur" w:date="2022-01-25T00:03: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_Toc93961601 \h </w:instrText>
        </w:r>
      </w:ins>
      <w:r>
        <w:fldChar w:fldCharType="separate"/>
      </w:r>
      <w:ins w:id="590" w:author="rapporteur" w:date="2022-01-25T00:03:00Z">
        <w:r>
          <w:t>56</w:t>
        </w:r>
        <w:r>
          <w:fldChar w:fldCharType="end"/>
        </w:r>
      </w:ins>
    </w:p>
    <w:p w14:paraId="28AD48D7" w14:textId="15921ED0" w:rsidR="00D12343" w:rsidRDefault="00D12343">
      <w:pPr>
        <w:pStyle w:val="TOC4"/>
        <w:rPr>
          <w:ins w:id="591" w:author="rapporteur" w:date="2022-01-25T00:03:00Z"/>
          <w:rFonts w:asciiTheme="minorHAnsi" w:eastAsiaTheme="minorEastAsia" w:hAnsiTheme="minorHAnsi" w:cstheme="minorBidi"/>
          <w:sz w:val="22"/>
          <w:lang w:val="en-IN" w:eastAsia="ja-JP" w:bidi="hi-IN"/>
        </w:rPr>
      </w:pPr>
      <w:ins w:id="592" w:author="rapporteur" w:date="2022-01-25T00:03: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_Toc93961602 \h </w:instrText>
        </w:r>
      </w:ins>
      <w:r>
        <w:fldChar w:fldCharType="separate"/>
      </w:r>
      <w:ins w:id="593" w:author="rapporteur" w:date="2022-01-25T00:03:00Z">
        <w:r>
          <w:t>57</w:t>
        </w:r>
        <w:r>
          <w:fldChar w:fldCharType="end"/>
        </w:r>
      </w:ins>
    </w:p>
    <w:p w14:paraId="1AD034DA" w14:textId="7267672B" w:rsidR="00D12343" w:rsidRDefault="00D12343">
      <w:pPr>
        <w:pStyle w:val="TOC5"/>
        <w:rPr>
          <w:ins w:id="594" w:author="rapporteur" w:date="2022-01-25T00:03:00Z"/>
          <w:rFonts w:asciiTheme="minorHAnsi" w:eastAsiaTheme="minorEastAsia" w:hAnsiTheme="minorHAnsi" w:cstheme="minorBidi"/>
          <w:sz w:val="22"/>
          <w:lang w:val="en-IN" w:eastAsia="ja-JP" w:bidi="hi-IN"/>
        </w:rPr>
      </w:pPr>
      <w:ins w:id="595" w:author="rapporteur" w:date="2022-01-25T00:03: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_Toc93961603 \h </w:instrText>
        </w:r>
      </w:ins>
      <w:r>
        <w:fldChar w:fldCharType="separate"/>
      </w:r>
      <w:ins w:id="596" w:author="rapporteur" w:date="2022-01-25T00:03:00Z">
        <w:r>
          <w:t>57</w:t>
        </w:r>
        <w:r>
          <w:fldChar w:fldCharType="end"/>
        </w:r>
      </w:ins>
    </w:p>
    <w:p w14:paraId="40885361" w14:textId="744ED9AC" w:rsidR="00D12343" w:rsidRDefault="00D12343">
      <w:pPr>
        <w:pStyle w:val="TOC5"/>
        <w:rPr>
          <w:ins w:id="597" w:author="rapporteur" w:date="2022-01-25T00:03:00Z"/>
          <w:rFonts w:asciiTheme="minorHAnsi" w:eastAsiaTheme="minorEastAsia" w:hAnsiTheme="minorHAnsi" w:cstheme="minorBidi"/>
          <w:sz w:val="22"/>
          <w:lang w:val="en-IN" w:eastAsia="ja-JP" w:bidi="hi-IN"/>
        </w:rPr>
      </w:pPr>
      <w:ins w:id="598" w:author="rapporteur" w:date="2022-01-25T00:03: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_Toc93961604 \h </w:instrText>
        </w:r>
      </w:ins>
      <w:r>
        <w:fldChar w:fldCharType="separate"/>
      </w:r>
      <w:ins w:id="599" w:author="rapporteur" w:date="2022-01-25T00:03:00Z">
        <w:r>
          <w:t>57</w:t>
        </w:r>
        <w:r>
          <w:fldChar w:fldCharType="end"/>
        </w:r>
      </w:ins>
    </w:p>
    <w:p w14:paraId="48F39551" w14:textId="41B0C193" w:rsidR="00D12343" w:rsidRDefault="00D12343">
      <w:pPr>
        <w:pStyle w:val="TOC3"/>
        <w:rPr>
          <w:ins w:id="600" w:author="rapporteur" w:date="2022-01-25T00:03:00Z"/>
          <w:rFonts w:asciiTheme="minorHAnsi" w:eastAsiaTheme="minorEastAsia" w:hAnsiTheme="minorHAnsi" w:cstheme="minorBidi"/>
          <w:sz w:val="22"/>
          <w:lang w:val="en-IN" w:eastAsia="ja-JP" w:bidi="hi-IN"/>
        </w:rPr>
      </w:pPr>
      <w:ins w:id="601" w:author="rapporteur" w:date="2022-01-25T00:03: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_Toc93961605 \h </w:instrText>
        </w:r>
      </w:ins>
      <w:r>
        <w:fldChar w:fldCharType="separate"/>
      </w:r>
      <w:ins w:id="602" w:author="rapporteur" w:date="2022-01-25T00:03:00Z">
        <w:r>
          <w:t>57</w:t>
        </w:r>
        <w:r>
          <w:fldChar w:fldCharType="end"/>
        </w:r>
      </w:ins>
    </w:p>
    <w:p w14:paraId="43B41F8A" w14:textId="3335FAD0" w:rsidR="00D12343" w:rsidRDefault="00D12343">
      <w:pPr>
        <w:pStyle w:val="TOC3"/>
        <w:rPr>
          <w:ins w:id="603" w:author="rapporteur" w:date="2022-01-25T00:03:00Z"/>
          <w:rFonts w:asciiTheme="minorHAnsi" w:eastAsiaTheme="minorEastAsia" w:hAnsiTheme="minorHAnsi" w:cstheme="minorBidi"/>
          <w:sz w:val="22"/>
          <w:lang w:val="en-IN" w:eastAsia="ja-JP" w:bidi="hi-IN"/>
        </w:rPr>
      </w:pPr>
      <w:ins w:id="604" w:author="rapporteur" w:date="2022-01-25T00:03: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_Toc93961606 \h </w:instrText>
        </w:r>
      </w:ins>
      <w:r>
        <w:fldChar w:fldCharType="separate"/>
      </w:r>
      <w:ins w:id="605" w:author="rapporteur" w:date="2022-01-25T00:03:00Z">
        <w:r>
          <w:t>57</w:t>
        </w:r>
        <w:r>
          <w:fldChar w:fldCharType="end"/>
        </w:r>
      </w:ins>
    </w:p>
    <w:p w14:paraId="702AC62C" w14:textId="0F5D38F2" w:rsidR="00D12343" w:rsidRDefault="00D12343">
      <w:pPr>
        <w:pStyle w:val="TOC4"/>
        <w:rPr>
          <w:ins w:id="606" w:author="rapporteur" w:date="2022-01-25T00:03:00Z"/>
          <w:rFonts w:asciiTheme="minorHAnsi" w:eastAsiaTheme="minorEastAsia" w:hAnsiTheme="minorHAnsi" w:cstheme="minorBidi"/>
          <w:sz w:val="22"/>
          <w:lang w:val="en-IN" w:eastAsia="ja-JP" w:bidi="hi-IN"/>
        </w:rPr>
      </w:pPr>
      <w:ins w:id="607" w:author="rapporteur" w:date="2022-01-25T00:03: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_Toc93961607 \h </w:instrText>
        </w:r>
      </w:ins>
      <w:r>
        <w:fldChar w:fldCharType="separate"/>
      </w:r>
      <w:ins w:id="608" w:author="rapporteur" w:date="2022-01-25T00:03:00Z">
        <w:r>
          <w:t>57</w:t>
        </w:r>
        <w:r>
          <w:fldChar w:fldCharType="end"/>
        </w:r>
      </w:ins>
    </w:p>
    <w:p w14:paraId="34018C68" w14:textId="19F5AF5E" w:rsidR="00D12343" w:rsidRDefault="00D12343">
      <w:pPr>
        <w:pStyle w:val="TOC4"/>
        <w:rPr>
          <w:ins w:id="609" w:author="rapporteur" w:date="2022-01-25T00:03:00Z"/>
          <w:rFonts w:asciiTheme="minorHAnsi" w:eastAsiaTheme="minorEastAsia" w:hAnsiTheme="minorHAnsi" w:cstheme="minorBidi"/>
          <w:sz w:val="22"/>
          <w:lang w:val="en-IN" w:eastAsia="ja-JP" w:bidi="hi-IN"/>
        </w:rPr>
      </w:pPr>
      <w:ins w:id="610" w:author="rapporteur" w:date="2022-01-25T00:03: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_Toc93961608 \h </w:instrText>
        </w:r>
      </w:ins>
      <w:r>
        <w:fldChar w:fldCharType="separate"/>
      </w:r>
      <w:ins w:id="611" w:author="rapporteur" w:date="2022-01-25T00:03:00Z">
        <w:r>
          <w:t>58</w:t>
        </w:r>
        <w:r>
          <w:fldChar w:fldCharType="end"/>
        </w:r>
      </w:ins>
    </w:p>
    <w:p w14:paraId="3A744687" w14:textId="02B8C833" w:rsidR="00D12343" w:rsidRDefault="00D12343">
      <w:pPr>
        <w:pStyle w:val="TOC5"/>
        <w:rPr>
          <w:ins w:id="612" w:author="rapporteur" w:date="2022-01-25T00:03:00Z"/>
          <w:rFonts w:asciiTheme="minorHAnsi" w:eastAsiaTheme="minorEastAsia" w:hAnsiTheme="minorHAnsi" w:cstheme="minorBidi"/>
          <w:sz w:val="22"/>
          <w:lang w:val="en-IN" w:eastAsia="ja-JP" w:bidi="hi-IN"/>
        </w:rPr>
      </w:pPr>
      <w:ins w:id="613" w:author="rapporteur" w:date="2022-01-25T00:03: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_Toc93961609 \h </w:instrText>
        </w:r>
      </w:ins>
      <w:r>
        <w:fldChar w:fldCharType="separate"/>
      </w:r>
      <w:ins w:id="614" w:author="rapporteur" w:date="2022-01-25T00:03:00Z">
        <w:r>
          <w:t>58</w:t>
        </w:r>
        <w:r>
          <w:fldChar w:fldCharType="end"/>
        </w:r>
      </w:ins>
    </w:p>
    <w:p w14:paraId="19C26D3B" w14:textId="77BAE64E" w:rsidR="00D12343" w:rsidRDefault="00D12343">
      <w:pPr>
        <w:pStyle w:val="TOC5"/>
        <w:rPr>
          <w:ins w:id="615" w:author="rapporteur" w:date="2022-01-25T00:03:00Z"/>
          <w:rFonts w:asciiTheme="minorHAnsi" w:eastAsiaTheme="minorEastAsia" w:hAnsiTheme="minorHAnsi" w:cstheme="minorBidi"/>
          <w:sz w:val="22"/>
          <w:lang w:val="en-IN" w:eastAsia="ja-JP" w:bidi="hi-IN"/>
        </w:rPr>
      </w:pPr>
      <w:ins w:id="616" w:author="rapporteur" w:date="2022-01-25T00:03: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_Toc93961610 \h </w:instrText>
        </w:r>
      </w:ins>
      <w:r>
        <w:fldChar w:fldCharType="separate"/>
      </w:r>
      <w:ins w:id="617" w:author="rapporteur" w:date="2022-01-25T00:03:00Z">
        <w:r>
          <w:t>58</w:t>
        </w:r>
        <w:r>
          <w:fldChar w:fldCharType="end"/>
        </w:r>
      </w:ins>
    </w:p>
    <w:p w14:paraId="52E52F26" w14:textId="08693CE2" w:rsidR="00D12343" w:rsidRDefault="00D12343">
      <w:pPr>
        <w:pStyle w:val="TOC5"/>
        <w:rPr>
          <w:ins w:id="618" w:author="rapporteur" w:date="2022-01-25T00:03:00Z"/>
          <w:rFonts w:asciiTheme="minorHAnsi" w:eastAsiaTheme="minorEastAsia" w:hAnsiTheme="minorHAnsi" w:cstheme="minorBidi"/>
          <w:sz w:val="22"/>
          <w:lang w:val="en-IN" w:eastAsia="ja-JP" w:bidi="hi-IN"/>
        </w:rPr>
      </w:pPr>
      <w:ins w:id="619" w:author="rapporteur" w:date="2022-01-25T00:03: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_Toc93961611 \h </w:instrText>
        </w:r>
      </w:ins>
      <w:r>
        <w:fldChar w:fldCharType="separate"/>
      </w:r>
      <w:ins w:id="620" w:author="rapporteur" w:date="2022-01-25T00:03:00Z">
        <w:r>
          <w:t>58</w:t>
        </w:r>
        <w:r>
          <w:fldChar w:fldCharType="end"/>
        </w:r>
      </w:ins>
    </w:p>
    <w:p w14:paraId="3D4E9FEB" w14:textId="3E368FF2" w:rsidR="00D12343" w:rsidRDefault="00D12343">
      <w:pPr>
        <w:pStyle w:val="TOC3"/>
        <w:rPr>
          <w:ins w:id="621" w:author="rapporteur" w:date="2022-01-25T00:03:00Z"/>
          <w:rFonts w:asciiTheme="minorHAnsi" w:eastAsiaTheme="minorEastAsia" w:hAnsiTheme="minorHAnsi" w:cstheme="minorBidi"/>
          <w:sz w:val="22"/>
          <w:lang w:val="en-IN" w:eastAsia="ja-JP" w:bidi="hi-IN"/>
        </w:rPr>
      </w:pPr>
      <w:ins w:id="622" w:author="rapporteur" w:date="2022-01-25T00:03: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_Toc93961612 \h </w:instrText>
        </w:r>
      </w:ins>
      <w:r>
        <w:fldChar w:fldCharType="separate"/>
      </w:r>
      <w:ins w:id="623" w:author="rapporteur" w:date="2022-01-25T00:03:00Z">
        <w:r>
          <w:t>58</w:t>
        </w:r>
        <w:r>
          <w:fldChar w:fldCharType="end"/>
        </w:r>
      </w:ins>
    </w:p>
    <w:p w14:paraId="0C59CF6B" w14:textId="1E626BA0" w:rsidR="00D12343" w:rsidRDefault="00D12343">
      <w:pPr>
        <w:pStyle w:val="TOC3"/>
        <w:rPr>
          <w:ins w:id="624" w:author="rapporteur" w:date="2022-01-25T00:03:00Z"/>
          <w:rFonts w:asciiTheme="minorHAnsi" w:eastAsiaTheme="minorEastAsia" w:hAnsiTheme="minorHAnsi" w:cstheme="minorBidi"/>
          <w:sz w:val="22"/>
          <w:lang w:val="en-IN" w:eastAsia="ja-JP" w:bidi="hi-IN"/>
        </w:rPr>
      </w:pPr>
      <w:ins w:id="625" w:author="rapporteur" w:date="2022-01-25T00:03: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_Toc93961613 \h </w:instrText>
        </w:r>
      </w:ins>
      <w:r>
        <w:fldChar w:fldCharType="separate"/>
      </w:r>
      <w:ins w:id="626" w:author="rapporteur" w:date="2022-01-25T00:03:00Z">
        <w:r>
          <w:t>58</w:t>
        </w:r>
        <w:r>
          <w:fldChar w:fldCharType="end"/>
        </w:r>
      </w:ins>
    </w:p>
    <w:p w14:paraId="6C76F590" w14:textId="447239D8" w:rsidR="00D12343" w:rsidRDefault="00D12343">
      <w:pPr>
        <w:pStyle w:val="TOC2"/>
        <w:rPr>
          <w:ins w:id="627" w:author="rapporteur" w:date="2022-01-25T00:03:00Z"/>
          <w:rFonts w:asciiTheme="minorHAnsi" w:eastAsiaTheme="minorEastAsia" w:hAnsiTheme="minorHAnsi" w:cstheme="minorBidi"/>
          <w:sz w:val="22"/>
          <w:lang w:val="en-IN" w:eastAsia="ja-JP" w:bidi="hi-IN"/>
        </w:rPr>
      </w:pPr>
      <w:ins w:id="628" w:author="rapporteur" w:date="2022-01-25T00:03: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_Toc93961614 \h </w:instrText>
        </w:r>
      </w:ins>
      <w:r>
        <w:fldChar w:fldCharType="separate"/>
      </w:r>
      <w:ins w:id="629" w:author="rapporteur" w:date="2022-01-25T00:03:00Z">
        <w:r>
          <w:t>58</w:t>
        </w:r>
        <w:r>
          <w:fldChar w:fldCharType="end"/>
        </w:r>
      </w:ins>
    </w:p>
    <w:p w14:paraId="2AB79045" w14:textId="7B81743B" w:rsidR="00D12343" w:rsidRDefault="00D12343">
      <w:pPr>
        <w:pStyle w:val="TOC3"/>
        <w:rPr>
          <w:ins w:id="630" w:author="rapporteur" w:date="2022-01-25T00:03:00Z"/>
          <w:rFonts w:asciiTheme="minorHAnsi" w:eastAsiaTheme="minorEastAsia" w:hAnsiTheme="minorHAnsi" w:cstheme="minorBidi"/>
          <w:sz w:val="22"/>
          <w:lang w:val="en-IN" w:eastAsia="ja-JP" w:bidi="hi-IN"/>
        </w:rPr>
      </w:pPr>
      <w:ins w:id="631" w:author="rapporteur" w:date="2022-01-25T00:03: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_Toc93961615 \h </w:instrText>
        </w:r>
      </w:ins>
      <w:r>
        <w:fldChar w:fldCharType="separate"/>
      </w:r>
      <w:ins w:id="632" w:author="rapporteur" w:date="2022-01-25T00:03:00Z">
        <w:r>
          <w:t>58</w:t>
        </w:r>
        <w:r>
          <w:fldChar w:fldCharType="end"/>
        </w:r>
      </w:ins>
    </w:p>
    <w:p w14:paraId="5F2683C0" w14:textId="6FCD1725" w:rsidR="00D12343" w:rsidRDefault="00D12343">
      <w:pPr>
        <w:pStyle w:val="TOC3"/>
        <w:rPr>
          <w:ins w:id="633" w:author="rapporteur" w:date="2022-01-25T00:03:00Z"/>
          <w:rFonts w:asciiTheme="minorHAnsi" w:eastAsiaTheme="minorEastAsia" w:hAnsiTheme="minorHAnsi" w:cstheme="minorBidi"/>
          <w:sz w:val="22"/>
          <w:lang w:val="en-IN" w:eastAsia="ja-JP" w:bidi="hi-IN"/>
        </w:rPr>
      </w:pPr>
      <w:ins w:id="634" w:author="rapporteur" w:date="2022-01-25T00:03: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_Toc93961616 \h </w:instrText>
        </w:r>
      </w:ins>
      <w:r>
        <w:fldChar w:fldCharType="separate"/>
      </w:r>
      <w:ins w:id="635" w:author="rapporteur" w:date="2022-01-25T00:03:00Z">
        <w:r>
          <w:t>58</w:t>
        </w:r>
        <w:r>
          <w:fldChar w:fldCharType="end"/>
        </w:r>
      </w:ins>
    </w:p>
    <w:p w14:paraId="63995109" w14:textId="47055302" w:rsidR="00D12343" w:rsidRDefault="00D12343">
      <w:pPr>
        <w:pStyle w:val="TOC4"/>
        <w:rPr>
          <w:ins w:id="636" w:author="rapporteur" w:date="2022-01-25T00:03:00Z"/>
          <w:rFonts w:asciiTheme="minorHAnsi" w:eastAsiaTheme="minorEastAsia" w:hAnsiTheme="minorHAnsi" w:cstheme="minorBidi"/>
          <w:sz w:val="22"/>
          <w:lang w:val="en-IN" w:eastAsia="ja-JP" w:bidi="hi-IN"/>
        </w:rPr>
      </w:pPr>
      <w:ins w:id="637" w:author="rapporteur" w:date="2022-01-25T00:03: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_Toc93961617 \h </w:instrText>
        </w:r>
      </w:ins>
      <w:r>
        <w:fldChar w:fldCharType="separate"/>
      </w:r>
      <w:ins w:id="638" w:author="rapporteur" w:date="2022-01-25T00:03:00Z">
        <w:r>
          <w:t>58</w:t>
        </w:r>
        <w:r>
          <w:fldChar w:fldCharType="end"/>
        </w:r>
      </w:ins>
    </w:p>
    <w:p w14:paraId="0BC6C2E1" w14:textId="11DC284A" w:rsidR="00D12343" w:rsidRDefault="00D12343">
      <w:pPr>
        <w:pStyle w:val="TOC4"/>
        <w:rPr>
          <w:ins w:id="639" w:author="rapporteur" w:date="2022-01-25T00:03:00Z"/>
          <w:rFonts w:asciiTheme="minorHAnsi" w:eastAsiaTheme="minorEastAsia" w:hAnsiTheme="minorHAnsi" w:cstheme="minorBidi"/>
          <w:sz w:val="22"/>
          <w:lang w:val="en-IN" w:eastAsia="ja-JP" w:bidi="hi-IN"/>
        </w:rPr>
      </w:pPr>
      <w:ins w:id="640" w:author="rapporteur" w:date="2022-01-25T00:03: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_Toc93961618 \h </w:instrText>
        </w:r>
      </w:ins>
      <w:r>
        <w:fldChar w:fldCharType="separate"/>
      </w:r>
      <w:ins w:id="641" w:author="rapporteur" w:date="2022-01-25T00:03:00Z">
        <w:r>
          <w:t>59</w:t>
        </w:r>
        <w:r>
          <w:fldChar w:fldCharType="end"/>
        </w:r>
      </w:ins>
    </w:p>
    <w:p w14:paraId="632EE7D6" w14:textId="1DB0880F" w:rsidR="00D12343" w:rsidRDefault="00D12343">
      <w:pPr>
        <w:pStyle w:val="TOC5"/>
        <w:rPr>
          <w:ins w:id="642" w:author="rapporteur" w:date="2022-01-25T00:03:00Z"/>
          <w:rFonts w:asciiTheme="minorHAnsi" w:eastAsiaTheme="minorEastAsia" w:hAnsiTheme="minorHAnsi" w:cstheme="minorBidi"/>
          <w:sz w:val="22"/>
          <w:lang w:val="en-IN" w:eastAsia="ja-JP" w:bidi="hi-IN"/>
        </w:rPr>
      </w:pPr>
      <w:ins w:id="643" w:author="rapporteur" w:date="2022-01-25T00:03: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_Toc93961619 \h </w:instrText>
        </w:r>
      </w:ins>
      <w:r>
        <w:fldChar w:fldCharType="separate"/>
      </w:r>
      <w:ins w:id="644" w:author="rapporteur" w:date="2022-01-25T00:03:00Z">
        <w:r>
          <w:t>59</w:t>
        </w:r>
        <w:r>
          <w:fldChar w:fldCharType="end"/>
        </w:r>
      </w:ins>
    </w:p>
    <w:p w14:paraId="1980DC21" w14:textId="45AFC70D" w:rsidR="00D12343" w:rsidRDefault="00D12343">
      <w:pPr>
        <w:pStyle w:val="TOC5"/>
        <w:rPr>
          <w:ins w:id="645" w:author="rapporteur" w:date="2022-01-25T00:03:00Z"/>
          <w:rFonts w:asciiTheme="minorHAnsi" w:eastAsiaTheme="minorEastAsia" w:hAnsiTheme="minorHAnsi" w:cstheme="minorBidi"/>
          <w:sz w:val="22"/>
          <w:lang w:val="en-IN" w:eastAsia="ja-JP" w:bidi="hi-IN"/>
        </w:rPr>
      </w:pPr>
      <w:ins w:id="646" w:author="rapporteur" w:date="2022-01-25T00:03: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_Toc93961620 \h </w:instrText>
        </w:r>
      </w:ins>
      <w:r>
        <w:fldChar w:fldCharType="separate"/>
      </w:r>
      <w:ins w:id="647" w:author="rapporteur" w:date="2022-01-25T00:03:00Z">
        <w:r>
          <w:t>59</w:t>
        </w:r>
        <w:r>
          <w:fldChar w:fldCharType="end"/>
        </w:r>
      </w:ins>
    </w:p>
    <w:p w14:paraId="7F899A3A" w14:textId="576D9159" w:rsidR="00D12343" w:rsidRDefault="00D12343">
      <w:pPr>
        <w:pStyle w:val="TOC5"/>
        <w:rPr>
          <w:ins w:id="648" w:author="rapporteur" w:date="2022-01-25T00:03:00Z"/>
          <w:rFonts w:asciiTheme="minorHAnsi" w:eastAsiaTheme="minorEastAsia" w:hAnsiTheme="minorHAnsi" w:cstheme="minorBidi"/>
          <w:sz w:val="22"/>
          <w:lang w:val="en-IN" w:eastAsia="ja-JP" w:bidi="hi-IN"/>
        </w:rPr>
      </w:pPr>
      <w:ins w:id="649" w:author="rapporteur" w:date="2022-01-25T00:03: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_Toc93961621 \h </w:instrText>
        </w:r>
      </w:ins>
      <w:r>
        <w:fldChar w:fldCharType="separate"/>
      </w:r>
      <w:ins w:id="650" w:author="rapporteur" w:date="2022-01-25T00:03:00Z">
        <w:r>
          <w:t>59</w:t>
        </w:r>
        <w:r>
          <w:fldChar w:fldCharType="end"/>
        </w:r>
      </w:ins>
    </w:p>
    <w:p w14:paraId="5CEEA4C5" w14:textId="6B1FF17F" w:rsidR="00D12343" w:rsidRDefault="00D12343">
      <w:pPr>
        <w:pStyle w:val="TOC6"/>
        <w:rPr>
          <w:ins w:id="651" w:author="rapporteur" w:date="2022-01-25T00:03:00Z"/>
          <w:rFonts w:asciiTheme="minorHAnsi" w:eastAsiaTheme="minorEastAsia" w:hAnsiTheme="minorHAnsi" w:cstheme="minorBidi"/>
          <w:sz w:val="22"/>
          <w:lang w:val="en-IN" w:eastAsia="ja-JP" w:bidi="hi-IN"/>
        </w:rPr>
      </w:pPr>
      <w:ins w:id="652" w:author="rapporteur" w:date="2022-01-25T00:03: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_Toc93961622 \h </w:instrText>
        </w:r>
      </w:ins>
      <w:r>
        <w:fldChar w:fldCharType="separate"/>
      </w:r>
      <w:ins w:id="653" w:author="rapporteur" w:date="2022-01-25T00:03:00Z">
        <w:r>
          <w:t>59</w:t>
        </w:r>
        <w:r>
          <w:fldChar w:fldCharType="end"/>
        </w:r>
      </w:ins>
    </w:p>
    <w:p w14:paraId="4A340397" w14:textId="2C9B116F" w:rsidR="00D12343" w:rsidRDefault="00D12343">
      <w:pPr>
        <w:pStyle w:val="TOC5"/>
        <w:rPr>
          <w:ins w:id="654" w:author="rapporteur" w:date="2022-01-25T00:03:00Z"/>
          <w:rFonts w:asciiTheme="minorHAnsi" w:eastAsiaTheme="minorEastAsia" w:hAnsiTheme="minorHAnsi" w:cstheme="minorBidi"/>
          <w:sz w:val="22"/>
          <w:lang w:val="en-IN" w:eastAsia="ja-JP" w:bidi="hi-IN"/>
        </w:rPr>
      </w:pPr>
      <w:ins w:id="655" w:author="rapporteur" w:date="2022-01-25T00:03:00Z">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_Toc93961623 \h </w:instrText>
        </w:r>
      </w:ins>
      <w:r>
        <w:fldChar w:fldCharType="separate"/>
      </w:r>
      <w:ins w:id="656" w:author="rapporteur" w:date="2022-01-25T00:03:00Z">
        <w:r>
          <w:t>60</w:t>
        </w:r>
        <w:r>
          <w:fldChar w:fldCharType="end"/>
        </w:r>
      </w:ins>
    </w:p>
    <w:p w14:paraId="487A9285" w14:textId="403B8D20" w:rsidR="00D12343" w:rsidRDefault="00D12343">
      <w:pPr>
        <w:pStyle w:val="TOC6"/>
        <w:rPr>
          <w:ins w:id="657" w:author="rapporteur" w:date="2022-01-25T00:03:00Z"/>
          <w:rFonts w:asciiTheme="minorHAnsi" w:eastAsiaTheme="minorEastAsia" w:hAnsiTheme="minorHAnsi" w:cstheme="minorBidi"/>
          <w:sz w:val="22"/>
          <w:lang w:val="en-IN" w:eastAsia="ja-JP" w:bidi="hi-IN"/>
        </w:rPr>
      </w:pPr>
      <w:ins w:id="658" w:author="rapporteur" w:date="2022-01-25T00:03:00Z">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_Toc93961624 \h </w:instrText>
        </w:r>
      </w:ins>
      <w:r>
        <w:fldChar w:fldCharType="separate"/>
      </w:r>
      <w:ins w:id="659" w:author="rapporteur" w:date="2022-01-25T00:03:00Z">
        <w:r>
          <w:t>60</w:t>
        </w:r>
        <w:r>
          <w:fldChar w:fldCharType="end"/>
        </w:r>
      </w:ins>
    </w:p>
    <w:p w14:paraId="2153C9EA" w14:textId="161BDBF5" w:rsidR="00D12343" w:rsidRDefault="00D12343">
      <w:pPr>
        <w:pStyle w:val="TOC6"/>
        <w:rPr>
          <w:ins w:id="660" w:author="rapporteur" w:date="2022-01-25T00:03:00Z"/>
          <w:rFonts w:asciiTheme="minorHAnsi" w:eastAsiaTheme="minorEastAsia" w:hAnsiTheme="minorHAnsi" w:cstheme="minorBidi"/>
          <w:sz w:val="22"/>
          <w:lang w:val="en-IN" w:eastAsia="ja-JP" w:bidi="hi-IN"/>
        </w:rPr>
      </w:pPr>
      <w:ins w:id="661" w:author="rapporteur" w:date="2022-01-25T00:03:00Z">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_Toc93961625 \h </w:instrText>
        </w:r>
      </w:ins>
      <w:r>
        <w:fldChar w:fldCharType="separate"/>
      </w:r>
      <w:ins w:id="662" w:author="rapporteur" w:date="2022-01-25T00:03:00Z">
        <w:r>
          <w:t>60</w:t>
        </w:r>
        <w:r>
          <w:fldChar w:fldCharType="end"/>
        </w:r>
      </w:ins>
    </w:p>
    <w:p w14:paraId="2675E86E" w14:textId="44159701" w:rsidR="00D12343" w:rsidRDefault="00D12343">
      <w:pPr>
        <w:pStyle w:val="TOC3"/>
        <w:rPr>
          <w:ins w:id="663" w:author="rapporteur" w:date="2022-01-25T00:03:00Z"/>
          <w:rFonts w:asciiTheme="minorHAnsi" w:eastAsiaTheme="minorEastAsia" w:hAnsiTheme="minorHAnsi" w:cstheme="minorBidi"/>
          <w:sz w:val="22"/>
          <w:lang w:val="en-IN" w:eastAsia="ja-JP" w:bidi="hi-IN"/>
        </w:rPr>
      </w:pPr>
      <w:ins w:id="664" w:author="rapporteur" w:date="2022-01-25T00:03: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_Toc93961626 \h </w:instrText>
        </w:r>
      </w:ins>
      <w:r>
        <w:fldChar w:fldCharType="separate"/>
      </w:r>
      <w:ins w:id="665" w:author="rapporteur" w:date="2022-01-25T00:03:00Z">
        <w:r>
          <w:t>61</w:t>
        </w:r>
        <w:r>
          <w:fldChar w:fldCharType="end"/>
        </w:r>
      </w:ins>
    </w:p>
    <w:p w14:paraId="1462964F" w14:textId="63431F61" w:rsidR="00D12343" w:rsidRDefault="00D12343">
      <w:pPr>
        <w:pStyle w:val="TOC4"/>
        <w:rPr>
          <w:ins w:id="666" w:author="rapporteur" w:date="2022-01-25T00:03:00Z"/>
          <w:rFonts w:asciiTheme="minorHAnsi" w:eastAsiaTheme="minorEastAsia" w:hAnsiTheme="minorHAnsi" w:cstheme="minorBidi"/>
          <w:sz w:val="22"/>
          <w:lang w:val="en-IN" w:eastAsia="ja-JP" w:bidi="hi-IN"/>
        </w:rPr>
      </w:pPr>
      <w:ins w:id="667" w:author="rapporteur" w:date="2022-01-25T00:03: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_Toc93961627 \h </w:instrText>
        </w:r>
      </w:ins>
      <w:r>
        <w:fldChar w:fldCharType="separate"/>
      </w:r>
      <w:ins w:id="668" w:author="rapporteur" w:date="2022-01-25T00:03:00Z">
        <w:r>
          <w:t>61</w:t>
        </w:r>
        <w:r>
          <w:fldChar w:fldCharType="end"/>
        </w:r>
      </w:ins>
    </w:p>
    <w:p w14:paraId="252D2014" w14:textId="6E374EF9" w:rsidR="00D12343" w:rsidRDefault="00D12343">
      <w:pPr>
        <w:pStyle w:val="TOC4"/>
        <w:rPr>
          <w:ins w:id="669" w:author="rapporteur" w:date="2022-01-25T00:03:00Z"/>
          <w:rFonts w:asciiTheme="minorHAnsi" w:eastAsiaTheme="minorEastAsia" w:hAnsiTheme="minorHAnsi" w:cstheme="minorBidi"/>
          <w:sz w:val="22"/>
          <w:lang w:val="en-IN" w:eastAsia="ja-JP" w:bidi="hi-IN"/>
        </w:rPr>
      </w:pPr>
      <w:ins w:id="670" w:author="rapporteur" w:date="2022-01-25T00:03: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_Toc93961628 \h </w:instrText>
        </w:r>
      </w:ins>
      <w:r>
        <w:fldChar w:fldCharType="separate"/>
      </w:r>
      <w:ins w:id="671" w:author="rapporteur" w:date="2022-01-25T00:03:00Z">
        <w:r>
          <w:t>61</w:t>
        </w:r>
        <w:r>
          <w:fldChar w:fldCharType="end"/>
        </w:r>
      </w:ins>
    </w:p>
    <w:p w14:paraId="4F346EC4" w14:textId="5C225954" w:rsidR="00D12343" w:rsidRDefault="00D12343">
      <w:pPr>
        <w:pStyle w:val="TOC5"/>
        <w:rPr>
          <w:ins w:id="672" w:author="rapporteur" w:date="2022-01-25T00:03:00Z"/>
          <w:rFonts w:asciiTheme="minorHAnsi" w:eastAsiaTheme="minorEastAsia" w:hAnsiTheme="minorHAnsi" w:cstheme="minorBidi"/>
          <w:sz w:val="22"/>
          <w:lang w:val="en-IN" w:eastAsia="ja-JP" w:bidi="hi-IN"/>
        </w:rPr>
      </w:pPr>
      <w:ins w:id="673" w:author="rapporteur" w:date="2022-01-25T00:03: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_Toc93961629 \h </w:instrText>
        </w:r>
      </w:ins>
      <w:r>
        <w:fldChar w:fldCharType="separate"/>
      </w:r>
      <w:ins w:id="674" w:author="rapporteur" w:date="2022-01-25T00:03:00Z">
        <w:r>
          <w:t>61</w:t>
        </w:r>
        <w:r>
          <w:fldChar w:fldCharType="end"/>
        </w:r>
      </w:ins>
    </w:p>
    <w:p w14:paraId="298A2454" w14:textId="36345AFE" w:rsidR="00D12343" w:rsidRDefault="00D12343">
      <w:pPr>
        <w:pStyle w:val="TOC5"/>
        <w:rPr>
          <w:ins w:id="675" w:author="rapporteur" w:date="2022-01-25T00:03:00Z"/>
          <w:rFonts w:asciiTheme="minorHAnsi" w:eastAsiaTheme="minorEastAsia" w:hAnsiTheme="minorHAnsi" w:cstheme="minorBidi"/>
          <w:sz w:val="22"/>
          <w:lang w:val="en-IN" w:eastAsia="ja-JP" w:bidi="hi-IN"/>
        </w:rPr>
      </w:pPr>
      <w:ins w:id="676" w:author="rapporteur" w:date="2022-01-25T00:03: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_Toc93961630 \h </w:instrText>
        </w:r>
      </w:ins>
      <w:r>
        <w:fldChar w:fldCharType="separate"/>
      </w:r>
      <w:ins w:id="677" w:author="rapporteur" w:date="2022-01-25T00:03:00Z">
        <w:r>
          <w:t>61</w:t>
        </w:r>
        <w:r>
          <w:fldChar w:fldCharType="end"/>
        </w:r>
      </w:ins>
    </w:p>
    <w:p w14:paraId="33A07D2A" w14:textId="2BC9A818" w:rsidR="00D12343" w:rsidRDefault="00D12343">
      <w:pPr>
        <w:pStyle w:val="TOC4"/>
        <w:rPr>
          <w:ins w:id="678" w:author="rapporteur" w:date="2022-01-25T00:03:00Z"/>
          <w:rFonts w:asciiTheme="minorHAnsi" w:eastAsiaTheme="minorEastAsia" w:hAnsiTheme="minorHAnsi" w:cstheme="minorBidi"/>
          <w:sz w:val="22"/>
          <w:lang w:val="en-IN" w:eastAsia="ja-JP" w:bidi="hi-IN"/>
        </w:rPr>
      </w:pPr>
      <w:ins w:id="679" w:author="rapporteur" w:date="2022-01-25T00:03: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_Toc93961631 \h </w:instrText>
        </w:r>
      </w:ins>
      <w:r>
        <w:fldChar w:fldCharType="separate"/>
      </w:r>
      <w:ins w:id="680" w:author="rapporteur" w:date="2022-01-25T00:03:00Z">
        <w:r>
          <w:t>62</w:t>
        </w:r>
        <w:r>
          <w:fldChar w:fldCharType="end"/>
        </w:r>
      </w:ins>
    </w:p>
    <w:p w14:paraId="2EEE7526" w14:textId="393CA25C" w:rsidR="00D12343" w:rsidRDefault="00D12343">
      <w:pPr>
        <w:pStyle w:val="TOC3"/>
        <w:rPr>
          <w:ins w:id="681" w:author="rapporteur" w:date="2022-01-25T00:03:00Z"/>
          <w:rFonts w:asciiTheme="minorHAnsi" w:eastAsiaTheme="minorEastAsia" w:hAnsiTheme="minorHAnsi" w:cstheme="minorBidi"/>
          <w:sz w:val="22"/>
          <w:lang w:val="en-IN" w:eastAsia="ja-JP" w:bidi="hi-IN"/>
        </w:rPr>
      </w:pPr>
      <w:ins w:id="682" w:author="rapporteur" w:date="2022-01-25T00:03: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_Toc93961632 \h </w:instrText>
        </w:r>
      </w:ins>
      <w:r>
        <w:fldChar w:fldCharType="separate"/>
      </w:r>
      <w:ins w:id="683" w:author="rapporteur" w:date="2022-01-25T00:03:00Z">
        <w:r>
          <w:t>62</w:t>
        </w:r>
        <w:r>
          <w:fldChar w:fldCharType="end"/>
        </w:r>
      </w:ins>
    </w:p>
    <w:p w14:paraId="0D10F1D3" w14:textId="0A516B6D" w:rsidR="00D12343" w:rsidRDefault="00D12343">
      <w:pPr>
        <w:pStyle w:val="TOC4"/>
        <w:rPr>
          <w:ins w:id="684" w:author="rapporteur" w:date="2022-01-25T00:03:00Z"/>
          <w:rFonts w:asciiTheme="minorHAnsi" w:eastAsiaTheme="minorEastAsia" w:hAnsiTheme="minorHAnsi" w:cstheme="minorBidi"/>
          <w:sz w:val="22"/>
          <w:lang w:val="en-IN" w:eastAsia="ja-JP" w:bidi="hi-IN"/>
        </w:rPr>
      </w:pPr>
      <w:ins w:id="685" w:author="rapporteur" w:date="2022-01-25T00:03: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_Toc93961633 \h </w:instrText>
        </w:r>
      </w:ins>
      <w:r>
        <w:fldChar w:fldCharType="separate"/>
      </w:r>
      <w:ins w:id="686" w:author="rapporteur" w:date="2022-01-25T00:03:00Z">
        <w:r>
          <w:t>62</w:t>
        </w:r>
        <w:r>
          <w:fldChar w:fldCharType="end"/>
        </w:r>
      </w:ins>
    </w:p>
    <w:p w14:paraId="5E19D5E9" w14:textId="77069550" w:rsidR="00D12343" w:rsidRDefault="00D12343">
      <w:pPr>
        <w:pStyle w:val="TOC4"/>
        <w:rPr>
          <w:ins w:id="687" w:author="rapporteur" w:date="2022-01-25T00:03:00Z"/>
          <w:rFonts w:asciiTheme="minorHAnsi" w:eastAsiaTheme="minorEastAsia" w:hAnsiTheme="minorHAnsi" w:cstheme="minorBidi"/>
          <w:sz w:val="22"/>
          <w:lang w:val="en-IN" w:eastAsia="ja-JP" w:bidi="hi-IN"/>
        </w:rPr>
      </w:pPr>
      <w:ins w:id="688" w:author="rapporteur" w:date="2022-01-25T00:03: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_Toc93961634 \h </w:instrText>
        </w:r>
      </w:ins>
      <w:r>
        <w:fldChar w:fldCharType="separate"/>
      </w:r>
      <w:ins w:id="689" w:author="rapporteur" w:date="2022-01-25T00:03:00Z">
        <w:r>
          <w:t>62</w:t>
        </w:r>
        <w:r>
          <w:fldChar w:fldCharType="end"/>
        </w:r>
      </w:ins>
    </w:p>
    <w:p w14:paraId="20303692" w14:textId="4570AB9C" w:rsidR="00D12343" w:rsidRDefault="00D12343">
      <w:pPr>
        <w:pStyle w:val="TOC5"/>
        <w:rPr>
          <w:ins w:id="690" w:author="rapporteur" w:date="2022-01-25T00:03:00Z"/>
          <w:rFonts w:asciiTheme="minorHAnsi" w:eastAsiaTheme="minorEastAsia" w:hAnsiTheme="minorHAnsi" w:cstheme="minorBidi"/>
          <w:sz w:val="22"/>
          <w:lang w:val="en-IN" w:eastAsia="ja-JP" w:bidi="hi-IN"/>
        </w:rPr>
      </w:pPr>
      <w:ins w:id="691" w:author="rapporteur" w:date="2022-01-25T00:03: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_Toc93961635 \h </w:instrText>
        </w:r>
      </w:ins>
      <w:r>
        <w:fldChar w:fldCharType="separate"/>
      </w:r>
      <w:ins w:id="692" w:author="rapporteur" w:date="2022-01-25T00:03:00Z">
        <w:r>
          <w:t>62</w:t>
        </w:r>
        <w:r>
          <w:fldChar w:fldCharType="end"/>
        </w:r>
      </w:ins>
    </w:p>
    <w:p w14:paraId="74AA3A3B" w14:textId="1C5A84C3" w:rsidR="00D12343" w:rsidRDefault="00D12343">
      <w:pPr>
        <w:pStyle w:val="TOC5"/>
        <w:rPr>
          <w:ins w:id="693" w:author="rapporteur" w:date="2022-01-25T00:03:00Z"/>
          <w:rFonts w:asciiTheme="minorHAnsi" w:eastAsiaTheme="minorEastAsia" w:hAnsiTheme="minorHAnsi" w:cstheme="minorBidi"/>
          <w:sz w:val="22"/>
          <w:lang w:val="en-IN" w:eastAsia="ja-JP" w:bidi="hi-IN"/>
        </w:rPr>
      </w:pPr>
      <w:ins w:id="694" w:author="rapporteur" w:date="2022-01-25T00:03: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_Toc93961636 \h </w:instrText>
        </w:r>
      </w:ins>
      <w:r>
        <w:fldChar w:fldCharType="separate"/>
      </w:r>
      <w:ins w:id="695" w:author="rapporteur" w:date="2022-01-25T00:03:00Z">
        <w:r>
          <w:t>62</w:t>
        </w:r>
        <w:r>
          <w:fldChar w:fldCharType="end"/>
        </w:r>
      </w:ins>
    </w:p>
    <w:p w14:paraId="4188D64E" w14:textId="48790196" w:rsidR="00D12343" w:rsidRDefault="00D12343">
      <w:pPr>
        <w:pStyle w:val="TOC3"/>
        <w:rPr>
          <w:ins w:id="696" w:author="rapporteur" w:date="2022-01-25T00:03:00Z"/>
          <w:rFonts w:asciiTheme="minorHAnsi" w:eastAsiaTheme="minorEastAsia" w:hAnsiTheme="minorHAnsi" w:cstheme="minorBidi"/>
          <w:sz w:val="22"/>
          <w:lang w:val="en-IN" w:eastAsia="ja-JP" w:bidi="hi-IN"/>
        </w:rPr>
      </w:pPr>
      <w:ins w:id="697" w:author="rapporteur" w:date="2022-01-25T00:03: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_Toc93961637 \h </w:instrText>
        </w:r>
      </w:ins>
      <w:r>
        <w:fldChar w:fldCharType="separate"/>
      </w:r>
      <w:ins w:id="698" w:author="rapporteur" w:date="2022-01-25T00:03:00Z">
        <w:r>
          <w:t>63</w:t>
        </w:r>
        <w:r>
          <w:fldChar w:fldCharType="end"/>
        </w:r>
      </w:ins>
    </w:p>
    <w:p w14:paraId="39924554" w14:textId="4B974D1C" w:rsidR="00D12343" w:rsidRDefault="00D12343">
      <w:pPr>
        <w:pStyle w:val="TOC4"/>
        <w:rPr>
          <w:ins w:id="699" w:author="rapporteur" w:date="2022-01-25T00:03:00Z"/>
          <w:rFonts w:asciiTheme="minorHAnsi" w:eastAsiaTheme="minorEastAsia" w:hAnsiTheme="minorHAnsi" w:cstheme="minorBidi"/>
          <w:sz w:val="22"/>
          <w:lang w:val="en-IN" w:eastAsia="ja-JP" w:bidi="hi-IN"/>
        </w:rPr>
      </w:pPr>
      <w:ins w:id="700" w:author="rapporteur" w:date="2022-01-25T00:03: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_Toc93961638 \h </w:instrText>
        </w:r>
      </w:ins>
      <w:r>
        <w:fldChar w:fldCharType="separate"/>
      </w:r>
      <w:ins w:id="701" w:author="rapporteur" w:date="2022-01-25T00:03:00Z">
        <w:r>
          <w:t>63</w:t>
        </w:r>
        <w:r>
          <w:fldChar w:fldCharType="end"/>
        </w:r>
      </w:ins>
    </w:p>
    <w:p w14:paraId="3B7A7CEF" w14:textId="329E2FB1" w:rsidR="00D12343" w:rsidRDefault="00D12343">
      <w:pPr>
        <w:pStyle w:val="TOC4"/>
        <w:rPr>
          <w:ins w:id="702" w:author="rapporteur" w:date="2022-01-25T00:03:00Z"/>
          <w:rFonts w:asciiTheme="minorHAnsi" w:eastAsiaTheme="minorEastAsia" w:hAnsiTheme="minorHAnsi" w:cstheme="minorBidi"/>
          <w:sz w:val="22"/>
          <w:lang w:val="en-IN" w:eastAsia="ja-JP" w:bidi="hi-IN"/>
        </w:rPr>
      </w:pPr>
      <w:ins w:id="703" w:author="rapporteur" w:date="2022-01-25T00:03: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_Toc93961639 \h </w:instrText>
        </w:r>
      </w:ins>
      <w:r>
        <w:fldChar w:fldCharType="separate"/>
      </w:r>
      <w:ins w:id="704" w:author="rapporteur" w:date="2022-01-25T00:03:00Z">
        <w:r>
          <w:t>64</w:t>
        </w:r>
        <w:r>
          <w:fldChar w:fldCharType="end"/>
        </w:r>
      </w:ins>
    </w:p>
    <w:p w14:paraId="6517B95C" w14:textId="42951D48" w:rsidR="00D12343" w:rsidRDefault="00D12343">
      <w:pPr>
        <w:pStyle w:val="TOC5"/>
        <w:rPr>
          <w:ins w:id="705" w:author="rapporteur" w:date="2022-01-25T00:03:00Z"/>
          <w:rFonts w:asciiTheme="minorHAnsi" w:eastAsiaTheme="minorEastAsia" w:hAnsiTheme="minorHAnsi" w:cstheme="minorBidi"/>
          <w:sz w:val="22"/>
          <w:lang w:val="en-IN" w:eastAsia="ja-JP" w:bidi="hi-IN"/>
        </w:rPr>
      </w:pPr>
      <w:ins w:id="706" w:author="rapporteur" w:date="2022-01-25T00:03: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_Toc93961640 \h </w:instrText>
        </w:r>
      </w:ins>
      <w:r>
        <w:fldChar w:fldCharType="separate"/>
      </w:r>
      <w:ins w:id="707" w:author="rapporteur" w:date="2022-01-25T00:03:00Z">
        <w:r>
          <w:t>64</w:t>
        </w:r>
        <w:r>
          <w:fldChar w:fldCharType="end"/>
        </w:r>
      </w:ins>
    </w:p>
    <w:p w14:paraId="5A2EE4C6" w14:textId="046B6FC8" w:rsidR="00D12343" w:rsidRDefault="00D12343">
      <w:pPr>
        <w:pStyle w:val="TOC5"/>
        <w:rPr>
          <w:ins w:id="708" w:author="rapporteur" w:date="2022-01-25T00:03:00Z"/>
          <w:rFonts w:asciiTheme="minorHAnsi" w:eastAsiaTheme="minorEastAsia" w:hAnsiTheme="minorHAnsi" w:cstheme="minorBidi"/>
          <w:sz w:val="22"/>
          <w:lang w:val="en-IN" w:eastAsia="ja-JP" w:bidi="hi-IN"/>
        </w:rPr>
      </w:pPr>
      <w:ins w:id="709" w:author="rapporteur" w:date="2022-01-25T00:03: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_Toc93961641 \h </w:instrText>
        </w:r>
      </w:ins>
      <w:r>
        <w:fldChar w:fldCharType="separate"/>
      </w:r>
      <w:ins w:id="710" w:author="rapporteur" w:date="2022-01-25T00:03:00Z">
        <w:r>
          <w:t>64</w:t>
        </w:r>
        <w:r>
          <w:fldChar w:fldCharType="end"/>
        </w:r>
      </w:ins>
    </w:p>
    <w:p w14:paraId="540B5E6A" w14:textId="0DA56F4A" w:rsidR="00D12343" w:rsidRDefault="00D12343">
      <w:pPr>
        <w:pStyle w:val="TOC4"/>
        <w:rPr>
          <w:ins w:id="711" w:author="rapporteur" w:date="2022-01-25T00:03:00Z"/>
          <w:rFonts w:asciiTheme="minorHAnsi" w:eastAsiaTheme="minorEastAsia" w:hAnsiTheme="minorHAnsi" w:cstheme="minorBidi"/>
          <w:sz w:val="22"/>
          <w:lang w:val="en-IN" w:eastAsia="ja-JP" w:bidi="hi-IN"/>
        </w:rPr>
      </w:pPr>
      <w:ins w:id="712" w:author="rapporteur" w:date="2022-01-25T00:03: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_Toc93961642 \h </w:instrText>
        </w:r>
      </w:ins>
      <w:r>
        <w:fldChar w:fldCharType="separate"/>
      </w:r>
      <w:ins w:id="713" w:author="rapporteur" w:date="2022-01-25T00:03:00Z">
        <w:r>
          <w:t>64</w:t>
        </w:r>
        <w:r>
          <w:fldChar w:fldCharType="end"/>
        </w:r>
      </w:ins>
    </w:p>
    <w:p w14:paraId="5331E438" w14:textId="27EA82A7" w:rsidR="00D12343" w:rsidRDefault="00D12343">
      <w:pPr>
        <w:pStyle w:val="TOC5"/>
        <w:rPr>
          <w:ins w:id="714" w:author="rapporteur" w:date="2022-01-25T00:03:00Z"/>
          <w:rFonts w:asciiTheme="minorHAnsi" w:eastAsiaTheme="minorEastAsia" w:hAnsiTheme="minorHAnsi" w:cstheme="minorBidi"/>
          <w:sz w:val="22"/>
          <w:lang w:val="en-IN" w:eastAsia="ja-JP" w:bidi="hi-IN"/>
        </w:rPr>
      </w:pPr>
      <w:ins w:id="715" w:author="rapporteur" w:date="2022-01-25T00:03: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_Toc93961643 \h </w:instrText>
        </w:r>
      </w:ins>
      <w:r>
        <w:fldChar w:fldCharType="separate"/>
      </w:r>
      <w:ins w:id="716" w:author="rapporteur" w:date="2022-01-25T00:03:00Z">
        <w:r>
          <w:t>64</w:t>
        </w:r>
        <w:r>
          <w:fldChar w:fldCharType="end"/>
        </w:r>
      </w:ins>
    </w:p>
    <w:p w14:paraId="3C0D1EC5" w14:textId="1EBCF09F" w:rsidR="00D12343" w:rsidRDefault="00D12343">
      <w:pPr>
        <w:pStyle w:val="TOC5"/>
        <w:rPr>
          <w:ins w:id="717" w:author="rapporteur" w:date="2022-01-25T00:03:00Z"/>
          <w:rFonts w:asciiTheme="minorHAnsi" w:eastAsiaTheme="minorEastAsia" w:hAnsiTheme="minorHAnsi" w:cstheme="minorBidi"/>
          <w:sz w:val="22"/>
          <w:lang w:val="en-IN" w:eastAsia="ja-JP" w:bidi="hi-IN"/>
        </w:rPr>
      </w:pPr>
      <w:ins w:id="718" w:author="rapporteur" w:date="2022-01-25T00:03: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_Toc93961644 \h </w:instrText>
        </w:r>
      </w:ins>
      <w:r>
        <w:fldChar w:fldCharType="separate"/>
      </w:r>
      <w:ins w:id="719" w:author="rapporteur" w:date="2022-01-25T00:03:00Z">
        <w:r>
          <w:t>64</w:t>
        </w:r>
        <w:r>
          <w:fldChar w:fldCharType="end"/>
        </w:r>
      </w:ins>
    </w:p>
    <w:p w14:paraId="5E625105" w14:textId="4926782C" w:rsidR="00D12343" w:rsidRDefault="00D12343">
      <w:pPr>
        <w:pStyle w:val="TOC5"/>
        <w:rPr>
          <w:ins w:id="720" w:author="rapporteur" w:date="2022-01-25T00:03:00Z"/>
          <w:rFonts w:asciiTheme="minorHAnsi" w:eastAsiaTheme="minorEastAsia" w:hAnsiTheme="minorHAnsi" w:cstheme="minorBidi"/>
          <w:sz w:val="22"/>
          <w:lang w:val="en-IN" w:eastAsia="ja-JP" w:bidi="hi-IN"/>
        </w:rPr>
      </w:pPr>
      <w:ins w:id="721" w:author="rapporteur" w:date="2022-01-25T00:03: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_Toc93961645 \h </w:instrText>
        </w:r>
      </w:ins>
      <w:r>
        <w:fldChar w:fldCharType="separate"/>
      </w:r>
      <w:ins w:id="722" w:author="rapporteur" w:date="2022-01-25T00:03:00Z">
        <w:r>
          <w:t>64</w:t>
        </w:r>
        <w:r>
          <w:fldChar w:fldCharType="end"/>
        </w:r>
      </w:ins>
    </w:p>
    <w:p w14:paraId="7CCB0467" w14:textId="4269A673" w:rsidR="00D12343" w:rsidRDefault="00D12343">
      <w:pPr>
        <w:pStyle w:val="TOC3"/>
        <w:rPr>
          <w:ins w:id="723" w:author="rapporteur" w:date="2022-01-25T00:03:00Z"/>
          <w:rFonts w:asciiTheme="minorHAnsi" w:eastAsiaTheme="minorEastAsia" w:hAnsiTheme="minorHAnsi" w:cstheme="minorBidi"/>
          <w:sz w:val="22"/>
          <w:lang w:val="en-IN" w:eastAsia="ja-JP" w:bidi="hi-IN"/>
        </w:rPr>
      </w:pPr>
      <w:ins w:id="724" w:author="rapporteur" w:date="2022-01-25T00:03: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_Toc93961646 \h </w:instrText>
        </w:r>
      </w:ins>
      <w:r>
        <w:fldChar w:fldCharType="separate"/>
      </w:r>
      <w:ins w:id="725" w:author="rapporteur" w:date="2022-01-25T00:03:00Z">
        <w:r>
          <w:t>64</w:t>
        </w:r>
        <w:r>
          <w:fldChar w:fldCharType="end"/>
        </w:r>
      </w:ins>
    </w:p>
    <w:p w14:paraId="1374F096" w14:textId="522E586C" w:rsidR="00D12343" w:rsidRDefault="00D12343">
      <w:pPr>
        <w:pStyle w:val="TOC3"/>
        <w:rPr>
          <w:ins w:id="726" w:author="rapporteur" w:date="2022-01-25T00:03:00Z"/>
          <w:rFonts w:asciiTheme="minorHAnsi" w:eastAsiaTheme="minorEastAsia" w:hAnsiTheme="minorHAnsi" w:cstheme="minorBidi"/>
          <w:sz w:val="22"/>
          <w:lang w:val="en-IN" w:eastAsia="ja-JP" w:bidi="hi-IN"/>
        </w:rPr>
      </w:pPr>
      <w:ins w:id="727" w:author="rapporteur" w:date="2022-01-25T00:03: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_Toc93961647 \h </w:instrText>
        </w:r>
      </w:ins>
      <w:r>
        <w:fldChar w:fldCharType="separate"/>
      </w:r>
      <w:ins w:id="728" w:author="rapporteur" w:date="2022-01-25T00:03:00Z">
        <w:r>
          <w:t>64</w:t>
        </w:r>
        <w:r>
          <w:fldChar w:fldCharType="end"/>
        </w:r>
      </w:ins>
    </w:p>
    <w:p w14:paraId="083E6610" w14:textId="3E8D672A" w:rsidR="00D12343" w:rsidRDefault="00D12343">
      <w:pPr>
        <w:pStyle w:val="TOC1"/>
        <w:rPr>
          <w:ins w:id="729" w:author="rapporteur" w:date="2022-01-25T00:03:00Z"/>
          <w:rFonts w:asciiTheme="minorHAnsi" w:eastAsiaTheme="minorEastAsia" w:hAnsiTheme="minorHAnsi" w:cstheme="minorBidi"/>
          <w:lang w:val="en-IN" w:eastAsia="ja-JP" w:bidi="hi-IN"/>
        </w:rPr>
      </w:pPr>
      <w:ins w:id="730" w:author="rapporteur" w:date="2022-01-25T00:03:00Z">
        <w:r>
          <w:lastRenderedPageBreak/>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_Toc93961648 \h </w:instrText>
        </w:r>
      </w:ins>
      <w:r>
        <w:fldChar w:fldCharType="separate"/>
      </w:r>
      <w:ins w:id="731" w:author="rapporteur" w:date="2022-01-25T00:03:00Z">
        <w:r>
          <w:t>65</w:t>
        </w:r>
        <w:r>
          <w:fldChar w:fldCharType="end"/>
        </w:r>
      </w:ins>
    </w:p>
    <w:p w14:paraId="5CDE36CC" w14:textId="444CB953" w:rsidR="00D12343" w:rsidRDefault="00D12343">
      <w:pPr>
        <w:pStyle w:val="TOC2"/>
        <w:rPr>
          <w:ins w:id="732" w:author="rapporteur" w:date="2022-01-25T00:03:00Z"/>
          <w:rFonts w:asciiTheme="minorHAnsi" w:eastAsiaTheme="minorEastAsia" w:hAnsiTheme="minorHAnsi" w:cstheme="minorBidi"/>
          <w:sz w:val="22"/>
          <w:lang w:val="en-IN" w:eastAsia="ja-JP" w:bidi="hi-IN"/>
        </w:rPr>
      </w:pPr>
      <w:ins w:id="733" w:author="rapporteur" w:date="2022-01-25T00:03: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_Toc93961649 \h </w:instrText>
        </w:r>
      </w:ins>
      <w:r>
        <w:fldChar w:fldCharType="separate"/>
      </w:r>
      <w:ins w:id="734" w:author="rapporteur" w:date="2022-01-25T00:03:00Z">
        <w:r>
          <w:t>65</w:t>
        </w:r>
        <w:r>
          <w:fldChar w:fldCharType="end"/>
        </w:r>
      </w:ins>
    </w:p>
    <w:p w14:paraId="53E918C9" w14:textId="76B41E65" w:rsidR="00D12343" w:rsidRDefault="00D12343">
      <w:pPr>
        <w:pStyle w:val="TOC2"/>
        <w:rPr>
          <w:ins w:id="735" w:author="rapporteur" w:date="2022-01-25T00:03:00Z"/>
          <w:rFonts w:asciiTheme="minorHAnsi" w:eastAsiaTheme="minorEastAsia" w:hAnsiTheme="minorHAnsi" w:cstheme="minorBidi"/>
          <w:sz w:val="22"/>
          <w:lang w:val="en-IN" w:eastAsia="ja-JP" w:bidi="hi-IN"/>
        </w:rPr>
      </w:pPr>
      <w:ins w:id="736" w:author="rapporteur" w:date="2022-01-25T00:03: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_Toc93961650 \h </w:instrText>
        </w:r>
      </w:ins>
      <w:r>
        <w:fldChar w:fldCharType="separate"/>
      </w:r>
      <w:ins w:id="737" w:author="rapporteur" w:date="2022-01-25T00:03:00Z">
        <w:r>
          <w:t>65</w:t>
        </w:r>
        <w:r>
          <w:fldChar w:fldCharType="end"/>
        </w:r>
      </w:ins>
    </w:p>
    <w:p w14:paraId="3068A758" w14:textId="34DAD743" w:rsidR="00D12343" w:rsidRDefault="00D12343">
      <w:pPr>
        <w:pStyle w:val="TOC3"/>
        <w:rPr>
          <w:ins w:id="738" w:author="rapporteur" w:date="2022-01-25T00:03:00Z"/>
          <w:rFonts w:asciiTheme="minorHAnsi" w:eastAsiaTheme="minorEastAsia" w:hAnsiTheme="minorHAnsi" w:cstheme="minorBidi"/>
          <w:sz w:val="22"/>
          <w:lang w:val="en-IN" w:eastAsia="ja-JP" w:bidi="hi-IN"/>
        </w:rPr>
      </w:pPr>
      <w:ins w:id="739" w:author="rapporteur" w:date="2022-01-25T00:03: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_Toc93961651 \h </w:instrText>
        </w:r>
      </w:ins>
      <w:r>
        <w:fldChar w:fldCharType="separate"/>
      </w:r>
      <w:ins w:id="740" w:author="rapporteur" w:date="2022-01-25T00:03:00Z">
        <w:r>
          <w:t>65</w:t>
        </w:r>
        <w:r>
          <w:fldChar w:fldCharType="end"/>
        </w:r>
      </w:ins>
    </w:p>
    <w:p w14:paraId="39E8AA05" w14:textId="08A34A48" w:rsidR="00D12343" w:rsidRDefault="00D12343">
      <w:pPr>
        <w:pStyle w:val="TOC3"/>
        <w:rPr>
          <w:ins w:id="741" w:author="rapporteur" w:date="2022-01-25T00:03:00Z"/>
          <w:rFonts w:asciiTheme="minorHAnsi" w:eastAsiaTheme="minorEastAsia" w:hAnsiTheme="minorHAnsi" w:cstheme="minorBidi"/>
          <w:sz w:val="22"/>
          <w:lang w:val="en-IN" w:eastAsia="ja-JP" w:bidi="hi-IN"/>
        </w:rPr>
      </w:pPr>
      <w:ins w:id="742" w:author="rapporteur" w:date="2022-01-25T00:03: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_Toc93961652 \h </w:instrText>
        </w:r>
      </w:ins>
      <w:r>
        <w:fldChar w:fldCharType="separate"/>
      </w:r>
      <w:ins w:id="743" w:author="rapporteur" w:date="2022-01-25T00:03:00Z">
        <w:r>
          <w:t>65</w:t>
        </w:r>
        <w:r>
          <w:fldChar w:fldCharType="end"/>
        </w:r>
      </w:ins>
    </w:p>
    <w:p w14:paraId="2DCF4D7F" w14:textId="5ACB95A8" w:rsidR="00D12343" w:rsidRDefault="00D12343">
      <w:pPr>
        <w:pStyle w:val="TOC4"/>
        <w:rPr>
          <w:ins w:id="744" w:author="rapporteur" w:date="2022-01-25T00:03:00Z"/>
          <w:rFonts w:asciiTheme="minorHAnsi" w:eastAsiaTheme="minorEastAsia" w:hAnsiTheme="minorHAnsi" w:cstheme="minorBidi"/>
          <w:sz w:val="22"/>
          <w:lang w:val="en-IN" w:eastAsia="ja-JP" w:bidi="hi-IN"/>
        </w:rPr>
      </w:pPr>
      <w:ins w:id="745" w:author="rapporteur" w:date="2022-01-25T00:03: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_Toc93961653 \h </w:instrText>
        </w:r>
      </w:ins>
      <w:r>
        <w:fldChar w:fldCharType="separate"/>
      </w:r>
      <w:ins w:id="746" w:author="rapporteur" w:date="2022-01-25T00:03:00Z">
        <w:r>
          <w:t>65</w:t>
        </w:r>
        <w:r>
          <w:fldChar w:fldCharType="end"/>
        </w:r>
      </w:ins>
    </w:p>
    <w:p w14:paraId="04DCC626" w14:textId="01D274A8" w:rsidR="00D12343" w:rsidRDefault="00D12343">
      <w:pPr>
        <w:pStyle w:val="TOC4"/>
        <w:rPr>
          <w:ins w:id="747" w:author="rapporteur" w:date="2022-01-25T00:03:00Z"/>
          <w:rFonts w:asciiTheme="minorHAnsi" w:eastAsiaTheme="minorEastAsia" w:hAnsiTheme="minorHAnsi" w:cstheme="minorBidi"/>
          <w:sz w:val="22"/>
          <w:lang w:val="en-IN" w:eastAsia="ja-JP" w:bidi="hi-IN"/>
        </w:rPr>
      </w:pPr>
      <w:ins w:id="748" w:author="rapporteur" w:date="2022-01-25T00:03: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_Toc93961654 \h </w:instrText>
        </w:r>
      </w:ins>
      <w:r>
        <w:fldChar w:fldCharType="separate"/>
      </w:r>
      <w:ins w:id="749" w:author="rapporteur" w:date="2022-01-25T00:03:00Z">
        <w:r>
          <w:t>66</w:t>
        </w:r>
        <w:r>
          <w:fldChar w:fldCharType="end"/>
        </w:r>
      </w:ins>
    </w:p>
    <w:p w14:paraId="24AA5E72" w14:textId="4BEADC54" w:rsidR="00D12343" w:rsidRDefault="00D12343">
      <w:pPr>
        <w:pStyle w:val="TOC5"/>
        <w:rPr>
          <w:ins w:id="750" w:author="rapporteur" w:date="2022-01-25T00:03:00Z"/>
          <w:rFonts w:asciiTheme="minorHAnsi" w:eastAsiaTheme="minorEastAsia" w:hAnsiTheme="minorHAnsi" w:cstheme="minorBidi"/>
          <w:sz w:val="22"/>
          <w:lang w:val="en-IN" w:eastAsia="ja-JP" w:bidi="hi-IN"/>
        </w:rPr>
      </w:pPr>
      <w:ins w:id="751" w:author="rapporteur" w:date="2022-01-25T00:03: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_Toc93961655 \h </w:instrText>
        </w:r>
      </w:ins>
      <w:r>
        <w:fldChar w:fldCharType="separate"/>
      </w:r>
      <w:ins w:id="752" w:author="rapporteur" w:date="2022-01-25T00:03:00Z">
        <w:r>
          <w:t>66</w:t>
        </w:r>
        <w:r>
          <w:fldChar w:fldCharType="end"/>
        </w:r>
      </w:ins>
    </w:p>
    <w:p w14:paraId="36F60F8F" w14:textId="626B6484" w:rsidR="00D12343" w:rsidRDefault="00D12343">
      <w:pPr>
        <w:pStyle w:val="TOC5"/>
        <w:rPr>
          <w:ins w:id="753" w:author="rapporteur" w:date="2022-01-25T00:03:00Z"/>
          <w:rFonts w:asciiTheme="minorHAnsi" w:eastAsiaTheme="minorEastAsia" w:hAnsiTheme="minorHAnsi" w:cstheme="minorBidi"/>
          <w:sz w:val="22"/>
          <w:lang w:val="en-IN" w:eastAsia="ja-JP" w:bidi="hi-IN"/>
        </w:rPr>
      </w:pPr>
      <w:ins w:id="754" w:author="rapporteur" w:date="2022-01-25T00:03: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_Toc93961656 \h </w:instrText>
        </w:r>
      </w:ins>
      <w:r>
        <w:fldChar w:fldCharType="separate"/>
      </w:r>
      <w:ins w:id="755" w:author="rapporteur" w:date="2022-01-25T00:03:00Z">
        <w:r>
          <w:t>66</w:t>
        </w:r>
        <w:r>
          <w:fldChar w:fldCharType="end"/>
        </w:r>
      </w:ins>
    </w:p>
    <w:p w14:paraId="18BFBA1E" w14:textId="48AA3D29" w:rsidR="00D12343" w:rsidRDefault="00D12343">
      <w:pPr>
        <w:pStyle w:val="TOC4"/>
        <w:rPr>
          <w:ins w:id="756" w:author="rapporteur" w:date="2022-01-25T00:03:00Z"/>
          <w:rFonts w:asciiTheme="minorHAnsi" w:eastAsiaTheme="minorEastAsia" w:hAnsiTheme="minorHAnsi" w:cstheme="minorBidi"/>
          <w:sz w:val="22"/>
          <w:lang w:val="en-IN" w:eastAsia="ja-JP" w:bidi="hi-IN"/>
        </w:rPr>
      </w:pPr>
      <w:ins w:id="757" w:author="rapporteur" w:date="2022-01-25T00:03:00Z">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_Toc93961657 \h </w:instrText>
        </w:r>
      </w:ins>
      <w:r>
        <w:fldChar w:fldCharType="separate"/>
      </w:r>
      <w:ins w:id="758" w:author="rapporteur" w:date="2022-01-25T00:03:00Z">
        <w:r>
          <w:t>67</w:t>
        </w:r>
        <w:r>
          <w:fldChar w:fldCharType="end"/>
        </w:r>
      </w:ins>
    </w:p>
    <w:p w14:paraId="0E53CA39" w14:textId="37BEDAAA" w:rsidR="00D12343" w:rsidRDefault="00D12343">
      <w:pPr>
        <w:pStyle w:val="TOC5"/>
        <w:rPr>
          <w:ins w:id="759" w:author="rapporteur" w:date="2022-01-25T00:03:00Z"/>
          <w:rFonts w:asciiTheme="minorHAnsi" w:eastAsiaTheme="minorEastAsia" w:hAnsiTheme="minorHAnsi" w:cstheme="minorBidi"/>
          <w:sz w:val="22"/>
          <w:lang w:val="en-IN" w:eastAsia="ja-JP" w:bidi="hi-IN"/>
        </w:rPr>
      </w:pPr>
      <w:ins w:id="760" w:author="rapporteur" w:date="2022-01-25T00:03:00Z">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_Toc93961658 \h </w:instrText>
        </w:r>
      </w:ins>
      <w:r>
        <w:fldChar w:fldCharType="separate"/>
      </w:r>
      <w:ins w:id="761" w:author="rapporteur" w:date="2022-01-25T00:03:00Z">
        <w:r>
          <w:t>67</w:t>
        </w:r>
        <w:r>
          <w:fldChar w:fldCharType="end"/>
        </w:r>
      </w:ins>
    </w:p>
    <w:p w14:paraId="3F819E76" w14:textId="69578E59" w:rsidR="00D12343" w:rsidRDefault="00D12343">
      <w:pPr>
        <w:pStyle w:val="TOC5"/>
        <w:rPr>
          <w:ins w:id="762" w:author="rapporteur" w:date="2022-01-25T00:03:00Z"/>
          <w:rFonts w:asciiTheme="minorHAnsi" w:eastAsiaTheme="minorEastAsia" w:hAnsiTheme="minorHAnsi" w:cstheme="minorBidi"/>
          <w:sz w:val="22"/>
          <w:lang w:val="en-IN" w:eastAsia="ja-JP" w:bidi="hi-IN"/>
        </w:rPr>
      </w:pPr>
      <w:ins w:id="763" w:author="rapporteur" w:date="2022-01-25T00:03: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_Toc93961659 \h </w:instrText>
        </w:r>
      </w:ins>
      <w:r>
        <w:fldChar w:fldCharType="separate"/>
      </w:r>
      <w:ins w:id="764" w:author="rapporteur" w:date="2022-01-25T00:03:00Z">
        <w:r>
          <w:t>67</w:t>
        </w:r>
        <w:r>
          <w:fldChar w:fldCharType="end"/>
        </w:r>
      </w:ins>
    </w:p>
    <w:p w14:paraId="6AA8DFB8" w14:textId="470A31AD" w:rsidR="00D12343" w:rsidRDefault="00D12343">
      <w:pPr>
        <w:pStyle w:val="TOC4"/>
        <w:rPr>
          <w:ins w:id="765" w:author="rapporteur" w:date="2022-01-25T00:03:00Z"/>
          <w:rFonts w:asciiTheme="minorHAnsi" w:eastAsiaTheme="minorEastAsia" w:hAnsiTheme="minorHAnsi" w:cstheme="minorBidi"/>
          <w:sz w:val="22"/>
          <w:lang w:val="en-IN" w:eastAsia="ja-JP" w:bidi="hi-IN"/>
        </w:rPr>
      </w:pPr>
      <w:ins w:id="766" w:author="rapporteur" w:date="2022-01-25T00:03: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_Toc93961660 \h </w:instrText>
        </w:r>
      </w:ins>
      <w:r>
        <w:fldChar w:fldCharType="separate"/>
      </w:r>
      <w:ins w:id="767" w:author="rapporteur" w:date="2022-01-25T00:03:00Z">
        <w:r>
          <w:t>67</w:t>
        </w:r>
        <w:r>
          <w:fldChar w:fldCharType="end"/>
        </w:r>
      </w:ins>
    </w:p>
    <w:p w14:paraId="6B9B814A" w14:textId="06555E58" w:rsidR="00D12343" w:rsidRDefault="00D12343">
      <w:pPr>
        <w:pStyle w:val="TOC5"/>
        <w:rPr>
          <w:ins w:id="768" w:author="rapporteur" w:date="2022-01-25T00:03:00Z"/>
          <w:rFonts w:asciiTheme="minorHAnsi" w:eastAsiaTheme="minorEastAsia" w:hAnsiTheme="minorHAnsi" w:cstheme="minorBidi"/>
          <w:sz w:val="22"/>
          <w:lang w:val="en-IN" w:eastAsia="ja-JP" w:bidi="hi-IN"/>
        </w:rPr>
      </w:pPr>
      <w:ins w:id="769" w:author="rapporteur" w:date="2022-01-25T00:03: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_Toc93961661 \h </w:instrText>
        </w:r>
      </w:ins>
      <w:r>
        <w:fldChar w:fldCharType="separate"/>
      </w:r>
      <w:ins w:id="770" w:author="rapporteur" w:date="2022-01-25T00:03:00Z">
        <w:r>
          <w:t>67</w:t>
        </w:r>
        <w:r>
          <w:fldChar w:fldCharType="end"/>
        </w:r>
      </w:ins>
    </w:p>
    <w:p w14:paraId="47BBDFDB" w14:textId="6312192F" w:rsidR="00D12343" w:rsidRDefault="00D12343">
      <w:pPr>
        <w:pStyle w:val="TOC5"/>
        <w:rPr>
          <w:ins w:id="771" w:author="rapporteur" w:date="2022-01-25T00:03:00Z"/>
          <w:rFonts w:asciiTheme="minorHAnsi" w:eastAsiaTheme="minorEastAsia" w:hAnsiTheme="minorHAnsi" w:cstheme="minorBidi"/>
          <w:sz w:val="22"/>
          <w:lang w:val="en-IN" w:eastAsia="ja-JP" w:bidi="hi-IN"/>
        </w:rPr>
      </w:pPr>
      <w:ins w:id="772" w:author="rapporteur" w:date="2022-01-25T00:03: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_Toc93961662 \h </w:instrText>
        </w:r>
      </w:ins>
      <w:r>
        <w:fldChar w:fldCharType="separate"/>
      </w:r>
      <w:ins w:id="773" w:author="rapporteur" w:date="2022-01-25T00:03:00Z">
        <w:r>
          <w:t>67</w:t>
        </w:r>
        <w:r>
          <w:fldChar w:fldCharType="end"/>
        </w:r>
      </w:ins>
    </w:p>
    <w:p w14:paraId="0D87A4A9" w14:textId="3AA4798D" w:rsidR="00D12343" w:rsidRDefault="00D12343">
      <w:pPr>
        <w:pStyle w:val="TOC4"/>
        <w:rPr>
          <w:ins w:id="774" w:author="rapporteur" w:date="2022-01-25T00:03:00Z"/>
          <w:rFonts w:asciiTheme="minorHAnsi" w:eastAsiaTheme="minorEastAsia" w:hAnsiTheme="minorHAnsi" w:cstheme="minorBidi"/>
          <w:sz w:val="22"/>
          <w:lang w:val="en-IN" w:eastAsia="ja-JP" w:bidi="hi-IN"/>
        </w:rPr>
      </w:pPr>
      <w:ins w:id="775" w:author="rapporteur" w:date="2022-01-25T00:03: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_Toc93961663 \h </w:instrText>
        </w:r>
      </w:ins>
      <w:r>
        <w:fldChar w:fldCharType="separate"/>
      </w:r>
      <w:ins w:id="776" w:author="rapporteur" w:date="2022-01-25T00:03:00Z">
        <w:r>
          <w:t>68</w:t>
        </w:r>
        <w:r>
          <w:fldChar w:fldCharType="end"/>
        </w:r>
      </w:ins>
    </w:p>
    <w:p w14:paraId="27C4A18A" w14:textId="55061E14" w:rsidR="00D12343" w:rsidRDefault="00D12343">
      <w:pPr>
        <w:pStyle w:val="TOC5"/>
        <w:rPr>
          <w:ins w:id="777" w:author="rapporteur" w:date="2022-01-25T00:03:00Z"/>
          <w:rFonts w:asciiTheme="minorHAnsi" w:eastAsiaTheme="minorEastAsia" w:hAnsiTheme="minorHAnsi" w:cstheme="minorBidi"/>
          <w:sz w:val="22"/>
          <w:lang w:val="en-IN" w:eastAsia="ja-JP" w:bidi="hi-IN"/>
        </w:rPr>
      </w:pPr>
      <w:ins w:id="778" w:author="rapporteur" w:date="2022-01-25T00:03: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_Toc93961664 \h </w:instrText>
        </w:r>
      </w:ins>
      <w:r>
        <w:fldChar w:fldCharType="separate"/>
      </w:r>
      <w:ins w:id="779" w:author="rapporteur" w:date="2022-01-25T00:03:00Z">
        <w:r>
          <w:t>68</w:t>
        </w:r>
        <w:r>
          <w:fldChar w:fldCharType="end"/>
        </w:r>
      </w:ins>
    </w:p>
    <w:p w14:paraId="3D76032D" w14:textId="3A03C23C" w:rsidR="00D12343" w:rsidRDefault="00D12343">
      <w:pPr>
        <w:pStyle w:val="TOC5"/>
        <w:rPr>
          <w:ins w:id="780" w:author="rapporteur" w:date="2022-01-25T00:03:00Z"/>
          <w:rFonts w:asciiTheme="minorHAnsi" w:eastAsiaTheme="minorEastAsia" w:hAnsiTheme="minorHAnsi" w:cstheme="minorBidi"/>
          <w:sz w:val="22"/>
          <w:lang w:val="en-IN" w:eastAsia="ja-JP" w:bidi="hi-IN"/>
        </w:rPr>
      </w:pPr>
      <w:ins w:id="781" w:author="rapporteur" w:date="2022-01-25T00:03: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_Toc93961665 \h </w:instrText>
        </w:r>
      </w:ins>
      <w:r>
        <w:fldChar w:fldCharType="separate"/>
      </w:r>
      <w:ins w:id="782" w:author="rapporteur" w:date="2022-01-25T00:03:00Z">
        <w:r>
          <w:t>68</w:t>
        </w:r>
        <w:r>
          <w:fldChar w:fldCharType="end"/>
        </w:r>
      </w:ins>
    </w:p>
    <w:p w14:paraId="7364993B" w14:textId="3804A479" w:rsidR="00D12343" w:rsidRDefault="00D12343">
      <w:pPr>
        <w:pStyle w:val="TOC4"/>
        <w:rPr>
          <w:ins w:id="783" w:author="rapporteur" w:date="2022-01-25T00:03:00Z"/>
          <w:rFonts w:asciiTheme="minorHAnsi" w:eastAsiaTheme="minorEastAsia" w:hAnsiTheme="minorHAnsi" w:cstheme="minorBidi"/>
          <w:sz w:val="22"/>
          <w:lang w:val="en-IN" w:eastAsia="ja-JP" w:bidi="hi-IN"/>
        </w:rPr>
      </w:pPr>
      <w:ins w:id="784" w:author="rapporteur" w:date="2022-01-25T00:03:00Z">
        <w:r>
          <w:t>7.2.2.6</w:t>
        </w:r>
        <w:r>
          <w:rPr>
            <w:rFonts w:asciiTheme="minorHAnsi" w:eastAsiaTheme="minorEastAsia" w:hAnsiTheme="minorHAnsi" w:cstheme="minorBidi"/>
            <w:sz w:val="22"/>
            <w:lang w:val="en-IN" w:eastAsia="ja-JP" w:bidi="hi-IN"/>
          </w:rPr>
          <w:tab/>
        </w:r>
        <w:r w:rsidRPr="00BB507C">
          <w:rPr>
            <w:lang w:val="en-IN"/>
          </w:rPr>
          <w:t>Eecs_ServiceProvisioning_Unsubscribe</w:t>
        </w:r>
        <w:r>
          <w:tab/>
        </w:r>
        <w:r>
          <w:fldChar w:fldCharType="begin"/>
        </w:r>
        <w:r>
          <w:instrText xml:space="preserve"> PAGEREF _Toc93961666 \h </w:instrText>
        </w:r>
      </w:ins>
      <w:r>
        <w:fldChar w:fldCharType="separate"/>
      </w:r>
      <w:ins w:id="785" w:author="rapporteur" w:date="2022-01-25T00:03:00Z">
        <w:r>
          <w:t>69</w:t>
        </w:r>
        <w:r>
          <w:fldChar w:fldCharType="end"/>
        </w:r>
      </w:ins>
    </w:p>
    <w:p w14:paraId="75575C00" w14:textId="5A6FC91D" w:rsidR="00D12343" w:rsidRDefault="00D12343">
      <w:pPr>
        <w:pStyle w:val="TOC5"/>
        <w:rPr>
          <w:ins w:id="786" w:author="rapporteur" w:date="2022-01-25T00:03:00Z"/>
          <w:rFonts w:asciiTheme="minorHAnsi" w:eastAsiaTheme="minorEastAsia" w:hAnsiTheme="minorHAnsi" w:cstheme="minorBidi"/>
          <w:sz w:val="22"/>
          <w:lang w:val="en-IN" w:eastAsia="ja-JP" w:bidi="hi-IN"/>
        </w:rPr>
      </w:pPr>
      <w:ins w:id="787" w:author="rapporteur" w:date="2022-01-25T00:03: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_Toc93961667 \h </w:instrText>
        </w:r>
      </w:ins>
      <w:r>
        <w:fldChar w:fldCharType="separate"/>
      </w:r>
      <w:ins w:id="788" w:author="rapporteur" w:date="2022-01-25T00:03:00Z">
        <w:r>
          <w:t>69</w:t>
        </w:r>
        <w:r>
          <w:fldChar w:fldCharType="end"/>
        </w:r>
      </w:ins>
    </w:p>
    <w:p w14:paraId="337157AC" w14:textId="7007BF9A" w:rsidR="00D12343" w:rsidRDefault="00D12343">
      <w:pPr>
        <w:pStyle w:val="TOC5"/>
        <w:rPr>
          <w:ins w:id="789" w:author="rapporteur" w:date="2022-01-25T00:03:00Z"/>
          <w:rFonts w:asciiTheme="minorHAnsi" w:eastAsiaTheme="minorEastAsia" w:hAnsiTheme="minorHAnsi" w:cstheme="minorBidi"/>
          <w:sz w:val="22"/>
          <w:lang w:val="en-IN" w:eastAsia="ja-JP" w:bidi="hi-IN"/>
        </w:rPr>
      </w:pPr>
      <w:ins w:id="790" w:author="rapporteur" w:date="2022-01-25T00:03: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B507C">
          <w:rPr>
            <w:lang w:val="en-IN"/>
          </w:rPr>
          <w:t>Eecs_ServiceProvisioning_Unsubscribe</w:t>
        </w:r>
        <w:r>
          <w:t xml:space="preserve"> operation</w:t>
        </w:r>
        <w:r>
          <w:tab/>
        </w:r>
        <w:r>
          <w:fldChar w:fldCharType="begin"/>
        </w:r>
        <w:r>
          <w:instrText xml:space="preserve"> PAGEREF _Toc93961668 \h </w:instrText>
        </w:r>
      </w:ins>
      <w:r>
        <w:fldChar w:fldCharType="separate"/>
      </w:r>
      <w:ins w:id="791" w:author="rapporteur" w:date="2022-01-25T00:03:00Z">
        <w:r>
          <w:t>69</w:t>
        </w:r>
        <w:r>
          <w:fldChar w:fldCharType="end"/>
        </w:r>
      </w:ins>
    </w:p>
    <w:p w14:paraId="1E3D3C13" w14:textId="73B49889" w:rsidR="00D12343" w:rsidRDefault="00D12343">
      <w:pPr>
        <w:pStyle w:val="TOC1"/>
        <w:rPr>
          <w:ins w:id="792" w:author="rapporteur" w:date="2022-01-25T00:03:00Z"/>
          <w:rFonts w:asciiTheme="minorHAnsi" w:eastAsiaTheme="minorEastAsia" w:hAnsiTheme="minorHAnsi" w:cstheme="minorBidi"/>
          <w:lang w:val="en-IN" w:eastAsia="ja-JP" w:bidi="hi-IN"/>
        </w:rPr>
      </w:pPr>
      <w:ins w:id="793" w:author="rapporteur" w:date="2022-01-25T00:03: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_Toc93961669 \h </w:instrText>
        </w:r>
      </w:ins>
      <w:r>
        <w:fldChar w:fldCharType="separate"/>
      </w:r>
      <w:ins w:id="794" w:author="rapporteur" w:date="2022-01-25T00:03:00Z">
        <w:r>
          <w:t>69</w:t>
        </w:r>
        <w:r>
          <w:fldChar w:fldCharType="end"/>
        </w:r>
      </w:ins>
    </w:p>
    <w:p w14:paraId="2E366F88" w14:textId="0CBEC515" w:rsidR="00D12343" w:rsidRDefault="00D12343">
      <w:pPr>
        <w:pStyle w:val="TOC2"/>
        <w:rPr>
          <w:ins w:id="795" w:author="rapporteur" w:date="2022-01-25T00:03:00Z"/>
          <w:rFonts w:asciiTheme="minorHAnsi" w:eastAsiaTheme="minorEastAsia" w:hAnsiTheme="minorHAnsi" w:cstheme="minorBidi"/>
          <w:sz w:val="22"/>
          <w:lang w:val="en-IN" w:eastAsia="ja-JP" w:bidi="hi-IN"/>
        </w:rPr>
      </w:pPr>
      <w:ins w:id="796" w:author="rapporteur" w:date="2022-01-25T00:03: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_Toc93961670 \h </w:instrText>
        </w:r>
      </w:ins>
      <w:r>
        <w:fldChar w:fldCharType="separate"/>
      </w:r>
      <w:ins w:id="797" w:author="rapporteur" w:date="2022-01-25T00:03:00Z">
        <w:r>
          <w:t>69</w:t>
        </w:r>
        <w:r>
          <w:fldChar w:fldCharType="end"/>
        </w:r>
      </w:ins>
    </w:p>
    <w:p w14:paraId="79618AF2" w14:textId="228FA6FF" w:rsidR="00D12343" w:rsidRDefault="00D12343">
      <w:pPr>
        <w:pStyle w:val="TOC3"/>
        <w:rPr>
          <w:ins w:id="798" w:author="rapporteur" w:date="2022-01-25T00:03:00Z"/>
          <w:rFonts w:asciiTheme="minorHAnsi" w:eastAsiaTheme="minorEastAsia" w:hAnsiTheme="minorHAnsi" w:cstheme="minorBidi"/>
          <w:sz w:val="22"/>
          <w:lang w:val="en-IN" w:eastAsia="ja-JP" w:bidi="hi-IN"/>
        </w:rPr>
      </w:pPr>
      <w:ins w:id="799" w:author="rapporteur" w:date="2022-01-25T00:03: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_Toc93961671 \h </w:instrText>
        </w:r>
      </w:ins>
      <w:r>
        <w:fldChar w:fldCharType="separate"/>
      </w:r>
      <w:ins w:id="800" w:author="rapporteur" w:date="2022-01-25T00:03:00Z">
        <w:r>
          <w:t>69</w:t>
        </w:r>
        <w:r>
          <w:fldChar w:fldCharType="end"/>
        </w:r>
      </w:ins>
    </w:p>
    <w:p w14:paraId="2E1C5E40" w14:textId="7119FB5F" w:rsidR="00D12343" w:rsidRDefault="00D12343">
      <w:pPr>
        <w:pStyle w:val="TOC3"/>
        <w:rPr>
          <w:ins w:id="801" w:author="rapporteur" w:date="2022-01-25T00:03:00Z"/>
          <w:rFonts w:asciiTheme="minorHAnsi" w:eastAsiaTheme="minorEastAsia" w:hAnsiTheme="minorHAnsi" w:cstheme="minorBidi"/>
          <w:sz w:val="22"/>
          <w:lang w:val="en-IN" w:eastAsia="ja-JP" w:bidi="hi-IN"/>
        </w:rPr>
      </w:pPr>
      <w:ins w:id="802" w:author="rapporteur" w:date="2022-01-25T00:03: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_Toc93961672 \h </w:instrText>
        </w:r>
      </w:ins>
      <w:r>
        <w:fldChar w:fldCharType="separate"/>
      </w:r>
      <w:ins w:id="803" w:author="rapporteur" w:date="2022-01-25T00:03:00Z">
        <w:r>
          <w:t>70</w:t>
        </w:r>
        <w:r>
          <w:fldChar w:fldCharType="end"/>
        </w:r>
      </w:ins>
    </w:p>
    <w:p w14:paraId="11588C4D" w14:textId="1C35B5B7" w:rsidR="00D12343" w:rsidRDefault="00D12343">
      <w:pPr>
        <w:pStyle w:val="TOC4"/>
        <w:rPr>
          <w:ins w:id="804" w:author="rapporteur" w:date="2022-01-25T00:03:00Z"/>
          <w:rFonts w:asciiTheme="minorHAnsi" w:eastAsiaTheme="minorEastAsia" w:hAnsiTheme="minorHAnsi" w:cstheme="minorBidi"/>
          <w:sz w:val="22"/>
          <w:lang w:val="en-IN" w:eastAsia="ja-JP" w:bidi="hi-IN"/>
        </w:rPr>
      </w:pPr>
      <w:ins w:id="805" w:author="rapporteur" w:date="2022-01-25T00:03: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_Toc93961673 \h </w:instrText>
        </w:r>
      </w:ins>
      <w:r>
        <w:fldChar w:fldCharType="separate"/>
      </w:r>
      <w:ins w:id="806" w:author="rapporteur" w:date="2022-01-25T00:03:00Z">
        <w:r>
          <w:t>70</w:t>
        </w:r>
        <w:r>
          <w:fldChar w:fldCharType="end"/>
        </w:r>
      </w:ins>
    </w:p>
    <w:p w14:paraId="0D0B31A7" w14:textId="39D27254" w:rsidR="00D12343" w:rsidRDefault="00D12343">
      <w:pPr>
        <w:pStyle w:val="TOC4"/>
        <w:rPr>
          <w:ins w:id="807" w:author="rapporteur" w:date="2022-01-25T00:03:00Z"/>
          <w:rFonts w:asciiTheme="minorHAnsi" w:eastAsiaTheme="minorEastAsia" w:hAnsiTheme="minorHAnsi" w:cstheme="minorBidi"/>
          <w:sz w:val="22"/>
          <w:lang w:val="en-IN" w:eastAsia="ja-JP" w:bidi="hi-IN"/>
        </w:rPr>
      </w:pPr>
      <w:ins w:id="808" w:author="rapporteur" w:date="2022-01-25T00:03:00Z">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_Toc93961674 \h </w:instrText>
        </w:r>
      </w:ins>
      <w:r>
        <w:fldChar w:fldCharType="separate"/>
      </w:r>
      <w:ins w:id="809" w:author="rapporteur" w:date="2022-01-25T00:03:00Z">
        <w:r>
          <w:t>71</w:t>
        </w:r>
        <w:r>
          <w:fldChar w:fldCharType="end"/>
        </w:r>
      </w:ins>
    </w:p>
    <w:p w14:paraId="017C98AE" w14:textId="663ECCBE" w:rsidR="00D12343" w:rsidRDefault="00D12343">
      <w:pPr>
        <w:pStyle w:val="TOC5"/>
        <w:rPr>
          <w:ins w:id="810" w:author="rapporteur" w:date="2022-01-25T00:03:00Z"/>
          <w:rFonts w:asciiTheme="minorHAnsi" w:eastAsiaTheme="minorEastAsia" w:hAnsiTheme="minorHAnsi" w:cstheme="minorBidi"/>
          <w:sz w:val="22"/>
          <w:lang w:val="en-IN" w:eastAsia="ja-JP" w:bidi="hi-IN"/>
        </w:rPr>
      </w:pPr>
      <w:ins w:id="811" w:author="rapporteur" w:date="2022-01-25T00:03:00Z">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_Toc93961675 \h </w:instrText>
        </w:r>
      </w:ins>
      <w:r>
        <w:fldChar w:fldCharType="separate"/>
      </w:r>
      <w:ins w:id="812" w:author="rapporteur" w:date="2022-01-25T00:03:00Z">
        <w:r>
          <w:t>71</w:t>
        </w:r>
        <w:r>
          <w:fldChar w:fldCharType="end"/>
        </w:r>
      </w:ins>
    </w:p>
    <w:p w14:paraId="23FA09DA" w14:textId="4A418977" w:rsidR="00D12343" w:rsidRDefault="00D12343">
      <w:pPr>
        <w:pStyle w:val="TOC5"/>
        <w:rPr>
          <w:ins w:id="813" w:author="rapporteur" w:date="2022-01-25T00:03:00Z"/>
          <w:rFonts w:asciiTheme="minorHAnsi" w:eastAsiaTheme="minorEastAsia" w:hAnsiTheme="minorHAnsi" w:cstheme="minorBidi"/>
          <w:sz w:val="22"/>
          <w:lang w:val="en-IN" w:eastAsia="ja-JP" w:bidi="hi-IN"/>
        </w:rPr>
      </w:pPr>
      <w:ins w:id="814" w:author="rapporteur" w:date="2022-01-25T00:03:00Z">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_Toc93961676 \h </w:instrText>
        </w:r>
      </w:ins>
      <w:r>
        <w:fldChar w:fldCharType="separate"/>
      </w:r>
      <w:ins w:id="815" w:author="rapporteur" w:date="2022-01-25T00:03:00Z">
        <w:r>
          <w:t>71</w:t>
        </w:r>
        <w:r>
          <w:fldChar w:fldCharType="end"/>
        </w:r>
      </w:ins>
    </w:p>
    <w:p w14:paraId="4A58C457" w14:textId="4B7A9E2C" w:rsidR="00D12343" w:rsidRDefault="00D12343">
      <w:pPr>
        <w:pStyle w:val="TOC5"/>
        <w:rPr>
          <w:ins w:id="816" w:author="rapporteur" w:date="2022-01-25T00:03:00Z"/>
          <w:rFonts w:asciiTheme="minorHAnsi" w:eastAsiaTheme="minorEastAsia" w:hAnsiTheme="minorHAnsi" w:cstheme="minorBidi"/>
          <w:sz w:val="22"/>
          <w:lang w:val="en-IN" w:eastAsia="ja-JP" w:bidi="hi-IN"/>
        </w:rPr>
      </w:pPr>
      <w:ins w:id="817" w:author="rapporteur" w:date="2022-01-25T00:03:00Z">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_Toc93961677 \h </w:instrText>
        </w:r>
      </w:ins>
      <w:r>
        <w:fldChar w:fldCharType="separate"/>
      </w:r>
      <w:ins w:id="818" w:author="rapporteur" w:date="2022-01-25T00:03:00Z">
        <w:r>
          <w:t>71</w:t>
        </w:r>
        <w:r>
          <w:fldChar w:fldCharType="end"/>
        </w:r>
      </w:ins>
    </w:p>
    <w:p w14:paraId="4A712245" w14:textId="6D33BF2C" w:rsidR="00D12343" w:rsidRDefault="00D12343">
      <w:pPr>
        <w:pStyle w:val="TOC5"/>
        <w:rPr>
          <w:ins w:id="819" w:author="rapporteur" w:date="2022-01-25T00:03:00Z"/>
          <w:rFonts w:asciiTheme="minorHAnsi" w:eastAsiaTheme="minorEastAsia" w:hAnsiTheme="minorHAnsi" w:cstheme="minorBidi"/>
          <w:sz w:val="22"/>
          <w:lang w:val="en-IN" w:eastAsia="ja-JP" w:bidi="hi-IN"/>
        </w:rPr>
      </w:pPr>
      <w:ins w:id="820" w:author="rapporteur" w:date="2022-01-25T00:03:00Z">
        <w:r>
          <w:t>8.1</w:t>
        </w:r>
        <w:r>
          <w:rPr>
            <w:lang w:eastAsia="zh-CN"/>
          </w:rPr>
          <w:t>.2.2.4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_Toc93961678 \h </w:instrText>
        </w:r>
      </w:ins>
      <w:r>
        <w:fldChar w:fldCharType="separate"/>
      </w:r>
      <w:ins w:id="821" w:author="rapporteur" w:date="2022-01-25T00:03:00Z">
        <w:r>
          <w:t>71</w:t>
        </w:r>
        <w:r>
          <w:fldChar w:fldCharType="end"/>
        </w:r>
      </w:ins>
    </w:p>
    <w:p w14:paraId="713C9F5C" w14:textId="5BD8B1E1" w:rsidR="00D12343" w:rsidRDefault="00D12343">
      <w:pPr>
        <w:pStyle w:val="TOC6"/>
        <w:rPr>
          <w:ins w:id="822" w:author="rapporteur" w:date="2022-01-25T00:03:00Z"/>
          <w:rFonts w:asciiTheme="minorHAnsi" w:eastAsiaTheme="minorEastAsia" w:hAnsiTheme="minorHAnsi" w:cstheme="minorBidi"/>
          <w:sz w:val="22"/>
          <w:lang w:val="en-IN" w:eastAsia="ja-JP" w:bidi="hi-IN"/>
        </w:rPr>
      </w:pPr>
      <w:ins w:id="823" w:author="rapporteur" w:date="2022-01-25T00:03:00Z">
        <w:r>
          <w:t>8.1.2.2</w:t>
        </w:r>
        <w:r>
          <w:rPr>
            <w:lang w:eastAsia="zh-CN"/>
          </w:rPr>
          <w:t>.4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_Toc93961679 \h </w:instrText>
        </w:r>
      </w:ins>
      <w:r>
        <w:fldChar w:fldCharType="separate"/>
      </w:r>
      <w:ins w:id="824" w:author="rapporteur" w:date="2022-01-25T00:03:00Z">
        <w:r>
          <w:t>71</w:t>
        </w:r>
        <w:r>
          <w:fldChar w:fldCharType="end"/>
        </w:r>
      </w:ins>
    </w:p>
    <w:p w14:paraId="3DBA74A6" w14:textId="00593714" w:rsidR="00D12343" w:rsidRDefault="00D12343">
      <w:pPr>
        <w:pStyle w:val="TOC6"/>
        <w:rPr>
          <w:ins w:id="825" w:author="rapporteur" w:date="2022-01-25T00:03:00Z"/>
          <w:rFonts w:asciiTheme="minorHAnsi" w:eastAsiaTheme="minorEastAsia" w:hAnsiTheme="minorHAnsi" w:cstheme="minorBidi"/>
          <w:sz w:val="22"/>
          <w:lang w:val="en-IN" w:eastAsia="ja-JP" w:bidi="hi-IN"/>
        </w:rPr>
      </w:pPr>
      <w:ins w:id="826" w:author="rapporteur" w:date="2022-01-25T00:03:00Z">
        <w:r>
          <w:t>8.1.2.2</w:t>
        </w:r>
        <w:r>
          <w:rPr>
            <w:lang w:eastAsia="zh-CN"/>
          </w:rPr>
          <w:t>.4</w:t>
        </w:r>
        <w:r>
          <w:t>.2</w:t>
        </w:r>
        <w:r>
          <w:rPr>
            <w:rFonts w:asciiTheme="minorHAnsi" w:eastAsiaTheme="minorEastAsia" w:hAnsiTheme="minorHAnsi" w:cstheme="minorBidi"/>
            <w:sz w:val="22"/>
            <w:lang w:val="en-IN" w:eastAsia="ja-JP" w:bidi="hi-IN"/>
          </w:rPr>
          <w:tab/>
        </w:r>
        <w:r>
          <w:t>Operation: fetch</w:t>
        </w:r>
        <w:r>
          <w:tab/>
        </w:r>
        <w:r>
          <w:fldChar w:fldCharType="begin"/>
        </w:r>
        <w:r>
          <w:instrText xml:space="preserve"> PAGEREF _Toc93961680 \h </w:instrText>
        </w:r>
      </w:ins>
      <w:r>
        <w:fldChar w:fldCharType="separate"/>
      </w:r>
      <w:ins w:id="827" w:author="rapporteur" w:date="2022-01-25T00:03:00Z">
        <w:r>
          <w:t>71</w:t>
        </w:r>
        <w:r>
          <w:fldChar w:fldCharType="end"/>
        </w:r>
      </w:ins>
    </w:p>
    <w:p w14:paraId="3519D142" w14:textId="322E0A50" w:rsidR="00D12343" w:rsidRDefault="00D12343">
      <w:pPr>
        <w:pStyle w:val="TOC4"/>
        <w:rPr>
          <w:ins w:id="828" w:author="rapporteur" w:date="2022-01-25T00:03:00Z"/>
          <w:rFonts w:asciiTheme="minorHAnsi" w:eastAsiaTheme="minorEastAsia" w:hAnsiTheme="minorHAnsi" w:cstheme="minorBidi"/>
          <w:sz w:val="22"/>
          <w:lang w:val="en-IN" w:eastAsia="ja-JP" w:bidi="hi-IN"/>
        </w:rPr>
      </w:pPr>
      <w:ins w:id="829" w:author="rapporteur" w:date="2022-01-25T00:03:00Z">
        <w:r>
          <w:t>8.1.2.3</w:t>
        </w:r>
        <w:r>
          <w:rPr>
            <w:rFonts w:asciiTheme="minorHAnsi" w:eastAsiaTheme="minorEastAsia" w:hAnsiTheme="minorHAnsi" w:cstheme="minorBidi"/>
            <w:sz w:val="22"/>
            <w:lang w:val="en-IN" w:eastAsia="ja-JP" w:bidi="hi-IN"/>
          </w:rPr>
          <w:tab/>
        </w:r>
        <w:r>
          <w:t>Resource: Service Provisioning</w:t>
        </w:r>
        <w:r w:rsidRPr="00BB507C">
          <w:rPr>
            <w:color w:val="1F497D"/>
            <w:lang w:val="en-US"/>
          </w:rPr>
          <w:t xml:space="preserve"> </w:t>
        </w:r>
        <w:r>
          <w:t>Subscriptions</w:t>
        </w:r>
        <w:r>
          <w:tab/>
        </w:r>
        <w:r>
          <w:fldChar w:fldCharType="begin"/>
        </w:r>
        <w:r>
          <w:instrText xml:space="preserve"> PAGEREF _Toc93961681 \h </w:instrText>
        </w:r>
      </w:ins>
      <w:r>
        <w:fldChar w:fldCharType="separate"/>
      </w:r>
      <w:ins w:id="830" w:author="rapporteur" w:date="2022-01-25T00:03:00Z">
        <w:r>
          <w:t>72</w:t>
        </w:r>
        <w:r>
          <w:fldChar w:fldCharType="end"/>
        </w:r>
      </w:ins>
    </w:p>
    <w:p w14:paraId="3A7D995C" w14:textId="36E15B73" w:rsidR="00D12343" w:rsidRDefault="00D12343">
      <w:pPr>
        <w:pStyle w:val="TOC5"/>
        <w:rPr>
          <w:ins w:id="831" w:author="rapporteur" w:date="2022-01-25T00:03:00Z"/>
          <w:rFonts w:asciiTheme="minorHAnsi" w:eastAsiaTheme="minorEastAsia" w:hAnsiTheme="minorHAnsi" w:cstheme="minorBidi"/>
          <w:sz w:val="22"/>
          <w:lang w:val="en-IN" w:eastAsia="ja-JP" w:bidi="hi-IN"/>
        </w:rPr>
      </w:pPr>
      <w:ins w:id="832" w:author="rapporteur" w:date="2022-01-25T00:03: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_Toc93961682 \h </w:instrText>
        </w:r>
      </w:ins>
      <w:r>
        <w:fldChar w:fldCharType="separate"/>
      </w:r>
      <w:ins w:id="833" w:author="rapporteur" w:date="2022-01-25T00:03:00Z">
        <w:r>
          <w:t>72</w:t>
        </w:r>
        <w:r>
          <w:fldChar w:fldCharType="end"/>
        </w:r>
      </w:ins>
    </w:p>
    <w:p w14:paraId="7F7123BA" w14:textId="2DE30F04" w:rsidR="00D12343" w:rsidRDefault="00D12343">
      <w:pPr>
        <w:pStyle w:val="TOC5"/>
        <w:rPr>
          <w:ins w:id="834" w:author="rapporteur" w:date="2022-01-25T00:03:00Z"/>
          <w:rFonts w:asciiTheme="minorHAnsi" w:eastAsiaTheme="minorEastAsia" w:hAnsiTheme="minorHAnsi" w:cstheme="minorBidi"/>
          <w:sz w:val="22"/>
          <w:lang w:val="en-IN" w:eastAsia="ja-JP" w:bidi="hi-IN"/>
        </w:rPr>
      </w:pPr>
      <w:ins w:id="835" w:author="rapporteur" w:date="2022-01-25T00:03: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_Toc93961683 \h </w:instrText>
        </w:r>
      </w:ins>
      <w:r>
        <w:fldChar w:fldCharType="separate"/>
      </w:r>
      <w:ins w:id="836" w:author="rapporteur" w:date="2022-01-25T00:03:00Z">
        <w:r>
          <w:t>72</w:t>
        </w:r>
        <w:r>
          <w:fldChar w:fldCharType="end"/>
        </w:r>
      </w:ins>
    </w:p>
    <w:p w14:paraId="32749773" w14:textId="74A31B20" w:rsidR="00D12343" w:rsidRDefault="00D12343">
      <w:pPr>
        <w:pStyle w:val="TOC5"/>
        <w:rPr>
          <w:ins w:id="837" w:author="rapporteur" w:date="2022-01-25T00:03:00Z"/>
          <w:rFonts w:asciiTheme="minorHAnsi" w:eastAsiaTheme="minorEastAsia" w:hAnsiTheme="minorHAnsi" w:cstheme="minorBidi"/>
          <w:sz w:val="22"/>
          <w:lang w:val="en-IN" w:eastAsia="ja-JP" w:bidi="hi-IN"/>
        </w:rPr>
      </w:pPr>
      <w:ins w:id="838" w:author="rapporteur" w:date="2022-01-25T00:03: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_Toc93961684 \h </w:instrText>
        </w:r>
      </w:ins>
      <w:r>
        <w:fldChar w:fldCharType="separate"/>
      </w:r>
      <w:ins w:id="839" w:author="rapporteur" w:date="2022-01-25T00:03:00Z">
        <w:r>
          <w:t>72</w:t>
        </w:r>
        <w:r>
          <w:fldChar w:fldCharType="end"/>
        </w:r>
      </w:ins>
    </w:p>
    <w:p w14:paraId="3DE2DA70" w14:textId="53989B95" w:rsidR="00D12343" w:rsidRDefault="00D12343">
      <w:pPr>
        <w:pStyle w:val="TOC6"/>
        <w:rPr>
          <w:ins w:id="840" w:author="rapporteur" w:date="2022-01-25T00:03:00Z"/>
          <w:rFonts w:asciiTheme="minorHAnsi" w:eastAsiaTheme="minorEastAsia" w:hAnsiTheme="minorHAnsi" w:cstheme="minorBidi"/>
          <w:sz w:val="22"/>
          <w:lang w:val="en-IN" w:eastAsia="ja-JP" w:bidi="hi-IN"/>
        </w:rPr>
      </w:pPr>
      <w:ins w:id="841" w:author="rapporteur" w:date="2022-01-25T00:03: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_Toc93961685 \h </w:instrText>
        </w:r>
      </w:ins>
      <w:r>
        <w:fldChar w:fldCharType="separate"/>
      </w:r>
      <w:ins w:id="842" w:author="rapporteur" w:date="2022-01-25T00:03:00Z">
        <w:r>
          <w:t>72</w:t>
        </w:r>
        <w:r>
          <w:fldChar w:fldCharType="end"/>
        </w:r>
      </w:ins>
    </w:p>
    <w:p w14:paraId="42E2D55A" w14:textId="5FA3E1DE" w:rsidR="00D12343" w:rsidRDefault="00D12343">
      <w:pPr>
        <w:pStyle w:val="TOC5"/>
        <w:rPr>
          <w:ins w:id="843" w:author="rapporteur" w:date="2022-01-25T00:03:00Z"/>
          <w:rFonts w:asciiTheme="minorHAnsi" w:eastAsiaTheme="minorEastAsia" w:hAnsiTheme="minorHAnsi" w:cstheme="minorBidi"/>
          <w:sz w:val="22"/>
          <w:lang w:val="en-IN" w:eastAsia="ja-JP" w:bidi="hi-IN"/>
        </w:rPr>
      </w:pPr>
      <w:ins w:id="844" w:author="rapporteur" w:date="2022-01-25T00:03:00Z">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_Toc93961686 \h </w:instrText>
        </w:r>
      </w:ins>
      <w:r>
        <w:fldChar w:fldCharType="separate"/>
      </w:r>
      <w:ins w:id="845" w:author="rapporteur" w:date="2022-01-25T00:03:00Z">
        <w:r>
          <w:t>73</w:t>
        </w:r>
        <w:r>
          <w:fldChar w:fldCharType="end"/>
        </w:r>
      </w:ins>
    </w:p>
    <w:p w14:paraId="131FAF4C" w14:textId="228A3565" w:rsidR="00D12343" w:rsidRDefault="00D12343">
      <w:pPr>
        <w:pStyle w:val="TOC4"/>
        <w:rPr>
          <w:ins w:id="846" w:author="rapporteur" w:date="2022-01-25T00:03:00Z"/>
          <w:rFonts w:asciiTheme="minorHAnsi" w:eastAsiaTheme="minorEastAsia" w:hAnsiTheme="minorHAnsi" w:cstheme="minorBidi"/>
          <w:sz w:val="22"/>
          <w:lang w:val="en-IN" w:eastAsia="ja-JP" w:bidi="hi-IN"/>
        </w:rPr>
      </w:pPr>
      <w:ins w:id="847" w:author="rapporteur" w:date="2022-01-25T00:03: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_Toc93961687 \h </w:instrText>
        </w:r>
      </w:ins>
      <w:r>
        <w:fldChar w:fldCharType="separate"/>
      </w:r>
      <w:ins w:id="848" w:author="rapporteur" w:date="2022-01-25T00:03:00Z">
        <w:r>
          <w:t>73</w:t>
        </w:r>
        <w:r>
          <w:fldChar w:fldCharType="end"/>
        </w:r>
      </w:ins>
    </w:p>
    <w:p w14:paraId="4194A2AB" w14:textId="159B3B66" w:rsidR="00D12343" w:rsidRDefault="00D12343">
      <w:pPr>
        <w:pStyle w:val="TOC5"/>
        <w:rPr>
          <w:ins w:id="849" w:author="rapporteur" w:date="2022-01-25T00:03:00Z"/>
          <w:rFonts w:asciiTheme="minorHAnsi" w:eastAsiaTheme="minorEastAsia" w:hAnsiTheme="minorHAnsi" w:cstheme="minorBidi"/>
          <w:sz w:val="22"/>
          <w:lang w:val="en-IN" w:eastAsia="ja-JP" w:bidi="hi-IN"/>
        </w:rPr>
      </w:pPr>
      <w:ins w:id="850" w:author="rapporteur" w:date="2022-01-25T00:03: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_Toc93961688 \h </w:instrText>
        </w:r>
      </w:ins>
      <w:r>
        <w:fldChar w:fldCharType="separate"/>
      </w:r>
      <w:ins w:id="851" w:author="rapporteur" w:date="2022-01-25T00:03:00Z">
        <w:r>
          <w:t>73</w:t>
        </w:r>
        <w:r>
          <w:fldChar w:fldCharType="end"/>
        </w:r>
      </w:ins>
    </w:p>
    <w:p w14:paraId="7E314C77" w14:textId="10A16F73" w:rsidR="00D12343" w:rsidRDefault="00D12343">
      <w:pPr>
        <w:pStyle w:val="TOC5"/>
        <w:rPr>
          <w:ins w:id="852" w:author="rapporteur" w:date="2022-01-25T00:03:00Z"/>
          <w:rFonts w:asciiTheme="minorHAnsi" w:eastAsiaTheme="minorEastAsia" w:hAnsiTheme="minorHAnsi" w:cstheme="minorBidi"/>
          <w:sz w:val="22"/>
          <w:lang w:val="en-IN" w:eastAsia="ja-JP" w:bidi="hi-IN"/>
        </w:rPr>
      </w:pPr>
      <w:ins w:id="853" w:author="rapporteur" w:date="2022-01-25T00:03: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_Toc93961689 \h </w:instrText>
        </w:r>
      </w:ins>
      <w:r>
        <w:fldChar w:fldCharType="separate"/>
      </w:r>
      <w:ins w:id="854" w:author="rapporteur" w:date="2022-01-25T00:03:00Z">
        <w:r>
          <w:t>73</w:t>
        </w:r>
        <w:r>
          <w:fldChar w:fldCharType="end"/>
        </w:r>
      </w:ins>
    </w:p>
    <w:p w14:paraId="444F62F9" w14:textId="06C4D137" w:rsidR="00D12343" w:rsidRDefault="00D12343">
      <w:pPr>
        <w:pStyle w:val="TOC5"/>
        <w:rPr>
          <w:ins w:id="855" w:author="rapporteur" w:date="2022-01-25T00:03:00Z"/>
          <w:rFonts w:asciiTheme="minorHAnsi" w:eastAsiaTheme="minorEastAsia" w:hAnsiTheme="minorHAnsi" w:cstheme="minorBidi"/>
          <w:sz w:val="22"/>
          <w:lang w:val="en-IN" w:eastAsia="ja-JP" w:bidi="hi-IN"/>
        </w:rPr>
      </w:pPr>
      <w:ins w:id="856" w:author="rapporteur" w:date="2022-01-25T00:03: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_Toc93961690 \h </w:instrText>
        </w:r>
      </w:ins>
      <w:r>
        <w:fldChar w:fldCharType="separate"/>
      </w:r>
      <w:ins w:id="857" w:author="rapporteur" w:date="2022-01-25T00:03:00Z">
        <w:r>
          <w:t>73</w:t>
        </w:r>
        <w:r>
          <w:fldChar w:fldCharType="end"/>
        </w:r>
      </w:ins>
    </w:p>
    <w:p w14:paraId="3494BA1B" w14:textId="4AA5FE2B" w:rsidR="00D12343" w:rsidRDefault="00D12343">
      <w:pPr>
        <w:pStyle w:val="TOC6"/>
        <w:rPr>
          <w:ins w:id="858" w:author="rapporteur" w:date="2022-01-25T00:03:00Z"/>
          <w:rFonts w:asciiTheme="minorHAnsi" w:eastAsiaTheme="minorEastAsia" w:hAnsiTheme="minorHAnsi" w:cstheme="minorBidi"/>
          <w:sz w:val="22"/>
          <w:lang w:val="en-IN" w:eastAsia="ja-JP" w:bidi="hi-IN"/>
        </w:rPr>
      </w:pPr>
      <w:ins w:id="859" w:author="rapporteur" w:date="2022-01-25T00:03:00Z">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_Toc93961691 \h </w:instrText>
        </w:r>
      </w:ins>
      <w:r>
        <w:fldChar w:fldCharType="separate"/>
      </w:r>
      <w:ins w:id="860" w:author="rapporteur" w:date="2022-01-25T00:03:00Z">
        <w:r>
          <w:t>73</w:t>
        </w:r>
        <w:r>
          <w:fldChar w:fldCharType="end"/>
        </w:r>
      </w:ins>
    </w:p>
    <w:p w14:paraId="48B47ADF" w14:textId="76E553AB" w:rsidR="00D12343" w:rsidRDefault="00D12343">
      <w:pPr>
        <w:pStyle w:val="TOC6"/>
        <w:rPr>
          <w:ins w:id="861" w:author="rapporteur" w:date="2022-01-25T00:03:00Z"/>
          <w:rFonts w:asciiTheme="minorHAnsi" w:eastAsiaTheme="minorEastAsia" w:hAnsiTheme="minorHAnsi" w:cstheme="minorBidi"/>
          <w:sz w:val="22"/>
          <w:lang w:val="en-IN" w:eastAsia="ja-JP" w:bidi="hi-IN"/>
        </w:rPr>
      </w:pPr>
      <w:ins w:id="862" w:author="rapporteur" w:date="2022-01-25T00:03: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_Toc93961692 \h </w:instrText>
        </w:r>
      </w:ins>
      <w:r>
        <w:fldChar w:fldCharType="separate"/>
      </w:r>
      <w:ins w:id="863" w:author="rapporteur" w:date="2022-01-25T00:03:00Z">
        <w:r>
          <w:t>75</w:t>
        </w:r>
        <w:r>
          <w:fldChar w:fldCharType="end"/>
        </w:r>
      </w:ins>
    </w:p>
    <w:p w14:paraId="4EDA876A" w14:textId="70799A58" w:rsidR="00D12343" w:rsidRDefault="00D12343">
      <w:pPr>
        <w:pStyle w:val="TOC6"/>
        <w:rPr>
          <w:ins w:id="864" w:author="rapporteur" w:date="2022-01-25T00:03:00Z"/>
          <w:rFonts w:asciiTheme="minorHAnsi" w:eastAsiaTheme="minorEastAsia" w:hAnsiTheme="minorHAnsi" w:cstheme="minorBidi"/>
          <w:sz w:val="22"/>
          <w:lang w:val="en-IN" w:eastAsia="ja-JP" w:bidi="hi-IN"/>
        </w:rPr>
      </w:pPr>
      <w:ins w:id="865" w:author="rapporteur" w:date="2022-01-25T00:03:00Z">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_Toc93961693 \h </w:instrText>
        </w:r>
      </w:ins>
      <w:r>
        <w:fldChar w:fldCharType="separate"/>
      </w:r>
      <w:ins w:id="866" w:author="rapporteur" w:date="2022-01-25T00:03:00Z">
        <w:r>
          <w:t>76</w:t>
        </w:r>
        <w:r>
          <w:fldChar w:fldCharType="end"/>
        </w:r>
      </w:ins>
    </w:p>
    <w:p w14:paraId="3089D582" w14:textId="2A03A870" w:rsidR="00D12343" w:rsidRDefault="00D12343">
      <w:pPr>
        <w:pStyle w:val="TOC3"/>
        <w:rPr>
          <w:ins w:id="867" w:author="rapporteur" w:date="2022-01-25T00:03:00Z"/>
          <w:rFonts w:asciiTheme="minorHAnsi" w:eastAsiaTheme="minorEastAsia" w:hAnsiTheme="minorHAnsi" w:cstheme="minorBidi"/>
          <w:sz w:val="22"/>
          <w:lang w:val="en-IN" w:eastAsia="ja-JP" w:bidi="hi-IN"/>
        </w:rPr>
      </w:pPr>
      <w:ins w:id="868" w:author="rapporteur" w:date="2022-01-25T00:03:00Z">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_Toc93961694 \h </w:instrText>
        </w:r>
      </w:ins>
      <w:r>
        <w:fldChar w:fldCharType="separate"/>
      </w:r>
      <w:ins w:id="869" w:author="rapporteur" w:date="2022-01-25T00:03:00Z">
        <w:r>
          <w:t>78</w:t>
        </w:r>
        <w:r>
          <w:fldChar w:fldCharType="end"/>
        </w:r>
      </w:ins>
    </w:p>
    <w:p w14:paraId="32D0BA90" w14:textId="2C822E9B" w:rsidR="00D12343" w:rsidRDefault="00D12343">
      <w:pPr>
        <w:pStyle w:val="TOC3"/>
        <w:rPr>
          <w:ins w:id="870" w:author="rapporteur" w:date="2022-01-25T00:03:00Z"/>
          <w:rFonts w:asciiTheme="minorHAnsi" w:eastAsiaTheme="minorEastAsia" w:hAnsiTheme="minorHAnsi" w:cstheme="minorBidi"/>
          <w:sz w:val="22"/>
          <w:lang w:val="en-IN" w:eastAsia="ja-JP" w:bidi="hi-IN"/>
        </w:rPr>
      </w:pPr>
      <w:ins w:id="871" w:author="rapporteur" w:date="2022-01-25T00:03: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_Toc93961695 \h </w:instrText>
        </w:r>
      </w:ins>
      <w:r>
        <w:fldChar w:fldCharType="separate"/>
      </w:r>
      <w:ins w:id="872" w:author="rapporteur" w:date="2022-01-25T00:03:00Z">
        <w:r>
          <w:t>78</w:t>
        </w:r>
        <w:r>
          <w:fldChar w:fldCharType="end"/>
        </w:r>
      </w:ins>
    </w:p>
    <w:p w14:paraId="0C91F417" w14:textId="1B6AB366" w:rsidR="00D12343" w:rsidRDefault="00D12343">
      <w:pPr>
        <w:pStyle w:val="TOC4"/>
        <w:rPr>
          <w:ins w:id="873" w:author="rapporteur" w:date="2022-01-25T00:03:00Z"/>
          <w:rFonts w:asciiTheme="minorHAnsi" w:eastAsiaTheme="minorEastAsia" w:hAnsiTheme="minorHAnsi" w:cstheme="minorBidi"/>
          <w:sz w:val="22"/>
          <w:lang w:val="en-IN" w:eastAsia="ja-JP" w:bidi="hi-IN"/>
        </w:rPr>
      </w:pPr>
      <w:ins w:id="874" w:author="rapporteur" w:date="2022-01-25T00:03: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_Toc93961696 \h </w:instrText>
        </w:r>
      </w:ins>
      <w:r>
        <w:fldChar w:fldCharType="separate"/>
      </w:r>
      <w:ins w:id="875" w:author="rapporteur" w:date="2022-01-25T00:03:00Z">
        <w:r>
          <w:t>78</w:t>
        </w:r>
        <w:r>
          <w:fldChar w:fldCharType="end"/>
        </w:r>
      </w:ins>
    </w:p>
    <w:p w14:paraId="564DDEA9" w14:textId="15E76923" w:rsidR="00D12343" w:rsidRDefault="00D12343">
      <w:pPr>
        <w:pStyle w:val="TOC4"/>
        <w:rPr>
          <w:ins w:id="876" w:author="rapporteur" w:date="2022-01-25T00:03:00Z"/>
          <w:rFonts w:asciiTheme="minorHAnsi" w:eastAsiaTheme="minorEastAsia" w:hAnsiTheme="minorHAnsi" w:cstheme="minorBidi"/>
          <w:sz w:val="22"/>
          <w:lang w:val="en-IN" w:eastAsia="ja-JP" w:bidi="hi-IN"/>
        </w:rPr>
      </w:pPr>
      <w:ins w:id="877" w:author="rapporteur" w:date="2022-01-25T00:03: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_Toc93961697 \h </w:instrText>
        </w:r>
      </w:ins>
      <w:r>
        <w:fldChar w:fldCharType="separate"/>
      </w:r>
      <w:ins w:id="878" w:author="rapporteur" w:date="2022-01-25T00:03:00Z">
        <w:r>
          <w:t>78</w:t>
        </w:r>
        <w:r>
          <w:fldChar w:fldCharType="end"/>
        </w:r>
      </w:ins>
    </w:p>
    <w:p w14:paraId="0463DE1A" w14:textId="5825148A" w:rsidR="00D12343" w:rsidRDefault="00D12343">
      <w:pPr>
        <w:pStyle w:val="TOC5"/>
        <w:rPr>
          <w:ins w:id="879" w:author="rapporteur" w:date="2022-01-25T00:03:00Z"/>
          <w:rFonts w:asciiTheme="minorHAnsi" w:eastAsiaTheme="minorEastAsia" w:hAnsiTheme="minorHAnsi" w:cstheme="minorBidi"/>
          <w:sz w:val="22"/>
          <w:lang w:val="en-IN" w:eastAsia="ja-JP" w:bidi="hi-IN"/>
        </w:rPr>
      </w:pPr>
      <w:ins w:id="880" w:author="rapporteur" w:date="2022-01-25T00:03: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_Toc93961698 \h </w:instrText>
        </w:r>
      </w:ins>
      <w:r>
        <w:fldChar w:fldCharType="separate"/>
      </w:r>
      <w:ins w:id="881" w:author="rapporteur" w:date="2022-01-25T00:03:00Z">
        <w:r>
          <w:t>78</w:t>
        </w:r>
        <w:r>
          <w:fldChar w:fldCharType="end"/>
        </w:r>
      </w:ins>
    </w:p>
    <w:p w14:paraId="064C43B8" w14:textId="7207C72A" w:rsidR="00D12343" w:rsidRDefault="00D12343">
      <w:pPr>
        <w:pStyle w:val="TOC5"/>
        <w:rPr>
          <w:ins w:id="882" w:author="rapporteur" w:date="2022-01-25T00:03:00Z"/>
          <w:rFonts w:asciiTheme="minorHAnsi" w:eastAsiaTheme="minorEastAsia" w:hAnsiTheme="minorHAnsi" w:cstheme="minorBidi"/>
          <w:sz w:val="22"/>
          <w:lang w:val="en-IN" w:eastAsia="ja-JP" w:bidi="hi-IN"/>
        </w:rPr>
      </w:pPr>
      <w:ins w:id="883" w:author="rapporteur" w:date="2022-01-25T00:03: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_Toc93961699 \h </w:instrText>
        </w:r>
      </w:ins>
      <w:r>
        <w:fldChar w:fldCharType="separate"/>
      </w:r>
      <w:ins w:id="884" w:author="rapporteur" w:date="2022-01-25T00:03:00Z">
        <w:r>
          <w:t>78</w:t>
        </w:r>
        <w:r>
          <w:fldChar w:fldCharType="end"/>
        </w:r>
      </w:ins>
    </w:p>
    <w:p w14:paraId="36CEAD21" w14:textId="2B26A423" w:rsidR="00D12343" w:rsidRDefault="00D12343">
      <w:pPr>
        <w:pStyle w:val="TOC3"/>
        <w:rPr>
          <w:ins w:id="885" w:author="rapporteur" w:date="2022-01-25T00:03:00Z"/>
          <w:rFonts w:asciiTheme="minorHAnsi" w:eastAsiaTheme="minorEastAsia" w:hAnsiTheme="minorHAnsi" w:cstheme="minorBidi"/>
          <w:sz w:val="22"/>
          <w:lang w:val="en-IN" w:eastAsia="ja-JP" w:bidi="hi-IN"/>
        </w:rPr>
      </w:pPr>
      <w:ins w:id="886" w:author="rapporteur" w:date="2022-01-25T00:03: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_Toc93961700 \h </w:instrText>
        </w:r>
      </w:ins>
      <w:r>
        <w:fldChar w:fldCharType="separate"/>
      </w:r>
      <w:ins w:id="887" w:author="rapporteur" w:date="2022-01-25T00:03:00Z">
        <w:r>
          <w:t>79</w:t>
        </w:r>
        <w:r>
          <w:fldChar w:fldCharType="end"/>
        </w:r>
      </w:ins>
    </w:p>
    <w:p w14:paraId="31D4A92D" w14:textId="64D46313" w:rsidR="00D12343" w:rsidRDefault="00D12343">
      <w:pPr>
        <w:pStyle w:val="TOC4"/>
        <w:rPr>
          <w:ins w:id="888" w:author="rapporteur" w:date="2022-01-25T00:03:00Z"/>
          <w:rFonts w:asciiTheme="minorHAnsi" w:eastAsiaTheme="minorEastAsia" w:hAnsiTheme="minorHAnsi" w:cstheme="minorBidi"/>
          <w:sz w:val="22"/>
          <w:lang w:val="en-IN" w:eastAsia="ja-JP" w:bidi="hi-IN"/>
        </w:rPr>
      </w:pPr>
      <w:ins w:id="889" w:author="rapporteur" w:date="2022-01-25T00:03: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_Toc93961701 \h </w:instrText>
        </w:r>
      </w:ins>
      <w:r>
        <w:fldChar w:fldCharType="separate"/>
      </w:r>
      <w:ins w:id="890" w:author="rapporteur" w:date="2022-01-25T00:03:00Z">
        <w:r>
          <w:t>79</w:t>
        </w:r>
        <w:r>
          <w:fldChar w:fldCharType="end"/>
        </w:r>
      </w:ins>
    </w:p>
    <w:p w14:paraId="466AE330" w14:textId="5B67EB9C" w:rsidR="00D12343" w:rsidRDefault="00D12343">
      <w:pPr>
        <w:pStyle w:val="TOC4"/>
        <w:rPr>
          <w:ins w:id="891" w:author="rapporteur" w:date="2022-01-25T00:03:00Z"/>
          <w:rFonts w:asciiTheme="minorHAnsi" w:eastAsiaTheme="minorEastAsia" w:hAnsiTheme="minorHAnsi" w:cstheme="minorBidi"/>
          <w:sz w:val="22"/>
          <w:lang w:val="en-IN" w:eastAsia="ja-JP" w:bidi="hi-IN"/>
        </w:rPr>
      </w:pPr>
      <w:ins w:id="892" w:author="rapporteur" w:date="2022-01-25T00:03: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_Toc93961702 \h </w:instrText>
        </w:r>
      </w:ins>
      <w:r>
        <w:fldChar w:fldCharType="separate"/>
      </w:r>
      <w:ins w:id="893" w:author="rapporteur" w:date="2022-01-25T00:03:00Z">
        <w:r>
          <w:t>80</w:t>
        </w:r>
        <w:r>
          <w:fldChar w:fldCharType="end"/>
        </w:r>
      </w:ins>
    </w:p>
    <w:p w14:paraId="0D9A78FD" w14:textId="01BD3B6C" w:rsidR="00D12343" w:rsidRDefault="00D12343">
      <w:pPr>
        <w:pStyle w:val="TOC5"/>
        <w:rPr>
          <w:ins w:id="894" w:author="rapporteur" w:date="2022-01-25T00:03:00Z"/>
          <w:rFonts w:asciiTheme="minorHAnsi" w:eastAsiaTheme="minorEastAsia" w:hAnsiTheme="minorHAnsi" w:cstheme="minorBidi"/>
          <w:sz w:val="22"/>
          <w:lang w:val="en-IN" w:eastAsia="ja-JP" w:bidi="hi-IN"/>
        </w:rPr>
      </w:pPr>
      <w:ins w:id="895" w:author="rapporteur" w:date="2022-01-25T00:03: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_Toc93961703 \h </w:instrText>
        </w:r>
      </w:ins>
      <w:r>
        <w:fldChar w:fldCharType="separate"/>
      </w:r>
      <w:ins w:id="896" w:author="rapporteur" w:date="2022-01-25T00:03:00Z">
        <w:r>
          <w:t>80</w:t>
        </w:r>
        <w:r>
          <w:fldChar w:fldCharType="end"/>
        </w:r>
      </w:ins>
    </w:p>
    <w:p w14:paraId="7A203F7F" w14:textId="125A3B2D" w:rsidR="00D12343" w:rsidRDefault="00D12343">
      <w:pPr>
        <w:pStyle w:val="TOC5"/>
        <w:rPr>
          <w:ins w:id="897" w:author="rapporteur" w:date="2022-01-25T00:03:00Z"/>
          <w:rFonts w:asciiTheme="minorHAnsi" w:eastAsiaTheme="minorEastAsia" w:hAnsiTheme="minorHAnsi" w:cstheme="minorBidi"/>
          <w:sz w:val="22"/>
          <w:lang w:val="en-IN" w:eastAsia="ja-JP" w:bidi="hi-IN"/>
        </w:rPr>
      </w:pPr>
      <w:ins w:id="898" w:author="rapporteur" w:date="2022-01-25T00:03:00Z">
        <w:r>
          <w:rPr>
            <w:lang w:eastAsia="zh-CN"/>
          </w:rPr>
          <w:lastRenderedPageBreak/>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_Toc93961704 \h </w:instrText>
        </w:r>
      </w:ins>
      <w:r>
        <w:fldChar w:fldCharType="separate"/>
      </w:r>
      <w:ins w:id="899" w:author="rapporteur" w:date="2022-01-25T00:03:00Z">
        <w:r>
          <w:t>80</w:t>
        </w:r>
        <w:r>
          <w:fldChar w:fldCharType="end"/>
        </w:r>
      </w:ins>
    </w:p>
    <w:p w14:paraId="4230F72E" w14:textId="241B3EB3" w:rsidR="00D12343" w:rsidRDefault="00D12343">
      <w:pPr>
        <w:pStyle w:val="TOC5"/>
        <w:rPr>
          <w:ins w:id="900" w:author="rapporteur" w:date="2022-01-25T00:03:00Z"/>
          <w:rFonts w:asciiTheme="minorHAnsi" w:eastAsiaTheme="minorEastAsia" w:hAnsiTheme="minorHAnsi" w:cstheme="minorBidi"/>
          <w:sz w:val="22"/>
          <w:lang w:val="en-IN" w:eastAsia="ja-JP" w:bidi="hi-IN"/>
        </w:rPr>
      </w:pPr>
      <w:ins w:id="901" w:author="rapporteur" w:date="2022-01-25T00:03: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_Toc93961705 \h </w:instrText>
        </w:r>
      </w:ins>
      <w:r>
        <w:fldChar w:fldCharType="separate"/>
      </w:r>
      <w:ins w:id="902" w:author="rapporteur" w:date="2022-01-25T00:03:00Z">
        <w:r>
          <w:t>80</w:t>
        </w:r>
        <w:r>
          <w:fldChar w:fldCharType="end"/>
        </w:r>
      </w:ins>
    </w:p>
    <w:p w14:paraId="6B8765EB" w14:textId="36BB1FD1" w:rsidR="00D12343" w:rsidRDefault="00D12343">
      <w:pPr>
        <w:pStyle w:val="TOC5"/>
        <w:rPr>
          <w:ins w:id="903" w:author="rapporteur" w:date="2022-01-25T00:03:00Z"/>
          <w:rFonts w:asciiTheme="minorHAnsi" w:eastAsiaTheme="minorEastAsia" w:hAnsiTheme="minorHAnsi" w:cstheme="minorBidi"/>
          <w:sz w:val="22"/>
          <w:lang w:val="en-IN" w:eastAsia="ja-JP" w:bidi="hi-IN"/>
        </w:rPr>
      </w:pPr>
      <w:ins w:id="904" w:author="rapporteur" w:date="2022-01-25T00:03: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_Toc93961706 \h </w:instrText>
        </w:r>
      </w:ins>
      <w:r>
        <w:fldChar w:fldCharType="separate"/>
      </w:r>
      <w:ins w:id="905" w:author="rapporteur" w:date="2022-01-25T00:03:00Z">
        <w:r>
          <w:t>81</w:t>
        </w:r>
        <w:r>
          <w:fldChar w:fldCharType="end"/>
        </w:r>
      </w:ins>
    </w:p>
    <w:p w14:paraId="445DC9C7" w14:textId="610BB2FD" w:rsidR="00D12343" w:rsidRDefault="00D12343">
      <w:pPr>
        <w:pStyle w:val="TOC5"/>
        <w:rPr>
          <w:ins w:id="906" w:author="rapporteur" w:date="2022-01-25T00:03:00Z"/>
          <w:rFonts w:asciiTheme="minorHAnsi" w:eastAsiaTheme="minorEastAsia" w:hAnsiTheme="minorHAnsi" w:cstheme="minorBidi"/>
          <w:sz w:val="22"/>
          <w:lang w:val="en-IN" w:eastAsia="ja-JP" w:bidi="hi-IN"/>
        </w:rPr>
      </w:pPr>
      <w:ins w:id="907" w:author="rapporteur" w:date="2022-01-25T00:03: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_Toc93961707 \h </w:instrText>
        </w:r>
      </w:ins>
      <w:r>
        <w:fldChar w:fldCharType="separate"/>
      </w:r>
      <w:ins w:id="908" w:author="rapporteur" w:date="2022-01-25T00:03:00Z">
        <w:r>
          <w:t>81</w:t>
        </w:r>
        <w:r>
          <w:fldChar w:fldCharType="end"/>
        </w:r>
      </w:ins>
    </w:p>
    <w:p w14:paraId="5D12B63A" w14:textId="232C16C5" w:rsidR="00D12343" w:rsidRDefault="00D12343">
      <w:pPr>
        <w:pStyle w:val="TOC5"/>
        <w:rPr>
          <w:ins w:id="909" w:author="rapporteur" w:date="2022-01-25T00:03:00Z"/>
          <w:rFonts w:asciiTheme="minorHAnsi" w:eastAsiaTheme="minorEastAsia" w:hAnsiTheme="minorHAnsi" w:cstheme="minorBidi"/>
          <w:sz w:val="22"/>
          <w:lang w:val="en-IN" w:eastAsia="ja-JP" w:bidi="hi-IN"/>
        </w:rPr>
      </w:pPr>
      <w:ins w:id="910" w:author="rapporteur" w:date="2022-01-25T00:03: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_Toc93961708 \h </w:instrText>
        </w:r>
      </w:ins>
      <w:r>
        <w:fldChar w:fldCharType="separate"/>
      </w:r>
      <w:ins w:id="911" w:author="rapporteur" w:date="2022-01-25T00:03:00Z">
        <w:r>
          <w:t>82</w:t>
        </w:r>
        <w:r>
          <w:fldChar w:fldCharType="end"/>
        </w:r>
      </w:ins>
    </w:p>
    <w:p w14:paraId="31E5AE3B" w14:textId="0A87BD2C" w:rsidR="00D12343" w:rsidRDefault="00D12343">
      <w:pPr>
        <w:pStyle w:val="TOC5"/>
        <w:rPr>
          <w:ins w:id="912" w:author="rapporteur" w:date="2022-01-25T00:03:00Z"/>
          <w:rFonts w:asciiTheme="minorHAnsi" w:eastAsiaTheme="minorEastAsia" w:hAnsiTheme="minorHAnsi" w:cstheme="minorBidi"/>
          <w:sz w:val="22"/>
          <w:lang w:val="en-IN" w:eastAsia="ja-JP" w:bidi="hi-IN"/>
        </w:rPr>
      </w:pPr>
      <w:ins w:id="913" w:author="rapporteur" w:date="2022-01-25T00:03: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_Toc93961709 \h </w:instrText>
        </w:r>
      </w:ins>
      <w:r>
        <w:fldChar w:fldCharType="separate"/>
      </w:r>
      <w:ins w:id="914" w:author="rapporteur" w:date="2022-01-25T00:03:00Z">
        <w:r>
          <w:t>82</w:t>
        </w:r>
        <w:r>
          <w:fldChar w:fldCharType="end"/>
        </w:r>
      </w:ins>
    </w:p>
    <w:p w14:paraId="5359DB22" w14:textId="0F0D6E31" w:rsidR="00D12343" w:rsidRDefault="00D12343">
      <w:pPr>
        <w:pStyle w:val="TOC5"/>
        <w:rPr>
          <w:ins w:id="915" w:author="rapporteur" w:date="2022-01-25T00:03:00Z"/>
          <w:rFonts w:asciiTheme="minorHAnsi" w:eastAsiaTheme="minorEastAsia" w:hAnsiTheme="minorHAnsi" w:cstheme="minorBidi"/>
          <w:sz w:val="22"/>
          <w:lang w:val="en-IN" w:eastAsia="ja-JP" w:bidi="hi-IN"/>
        </w:rPr>
      </w:pPr>
      <w:ins w:id="916" w:author="rapporteur" w:date="2022-01-25T00:03: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_Toc93961710 \h </w:instrText>
        </w:r>
      </w:ins>
      <w:r>
        <w:fldChar w:fldCharType="separate"/>
      </w:r>
      <w:ins w:id="917" w:author="rapporteur" w:date="2022-01-25T00:03:00Z">
        <w:r>
          <w:t>82</w:t>
        </w:r>
        <w:r>
          <w:fldChar w:fldCharType="end"/>
        </w:r>
      </w:ins>
    </w:p>
    <w:p w14:paraId="39388F0E" w14:textId="682988ED" w:rsidR="00D12343" w:rsidRDefault="00D12343">
      <w:pPr>
        <w:pStyle w:val="TOC5"/>
        <w:rPr>
          <w:ins w:id="918" w:author="rapporteur" w:date="2022-01-25T00:03:00Z"/>
          <w:rFonts w:asciiTheme="minorHAnsi" w:eastAsiaTheme="minorEastAsia" w:hAnsiTheme="minorHAnsi" w:cstheme="minorBidi"/>
          <w:sz w:val="22"/>
          <w:lang w:val="en-IN" w:eastAsia="ja-JP" w:bidi="hi-IN"/>
        </w:rPr>
      </w:pPr>
      <w:ins w:id="919" w:author="rapporteur" w:date="2022-01-25T00:03: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_Toc93961711 \h </w:instrText>
        </w:r>
      </w:ins>
      <w:r>
        <w:fldChar w:fldCharType="separate"/>
      </w:r>
      <w:ins w:id="920" w:author="rapporteur" w:date="2022-01-25T00:03:00Z">
        <w:r>
          <w:t>83</w:t>
        </w:r>
        <w:r>
          <w:fldChar w:fldCharType="end"/>
        </w:r>
      </w:ins>
    </w:p>
    <w:p w14:paraId="49D4CE8C" w14:textId="61C86AD8" w:rsidR="00D12343" w:rsidRDefault="00D12343">
      <w:pPr>
        <w:pStyle w:val="TOC5"/>
        <w:rPr>
          <w:ins w:id="921" w:author="rapporteur" w:date="2022-01-25T00:03:00Z"/>
          <w:rFonts w:asciiTheme="minorHAnsi" w:eastAsiaTheme="minorEastAsia" w:hAnsiTheme="minorHAnsi" w:cstheme="minorBidi"/>
          <w:sz w:val="22"/>
          <w:lang w:val="en-IN" w:eastAsia="ja-JP" w:bidi="hi-IN"/>
        </w:rPr>
      </w:pPr>
      <w:ins w:id="922" w:author="rapporteur" w:date="2022-01-25T00:03:00Z">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_Toc93961712 \h </w:instrText>
        </w:r>
      </w:ins>
      <w:r>
        <w:fldChar w:fldCharType="separate"/>
      </w:r>
      <w:ins w:id="923" w:author="rapporteur" w:date="2022-01-25T00:03:00Z">
        <w:r>
          <w:t>83</w:t>
        </w:r>
        <w:r>
          <w:fldChar w:fldCharType="end"/>
        </w:r>
      </w:ins>
    </w:p>
    <w:p w14:paraId="0404AF20" w14:textId="35234171" w:rsidR="00D12343" w:rsidRDefault="00D12343">
      <w:pPr>
        <w:pStyle w:val="TOC4"/>
        <w:rPr>
          <w:ins w:id="924" w:author="rapporteur" w:date="2022-01-25T00:03:00Z"/>
          <w:rFonts w:asciiTheme="minorHAnsi" w:eastAsiaTheme="minorEastAsia" w:hAnsiTheme="minorHAnsi" w:cstheme="minorBidi"/>
          <w:sz w:val="22"/>
          <w:lang w:val="en-IN" w:eastAsia="ja-JP" w:bidi="hi-IN"/>
        </w:rPr>
      </w:pPr>
      <w:ins w:id="925" w:author="rapporteur" w:date="2022-01-25T00:03: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_Toc93961713 \h </w:instrText>
        </w:r>
      </w:ins>
      <w:r>
        <w:fldChar w:fldCharType="separate"/>
      </w:r>
      <w:ins w:id="926" w:author="rapporteur" w:date="2022-01-25T00:03:00Z">
        <w:r>
          <w:t>83</w:t>
        </w:r>
        <w:r>
          <w:fldChar w:fldCharType="end"/>
        </w:r>
      </w:ins>
    </w:p>
    <w:p w14:paraId="42BEFF12" w14:textId="75A2B37F" w:rsidR="00D12343" w:rsidRDefault="00D12343">
      <w:pPr>
        <w:pStyle w:val="TOC3"/>
        <w:rPr>
          <w:ins w:id="927" w:author="rapporteur" w:date="2022-01-25T00:03:00Z"/>
          <w:rFonts w:asciiTheme="minorHAnsi" w:eastAsiaTheme="minorEastAsia" w:hAnsiTheme="minorHAnsi" w:cstheme="minorBidi"/>
          <w:sz w:val="22"/>
          <w:lang w:val="en-IN" w:eastAsia="ja-JP" w:bidi="hi-IN"/>
        </w:rPr>
      </w:pPr>
      <w:ins w:id="928" w:author="rapporteur" w:date="2022-01-25T00:03: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_Toc93961714 \h </w:instrText>
        </w:r>
      </w:ins>
      <w:r>
        <w:fldChar w:fldCharType="separate"/>
      </w:r>
      <w:ins w:id="929" w:author="rapporteur" w:date="2022-01-25T00:03:00Z">
        <w:r>
          <w:t>83</w:t>
        </w:r>
        <w:r>
          <w:fldChar w:fldCharType="end"/>
        </w:r>
      </w:ins>
    </w:p>
    <w:p w14:paraId="344C21F8" w14:textId="2514B321" w:rsidR="00D12343" w:rsidRDefault="00D12343">
      <w:pPr>
        <w:pStyle w:val="TOC3"/>
        <w:rPr>
          <w:ins w:id="930" w:author="rapporteur" w:date="2022-01-25T00:03:00Z"/>
          <w:rFonts w:asciiTheme="minorHAnsi" w:eastAsiaTheme="minorEastAsia" w:hAnsiTheme="minorHAnsi" w:cstheme="minorBidi"/>
          <w:sz w:val="22"/>
          <w:lang w:val="en-IN" w:eastAsia="ja-JP" w:bidi="hi-IN"/>
        </w:rPr>
      </w:pPr>
      <w:ins w:id="931" w:author="rapporteur" w:date="2022-01-25T00:03: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_Toc93961715 \h </w:instrText>
        </w:r>
      </w:ins>
      <w:r>
        <w:fldChar w:fldCharType="separate"/>
      </w:r>
      <w:ins w:id="932" w:author="rapporteur" w:date="2022-01-25T00:03:00Z">
        <w:r>
          <w:t>83</w:t>
        </w:r>
        <w:r>
          <w:fldChar w:fldCharType="end"/>
        </w:r>
      </w:ins>
    </w:p>
    <w:p w14:paraId="67BFE50F" w14:textId="7986341E" w:rsidR="00D12343" w:rsidRDefault="00D12343">
      <w:pPr>
        <w:pStyle w:val="TOC1"/>
        <w:rPr>
          <w:ins w:id="933" w:author="rapporteur" w:date="2022-01-25T00:03:00Z"/>
          <w:rFonts w:asciiTheme="minorHAnsi" w:eastAsiaTheme="minorEastAsia" w:hAnsiTheme="minorHAnsi" w:cstheme="minorBidi"/>
          <w:lang w:val="en-IN" w:eastAsia="ja-JP" w:bidi="hi-IN"/>
        </w:rPr>
      </w:pPr>
      <w:ins w:id="934" w:author="rapporteur" w:date="2022-01-25T00:03: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_Toc93961716 \h </w:instrText>
        </w:r>
      </w:ins>
      <w:r>
        <w:fldChar w:fldCharType="separate"/>
      </w:r>
      <w:ins w:id="935" w:author="rapporteur" w:date="2022-01-25T00:03:00Z">
        <w:r>
          <w:t>84</w:t>
        </w:r>
        <w:r>
          <w:fldChar w:fldCharType="end"/>
        </w:r>
      </w:ins>
    </w:p>
    <w:p w14:paraId="47C3529B" w14:textId="35591F17" w:rsidR="00D12343" w:rsidRDefault="00D12343">
      <w:pPr>
        <w:pStyle w:val="TOC8"/>
        <w:rPr>
          <w:ins w:id="936" w:author="rapporteur" w:date="2022-01-25T00:03:00Z"/>
          <w:rFonts w:asciiTheme="minorHAnsi" w:eastAsiaTheme="minorEastAsia" w:hAnsiTheme="minorHAnsi" w:cstheme="minorBidi"/>
          <w:b w:val="0"/>
          <w:lang w:val="en-IN" w:eastAsia="ja-JP" w:bidi="hi-IN"/>
        </w:rPr>
      </w:pPr>
      <w:ins w:id="937" w:author="rapporteur" w:date="2022-01-25T00:03:00Z">
        <w:r>
          <w:t>Annex A (normative): Edge Enabler Server OpenAPI specification</w:t>
        </w:r>
        <w:r>
          <w:tab/>
        </w:r>
        <w:r>
          <w:fldChar w:fldCharType="begin"/>
        </w:r>
        <w:r>
          <w:instrText xml:space="preserve"> PAGEREF _Toc93961717 \h </w:instrText>
        </w:r>
      </w:ins>
      <w:r>
        <w:fldChar w:fldCharType="separate"/>
      </w:r>
      <w:ins w:id="938" w:author="rapporteur" w:date="2022-01-25T00:03:00Z">
        <w:r>
          <w:t>84</w:t>
        </w:r>
        <w:r>
          <w:fldChar w:fldCharType="end"/>
        </w:r>
      </w:ins>
    </w:p>
    <w:p w14:paraId="2B44DC33" w14:textId="3B7A0CC7" w:rsidR="00D12343" w:rsidRDefault="00D12343">
      <w:pPr>
        <w:pStyle w:val="TOC2"/>
        <w:rPr>
          <w:ins w:id="939" w:author="rapporteur" w:date="2022-01-25T00:03:00Z"/>
          <w:rFonts w:asciiTheme="minorHAnsi" w:eastAsiaTheme="minorEastAsia" w:hAnsiTheme="minorHAnsi" w:cstheme="minorBidi"/>
          <w:sz w:val="22"/>
          <w:lang w:val="en-IN" w:eastAsia="ja-JP" w:bidi="hi-IN"/>
        </w:rPr>
      </w:pPr>
      <w:ins w:id="940" w:author="rapporteur" w:date="2022-01-25T00:03:00Z">
        <w:r>
          <w:t>A.1 General</w:t>
        </w:r>
        <w:r>
          <w:tab/>
        </w:r>
        <w:r>
          <w:fldChar w:fldCharType="begin"/>
        </w:r>
        <w:r>
          <w:instrText xml:space="preserve"> PAGEREF _Toc93961718 \h </w:instrText>
        </w:r>
      </w:ins>
      <w:r>
        <w:fldChar w:fldCharType="separate"/>
      </w:r>
      <w:ins w:id="941" w:author="rapporteur" w:date="2022-01-25T00:03:00Z">
        <w:r>
          <w:t>84</w:t>
        </w:r>
        <w:r>
          <w:fldChar w:fldCharType="end"/>
        </w:r>
      </w:ins>
    </w:p>
    <w:p w14:paraId="0BC06CD8" w14:textId="670E0ACB" w:rsidR="00D12343" w:rsidRDefault="00D12343">
      <w:pPr>
        <w:pStyle w:val="TOC2"/>
        <w:rPr>
          <w:ins w:id="942" w:author="rapporteur" w:date="2022-01-25T00:03:00Z"/>
          <w:rFonts w:asciiTheme="minorHAnsi" w:eastAsiaTheme="minorEastAsia" w:hAnsiTheme="minorHAnsi" w:cstheme="minorBidi"/>
          <w:sz w:val="22"/>
          <w:lang w:val="en-IN" w:eastAsia="ja-JP" w:bidi="hi-IN"/>
        </w:rPr>
      </w:pPr>
      <w:ins w:id="943" w:author="rapporteur" w:date="2022-01-25T00:03:00Z">
        <w:r w:rsidRPr="00BB507C">
          <w:rPr>
            <w:lang w:val="fr-FR"/>
          </w:rPr>
          <w:t>A.2</w:t>
        </w:r>
        <w:r>
          <w:rPr>
            <w:rFonts w:asciiTheme="minorHAnsi" w:eastAsiaTheme="minorEastAsia" w:hAnsiTheme="minorHAnsi" w:cstheme="minorBidi"/>
            <w:sz w:val="22"/>
            <w:lang w:val="en-IN" w:eastAsia="ja-JP" w:bidi="hi-IN"/>
          </w:rPr>
          <w:tab/>
        </w:r>
        <w:r w:rsidRPr="00BB507C">
          <w:rPr>
            <w:lang w:val="fr-FR"/>
          </w:rPr>
          <w:t>Eees_EECRegistration</w:t>
        </w:r>
        <w:r>
          <w:tab/>
        </w:r>
        <w:r>
          <w:fldChar w:fldCharType="begin"/>
        </w:r>
        <w:r>
          <w:instrText xml:space="preserve"> PAGEREF _Toc93961719 \h </w:instrText>
        </w:r>
      </w:ins>
      <w:r>
        <w:fldChar w:fldCharType="separate"/>
      </w:r>
      <w:ins w:id="944" w:author="rapporteur" w:date="2022-01-25T00:03:00Z">
        <w:r>
          <w:t>84</w:t>
        </w:r>
        <w:r>
          <w:fldChar w:fldCharType="end"/>
        </w:r>
      </w:ins>
    </w:p>
    <w:p w14:paraId="701C458D" w14:textId="449660C7" w:rsidR="00D12343" w:rsidRDefault="00D12343">
      <w:pPr>
        <w:pStyle w:val="TOC2"/>
        <w:rPr>
          <w:ins w:id="945" w:author="rapporteur" w:date="2022-01-25T00:03:00Z"/>
          <w:rFonts w:asciiTheme="minorHAnsi" w:eastAsiaTheme="minorEastAsia" w:hAnsiTheme="minorHAnsi" w:cstheme="minorBidi"/>
          <w:sz w:val="22"/>
          <w:lang w:val="en-IN" w:eastAsia="ja-JP" w:bidi="hi-IN"/>
        </w:rPr>
      </w:pPr>
      <w:ins w:id="946" w:author="rapporteur" w:date="2022-01-25T00:03: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_Toc93961720 \h </w:instrText>
        </w:r>
      </w:ins>
      <w:r>
        <w:fldChar w:fldCharType="separate"/>
      </w:r>
      <w:ins w:id="947" w:author="rapporteur" w:date="2022-01-25T00:03:00Z">
        <w:r>
          <w:t>88</w:t>
        </w:r>
        <w:r>
          <w:fldChar w:fldCharType="end"/>
        </w:r>
      </w:ins>
    </w:p>
    <w:p w14:paraId="07A51D13" w14:textId="4E4C0E26" w:rsidR="00D12343" w:rsidRDefault="00D12343">
      <w:pPr>
        <w:pStyle w:val="TOC8"/>
        <w:rPr>
          <w:ins w:id="948" w:author="rapporteur" w:date="2022-01-25T00:03:00Z"/>
          <w:rFonts w:asciiTheme="minorHAnsi" w:eastAsiaTheme="minorEastAsia" w:hAnsiTheme="minorHAnsi" w:cstheme="minorBidi"/>
          <w:b w:val="0"/>
          <w:lang w:val="en-IN" w:eastAsia="ja-JP" w:bidi="hi-IN"/>
        </w:rPr>
      </w:pPr>
      <w:ins w:id="949" w:author="rapporteur" w:date="2022-01-25T00:03:00Z">
        <w:r>
          <w:t>Annex A1 (normative): Edge Configuration Server OpenAPI specification</w:t>
        </w:r>
        <w:r>
          <w:tab/>
        </w:r>
        <w:r>
          <w:fldChar w:fldCharType="begin"/>
        </w:r>
        <w:r>
          <w:instrText xml:space="preserve"> PAGEREF _Toc93961721 \h </w:instrText>
        </w:r>
      </w:ins>
      <w:r>
        <w:fldChar w:fldCharType="separate"/>
      </w:r>
      <w:ins w:id="950" w:author="rapporteur" w:date="2022-01-25T00:03:00Z">
        <w:r>
          <w:t>95</w:t>
        </w:r>
        <w:r>
          <w:fldChar w:fldCharType="end"/>
        </w:r>
      </w:ins>
    </w:p>
    <w:p w14:paraId="64591646" w14:textId="69430E43" w:rsidR="00D12343" w:rsidRDefault="00D12343">
      <w:pPr>
        <w:pStyle w:val="TOC2"/>
        <w:rPr>
          <w:ins w:id="951" w:author="rapporteur" w:date="2022-01-25T00:03:00Z"/>
          <w:rFonts w:asciiTheme="minorHAnsi" w:eastAsiaTheme="minorEastAsia" w:hAnsiTheme="minorHAnsi" w:cstheme="minorBidi"/>
          <w:sz w:val="22"/>
          <w:lang w:val="en-IN" w:eastAsia="ja-JP" w:bidi="hi-IN"/>
        </w:rPr>
      </w:pPr>
      <w:ins w:id="952" w:author="rapporteur" w:date="2022-01-25T00:03: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_Toc93961722 \h </w:instrText>
        </w:r>
      </w:ins>
      <w:r>
        <w:fldChar w:fldCharType="separate"/>
      </w:r>
      <w:ins w:id="953" w:author="rapporteur" w:date="2022-01-25T00:03:00Z">
        <w:r>
          <w:t>95</w:t>
        </w:r>
        <w:r>
          <w:fldChar w:fldCharType="end"/>
        </w:r>
      </w:ins>
    </w:p>
    <w:p w14:paraId="48B87A5C" w14:textId="1E14412E" w:rsidR="00D12343" w:rsidRDefault="00D12343">
      <w:pPr>
        <w:pStyle w:val="TOC8"/>
        <w:rPr>
          <w:ins w:id="954" w:author="rapporteur" w:date="2022-01-25T00:03:00Z"/>
          <w:rFonts w:asciiTheme="minorHAnsi" w:eastAsiaTheme="minorEastAsia" w:hAnsiTheme="minorHAnsi" w:cstheme="minorBidi"/>
          <w:b w:val="0"/>
          <w:lang w:val="en-IN" w:eastAsia="ja-JP" w:bidi="hi-IN"/>
        </w:rPr>
      </w:pPr>
      <w:ins w:id="955" w:author="rapporteur" w:date="2022-01-25T00:03:00Z">
        <w:r>
          <w:t>Annex B (informative): Protocol options considered for EDGE-4 reference point</w:t>
        </w:r>
        <w:r>
          <w:tab/>
        </w:r>
        <w:r>
          <w:fldChar w:fldCharType="begin"/>
        </w:r>
        <w:r>
          <w:instrText xml:space="preserve"> PAGEREF _Toc93961723 \h </w:instrText>
        </w:r>
      </w:ins>
      <w:r>
        <w:fldChar w:fldCharType="separate"/>
      </w:r>
      <w:ins w:id="956" w:author="rapporteur" w:date="2022-01-25T00:03:00Z">
        <w:r>
          <w:t>102</w:t>
        </w:r>
        <w:r>
          <w:fldChar w:fldCharType="end"/>
        </w:r>
      </w:ins>
    </w:p>
    <w:p w14:paraId="683AE9B8" w14:textId="0EAEDB65" w:rsidR="00D12343" w:rsidRDefault="00D12343">
      <w:pPr>
        <w:pStyle w:val="TOC2"/>
        <w:rPr>
          <w:ins w:id="957" w:author="rapporteur" w:date="2022-01-25T00:03:00Z"/>
          <w:rFonts w:asciiTheme="minorHAnsi" w:eastAsiaTheme="minorEastAsia" w:hAnsiTheme="minorHAnsi" w:cstheme="minorBidi"/>
          <w:sz w:val="22"/>
          <w:lang w:val="en-IN" w:eastAsia="ja-JP" w:bidi="hi-IN"/>
        </w:rPr>
      </w:pPr>
      <w:ins w:id="958" w:author="rapporteur" w:date="2022-01-25T00:03: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_Toc93961724 \h </w:instrText>
        </w:r>
      </w:ins>
      <w:r>
        <w:fldChar w:fldCharType="separate"/>
      </w:r>
      <w:ins w:id="959" w:author="rapporteur" w:date="2022-01-25T00:03:00Z">
        <w:r>
          <w:t>102</w:t>
        </w:r>
        <w:r>
          <w:fldChar w:fldCharType="end"/>
        </w:r>
      </w:ins>
    </w:p>
    <w:p w14:paraId="372530EE" w14:textId="4C557289" w:rsidR="00D12343" w:rsidRDefault="00D12343">
      <w:pPr>
        <w:pStyle w:val="TOC2"/>
        <w:rPr>
          <w:ins w:id="960" w:author="rapporteur" w:date="2022-01-25T00:03:00Z"/>
          <w:rFonts w:asciiTheme="minorHAnsi" w:eastAsiaTheme="minorEastAsia" w:hAnsiTheme="minorHAnsi" w:cstheme="minorBidi"/>
          <w:sz w:val="22"/>
          <w:lang w:val="en-IN" w:eastAsia="ja-JP" w:bidi="hi-IN"/>
        </w:rPr>
      </w:pPr>
      <w:ins w:id="961" w:author="rapporteur" w:date="2022-01-25T00:03: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_Toc93961725 \h </w:instrText>
        </w:r>
      </w:ins>
      <w:r>
        <w:fldChar w:fldCharType="separate"/>
      </w:r>
      <w:ins w:id="962" w:author="rapporteur" w:date="2022-01-25T00:03:00Z">
        <w:r>
          <w:t>102</w:t>
        </w:r>
        <w:r>
          <w:fldChar w:fldCharType="end"/>
        </w:r>
      </w:ins>
    </w:p>
    <w:p w14:paraId="28D2E252" w14:textId="32F2A0D8" w:rsidR="00D12343" w:rsidRDefault="00D12343">
      <w:pPr>
        <w:pStyle w:val="TOC3"/>
        <w:rPr>
          <w:ins w:id="963" w:author="rapporteur" w:date="2022-01-25T00:03:00Z"/>
          <w:rFonts w:asciiTheme="minorHAnsi" w:eastAsiaTheme="minorEastAsia" w:hAnsiTheme="minorHAnsi" w:cstheme="minorBidi"/>
          <w:sz w:val="22"/>
          <w:lang w:val="en-IN" w:eastAsia="ja-JP" w:bidi="hi-IN"/>
        </w:rPr>
      </w:pPr>
      <w:ins w:id="964" w:author="rapporteur" w:date="2022-01-25T00:03: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_Toc93961726 \h </w:instrText>
        </w:r>
      </w:ins>
      <w:r>
        <w:fldChar w:fldCharType="separate"/>
      </w:r>
      <w:ins w:id="965" w:author="rapporteur" w:date="2022-01-25T00:03:00Z">
        <w:r>
          <w:t>102</w:t>
        </w:r>
        <w:r>
          <w:fldChar w:fldCharType="end"/>
        </w:r>
      </w:ins>
    </w:p>
    <w:p w14:paraId="3D411EAF" w14:textId="75914D42" w:rsidR="00D12343" w:rsidRDefault="00D12343">
      <w:pPr>
        <w:pStyle w:val="TOC3"/>
        <w:rPr>
          <w:ins w:id="966" w:author="rapporteur" w:date="2022-01-25T00:03:00Z"/>
          <w:rFonts w:asciiTheme="minorHAnsi" w:eastAsiaTheme="minorEastAsia" w:hAnsiTheme="minorHAnsi" w:cstheme="minorBidi"/>
          <w:sz w:val="22"/>
          <w:lang w:val="en-IN" w:eastAsia="ja-JP" w:bidi="hi-IN"/>
        </w:rPr>
      </w:pPr>
      <w:ins w:id="967" w:author="rapporteur" w:date="2022-01-25T00:03: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_Toc93961727 \h </w:instrText>
        </w:r>
      </w:ins>
      <w:r>
        <w:fldChar w:fldCharType="separate"/>
      </w:r>
      <w:ins w:id="968" w:author="rapporteur" w:date="2022-01-25T00:03:00Z">
        <w:r>
          <w:t>102</w:t>
        </w:r>
        <w:r>
          <w:fldChar w:fldCharType="end"/>
        </w:r>
      </w:ins>
    </w:p>
    <w:p w14:paraId="0642F093" w14:textId="7C28A3D2" w:rsidR="00D12343" w:rsidRDefault="00D12343">
      <w:pPr>
        <w:pStyle w:val="TOC4"/>
        <w:rPr>
          <w:ins w:id="969" w:author="rapporteur" w:date="2022-01-25T00:03:00Z"/>
          <w:rFonts w:asciiTheme="minorHAnsi" w:eastAsiaTheme="minorEastAsia" w:hAnsiTheme="minorHAnsi" w:cstheme="minorBidi"/>
          <w:sz w:val="22"/>
          <w:lang w:val="en-IN" w:eastAsia="ja-JP" w:bidi="hi-IN"/>
        </w:rPr>
      </w:pPr>
      <w:ins w:id="970" w:author="rapporteur" w:date="2022-01-25T00:03: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_Toc93961728 \h </w:instrText>
        </w:r>
      </w:ins>
      <w:r>
        <w:fldChar w:fldCharType="separate"/>
      </w:r>
      <w:ins w:id="971" w:author="rapporteur" w:date="2022-01-25T00:03:00Z">
        <w:r>
          <w:t>102</w:t>
        </w:r>
        <w:r>
          <w:fldChar w:fldCharType="end"/>
        </w:r>
      </w:ins>
    </w:p>
    <w:p w14:paraId="5113F870" w14:textId="5E4CAEC2" w:rsidR="00D12343" w:rsidRDefault="00D12343">
      <w:pPr>
        <w:pStyle w:val="TOC4"/>
        <w:rPr>
          <w:ins w:id="972" w:author="rapporteur" w:date="2022-01-25T00:03:00Z"/>
          <w:rFonts w:asciiTheme="minorHAnsi" w:eastAsiaTheme="minorEastAsia" w:hAnsiTheme="minorHAnsi" w:cstheme="minorBidi"/>
          <w:sz w:val="22"/>
          <w:lang w:val="en-IN" w:eastAsia="ja-JP" w:bidi="hi-IN"/>
        </w:rPr>
      </w:pPr>
      <w:ins w:id="973" w:author="rapporteur" w:date="2022-01-25T00:03: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_Toc93961729 \h </w:instrText>
        </w:r>
      </w:ins>
      <w:r>
        <w:fldChar w:fldCharType="separate"/>
      </w:r>
      <w:ins w:id="974" w:author="rapporteur" w:date="2022-01-25T00:03:00Z">
        <w:r>
          <w:t>102</w:t>
        </w:r>
        <w:r>
          <w:fldChar w:fldCharType="end"/>
        </w:r>
      </w:ins>
    </w:p>
    <w:p w14:paraId="062ED402" w14:textId="4B0000EC" w:rsidR="00D12343" w:rsidRDefault="00D12343">
      <w:pPr>
        <w:pStyle w:val="TOC5"/>
        <w:rPr>
          <w:ins w:id="975" w:author="rapporteur" w:date="2022-01-25T00:03:00Z"/>
          <w:rFonts w:asciiTheme="minorHAnsi" w:eastAsiaTheme="minorEastAsia" w:hAnsiTheme="minorHAnsi" w:cstheme="minorBidi"/>
          <w:sz w:val="22"/>
          <w:lang w:val="en-IN" w:eastAsia="ja-JP" w:bidi="hi-IN"/>
        </w:rPr>
      </w:pPr>
      <w:ins w:id="976" w:author="rapporteur" w:date="2022-01-25T00:03: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_Toc93961730 \h </w:instrText>
        </w:r>
      </w:ins>
      <w:r>
        <w:fldChar w:fldCharType="separate"/>
      </w:r>
      <w:ins w:id="977" w:author="rapporteur" w:date="2022-01-25T00:03:00Z">
        <w:r>
          <w:t>102</w:t>
        </w:r>
        <w:r>
          <w:fldChar w:fldCharType="end"/>
        </w:r>
      </w:ins>
    </w:p>
    <w:p w14:paraId="4D87F2BE" w14:textId="43DCCC6E" w:rsidR="00D12343" w:rsidRDefault="00D12343">
      <w:pPr>
        <w:pStyle w:val="TOC5"/>
        <w:rPr>
          <w:ins w:id="978" w:author="rapporteur" w:date="2022-01-25T00:03:00Z"/>
          <w:rFonts w:asciiTheme="minorHAnsi" w:eastAsiaTheme="minorEastAsia" w:hAnsiTheme="minorHAnsi" w:cstheme="minorBidi"/>
          <w:sz w:val="22"/>
          <w:lang w:val="en-IN" w:eastAsia="ja-JP" w:bidi="hi-IN"/>
        </w:rPr>
      </w:pPr>
      <w:ins w:id="979" w:author="rapporteur" w:date="2022-01-25T00:03: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_Toc93961731 \h </w:instrText>
        </w:r>
      </w:ins>
      <w:r>
        <w:fldChar w:fldCharType="separate"/>
      </w:r>
      <w:ins w:id="980" w:author="rapporteur" w:date="2022-01-25T00:03:00Z">
        <w:r>
          <w:t>102</w:t>
        </w:r>
        <w:r>
          <w:fldChar w:fldCharType="end"/>
        </w:r>
      </w:ins>
    </w:p>
    <w:p w14:paraId="73784EB1" w14:textId="7962597A" w:rsidR="00D12343" w:rsidRDefault="00D12343">
      <w:pPr>
        <w:pStyle w:val="TOC3"/>
        <w:rPr>
          <w:ins w:id="981" w:author="rapporteur" w:date="2022-01-25T00:03:00Z"/>
          <w:rFonts w:asciiTheme="minorHAnsi" w:eastAsiaTheme="minorEastAsia" w:hAnsiTheme="minorHAnsi" w:cstheme="minorBidi"/>
          <w:sz w:val="22"/>
          <w:lang w:val="en-IN" w:eastAsia="ja-JP" w:bidi="hi-IN"/>
        </w:rPr>
      </w:pPr>
      <w:ins w:id="982" w:author="rapporteur" w:date="2022-01-25T00:03: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_Toc93961732 \h </w:instrText>
        </w:r>
      </w:ins>
      <w:r>
        <w:fldChar w:fldCharType="separate"/>
      </w:r>
      <w:ins w:id="983" w:author="rapporteur" w:date="2022-01-25T00:03:00Z">
        <w:r>
          <w:t>102</w:t>
        </w:r>
        <w:r>
          <w:fldChar w:fldCharType="end"/>
        </w:r>
      </w:ins>
    </w:p>
    <w:p w14:paraId="696FDD2D" w14:textId="641ADC0E" w:rsidR="00D12343" w:rsidRDefault="00D12343">
      <w:pPr>
        <w:pStyle w:val="TOC4"/>
        <w:rPr>
          <w:ins w:id="984" w:author="rapporteur" w:date="2022-01-25T00:03:00Z"/>
          <w:rFonts w:asciiTheme="minorHAnsi" w:eastAsiaTheme="minorEastAsia" w:hAnsiTheme="minorHAnsi" w:cstheme="minorBidi"/>
          <w:sz w:val="22"/>
          <w:lang w:val="en-IN" w:eastAsia="ja-JP" w:bidi="hi-IN"/>
        </w:rPr>
      </w:pPr>
      <w:ins w:id="985" w:author="rapporteur" w:date="2022-01-25T00:03: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_Toc93961733 \h </w:instrText>
        </w:r>
      </w:ins>
      <w:r>
        <w:fldChar w:fldCharType="separate"/>
      </w:r>
      <w:ins w:id="986" w:author="rapporteur" w:date="2022-01-25T00:03:00Z">
        <w:r>
          <w:t>102</w:t>
        </w:r>
        <w:r>
          <w:fldChar w:fldCharType="end"/>
        </w:r>
      </w:ins>
    </w:p>
    <w:p w14:paraId="0384F160" w14:textId="187F411F" w:rsidR="00D12343" w:rsidRDefault="00D12343">
      <w:pPr>
        <w:pStyle w:val="TOC4"/>
        <w:rPr>
          <w:ins w:id="987" w:author="rapporteur" w:date="2022-01-25T00:03:00Z"/>
          <w:rFonts w:asciiTheme="minorHAnsi" w:eastAsiaTheme="minorEastAsia" w:hAnsiTheme="minorHAnsi" w:cstheme="minorBidi"/>
          <w:sz w:val="22"/>
          <w:lang w:val="en-IN" w:eastAsia="ja-JP" w:bidi="hi-IN"/>
        </w:rPr>
      </w:pPr>
      <w:ins w:id="988" w:author="rapporteur" w:date="2022-01-25T00:03: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_Toc93961734 \h </w:instrText>
        </w:r>
      </w:ins>
      <w:r>
        <w:fldChar w:fldCharType="separate"/>
      </w:r>
      <w:ins w:id="989" w:author="rapporteur" w:date="2022-01-25T00:03:00Z">
        <w:r>
          <w:t>102</w:t>
        </w:r>
        <w:r>
          <w:fldChar w:fldCharType="end"/>
        </w:r>
      </w:ins>
    </w:p>
    <w:p w14:paraId="1E2CA42D" w14:textId="2192A202" w:rsidR="00D12343" w:rsidRDefault="00D12343">
      <w:pPr>
        <w:pStyle w:val="TOC4"/>
        <w:rPr>
          <w:ins w:id="990" w:author="rapporteur" w:date="2022-01-25T00:03:00Z"/>
          <w:rFonts w:asciiTheme="minorHAnsi" w:eastAsiaTheme="minorEastAsia" w:hAnsiTheme="minorHAnsi" w:cstheme="minorBidi"/>
          <w:sz w:val="22"/>
          <w:lang w:val="en-IN" w:eastAsia="ja-JP" w:bidi="hi-IN"/>
        </w:rPr>
      </w:pPr>
      <w:ins w:id="991" w:author="rapporteur" w:date="2022-01-25T00:03: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_Toc93961735 \h </w:instrText>
        </w:r>
      </w:ins>
      <w:r>
        <w:fldChar w:fldCharType="separate"/>
      </w:r>
      <w:ins w:id="992" w:author="rapporteur" w:date="2022-01-25T00:03:00Z">
        <w:r>
          <w:t>103</w:t>
        </w:r>
        <w:r>
          <w:fldChar w:fldCharType="end"/>
        </w:r>
      </w:ins>
    </w:p>
    <w:p w14:paraId="31A323F2" w14:textId="266E2C58" w:rsidR="00D12343" w:rsidRDefault="00D12343">
      <w:pPr>
        <w:pStyle w:val="TOC4"/>
        <w:rPr>
          <w:ins w:id="993" w:author="rapporteur" w:date="2022-01-25T00:03:00Z"/>
          <w:rFonts w:asciiTheme="minorHAnsi" w:eastAsiaTheme="minorEastAsia" w:hAnsiTheme="minorHAnsi" w:cstheme="minorBidi"/>
          <w:sz w:val="22"/>
          <w:lang w:val="en-IN" w:eastAsia="ja-JP" w:bidi="hi-IN"/>
        </w:rPr>
      </w:pPr>
      <w:ins w:id="994" w:author="rapporteur" w:date="2022-01-25T00:03: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_Toc93961736 \h </w:instrText>
        </w:r>
      </w:ins>
      <w:r>
        <w:fldChar w:fldCharType="separate"/>
      </w:r>
      <w:ins w:id="995" w:author="rapporteur" w:date="2022-01-25T00:03:00Z">
        <w:r>
          <w:t>103</w:t>
        </w:r>
        <w:r>
          <w:fldChar w:fldCharType="end"/>
        </w:r>
      </w:ins>
    </w:p>
    <w:p w14:paraId="5AA6CD55" w14:textId="30A33D8A" w:rsidR="00D12343" w:rsidRDefault="00D12343">
      <w:pPr>
        <w:pStyle w:val="TOC4"/>
        <w:rPr>
          <w:ins w:id="996" w:author="rapporteur" w:date="2022-01-25T00:03:00Z"/>
          <w:rFonts w:asciiTheme="minorHAnsi" w:eastAsiaTheme="minorEastAsia" w:hAnsiTheme="minorHAnsi" w:cstheme="minorBidi"/>
          <w:sz w:val="22"/>
          <w:lang w:val="en-IN" w:eastAsia="ja-JP" w:bidi="hi-IN"/>
        </w:rPr>
      </w:pPr>
      <w:ins w:id="997" w:author="rapporteur" w:date="2022-01-25T00:03: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_Toc93961737 \h </w:instrText>
        </w:r>
      </w:ins>
      <w:r>
        <w:fldChar w:fldCharType="separate"/>
      </w:r>
      <w:ins w:id="998" w:author="rapporteur" w:date="2022-01-25T00:03:00Z">
        <w:r>
          <w:t>103</w:t>
        </w:r>
        <w:r>
          <w:fldChar w:fldCharType="end"/>
        </w:r>
      </w:ins>
    </w:p>
    <w:p w14:paraId="4C202E97" w14:textId="7830568C" w:rsidR="00D12343" w:rsidRDefault="00D12343">
      <w:pPr>
        <w:pStyle w:val="TOC4"/>
        <w:rPr>
          <w:ins w:id="999" w:author="rapporteur" w:date="2022-01-25T00:03:00Z"/>
          <w:rFonts w:asciiTheme="minorHAnsi" w:eastAsiaTheme="minorEastAsia" w:hAnsiTheme="minorHAnsi" w:cstheme="minorBidi"/>
          <w:sz w:val="22"/>
          <w:lang w:val="en-IN" w:eastAsia="ja-JP" w:bidi="hi-IN"/>
        </w:rPr>
      </w:pPr>
      <w:ins w:id="1000" w:author="rapporteur" w:date="2022-01-25T00:03: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_Toc93961738 \h </w:instrText>
        </w:r>
      </w:ins>
      <w:r>
        <w:fldChar w:fldCharType="separate"/>
      </w:r>
      <w:ins w:id="1001" w:author="rapporteur" w:date="2022-01-25T00:03:00Z">
        <w:r>
          <w:t>103</w:t>
        </w:r>
        <w:r>
          <w:fldChar w:fldCharType="end"/>
        </w:r>
      </w:ins>
    </w:p>
    <w:p w14:paraId="09A8223D" w14:textId="3DA7E156" w:rsidR="00D12343" w:rsidRDefault="00D12343">
      <w:pPr>
        <w:pStyle w:val="TOC4"/>
        <w:rPr>
          <w:ins w:id="1002" w:author="rapporteur" w:date="2022-01-25T00:03:00Z"/>
          <w:rFonts w:asciiTheme="minorHAnsi" w:eastAsiaTheme="minorEastAsia" w:hAnsiTheme="minorHAnsi" w:cstheme="minorBidi"/>
          <w:sz w:val="22"/>
          <w:lang w:val="en-IN" w:eastAsia="ja-JP" w:bidi="hi-IN"/>
        </w:rPr>
      </w:pPr>
      <w:ins w:id="1003" w:author="rapporteur" w:date="2022-01-25T00:03: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_Toc93961739 \h </w:instrText>
        </w:r>
      </w:ins>
      <w:r>
        <w:fldChar w:fldCharType="separate"/>
      </w:r>
      <w:ins w:id="1004" w:author="rapporteur" w:date="2022-01-25T00:03:00Z">
        <w:r>
          <w:t>103</w:t>
        </w:r>
        <w:r>
          <w:fldChar w:fldCharType="end"/>
        </w:r>
      </w:ins>
    </w:p>
    <w:p w14:paraId="1236274D" w14:textId="7461D25A" w:rsidR="00D12343" w:rsidRDefault="00D12343">
      <w:pPr>
        <w:pStyle w:val="TOC3"/>
        <w:rPr>
          <w:ins w:id="1005" w:author="rapporteur" w:date="2022-01-25T00:03:00Z"/>
          <w:rFonts w:asciiTheme="minorHAnsi" w:eastAsiaTheme="minorEastAsia" w:hAnsiTheme="minorHAnsi" w:cstheme="minorBidi"/>
          <w:sz w:val="22"/>
          <w:lang w:val="en-IN" w:eastAsia="ja-JP" w:bidi="hi-IN"/>
        </w:rPr>
      </w:pPr>
      <w:ins w:id="1006" w:author="rapporteur" w:date="2022-01-25T00:03: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_Toc93961740 \h </w:instrText>
        </w:r>
      </w:ins>
      <w:r>
        <w:fldChar w:fldCharType="separate"/>
      </w:r>
      <w:ins w:id="1007" w:author="rapporteur" w:date="2022-01-25T00:03:00Z">
        <w:r>
          <w:t>103</w:t>
        </w:r>
        <w:r>
          <w:fldChar w:fldCharType="end"/>
        </w:r>
      </w:ins>
    </w:p>
    <w:p w14:paraId="428E5DBC" w14:textId="2391839C" w:rsidR="00D12343" w:rsidRDefault="00D12343">
      <w:pPr>
        <w:pStyle w:val="TOC4"/>
        <w:rPr>
          <w:ins w:id="1008" w:author="rapporteur" w:date="2022-01-25T00:03:00Z"/>
          <w:rFonts w:asciiTheme="minorHAnsi" w:eastAsiaTheme="minorEastAsia" w:hAnsiTheme="minorHAnsi" w:cstheme="minorBidi"/>
          <w:sz w:val="22"/>
          <w:lang w:val="en-IN" w:eastAsia="ja-JP" w:bidi="hi-IN"/>
        </w:rPr>
      </w:pPr>
      <w:ins w:id="1009" w:author="rapporteur" w:date="2022-01-25T00:03: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_Toc93961741 \h </w:instrText>
        </w:r>
      </w:ins>
      <w:r>
        <w:fldChar w:fldCharType="separate"/>
      </w:r>
      <w:ins w:id="1010" w:author="rapporteur" w:date="2022-01-25T00:03:00Z">
        <w:r>
          <w:t>103</w:t>
        </w:r>
        <w:r>
          <w:fldChar w:fldCharType="end"/>
        </w:r>
      </w:ins>
    </w:p>
    <w:p w14:paraId="6AAEC7F1" w14:textId="1630461A" w:rsidR="00D12343" w:rsidRDefault="00D12343">
      <w:pPr>
        <w:pStyle w:val="TOC4"/>
        <w:rPr>
          <w:ins w:id="1011" w:author="rapporteur" w:date="2022-01-25T00:03:00Z"/>
          <w:rFonts w:asciiTheme="minorHAnsi" w:eastAsiaTheme="minorEastAsia" w:hAnsiTheme="minorHAnsi" w:cstheme="minorBidi"/>
          <w:sz w:val="22"/>
          <w:lang w:val="en-IN" w:eastAsia="ja-JP" w:bidi="hi-IN"/>
        </w:rPr>
      </w:pPr>
      <w:ins w:id="1012" w:author="rapporteur" w:date="2022-01-25T00:03: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_Toc93961742 \h </w:instrText>
        </w:r>
      </w:ins>
      <w:r>
        <w:fldChar w:fldCharType="separate"/>
      </w:r>
      <w:ins w:id="1013" w:author="rapporteur" w:date="2022-01-25T00:03:00Z">
        <w:r>
          <w:t>103</w:t>
        </w:r>
        <w:r>
          <w:fldChar w:fldCharType="end"/>
        </w:r>
      </w:ins>
    </w:p>
    <w:p w14:paraId="4E394FCD" w14:textId="4EB8A0E4" w:rsidR="00D12343" w:rsidRDefault="00D12343">
      <w:pPr>
        <w:pStyle w:val="TOC4"/>
        <w:rPr>
          <w:ins w:id="1014" w:author="rapporteur" w:date="2022-01-25T00:03:00Z"/>
          <w:rFonts w:asciiTheme="minorHAnsi" w:eastAsiaTheme="minorEastAsia" w:hAnsiTheme="minorHAnsi" w:cstheme="minorBidi"/>
          <w:sz w:val="22"/>
          <w:lang w:val="en-IN" w:eastAsia="ja-JP" w:bidi="hi-IN"/>
        </w:rPr>
      </w:pPr>
      <w:ins w:id="1015" w:author="rapporteur" w:date="2022-01-25T00:03: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_Toc93961743 \h </w:instrText>
        </w:r>
      </w:ins>
      <w:r>
        <w:fldChar w:fldCharType="separate"/>
      </w:r>
      <w:ins w:id="1016" w:author="rapporteur" w:date="2022-01-25T00:03:00Z">
        <w:r>
          <w:t>103</w:t>
        </w:r>
        <w:r>
          <w:fldChar w:fldCharType="end"/>
        </w:r>
      </w:ins>
    </w:p>
    <w:p w14:paraId="07B750DB" w14:textId="360184AF" w:rsidR="00D12343" w:rsidRDefault="00D12343">
      <w:pPr>
        <w:pStyle w:val="TOC4"/>
        <w:rPr>
          <w:ins w:id="1017" w:author="rapporteur" w:date="2022-01-25T00:03:00Z"/>
          <w:rFonts w:asciiTheme="minorHAnsi" w:eastAsiaTheme="minorEastAsia" w:hAnsiTheme="minorHAnsi" w:cstheme="minorBidi"/>
          <w:sz w:val="22"/>
          <w:lang w:val="en-IN" w:eastAsia="ja-JP" w:bidi="hi-IN"/>
        </w:rPr>
      </w:pPr>
      <w:ins w:id="1018" w:author="rapporteur" w:date="2022-01-25T00:03: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_Toc93961744 \h </w:instrText>
        </w:r>
      </w:ins>
      <w:r>
        <w:fldChar w:fldCharType="separate"/>
      </w:r>
      <w:ins w:id="1019" w:author="rapporteur" w:date="2022-01-25T00:03:00Z">
        <w:r>
          <w:t>103</w:t>
        </w:r>
        <w:r>
          <w:fldChar w:fldCharType="end"/>
        </w:r>
      </w:ins>
    </w:p>
    <w:p w14:paraId="1EA58BD2" w14:textId="0E932CEF" w:rsidR="00D12343" w:rsidRDefault="00D12343">
      <w:pPr>
        <w:pStyle w:val="TOC4"/>
        <w:rPr>
          <w:ins w:id="1020" w:author="rapporteur" w:date="2022-01-25T00:03:00Z"/>
          <w:rFonts w:asciiTheme="minorHAnsi" w:eastAsiaTheme="minorEastAsia" w:hAnsiTheme="minorHAnsi" w:cstheme="minorBidi"/>
          <w:sz w:val="22"/>
          <w:lang w:val="en-IN" w:eastAsia="ja-JP" w:bidi="hi-IN"/>
        </w:rPr>
      </w:pPr>
      <w:ins w:id="1021" w:author="rapporteur" w:date="2022-01-25T00:03: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_Toc93961745 \h </w:instrText>
        </w:r>
      </w:ins>
      <w:r>
        <w:fldChar w:fldCharType="separate"/>
      </w:r>
      <w:ins w:id="1022" w:author="rapporteur" w:date="2022-01-25T00:03:00Z">
        <w:r>
          <w:t>103</w:t>
        </w:r>
        <w:r>
          <w:fldChar w:fldCharType="end"/>
        </w:r>
      </w:ins>
    </w:p>
    <w:p w14:paraId="4FF1BBD9" w14:textId="02EE3F63" w:rsidR="00D12343" w:rsidRDefault="00D12343">
      <w:pPr>
        <w:pStyle w:val="TOC4"/>
        <w:rPr>
          <w:ins w:id="1023" w:author="rapporteur" w:date="2022-01-25T00:03:00Z"/>
          <w:rFonts w:asciiTheme="minorHAnsi" w:eastAsiaTheme="minorEastAsia" w:hAnsiTheme="minorHAnsi" w:cstheme="minorBidi"/>
          <w:sz w:val="22"/>
          <w:lang w:val="en-IN" w:eastAsia="ja-JP" w:bidi="hi-IN"/>
        </w:rPr>
      </w:pPr>
      <w:ins w:id="1024" w:author="rapporteur" w:date="2022-01-25T00:03: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_Toc93961746 \h </w:instrText>
        </w:r>
      </w:ins>
      <w:r>
        <w:fldChar w:fldCharType="separate"/>
      </w:r>
      <w:ins w:id="1025" w:author="rapporteur" w:date="2022-01-25T00:03:00Z">
        <w:r>
          <w:t>103</w:t>
        </w:r>
        <w:r>
          <w:fldChar w:fldCharType="end"/>
        </w:r>
      </w:ins>
    </w:p>
    <w:p w14:paraId="07C05564" w14:textId="55CEE1C8" w:rsidR="00D12343" w:rsidRDefault="00D12343">
      <w:pPr>
        <w:pStyle w:val="TOC4"/>
        <w:rPr>
          <w:ins w:id="1026" w:author="rapporteur" w:date="2022-01-25T00:03:00Z"/>
          <w:rFonts w:asciiTheme="minorHAnsi" w:eastAsiaTheme="minorEastAsia" w:hAnsiTheme="minorHAnsi" w:cstheme="minorBidi"/>
          <w:sz w:val="22"/>
          <w:lang w:val="en-IN" w:eastAsia="ja-JP" w:bidi="hi-IN"/>
        </w:rPr>
      </w:pPr>
      <w:ins w:id="1027" w:author="rapporteur" w:date="2022-01-25T00:03: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_Toc93961747 \h </w:instrText>
        </w:r>
      </w:ins>
      <w:r>
        <w:fldChar w:fldCharType="separate"/>
      </w:r>
      <w:ins w:id="1028" w:author="rapporteur" w:date="2022-01-25T00:03:00Z">
        <w:r>
          <w:t>103</w:t>
        </w:r>
        <w:r>
          <w:fldChar w:fldCharType="end"/>
        </w:r>
      </w:ins>
    </w:p>
    <w:p w14:paraId="7898A3D5" w14:textId="67EFCC2D" w:rsidR="00D12343" w:rsidRDefault="00D12343">
      <w:pPr>
        <w:pStyle w:val="TOC4"/>
        <w:rPr>
          <w:ins w:id="1029" w:author="rapporteur" w:date="2022-01-25T00:03:00Z"/>
          <w:rFonts w:asciiTheme="minorHAnsi" w:eastAsiaTheme="minorEastAsia" w:hAnsiTheme="minorHAnsi" w:cstheme="minorBidi"/>
          <w:sz w:val="22"/>
          <w:lang w:val="en-IN" w:eastAsia="ja-JP" w:bidi="hi-IN"/>
        </w:rPr>
      </w:pPr>
      <w:ins w:id="1030" w:author="rapporteur" w:date="2022-01-25T00:03: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_Toc93961748 \h </w:instrText>
        </w:r>
      </w:ins>
      <w:r>
        <w:fldChar w:fldCharType="separate"/>
      </w:r>
      <w:ins w:id="1031" w:author="rapporteur" w:date="2022-01-25T00:03:00Z">
        <w:r>
          <w:t>103</w:t>
        </w:r>
        <w:r>
          <w:fldChar w:fldCharType="end"/>
        </w:r>
      </w:ins>
    </w:p>
    <w:p w14:paraId="12D21FA9" w14:textId="237C6073" w:rsidR="00D12343" w:rsidRDefault="00D12343">
      <w:pPr>
        <w:pStyle w:val="TOC4"/>
        <w:rPr>
          <w:ins w:id="1032" w:author="rapporteur" w:date="2022-01-25T00:03:00Z"/>
          <w:rFonts w:asciiTheme="minorHAnsi" w:eastAsiaTheme="minorEastAsia" w:hAnsiTheme="minorHAnsi" w:cstheme="minorBidi"/>
          <w:sz w:val="22"/>
          <w:lang w:val="en-IN" w:eastAsia="ja-JP" w:bidi="hi-IN"/>
        </w:rPr>
      </w:pPr>
      <w:ins w:id="1033" w:author="rapporteur" w:date="2022-01-25T00:03: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_Toc93961749 \h </w:instrText>
        </w:r>
      </w:ins>
      <w:r>
        <w:fldChar w:fldCharType="separate"/>
      </w:r>
      <w:ins w:id="1034" w:author="rapporteur" w:date="2022-01-25T00:03:00Z">
        <w:r>
          <w:t>104</w:t>
        </w:r>
        <w:r>
          <w:fldChar w:fldCharType="end"/>
        </w:r>
      </w:ins>
    </w:p>
    <w:p w14:paraId="221564D9" w14:textId="0A92D7C1" w:rsidR="00D12343" w:rsidRDefault="00D12343">
      <w:pPr>
        <w:pStyle w:val="TOC3"/>
        <w:rPr>
          <w:ins w:id="1035" w:author="rapporteur" w:date="2022-01-25T00:03:00Z"/>
          <w:rFonts w:asciiTheme="minorHAnsi" w:eastAsiaTheme="minorEastAsia" w:hAnsiTheme="minorHAnsi" w:cstheme="minorBidi"/>
          <w:sz w:val="22"/>
          <w:lang w:val="en-IN" w:eastAsia="ja-JP" w:bidi="hi-IN"/>
        </w:rPr>
      </w:pPr>
      <w:ins w:id="1036" w:author="rapporteur" w:date="2022-01-25T00:03: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_Toc93961750 \h </w:instrText>
        </w:r>
      </w:ins>
      <w:r>
        <w:fldChar w:fldCharType="separate"/>
      </w:r>
      <w:ins w:id="1037" w:author="rapporteur" w:date="2022-01-25T00:03:00Z">
        <w:r>
          <w:t>104</w:t>
        </w:r>
        <w:r>
          <w:fldChar w:fldCharType="end"/>
        </w:r>
      </w:ins>
    </w:p>
    <w:p w14:paraId="29CA9321" w14:textId="1A2AC60E" w:rsidR="00D12343" w:rsidRDefault="00D12343">
      <w:pPr>
        <w:pStyle w:val="TOC4"/>
        <w:rPr>
          <w:ins w:id="1038" w:author="rapporteur" w:date="2022-01-25T00:03:00Z"/>
          <w:rFonts w:asciiTheme="minorHAnsi" w:eastAsiaTheme="minorEastAsia" w:hAnsiTheme="minorHAnsi" w:cstheme="minorBidi"/>
          <w:sz w:val="22"/>
          <w:lang w:val="en-IN" w:eastAsia="ja-JP" w:bidi="hi-IN"/>
        </w:rPr>
      </w:pPr>
      <w:ins w:id="1039" w:author="rapporteur" w:date="2022-01-25T00:03: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_Toc93961751 \h </w:instrText>
        </w:r>
      </w:ins>
      <w:r>
        <w:fldChar w:fldCharType="separate"/>
      </w:r>
      <w:ins w:id="1040" w:author="rapporteur" w:date="2022-01-25T00:03:00Z">
        <w:r>
          <w:t>104</w:t>
        </w:r>
        <w:r>
          <w:fldChar w:fldCharType="end"/>
        </w:r>
      </w:ins>
    </w:p>
    <w:p w14:paraId="5B7B189A" w14:textId="7ED4DF15" w:rsidR="00D12343" w:rsidRDefault="00D12343">
      <w:pPr>
        <w:pStyle w:val="TOC4"/>
        <w:rPr>
          <w:ins w:id="1041" w:author="rapporteur" w:date="2022-01-25T00:03:00Z"/>
          <w:rFonts w:asciiTheme="minorHAnsi" w:eastAsiaTheme="minorEastAsia" w:hAnsiTheme="minorHAnsi" w:cstheme="minorBidi"/>
          <w:sz w:val="22"/>
          <w:lang w:val="en-IN" w:eastAsia="ja-JP" w:bidi="hi-IN"/>
        </w:rPr>
      </w:pPr>
      <w:ins w:id="1042" w:author="rapporteur" w:date="2022-01-25T00:03:00Z">
        <w:r>
          <w:t>B.2.5.1</w:t>
        </w:r>
        <w:r>
          <w:rPr>
            <w:rFonts w:asciiTheme="minorHAnsi" w:eastAsiaTheme="minorEastAsia" w:hAnsiTheme="minorHAnsi" w:cstheme="minorBidi"/>
            <w:sz w:val="22"/>
            <w:lang w:val="en-IN" w:eastAsia="ja-JP" w:bidi="hi-IN"/>
          </w:rPr>
          <w:tab/>
        </w:r>
        <w:r w:rsidRPr="00BB507C">
          <w:rPr>
            <w:lang w:val="fr-FR"/>
          </w:rPr>
          <w:t>Service provisioning service message type</w:t>
        </w:r>
        <w:r>
          <w:tab/>
        </w:r>
        <w:r>
          <w:fldChar w:fldCharType="begin"/>
        </w:r>
        <w:r>
          <w:instrText xml:space="preserve"> PAGEREF _Toc93961752 \h </w:instrText>
        </w:r>
      </w:ins>
      <w:r>
        <w:fldChar w:fldCharType="separate"/>
      </w:r>
      <w:ins w:id="1043" w:author="rapporteur" w:date="2022-01-25T00:03:00Z">
        <w:r>
          <w:t>104</w:t>
        </w:r>
        <w:r>
          <w:fldChar w:fldCharType="end"/>
        </w:r>
      </w:ins>
    </w:p>
    <w:p w14:paraId="1C6BADF4" w14:textId="6A879C78" w:rsidR="00D12343" w:rsidRDefault="00D12343">
      <w:pPr>
        <w:pStyle w:val="TOC4"/>
        <w:rPr>
          <w:ins w:id="1044" w:author="rapporteur" w:date="2022-01-25T00:03:00Z"/>
          <w:rFonts w:asciiTheme="minorHAnsi" w:eastAsiaTheme="minorEastAsia" w:hAnsiTheme="minorHAnsi" w:cstheme="minorBidi"/>
          <w:sz w:val="22"/>
          <w:lang w:val="en-IN" w:eastAsia="ja-JP" w:bidi="hi-IN"/>
        </w:rPr>
      </w:pPr>
      <w:ins w:id="1045" w:author="rapporteur" w:date="2022-01-25T00:03:00Z">
        <w:r>
          <w:t>B.2.5.2</w:t>
        </w:r>
        <w:r>
          <w:rPr>
            <w:rFonts w:asciiTheme="minorHAnsi" w:eastAsiaTheme="minorEastAsia" w:hAnsiTheme="minorHAnsi" w:cstheme="minorBidi"/>
            <w:sz w:val="22"/>
            <w:lang w:val="en-IN" w:eastAsia="ja-JP" w:bidi="hi-IN"/>
          </w:rPr>
          <w:tab/>
        </w:r>
        <w:r w:rsidRPr="00BB507C">
          <w:rPr>
            <w:lang w:val="fr-FR"/>
          </w:rPr>
          <w:t>New information element</w:t>
        </w:r>
        <w:r>
          <w:tab/>
        </w:r>
        <w:r>
          <w:fldChar w:fldCharType="begin"/>
        </w:r>
        <w:r>
          <w:instrText xml:space="preserve"> PAGEREF _Toc93961753 \h </w:instrText>
        </w:r>
      </w:ins>
      <w:r>
        <w:fldChar w:fldCharType="separate"/>
      </w:r>
      <w:ins w:id="1046" w:author="rapporteur" w:date="2022-01-25T00:03:00Z">
        <w:r>
          <w:t>104</w:t>
        </w:r>
        <w:r>
          <w:fldChar w:fldCharType="end"/>
        </w:r>
      </w:ins>
    </w:p>
    <w:p w14:paraId="69FD3398" w14:textId="35F99471" w:rsidR="00D12343" w:rsidRDefault="00D12343">
      <w:pPr>
        <w:pStyle w:val="TOC3"/>
        <w:rPr>
          <w:ins w:id="1047" w:author="rapporteur" w:date="2022-01-25T00:03:00Z"/>
          <w:rFonts w:asciiTheme="minorHAnsi" w:eastAsiaTheme="minorEastAsia" w:hAnsiTheme="minorHAnsi" w:cstheme="minorBidi"/>
          <w:sz w:val="22"/>
          <w:lang w:val="en-IN" w:eastAsia="ja-JP" w:bidi="hi-IN"/>
        </w:rPr>
      </w:pPr>
      <w:ins w:id="1048" w:author="rapporteur" w:date="2022-01-25T00:03: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_Toc93961754 \h </w:instrText>
        </w:r>
      </w:ins>
      <w:r>
        <w:fldChar w:fldCharType="separate"/>
      </w:r>
      <w:ins w:id="1049" w:author="rapporteur" w:date="2022-01-25T00:03:00Z">
        <w:r>
          <w:t>104</w:t>
        </w:r>
        <w:r>
          <w:fldChar w:fldCharType="end"/>
        </w:r>
      </w:ins>
    </w:p>
    <w:p w14:paraId="31B132C6" w14:textId="267677C0" w:rsidR="00D12343" w:rsidRDefault="00D12343">
      <w:pPr>
        <w:pStyle w:val="TOC3"/>
        <w:rPr>
          <w:ins w:id="1050" w:author="rapporteur" w:date="2022-01-25T00:03:00Z"/>
          <w:rFonts w:asciiTheme="minorHAnsi" w:eastAsiaTheme="minorEastAsia" w:hAnsiTheme="minorHAnsi" w:cstheme="minorBidi"/>
          <w:sz w:val="22"/>
          <w:lang w:val="en-IN" w:eastAsia="ja-JP" w:bidi="hi-IN"/>
        </w:rPr>
      </w:pPr>
      <w:ins w:id="1051" w:author="rapporteur" w:date="2022-01-25T00:03: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_Toc93961755 \h </w:instrText>
        </w:r>
      </w:ins>
      <w:r>
        <w:fldChar w:fldCharType="separate"/>
      </w:r>
      <w:ins w:id="1052" w:author="rapporteur" w:date="2022-01-25T00:03:00Z">
        <w:r>
          <w:t>104</w:t>
        </w:r>
        <w:r>
          <w:fldChar w:fldCharType="end"/>
        </w:r>
      </w:ins>
    </w:p>
    <w:p w14:paraId="75F5A6A0" w14:textId="694362AC" w:rsidR="00D12343" w:rsidRDefault="00D12343">
      <w:pPr>
        <w:pStyle w:val="TOC8"/>
        <w:rPr>
          <w:ins w:id="1053" w:author="rapporteur" w:date="2022-01-25T00:03:00Z"/>
          <w:rFonts w:asciiTheme="minorHAnsi" w:eastAsiaTheme="minorEastAsia" w:hAnsiTheme="minorHAnsi" w:cstheme="minorBidi"/>
          <w:b w:val="0"/>
          <w:lang w:val="en-IN" w:eastAsia="ja-JP" w:bidi="hi-IN"/>
        </w:rPr>
      </w:pPr>
      <w:ins w:id="1054" w:author="rapporteur" w:date="2022-01-25T00:03:00Z">
        <w:r>
          <w:lastRenderedPageBreak/>
          <w:t>Annex C (informative): Change history</w:t>
        </w:r>
        <w:r>
          <w:tab/>
        </w:r>
        <w:r>
          <w:fldChar w:fldCharType="begin"/>
        </w:r>
        <w:r>
          <w:instrText xml:space="preserve"> PAGEREF _Toc93961756 \h </w:instrText>
        </w:r>
      </w:ins>
      <w:r>
        <w:fldChar w:fldCharType="separate"/>
      </w:r>
      <w:ins w:id="1055" w:author="rapporteur" w:date="2022-01-25T00:03:00Z">
        <w:r>
          <w:t>105</w:t>
        </w:r>
        <w:r>
          <w:fldChar w:fldCharType="end"/>
        </w:r>
      </w:ins>
    </w:p>
    <w:p w14:paraId="69129F3F" w14:textId="41107358" w:rsidR="00716570" w:rsidDel="00D12343" w:rsidRDefault="00716570">
      <w:pPr>
        <w:pStyle w:val="TOC1"/>
        <w:rPr>
          <w:del w:id="1056" w:author="rapporteur" w:date="2022-01-25T00:03:00Z"/>
          <w:rFonts w:asciiTheme="minorHAnsi" w:eastAsiaTheme="minorEastAsia" w:hAnsiTheme="minorHAnsi" w:cstheme="minorBidi"/>
          <w:szCs w:val="22"/>
          <w:lang w:eastAsia="en-GB"/>
        </w:rPr>
      </w:pPr>
      <w:del w:id="1057" w:author="rapporteur" w:date="2022-01-25T00:03:00Z">
        <w:r w:rsidDel="00D12343">
          <w:delText>Foreword</w:delText>
        </w:r>
        <w:r w:rsidDel="00D12343">
          <w:tab/>
          <w:delText>9</w:delText>
        </w:r>
      </w:del>
    </w:p>
    <w:p w14:paraId="0A742E2C" w14:textId="3E20A08D" w:rsidR="00716570" w:rsidDel="00D12343" w:rsidRDefault="00716570">
      <w:pPr>
        <w:pStyle w:val="TOC1"/>
        <w:rPr>
          <w:del w:id="1058" w:author="rapporteur" w:date="2022-01-25T00:03:00Z"/>
          <w:rFonts w:asciiTheme="minorHAnsi" w:eastAsiaTheme="minorEastAsia" w:hAnsiTheme="minorHAnsi" w:cstheme="minorBidi"/>
          <w:szCs w:val="22"/>
          <w:lang w:eastAsia="en-GB"/>
        </w:rPr>
      </w:pPr>
      <w:del w:id="1059" w:author="rapporteur" w:date="2022-01-25T00:03:00Z">
        <w:r w:rsidDel="00D12343">
          <w:delText>Introduction</w:delText>
        </w:r>
        <w:r w:rsidDel="00D12343">
          <w:tab/>
          <w:delText>10</w:delText>
        </w:r>
      </w:del>
    </w:p>
    <w:p w14:paraId="261C123F" w14:textId="2E1BAA41" w:rsidR="00716570" w:rsidDel="00D12343" w:rsidRDefault="00716570">
      <w:pPr>
        <w:pStyle w:val="TOC1"/>
        <w:rPr>
          <w:del w:id="1060" w:author="rapporteur" w:date="2022-01-25T00:03:00Z"/>
          <w:rFonts w:asciiTheme="minorHAnsi" w:eastAsiaTheme="minorEastAsia" w:hAnsiTheme="minorHAnsi" w:cstheme="minorBidi"/>
          <w:szCs w:val="22"/>
          <w:lang w:eastAsia="en-GB"/>
        </w:rPr>
      </w:pPr>
      <w:del w:id="1061" w:author="rapporteur" w:date="2022-01-25T00:03:00Z">
        <w:r w:rsidDel="00D12343">
          <w:delText>1</w:delText>
        </w:r>
        <w:r w:rsidDel="00D12343">
          <w:rPr>
            <w:rFonts w:asciiTheme="minorHAnsi" w:eastAsiaTheme="minorEastAsia" w:hAnsiTheme="minorHAnsi" w:cstheme="minorBidi"/>
            <w:szCs w:val="22"/>
            <w:lang w:eastAsia="en-GB"/>
          </w:rPr>
          <w:tab/>
        </w:r>
        <w:r w:rsidDel="00D12343">
          <w:delText>Scope</w:delText>
        </w:r>
        <w:r w:rsidDel="00D12343">
          <w:tab/>
          <w:delText>11</w:delText>
        </w:r>
      </w:del>
    </w:p>
    <w:p w14:paraId="1DF4C093" w14:textId="6037CB5F" w:rsidR="00716570" w:rsidDel="00D12343" w:rsidRDefault="00716570">
      <w:pPr>
        <w:pStyle w:val="TOC1"/>
        <w:rPr>
          <w:del w:id="1062" w:author="rapporteur" w:date="2022-01-25T00:03:00Z"/>
          <w:rFonts w:asciiTheme="minorHAnsi" w:eastAsiaTheme="minorEastAsia" w:hAnsiTheme="minorHAnsi" w:cstheme="minorBidi"/>
          <w:szCs w:val="22"/>
          <w:lang w:eastAsia="en-GB"/>
        </w:rPr>
      </w:pPr>
      <w:del w:id="1063" w:author="rapporteur" w:date="2022-01-25T00:03:00Z">
        <w:r w:rsidDel="00D12343">
          <w:delText>2</w:delText>
        </w:r>
        <w:r w:rsidDel="00D12343">
          <w:rPr>
            <w:rFonts w:asciiTheme="minorHAnsi" w:eastAsiaTheme="minorEastAsia" w:hAnsiTheme="minorHAnsi" w:cstheme="minorBidi"/>
            <w:szCs w:val="22"/>
            <w:lang w:eastAsia="en-GB"/>
          </w:rPr>
          <w:tab/>
        </w:r>
        <w:r w:rsidDel="00D12343">
          <w:delText>References</w:delText>
        </w:r>
        <w:r w:rsidDel="00D12343">
          <w:tab/>
          <w:delText>11</w:delText>
        </w:r>
      </w:del>
    </w:p>
    <w:p w14:paraId="518C7808" w14:textId="7123EB3C" w:rsidR="00716570" w:rsidDel="00D12343" w:rsidRDefault="00716570">
      <w:pPr>
        <w:pStyle w:val="TOC1"/>
        <w:rPr>
          <w:del w:id="1064" w:author="rapporteur" w:date="2022-01-25T00:03:00Z"/>
          <w:rFonts w:asciiTheme="minorHAnsi" w:eastAsiaTheme="minorEastAsia" w:hAnsiTheme="minorHAnsi" w:cstheme="minorBidi"/>
          <w:szCs w:val="22"/>
          <w:lang w:eastAsia="en-GB"/>
        </w:rPr>
      </w:pPr>
      <w:del w:id="1065" w:author="rapporteur" w:date="2022-01-25T00:03:00Z">
        <w:r w:rsidDel="00D12343">
          <w:delText>3</w:delText>
        </w:r>
        <w:r w:rsidDel="00D12343">
          <w:rPr>
            <w:rFonts w:asciiTheme="minorHAnsi" w:eastAsiaTheme="minorEastAsia" w:hAnsiTheme="minorHAnsi" w:cstheme="minorBidi"/>
            <w:szCs w:val="22"/>
            <w:lang w:eastAsia="en-GB"/>
          </w:rPr>
          <w:tab/>
        </w:r>
        <w:r w:rsidDel="00D12343">
          <w:delText>Definitions of terms, symbols and abbreviations</w:delText>
        </w:r>
        <w:r w:rsidDel="00D12343">
          <w:tab/>
          <w:delText>11</w:delText>
        </w:r>
      </w:del>
    </w:p>
    <w:p w14:paraId="14E5A054" w14:textId="660236E2" w:rsidR="00716570" w:rsidDel="00D12343" w:rsidRDefault="00716570">
      <w:pPr>
        <w:pStyle w:val="TOC2"/>
        <w:rPr>
          <w:del w:id="1066" w:author="rapporteur" w:date="2022-01-25T00:03:00Z"/>
          <w:rFonts w:asciiTheme="minorHAnsi" w:eastAsiaTheme="minorEastAsia" w:hAnsiTheme="minorHAnsi" w:cstheme="minorBidi"/>
          <w:sz w:val="22"/>
          <w:szCs w:val="22"/>
          <w:lang w:eastAsia="en-GB"/>
        </w:rPr>
      </w:pPr>
      <w:del w:id="1067" w:author="rapporteur" w:date="2022-01-25T00:03:00Z">
        <w:r w:rsidDel="00D12343">
          <w:delText>3.1</w:delText>
        </w:r>
        <w:r w:rsidDel="00D12343">
          <w:rPr>
            <w:rFonts w:asciiTheme="minorHAnsi" w:eastAsiaTheme="minorEastAsia" w:hAnsiTheme="minorHAnsi" w:cstheme="minorBidi"/>
            <w:sz w:val="22"/>
            <w:szCs w:val="22"/>
            <w:lang w:eastAsia="en-GB"/>
          </w:rPr>
          <w:tab/>
        </w:r>
        <w:r w:rsidDel="00D12343">
          <w:delText>Terms</w:delText>
        </w:r>
        <w:r w:rsidDel="00D12343">
          <w:tab/>
          <w:delText>11</w:delText>
        </w:r>
      </w:del>
    </w:p>
    <w:p w14:paraId="48446CB0" w14:textId="1401E3A1" w:rsidR="00716570" w:rsidDel="00D12343" w:rsidRDefault="00716570">
      <w:pPr>
        <w:pStyle w:val="TOC2"/>
        <w:rPr>
          <w:del w:id="1068" w:author="rapporteur" w:date="2022-01-25T00:03:00Z"/>
          <w:rFonts w:asciiTheme="minorHAnsi" w:eastAsiaTheme="minorEastAsia" w:hAnsiTheme="minorHAnsi" w:cstheme="minorBidi"/>
          <w:sz w:val="22"/>
          <w:szCs w:val="22"/>
          <w:lang w:eastAsia="en-GB"/>
        </w:rPr>
      </w:pPr>
      <w:del w:id="1069" w:author="rapporteur" w:date="2022-01-25T00:03:00Z">
        <w:r w:rsidDel="00D12343">
          <w:delText>3.2</w:delText>
        </w:r>
        <w:r w:rsidDel="00D12343">
          <w:rPr>
            <w:rFonts w:asciiTheme="minorHAnsi" w:eastAsiaTheme="minorEastAsia" w:hAnsiTheme="minorHAnsi" w:cstheme="minorBidi"/>
            <w:sz w:val="22"/>
            <w:szCs w:val="22"/>
            <w:lang w:eastAsia="en-GB"/>
          </w:rPr>
          <w:tab/>
        </w:r>
        <w:r w:rsidDel="00D12343">
          <w:delText>Symbols</w:delText>
        </w:r>
        <w:r w:rsidDel="00D12343">
          <w:tab/>
          <w:delText>11</w:delText>
        </w:r>
      </w:del>
    </w:p>
    <w:p w14:paraId="040A824B" w14:textId="64BBDD2F" w:rsidR="00716570" w:rsidDel="00D12343" w:rsidRDefault="00716570">
      <w:pPr>
        <w:pStyle w:val="TOC2"/>
        <w:rPr>
          <w:del w:id="1070" w:author="rapporteur" w:date="2022-01-25T00:03:00Z"/>
          <w:rFonts w:asciiTheme="minorHAnsi" w:eastAsiaTheme="minorEastAsia" w:hAnsiTheme="minorHAnsi" w:cstheme="minorBidi"/>
          <w:sz w:val="22"/>
          <w:szCs w:val="22"/>
          <w:lang w:eastAsia="en-GB"/>
        </w:rPr>
      </w:pPr>
      <w:del w:id="1071" w:author="rapporteur" w:date="2022-01-25T00:03:00Z">
        <w:r w:rsidDel="00D12343">
          <w:delText>3.3</w:delText>
        </w:r>
        <w:r w:rsidDel="00D12343">
          <w:rPr>
            <w:rFonts w:asciiTheme="minorHAnsi" w:eastAsiaTheme="minorEastAsia" w:hAnsiTheme="minorHAnsi" w:cstheme="minorBidi"/>
            <w:sz w:val="22"/>
            <w:szCs w:val="22"/>
            <w:lang w:eastAsia="en-GB"/>
          </w:rPr>
          <w:tab/>
        </w:r>
        <w:r w:rsidDel="00D12343">
          <w:delText>Abbreviations</w:delText>
        </w:r>
        <w:r w:rsidDel="00D12343">
          <w:tab/>
          <w:delText>12</w:delText>
        </w:r>
      </w:del>
    </w:p>
    <w:p w14:paraId="22352F5F" w14:textId="56FF37D5" w:rsidR="00716570" w:rsidDel="00D12343" w:rsidRDefault="00716570">
      <w:pPr>
        <w:pStyle w:val="TOC1"/>
        <w:rPr>
          <w:del w:id="1072" w:author="rapporteur" w:date="2022-01-25T00:03:00Z"/>
          <w:rFonts w:asciiTheme="minorHAnsi" w:eastAsiaTheme="minorEastAsia" w:hAnsiTheme="minorHAnsi" w:cstheme="minorBidi"/>
          <w:szCs w:val="22"/>
          <w:lang w:eastAsia="en-GB"/>
        </w:rPr>
      </w:pPr>
      <w:del w:id="1073" w:author="rapporteur" w:date="2022-01-25T00:03:00Z">
        <w:r w:rsidDel="00D12343">
          <w:delText>4</w:delText>
        </w:r>
        <w:r w:rsidDel="00D12343">
          <w:rPr>
            <w:rFonts w:asciiTheme="minorHAnsi" w:eastAsiaTheme="minorEastAsia" w:hAnsiTheme="minorHAnsi" w:cstheme="minorBidi"/>
            <w:szCs w:val="22"/>
            <w:lang w:eastAsia="en-GB"/>
          </w:rPr>
          <w:tab/>
        </w:r>
        <w:r w:rsidDel="00D12343">
          <w:delText>Overview</w:delText>
        </w:r>
        <w:r w:rsidDel="00D12343">
          <w:tab/>
          <w:delText>12</w:delText>
        </w:r>
      </w:del>
    </w:p>
    <w:p w14:paraId="6D6704DC" w14:textId="41976911" w:rsidR="00716570" w:rsidDel="00D12343" w:rsidRDefault="00716570">
      <w:pPr>
        <w:pStyle w:val="TOC1"/>
        <w:rPr>
          <w:del w:id="1074" w:author="rapporteur" w:date="2022-01-25T00:03:00Z"/>
          <w:rFonts w:asciiTheme="minorHAnsi" w:eastAsiaTheme="minorEastAsia" w:hAnsiTheme="minorHAnsi" w:cstheme="minorBidi"/>
          <w:szCs w:val="22"/>
          <w:lang w:eastAsia="en-GB"/>
        </w:rPr>
      </w:pPr>
      <w:del w:id="1075" w:author="rapporteur" w:date="2022-01-25T00:03:00Z">
        <w:r w:rsidDel="00D12343">
          <w:delText>5</w:delText>
        </w:r>
        <w:r w:rsidDel="00D12343">
          <w:rPr>
            <w:rFonts w:asciiTheme="minorHAnsi" w:eastAsiaTheme="minorEastAsia" w:hAnsiTheme="minorHAnsi" w:cstheme="minorBidi"/>
            <w:szCs w:val="22"/>
            <w:lang w:eastAsia="en-GB"/>
          </w:rPr>
          <w:tab/>
        </w:r>
        <w:r w:rsidDel="00D12343">
          <w:delText>Services offered by Edge Enabler Server</w:delText>
        </w:r>
        <w:r w:rsidDel="00D12343">
          <w:tab/>
          <w:delText>12</w:delText>
        </w:r>
      </w:del>
    </w:p>
    <w:p w14:paraId="2432525A" w14:textId="311F52CB" w:rsidR="00716570" w:rsidDel="00D12343" w:rsidRDefault="00716570">
      <w:pPr>
        <w:pStyle w:val="TOC2"/>
        <w:rPr>
          <w:del w:id="1076" w:author="rapporteur" w:date="2022-01-25T00:03:00Z"/>
          <w:rFonts w:asciiTheme="minorHAnsi" w:eastAsiaTheme="minorEastAsia" w:hAnsiTheme="minorHAnsi" w:cstheme="minorBidi"/>
          <w:sz w:val="22"/>
          <w:szCs w:val="22"/>
          <w:lang w:eastAsia="en-GB"/>
        </w:rPr>
      </w:pPr>
      <w:del w:id="1077" w:author="rapporteur" w:date="2022-01-25T00:03:00Z">
        <w:r w:rsidDel="00D12343">
          <w:delText>5.1</w:delText>
        </w:r>
        <w:r w:rsidDel="00D12343">
          <w:rPr>
            <w:rFonts w:asciiTheme="minorHAnsi" w:eastAsiaTheme="minorEastAsia" w:hAnsiTheme="minorHAnsi" w:cstheme="minorBidi"/>
            <w:sz w:val="22"/>
            <w:szCs w:val="22"/>
            <w:lang w:eastAsia="en-GB"/>
          </w:rPr>
          <w:tab/>
        </w:r>
        <w:r w:rsidDel="00D12343">
          <w:delText>Introduction</w:delText>
        </w:r>
        <w:r w:rsidDel="00D12343">
          <w:tab/>
          <w:delText>12</w:delText>
        </w:r>
      </w:del>
    </w:p>
    <w:p w14:paraId="398E05DC" w14:textId="028F283B" w:rsidR="00716570" w:rsidDel="00D12343" w:rsidRDefault="00716570">
      <w:pPr>
        <w:pStyle w:val="TOC2"/>
        <w:rPr>
          <w:del w:id="1078" w:author="rapporteur" w:date="2022-01-25T00:03:00Z"/>
          <w:rFonts w:asciiTheme="minorHAnsi" w:eastAsiaTheme="minorEastAsia" w:hAnsiTheme="minorHAnsi" w:cstheme="minorBidi"/>
          <w:sz w:val="22"/>
          <w:szCs w:val="22"/>
          <w:lang w:eastAsia="en-GB"/>
        </w:rPr>
      </w:pPr>
      <w:del w:id="1079" w:author="rapporteur" w:date="2022-01-25T00:03:00Z">
        <w:r w:rsidDel="00D12343">
          <w:delText>5.2</w:delText>
        </w:r>
        <w:r w:rsidDel="00D12343">
          <w:rPr>
            <w:rFonts w:asciiTheme="minorHAnsi" w:eastAsiaTheme="minorEastAsia" w:hAnsiTheme="minorHAnsi" w:cstheme="minorBidi"/>
            <w:sz w:val="22"/>
            <w:szCs w:val="22"/>
            <w:lang w:eastAsia="en-GB"/>
          </w:rPr>
          <w:tab/>
        </w:r>
        <w:r w:rsidRPr="00CA3D70" w:rsidDel="00D12343">
          <w:rPr>
            <w:lang w:val="fr-FR"/>
          </w:rPr>
          <w:delText xml:space="preserve">Eees_EECRegistration </w:delText>
        </w:r>
        <w:r w:rsidDel="00D12343">
          <w:delText>Service</w:delText>
        </w:r>
        <w:r w:rsidDel="00D12343">
          <w:tab/>
          <w:delText>12</w:delText>
        </w:r>
      </w:del>
    </w:p>
    <w:p w14:paraId="1883A77C" w14:textId="6C638BEF" w:rsidR="00716570" w:rsidDel="00D12343" w:rsidRDefault="00716570">
      <w:pPr>
        <w:pStyle w:val="TOC3"/>
        <w:rPr>
          <w:del w:id="1080" w:author="rapporteur" w:date="2022-01-25T00:03:00Z"/>
          <w:rFonts w:asciiTheme="minorHAnsi" w:eastAsiaTheme="minorEastAsia" w:hAnsiTheme="minorHAnsi" w:cstheme="minorBidi"/>
          <w:sz w:val="22"/>
          <w:szCs w:val="22"/>
          <w:lang w:eastAsia="en-GB"/>
        </w:rPr>
      </w:pPr>
      <w:del w:id="1081" w:author="rapporteur" w:date="2022-01-25T00:03:00Z">
        <w:r w:rsidDel="00D12343">
          <w:delText>5.2.1</w:delText>
        </w:r>
        <w:r w:rsidDel="00D12343">
          <w:rPr>
            <w:rFonts w:asciiTheme="minorHAnsi" w:eastAsiaTheme="minorEastAsia" w:hAnsiTheme="minorHAnsi" w:cstheme="minorBidi"/>
            <w:sz w:val="22"/>
            <w:szCs w:val="22"/>
            <w:lang w:eastAsia="en-GB"/>
          </w:rPr>
          <w:tab/>
        </w:r>
        <w:r w:rsidDel="00D12343">
          <w:delText>Service Description</w:delText>
        </w:r>
        <w:r w:rsidDel="00D12343">
          <w:tab/>
          <w:delText>12</w:delText>
        </w:r>
      </w:del>
    </w:p>
    <w:p w14:paraId="0DBCFC5E" w14:textId="6A68663C" w:rsidR="00716570" w:rsidDel="00D12343" w:rsidRDefault="00716570">
      <w:pPr>
        <w:pStyle w:val="TOC3"/>
        <w:rPr>
          <w:del w:id="1082" w:author="rapporteur" w:date="2022-01-25T00:03:00Z"/>
          <w:rFonts w:asciiTheme="minorHAnsi" w:eastAsiaTheme="minorEastAsia" w:hAnsiTheme="minorHAnsi" w:cstheme="minorBidi"/>
          <w:sz w:val="22"/>
          <w:szCs w:val="22"/>
          <w:lang w:eastAsia="en-GB"/>
        </w:rPr>
      </w:pPr>
      <w:del w:id="1083" w:author="rapporteur" w:date="2022-01-25T00:03:00Z">
        <w:r w:rsidDel="00D12343">
          <w:delText>5.2.2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13</w:delText>
        </w:r>
      </w:del>
    </w:p>
    <w:p w14:paraId="262A5E18" w14:textId="5DFCD178" w:rsidR="00716570" w:rsidDel="00D12343" w:rsidRDefault="00716570">
      <w:pPr>
        <w:pStyle w:val="TOC4"/>
        <w:rPr>
          <w:del w:id="1084" w:author="rapporteur" w:date="2022-01-25T00:03:00Z"/>
          <w:rFonts w:asciiTheme="minorHAnsi" w:eastAsiaTheme="minorEastAsia" w:hAnsiTheme="minorHAnsi" w:cstheme="minorBidi"/>
          <w:sz w:val="22"/>
          <w:szCs w:val="22"/>
          <w:lang w:eastAsia="en-GB"/>
        </w:rPr>
      </w:pPr>
      <w:del w:id="1085" w:author="rapporteur" w:date="2022-01-25T00:03:00Z">
        <w:r w:rsidDel="00D12343">
          <w:delText>5.2.2.1</w:delText>
        </w:r>
        <w:r w:rsidDel="00D12343">
          <w:rPr>
            <w:rFonts w:asciiTheme="minorHAnsi" w:eastAsiaTheme="minorEastAsia" w:hAnsiTheme="minorHAnsi" w:cstheme="minorBidi"/>
            <w:sz w:val="22"/>
            <w:szCs w:val="22"/>
            <w:lang w:eastAsia="en-GB"/>
          </w:rPr>
          <w:tab/>
        </w:r>
        <w:r w:rsidDel="00D12343">
          <w:delText>Introduction</w:delText>
        </w:r>
        <w:r w:rsidDel="00D12343">
          <w:tab/>
          <w:delText>13</w:delText>
        </w:r>
      </w:del>
    </w:p>
    <w:p w14:paraId="42687E2F" w14:textId="15505A25" w:rsidR="00716570" w:rsidDel="00D12343" w:rsidRDefault="00716570">
      <w:pPr>
        <w:pStyle w:val="TOC4"/>
        <w:rPr>
          <w:del w:id="1086" w:author="rapporteur" w:date="2022-01-25T00:03:00Z"/>
          <w:rFonts w:asciiTheme="minorHAnsi" w:eastAsiaTheme="minorEastAsia" w:hAnsiTheme="minorHAnsi" w:cstheme="minorBidi"/>
          <w:sz w:val="22"/>
          <w:szCs w:val="22"/>
          <w:lang w:eastAsia="en-GB"/>
        </w:rPr>
      </w:pPr>
      <w:del w:id="1087" w:author="rapporteur" w:date="2022-01-25T00:03:00Z">
        <w:r w:rsidDel="00D12343">
          <w:delText>5.2.2.2</w:delText>
        </w:r>
        <w:r w:rsidDel="00D12343">
          <w:rPr>
            <w:rFonts w:asciiTheme="minorHAnsi" w:eastAsiaTheme="minorEastAsia" w:hAnsiTheme="minorHAnsi" w:cstheme="minorBidi"/>
            <w:sz w:val="22"/>
            <w:szCs w:val="22"/>
            <w:lang w:eastAsia="en-GB"/>
          </w:rPr>
          <w:tab/>
        </w:r>
        <w:r w:rsidDel="00D12343">
          <w:delText>Eees_EECRegistration_Request</w:delText>
        </w:r>
        <w:r w:rsidDel="00D12343">
          <w:tab/>
          <w:delText>13</w:delText>
        </w:r>
      </w:del>
    </w:p>
    <w:p w14:paraId="3DBDA525" w14:textId="42EC730F" w:rsidR="00716570" w:rsidDel="00D12343" w:rsidRDefault="00716570">
      <w:pPr>
        <w:pStyle w:val="TOC5"/>
        <w:rPr>
          <w:del w:id="1088" w:author="rapporteur" w:date="2022-01-25T00:03:00Z"/>
          <w:rFonts w:asciiTheme="minorHAnsi" w:eastAsiaTheme="minorEastAsia" w:hAnsiTheme="minorHAnsi" w:cstheme="minorBidi"/>
          <w:sz w:val="22"/>
          <w:szCs w:val="22"/>
          <w:lang w:eastAsia="en-GB"/>
        </w:rPr>
      </w:pPr>
      <w:del w:id="1089" w:author="rapporteur" w:date="2022-01-25T00:03:00Z">
        <w:r w:rsidDel="00D12343">
          <w:delText>5.2.2.2.1</w:delText>
        </w:r>
        <w:r w:rsidDel="00D12343">
          <w:rPr>
            <w:rFonts w:asciiTheme="minorHAnsi" w:eastAsiaTheme="minorEastAsia" w:hAnsiTheme="minorHAnsi" w:cstheme="minorBidi"/>
            <w:sz w:val="22"/>
            <w:szCs w:val="22"/>
            <w:lang w:eastAsia="en-GB"/>
          </w:rPr>
          <w:tab/>
        </w:r>
        <w:r w:rsidDel="00D12343">
          <w:delText>General</w:delText>
        </w:r>
        <w:r w:rsidDel="00D12343">
          <w:tab/>
          <w:delText>13</w:delText>
        </w:r>
      </w:del>
    </w:p>
    <w:p w14:paraId="2F754EA4" w14:textId="51A89FFD" w:rsidR="00716570" w:rsidDel="00D12343" w:rsidRDefault="00716570">
      <w:pPr>
        <w:pStyle w:val="TOC5"/>
        <w:rPr>
          <w:del w:id="1090" w:author="rapporteur" w:date="2022-01-25T00:03:00Z"/>
          <w:rFonts w:asciiTheme="minorHAnsi" w:eastAsiaTheme="minorEastAsia" w:hAnsiTheme="minorHAnsi" w:cstheme="minorBidi"/>
          <w:sz w:val="22"/>
          <w:szCs w:val="22"/>
          <w:lang w:eastAsia="en-GB"/>
        </w:rPr>
      </w:pPr>
      <w:del w:id="1091" w:author="rapporteur" w:date="2022-01-25T00:03:00Z">
        <w:r w:rsidDel="00D12343">
          <w:delText>5.2.2.2.2</w:delText>
        </w:r>
        <w:r w:rsidDel="00D12343">
          <w:rPr>
            <w:rFonts w:asciiTheme="minorHAnsi" w:eastAsiaTheme="minorEastAsia" w:hAnsiTheme="minorHAnsi" w:cstheme="minorBidi"/>
            <w:sz w:val="22"/>
            <w:szCs w:val="22"/>
            <w:lang w:eastAsia="en-GB"/>
          </w:rPr>
          <w:tab/>
        </w:r>
        <w:r w:rsidDel="00D12343">
          <w:delText>EEC registering to EES using Eees_EECRegistration_Request operation</w:delText>
        </w:r>
        <w:r w:rsidDel="00D12343">
          <w:tab/>
          <w:delText>13</w:delText>
        </w:r>
      </w:del>
    </w:p>
    <w:p w14:paraId="4256A705" w14:textId="504CE2E1" w:rsidR="00716570" w:rsidDel="00D12343" w:rsidRDefault="00716570">
      <w:pPr>
        <w:pStyle w:val="TOC4"/>
        <w:rPr>
          <w:del w:id="1092" w:author="rapporteur" w:date="2022-01-25T00:03:00Z"/>
          <w:rFonts w:asciiTheme="minorHAnsi" w:eastAsiaTheme="minorEastAsia" w:hAnsiTheme="minorHAnsi" w:cstheme="minorBidi"/>
          <w:sz w:val="22"/>
          <w:szCs w:val="22"/>
          <w:lang w:eastAsia="en-GB"/>
        </w:rPr>
      </w:pPr>
      <w:del w:id="1093" w:author="rapporteur" w:date="2022-01-25T00:03:00Z">
        <w:r w:rsidDel="00D12343">
          <w:delText>5.2.2.3</w:delText>
        </w:r>
        <w:r w:rsidDel="00D12343">
          <w:rPr>
            <w:rFonts w:asciiTheme="minorHAnsi" w:eastAsiaTheme="minorEastAsia" w:hAnsiTheme="minorHAnsi" w:cstheme="minorBidi"/>
            <w:sz w:val="22"/>
            <w:szCs w:val="22"/>
            <w:lang w:eastAsia="en-GB"/>
          </w:rPr>
          <w:tab/>
        </w:r>
        <w:r w:rsidDel="00D12343">
          <w:delText>Eees_EECRegistration_Update</w:delText>
        </w:r>
        <w:r w:rsidDel="00D12343">
          <w:tab/>
          <w:delText>14</w:delText>
        </w:r>
      </w:del>
    </w:p>
    <w:p w14:paraId="11524290" w14:textId="44187C98" w:rsidR="00716570" w:rsidDel="00D12343" w:rsidRDefault="00716570">
      <w:pPr>
        <w:pStyle w:val="TOC5"/>
        <w:rPr>
          <w:del w:id="1094" w:author="rapporteur" w:date="2022-01-25T00:03:00Z"/>
          <w:rFonts w:asciiTheme="minorHAnsi" w:eastAsiaTheme="minorEastAsia" w:hAnsiTheme="minorHAnsi" w:cstheme="minorBidi"/>
          <w:sz w:val="22"/>
          <w:szCs w:val="22"/>
          <w:lang w:eastAsia="en-GB"/>
        </w:rPr>
      </w:pPr>
      <w:del w:id="1095" w:author="rapporteur" w:date="2022-01-25T00:03:00Z">
        <w:r w:rsidDel="00D12343">
          <w:delText>5.2.2.3.1</w:delText>
        </w:r>
        <w:r w:rsidDel="00D12343">
          <w:rPr>
            <w:rFonts w:asciiTheme="minorHAnsi" w:eastAsiaTheme="minorEastAsia" w:hAnsiTheme="minorHAnsi" w:cstheme="minorBidi"/>
            <w:sz w:val="22"/>
            <w:szCs w:val="22"/>
            <w:lang w:eastAsia="en-GB"/>
          </w:rPr>
          <w:tab/>
        </w:r>
        <w:r w:rsidDel="00D12343">
          <w:delText>General</w:delText>
        </w:r>
        <w:r w:rsidDel="00D12343">
          <w:tab/>
          <w:delText>14</w:delText>
        </w:r>
      </w:del>
    </w:p>
    <w:p w14:paraId="1BD03654" w14:textId="7E4A0806" w:rsidR="00716570" w:rsidDel="00D12343" w:rsidRDefault="00716570">
      <w:pPr>
        <w:pStyle w:val="TOC5"/>
        <w:rPr>
          <w:del w:id="1096" w:author="rapporteur" w:date="2022-01-25T00:03:00Z"/>
          <w:rFonts w:asciiTheme="minorHAnsi" w:eastAsiaTheme="minorEastAsia" w:hAnsiTheme="minorHAnsi" w:cstheme="minorBidi"/>
          <w:sz w:val="22"/>
          <w:szCs w:val="22"/>
          <w:lang w:eastAsia="en-GB"/>
        </w:rPr>
      </w:pPr>
      <w:del w:id="1097" w:author="rapporteur" w:date="2022-01-25T00:03:00Z">
        <w:r w:rsidDel="00D12343">
          <w:delText>5.2.2.3.2</w:delText>
        </w:r>
        <w:r w:rsidDel="00D12343">
          <w:rPr>
            <w:rFonts w:asciiTheme="minorHAnsi" w:eastAsiaTheme="minorEastAsia" w:hAnsiTheme="minorHAnsi" w:cstheme="minorBidi"/>
            <w:sz w:val="22"/>
            <w:szCs w:val="22"/>
            <w:lang w:eastAsia="en-GB"/>
          </w:rPr>
          <w:tab/>
        </w:r>
        <w:r w:rsidDel="00D12343">
          <w:delText>EEC updating registration information using Eees_EECRegistration_Update operation</w:delText>
        </w:r>
        <w:r w:rsidDel="00D12343">
          <w:tab/>
          <w:delText>14</w:delText>
        </w:r>
      </w:del>
    </w:p>
    <w:p w14:paraId="1DC0E7D8" w14:textId="144CAB02" w:rsidR="00716570" w:rsidDel="00D12343" w:rsidRDefault="00716570">
      <w:pPr>
        <w:pStyle w:val="TOC4"/>
        <w:rPr>
          <w:del w:id="1098" w:author="rapporteur" w:date="2022-01-25T00:03:00Z"/>
          <w:rFonts w:asciiTheme="minorHAnsi" w:eastAsiaTheme="minorEastAsia" w:hAnsiTheme="minorHAnsi" w:cstheme="minorBidi"/>
          <w:sz w:val="22"/>
          <w:szCs w:val="22"/>
          <w:lang w:eastAsia="en-GB"/>
        </w:rPr>
      </w:pPr>
      <w:del w:id="1099" w:author="rapporteur" w:date="2022-01-25T00:03:00Z">
        <w:r w:rsidDel="00D12343">
          <w:delText>5.2.2.4</w:delText>
        </w:r>
        <w:r w:rsidDel="00D12343">
          <w:rPr>
            <w:rFonts w:asciiTheme="minorHAnsi" w:eastAsiaTheme="minorEastAsia" w:hAnsiTheme="minorHAnsi" w:cstheme="minorBidi"/>
            <w:sz w:val="22"/>
            <w:szCs w:val="22"/>
            <w:lang w:eastAsia="en-GB"/>
          </w:rPr>
          <w:tab/>
        </w:r>
        <w:r w:rsidDel="00D12343">
          <w:delText>Eees_EECRegistration_Deregister</w:delText>
        </w:r>
        <w:r w:rsidDel="00D12343">
          <w:tab/>
          <w:delText>15</w:delText>
        </w:r>
      </w:del>
    </w:p>
    <w:p w14:paraId="0C8B0D35" w14:textId="13F3E23F" w:rsidR="00716570" w:rsidDel="00D12343" w:rsidRDefault="00716570">
      <w:pPr>
        <w:pStyle w:val="TOC5"/>
        <w:rPr>
          <w:del w:id="1100" w:author="rapporteur" w:date="2022-01-25T00:03:00Z"/>
          <w:rFonts w:asciiTheme="minorHAnsi" w:eastAsiaTheme="minorEastAsia" w:hAnsiTheme="minorHAnsi" w:cstheme="minorBidi"/>
          <w:sz w:val="22"/>
          <w:szCs w:val="22"/>
          <w:lang w:eastAsia="en-GB"/>
        </w:rPr>
      </w:pPr>
      <w:del w:id="1101" w:author="rapporteur" w:date="2022-01-25T00:03:00Z">
        <w:r w:rsidDel="00D12343">
          <w:delText>5.2.2.4.1</w:delText>
        </w:r>
        <w:r w:rsidDel="00D12343">
          <w:rPr>
            <w:rFonts w:asciiTheme="minorHAnsi" w:eastAsiaTheme="minorEastAsia" w:hAnsiTheme="minorHAnsi" w:cstheme="minorBidi"/>
            <w:sz w:val="22"/>
            <w:szCs w:val="22"/>
            <w:lang w:eastAsia="en-GB"/>
          </w:rPr>
          <w:tab/>
        </w:r>
        <w:r w:rsidDel="00D12343">
          <w:delText>General</w:delText>
        </w:r>
        <w:r w:rsidDel="00D12343">
          <w:tab/>
          <w:delText>15</w:delText>
        </w:r>
      </w:del>
    </w:p>
    <w:p w14:paraId="4D866586" w14:textId="1E7EAC2B" w:rsidR="00716570" w:rsidDel="00D12343" w:rsidRDefault="00716570">
      <w:pPr>
        <w:pStyle w:val="TOC5"/>
        <w:rPr>
          <w:del w:id="1102" w:author="rapporteur" w:date="2022-01-25T00:03:00Z"/>
          <w:rFonts w:asciiTheme="minorHAnsi" w:eastAsiaTheme="minorEastAsia" w:hAnsiTheme="minorHAnsi" w:cstheme="minorBidi"/>
          <w:sz w:val="22"/>
          <w:szCs w:val="22"/>
          <w:lang w:eastAsia="en-GB"/>
        </w:rPr>
      </w:pPr>
      <w:del w:id="1103" w:author="rapporteur" w:date="2022-01-25T00:03:00Z">
        <w:r w:rsidDel="00D12343">
          <w:delText>5.2.2.4.2</w:delText>
        </w:r>
        <w:r w:rsidDel="00D12343">
          <w:rPr>
            <w:rFonts w:asciiTheme="minorHAnsi" w:eastAsiaTheme="minorEastAsia" w:hAnsiTheme="minorHAnsi" w:cstheme="minorBidi"/>
            <w:sz w:val="22"/>
            <w:szCs w:val="22"/>
            <w:lang w:eastAsia="en-GB"/>
          </w:rPr>
          <w:tab/>
        </w:r>
        <w:r w:rsidDel="00D12343">
          <w:delText>EEC deregistering from EES using Eees_EECRegistration_Deregister operation</w:delText>
        </w:r>
        <w:r w:rsidDel="00D12343">
          <w:tab/>
          <w:delText>15</w:delText>
        </w:r>
      </w:del>
    </w:p>
    <w:p w14:paraId="37F19328" w14:textId="7C7DE5BC" w:rsidR="00716570" w:rsidDel="00D12343" w:rsidRDefault="00716570">
      <w:pPr>
        <w:pStyle w:val="TOC2"/>
        <w:rPr>
          <w:del w:id="1104" w:author="rapporteur" w:date="2022-01-25T00:03:00Z"/>
          <w:rFonts w:asciiTheme="minorHAnsi" w:eastAsiaTheme="minorEastAsia" w:hAnsiTheme="minorHAnsi" w:cstheme="minorBidi"/>
          <w:sz w:val="22"/>
          <w:szCs w:val="22"/>
          <w:lang w:eastAsia="en-GB"/>
        </w:rPr>
      </w:pPr>
      <w:del w:id="1105" w:author="rapporteur" w:date="2022-01-25T00:03:00Z">
        <w:r w:rsidDel="00D12343">
          <w:delText>5.3</w:delText>
        </w:r>
        <w:r w:rsidDel="00D12343">
          <w:rPr>
            <w:rFonts w:asciiTheme="minorHAnsi" w:eastAsiaTheme="minorEastAsia" w:hAnsiTheme="minorHAnsi" w:cstheme="minorBidi"/>
            <w:sz w:val="22"/>
            <w:szCs w:val="22"/>
            <w:lang w:eastAsia="en-GB"/>
          </w:rPr>
          <w:tab/>
        </w:r>
        <w:r w:rsidRPr="00CA3D70" w:rsidDel="00D12343">
          <w:rPr>
            <w:lang w:val="en-US"/>
          </w:rPr>
          <w:delText>void</w:delText>
        </w:r>
        <w:r w:rsidDel="00D12343">
          <w:tab/>
          <w:delText>16</w:delText>
        </w:r>
      </w:del>
    </w:p>
    <w:p w14:paraId="49A73854" w14:textId="40B03058" w:rsidR="00716570" w:rsidDel="00D12343" w:rsidRDefault="00716570">
      <w:pPr>
        <w:pStyle w:val="TOC2"/>
        <w:rPr>
          <w:del w:id="1106" w:author="rapporteur" w:date="2022-01-25T00:03:00Z"/>
          <w:rFonts w:asciiTheme="minorHAnsi" w:eastAsiaTheme="minorEastAsia" w:hAnsiTheme="minorHAnsi" w:cstheme="minorBidi"/>
          <w:sz w:val="22"/>
          <w:szCs w:val="22"/>
          <w:lang w:eastAsia="en-GB"/>
        </w:rPr>
      </w:pPr>
      <w:del w:id="1107" w:author="rapporteur" w:date="2022-01-25T00:03:00Z">
        <w:r w:rsidDel="00D12343">
          <w:delText>5.4</w:delText>
        </w:r>
        <w:r w:rsidDel="00D12343">
          <w:rPr>
            <w:rFonts w:asciiTheme="minorHAnsi" w:eastAsiaTheme="minorEastAsia" w:hAnsiTheme="minorHAnsi" w:cstheme="minorBidi"/>
            <w:sz w:val="22"/>
            <w:szCs w:val="22"/>
            <w:lang w:eastAsia="en-GB"/>
          </w:rPr>
          <w:tab/>
        </w:r>
        <w:r w:rsidRPr="00CA3D70" w:rsidDel="00D12343">
          <w:rPr>
            <w:lang w:val="en-US"/>
          </w:rPr>
          <w:delText>Eees_ACREvents</w:delText>
        </w:r>
        <w:r w:rsidDel="00D12343">
          <w:delText xml:space="preserve"> Service</w:delText>
        </w:r>
        <w:r w:rsidDel="00D12343">
          <w:tab/>
          <w:delText>16</w:delText>
        </w:r>
      </w:del>
    </w:p>
    <w:p w14:paraId="2F28BD57" w14:textId="153305F0" w:rsidR="00716570" w:rsidDel="00D12343" w:rsidRDefault="00716570">
      <w:pPr>
        <w:pStyle w:val="TOC3"/>
        <w:rPr>
          <w:del w:id="1108" w:author="rapporteur" w:date="2022-01-25T00:03:00Z"/>
          <w:rFonts w:asciiTheme="minorHAnsi" w:eastAsiaTheme="minorEastAsia" w:hAnsiTheme="minorHAnsi" w:cstheme="minorBidi"/>
          <w:sz w:val="22"/>
          <w:szCs w:val="22"/>
          <w:lang w:eastAsia="en-GB"/>
        </w:rPr>
      </w:pPr>
      <w:del w:id="1109" w:author="rapporteur" w:date="2022-01-25T00:03:00Z">
        <w:r w:rsidDel="00D12343">
          <w:delText>5.4.1</w:delText>
        </w:r>
        <w:r w:rsidDel="00D12343">
          <w:rPr>
            <w:rFonts w:asciiTheme="minorHAnsi" w:eastAsiaTheme="minorEastAsia" w:hAnsiTheme="minorHAnsi" w:cstheme="minorBidi"/>
            <w:sz w:val="22"/>
            <w:szCs w:val="22"/>
            <w:lang w:eastAsia="en-GB"/>
          </w:rPr>
          <w:tab/>
        </w:r>
        <w:r w:rsidDel="00D12343">
          <w:delText>void</w:delText>
        </w:r>
        <w:r w:rsidDel="00D12343">
          <w:tab/>
          <w:delText>16</w:delText>
        </w:r>
      </w:del>
    </w:p>
    <w:p w14:paraId="48F48FBE" w14:textId="76D54E4E" w:rsidR="00716570" w:rsidDel="00D12343" w:rsidRDefault="00716570">
      <w:pPr>
        <w:pStyle w:val="TOC3"/>
        <w:rPr>
          <w:del w:id="1110" w:author="rapporteur" w:date="2022-01-25T00:03:00Z"/>
          <w:rFonts w:asciiTheme="minorHAnsi" w:eastAsiaTheme="minorEastAsia" w:hAnsiTheme="minorHAnsi" w:cstheme="minorBidi"/>
          <w:sz w:val="22"/>
          <w:szCs w:val="22"/>
          <w:lang w:eastAsia="en-GB"/>
        </w:rPr>
      </w:pPr>
      <w:del w:id="1111" w:author="rapporteur" w:date="2022-01-25T00:03:00Z">
        <w:r w:rsidDel="00D12343">
          <w:delText>5.4.2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16</w:delText>
        </w:r>
      </w:del>
    </w:p>
    <w:p w14:paraId="693B3D65" w14:textId="45E5A025" w:rsidR="00716570" w:rsidDel="00D12343" w:rsidRDefault="00716570">
      <w:pPr>
        <w:pStyle w:val="TOC4"/>
        <w:rPr>
          <w:del w:id="1112" w:author="rapporteur" w:date="2022-01-25T00:03:00Z"/>
          <w:rFonts w:asciiTheme="minorHAnsi" w:eastAsiaTheme="minorEastAsia" w:hAnsiTheme="minorHAnsi" w:cstheme="minorBidi"/>
          <w:sz w:val="22"/>
          <w:szCs w:val="22"/>
          <w:lang w:eastAsia="en-GB"/>
        </w:rPr>
      </w:pPr>
      <w:del w:id="1113" w:author="rapporteur" w:date="2022-01-25T00:03:00Z">
        <w:r w:rsidDel="00D12343">
          <w:delText>5.4.2.1</w:delText>
        </w:r>
        <w:r w:rsidDel="00D12343">
          <w:rPr>
            <w:rFonts w:asciiTheme="minorHAnsi" w:eastAsiaTheme="minorEastAsia" w:hAnsiTheme="minorHAnsi" w:cstheme="minorBidi"/>
            <w:sz w:val="22"/>
            <w:szCs w:val="22"/>
            <w:lang w:eastAsia="en-GB"/>
          </w:rPr>
          <w:tab/>
        </w:r>
        <w:r w:rsidDel="00D12343">
          <w:delText>void</w:delText>
        </w:r>
        <w:r w:rsidDel="00D12343">
          <w:tab/>
          <w:delText>16</w:delText>
        </w:r>
      </w:del>
    </w:p>
    <w:p w14:paraId="20AF2F93" w14:textId="758139BC" w:rsidR="00716570" w:rsidDel="00D12343" w:rsidRDefault="00716570">
      <w:pPr>
        <w:pStyle w:val="TOC4"/>
        <w:rPr>
          <w:del w:id="1114" w:author="rapporteur" w:date="2022-01-25T00:03:00Z"/>
          <w:rFonts w:asciiTheme="minorHAnsi" w:eastAsiaTheme="minorEastAsia" w:hAnsiTheme="minorHAnsi" w:cstheme="minorBidi"/>
          <w:sz w:val="22"/>
          <w:szCs w:val="22"/>
          <w:lang w:eastAsia="en-GB"/>
        </w:rPr>
      </w:pPr>
      <w:del w:id="1115" w:author="rapporteur" w:date="2022-01-25T00:03:00Z">
        <w:r w:rsidDel="00D12343">
          <w:delText>5.4.2.2</w:delText>
        </w:r>
        <w:r w:rsidDel="00D12343">
          <w:rPr>
            <w:rFonts w:asciiTheme="minorHAnsi" w:eastAsiaTheme="minorEastAsia" w:hAnsiTheme="minorHAnsi" w:cstheme="minorBidi"/>
            <w:sz w:val="22"/>
            <w:szCs w:val="22"/>
            <w:lang w:eastAsia="en-GB"/>
          </w:rPr>
          <w:tab/>
        </w:r>
        <w:r w:rsidDel="00D12343">
          <w:delText>void</w:delText>
        </w:r>
        <w:r w:rsidDel="00D12343">
          <w:tab/>
          <w:delText>16</w:delText>
        </w:r>
      </w:del>
    </w:p>
    <w:p w14:paraId="7BC0D2BF" w14:textId="14C0616D" w:rsidR="00716570" w:rsidDel="00D12343" w:rsidRDefault="00716570">
      <w:pPr>
        <w:pStyle w:val="TOC4"/>
        <w:rPr>
          <w:del w:id="1116" w:author="rapporteur" w:date="2022-01-25T00:03:00Z"/>
          <w:rFonts w:asciiTheme="minorHAnsi" w:eastAsiaTheme="minorEastAsia" w:hAnsiTheme="minorHAnsi" w:cstheme="minorBidi"/>
          <w:sz w:val="22"/>
          <w:szCs w:val="22"/>
          <w:lang w:eastAsia="en-GB"/>
        </w:rPr>
      </w:pPr>
      <w:del w:id="1117" w:author="rapporteur" w:date="2022-01-25T00:03:00Z">
        <w:r w:rsidDel="00D12343">
          <w:delText>5.4.2.3</w:delText>
        </w:r>
        <w:r w:rsidDel="00D12343">
          <w:rPr>
            <w:rFonts w:asciiTheme="minorHAnsi" w:eastAsiaTheme="minorEastAsia" w:hAnsiTheme="minorHAnsi" w:cstheme="minorBidi"/>
            <w:sz w:val="22"/>
            <w:szCs w:val="22"/>
            <w:lang w:eastAsia="en-GB"/>
          </w:rPr>
          <w:tab/>
        </w:r>
        <w:r w:rsidDel="00D12343">
          <w:delText>Eees_ACREvents_Notify</w:delText>
        </w:r>
        <w:r w:rsidDel="00D12343">
          <w:tab/>
          <w:delText>16</w:delText>
        </w:r>
      </w:del>
    </w:p>
    <w:p w14:paraId="2F61DA01" w14:textId="78673399" w:rsidR="00716570" w:rsidDel="00D12343" w:rsidRDefault="00716570">
      <w:pPr>
        <w:pStyle w:val="TOC5"/>
        <w:rPr>
          <w:del w:id="1118" w:author="rapporteur" w:date="2022-01-25T00:03:00Z"/>
          <w:rFonts w:asciiTheme="minorHAnsi" w:eastAsiaTheme="minorEastAsia" w:hAnsiTheme="minorHAnsi" w:cstheme="minorBidi"/>
          <w:sz w:val="22"/>
          <w:szCs w:val="22"/>
          <w:lang w:eastAsia="en-GB"/>
        </w:rPr>
      </w:pPr>
      <w:del w:id="1119" w:author="rapporteur" w:date="2022-01-25T00:03:00Z">
        <w:r w:rsidDel="00D12343">
          <w:delText>5.4.2.3.1</w:delText>
        </w:r>
        <w:r w:rsidDel="00D12343">
          <w:rPr>
            <w:rFonts w:asciiTheme="minorHAnsi" w:eastAsiaTheme="minorEastAsia" w:hAnsiTheme="minorHAnsi" w:cstheme="minorBidi"/>
            <w:sz w:val="22"/>
            <w:szCs w:val="22"/>
            <w:lang w:eastAsia="en-GB"/>
          </w:rPr>
          <w:tab/>
        </w:r>
        <w:r w:rsidDel="00D12343">
          <w:delText>General</w:delText>
        </w:r>
        <w:r w:rsidDel="00D12343">
          <w:tab/>
          <w:delText>16</w:delText>
        </w:r>
      </w:del>
    </w:p>
    <w:p w14:paraId="57F53280" w14:textId="04204253" w:rsidR="00716570" w:rsidDel="00D12343" w:rsidRDefault="00716570">
      <w:pPr>
        <w:pStyle w:val="TOC5"/>
        <w:rPr>
          <w:del w:id="1120" w:author="rapporteur" w:date="2022-01-25T00:03:00Z"/>
          <w:rFonts w:asciiTheme="minorHAnsi" w:eastAsiaTheme="minorEastAsia" w:hAnsiTheme="minorHAnsi" w:cstheme="minorBidi"/>
          <w:sz w:val="22"/>
          <w:szCs w:val="22"/>
          <w:lang w:eastAsia="en-GB"/>
        </w:rPr>
      </w:pPr>
      <w:del w:id="1121" w:author="rapporteur" w:date="2022-01-25T00:03:00Z">
        <w:r w:rsidDel="00D12343">
          <w:delText>5.4.2.3.2</w:delText>
        </w:r>
        <w:r w:rsidDel="00D12343">
          <w:rPr>
            <w:rFonts w:asciiTheme="minorHAnsi" w:eastAsiaTheme="minorEastAsia" w:hAnsiTheme="minorHAnsi" w:cstheme="minorBidi"/>
            <w:sz w:val="22"/>
            <w:szCs w:val="22"/>
            <w:lang w:eastAsia="en-GB"/>
          </w:rPr>
          <w:tab/>
        </w:r>
        <w:r w:rsidDel="00D12343">
          <w:delText>EES notifying the ACR information to EEC using Eees_ACREvents_Notify operation</w:delText>
        </w:r>
        <w:r w:rsidDel="00D12343">
          <w:tab/>
          <w:delText>16</w:delText>
        </w:r>
      </w:del>
    </w:p>
    <w:p w14:paraId="749F460B" w14:textId="7B69112D" w:rsidR="00716570" w:rsidDel="00D12343" w:rsidRDefault="00716570">
      <w:pPr>
        <w:pStyle w:val="TOC4"/>
        <w:rPr>
          <w:del w:id="1122" w:author="rapporteur" w:date="2022-01-25T00:03:00Z"/>
          <w:rFonts w:asciiTheme="minorHAnsi" w:eastAsiaTheme="minorEastAsia" w:hAnsiTheme="minorHAnsi" w:cstheme="minorBidi"/>
          <w:sz w:val="22"/>
          <w:szCs w:val="22"/>
          <w:lang w:eastAsia="en-GB"/>
        </w:rPr>
      </w:pPr>
      <w:del w:id="1123" w:author="rapporteur" w:date="2022-01-25T00:03:00Z">
        <w:r w:rsidDel="00D12343">
          <w:delText>5.4.2.4</w:delText>
        </w:r>
        <w:r w:rsidDel="00D12343">
          <w:rPr>
            <w:rFonts w:asciiTheme="minorHAnsi" w:eastAsiaTheme="minorEastAsia" w:hAnsiTheme="minorHAnsi" w:cstheme="minorBidi"/>
            <w:sz w:val="22"/>
            <w:szCs w:val="22"/>
            <w:lang w:eastAsia="en-GB"/>
          </w:rPr>
          <w:tab/>
        </w:r>
        <w:r w:rsidDel="00D12343">
          <w:delText>Eees_ACREvents_UpdateSubscription</w:delText>
        </w:r>
        <w:r w:rsidDel="00D12343">
          <w:tab/>
          <w:delText>16</w:delText>
        </w:r>
      </w:del>
    </w:p>
    <w:p w14:paraId="1D4F0344" w14:textId="69F9E9CC" w:rsidR="00716570" w:rsidDel="00D12343" w:rsidRDefault="00716570">
      <w:pPr>
        <w:pStyle w:val="TOC5"/>
        <w:rPr>
          <w:del w:id="1124" w:author="rapporteur" w:date="2022-01-25T00:03:00Z"/>
          <w:rFonts w:asciiTheme="minorHAnsi" w:eastAsiaTheme="minorEastAsia" w:hAnsiTheme="minorHAnsi" w:cstheme="minorBidi"/>
          <w:sz w:val="22"/>
          <w:szCs w:val="22"/>
          <w:lang w:eastAsia="en-GB"/>
        </w:rPr>
      </w:pPr>
      <w:del w:id="1125" w:author="rapporteur" w:date="2022-01-25T00:03:00Z">
        <w:r w:rsidDel="00D12343">
          <w:delText>5.4.2.4.1</w:delText>
        </w:r>
        <w:r w:rsidDel="00D12343">
          <w:rPr>
            <w:rFonts w:asciiTheme="minorHAnsi" w:eastAsiaTheme="minorEastAsia" w:hAnsiTheme="minorHAnsi" w:cstheme="minorBidi"/>
            <w:sz w:val="22"/>
            <w:szCs w:val="22"/>
            <w:lang w:eastAsia="en-GB"/>
          </w:rPr>
          <w:tab/>
        </w:r>
        <w:r w:rsidDel="00D12343">
          <w:delText>General</w:delText>
        </w:r>
        <w:r w:rsidDel="00D12343">
          <w:tab/>
          <w:delText>16</w:delText>
        </w:r>
      </w:del>
    </w:p>
    <w:p w14:paraId="7B3D1780" w14:textId="581084BD" w:rsidR="00716570" w:rsidDel="00D12343" w:rsidRDefault="00716570">
      <w:pPr>
        <w:pStyle w:val="TOC5"/>
        <w:rPr>
          <w:del w:id="1126" w:author="rapporteur" w:date="2022-01-25T00:03:00Z"/>
          <w:rFonts w:asciiTheme="minorHAnsi" w:eastAsiaTheme="minorEastAsia" w:hAnsiTheme="minorHAnsi" w:cstheme="minorBidi"/>
          <w:sz w:val="22"/>
          <w:szCs w:val="22"/>
          <w:lang w:eastAsia="en-GB"/>
        </w:rPr>
      </w:pPr>
      <w:del w:id="1127" w:author="rapporteur" w:date="2022-01-25T00:03:00Z">
        <w:r w:rsidDel="00D12343">
          <w:delText>5.4.2.4.3</w:delText>
        </w:r>
        <w:r w:rsidDel="00D12343">
          <w:rPr>
            <w:rFonts w:asciiTheme="minorHAnsi" w:eastAsiaTheme="minorEastAsia" w:hAnsiTheme="minorHAnsi" w:cstheme="minorBidi"/>
            <w:sz w:val="22"/>
            <w:szCs w:val="22"/>
            <w:lang w:eastAsia="en-GB"/>
          </w:rPr>
          <w:tab/>
        </w:r>
        <w:r w:rsidDel="00D12343">
          <w:delText>EEC updating ACR information subscription at EES using Eees_ACREvents_UpdateSubscription operation</w:delText>
        </w:r>
        <w:r w:rsidDel="00D12343">
          <w:tab/>
          <w:delText>16</w:delText>
        </w:r>
      </w:del>
    </w:p>
    <w:p w14:paraId="71BB747F" w14:textId="0DD722F3" w:rsidR="00716570" w:rsidDel="00D12343" w:rsidRDefault="00716570">
      <w:pPr>
        <w:pStyle w:val="TOC4"/>
        <w:rPr>
          <w:del w:id="1128" w:author="rapporteur" w:date="2022-01-25T00:03:00Z"/>
          <w:rFonts w:asciiTheme="minorHAnsi" w:eastAsiaTheme="minorEastAsia" w:hAnsiTheme="minorHAnsi" w:cstheme="minorBidi"/>
          <w:sz w:val="22"/>
          <w:szCs w:val="22"/>
          <w:lang w:eastAsia="en-GB"/>
        </w:rPr>
      </w:pPr>
      <w:del w:id="1129" w:author="rapporteur" w:date="2022-01-25T00:03:00Z">
        <w:r w:rsidDel="00D12343">
          <w:delText>5.4.2.5</w:delText>
        </w:r>
        <w:r w:rsidDel="00D12343">
          <w:rPr>
            <w:rFonts w:asciiTheme="minorHAnsi" w:eastAsiaTheme="minorEastAsia" w:hAnsiTheme="minorHAnsi" w:cstheme="minorBidi"/>
            <w:sz w:val="22"/>
            <w:szCs w:val="22"/>
            <w:lang w:eastAsia="en-GB"/>
          </w:rPr>
          <w:tab/>
        </w:r>
        <w:r w:rsidRPr="00CA3D70" w:rsidDel="00D12343">
          <w:rPr>
            <w:lang w:val="en-IN"/>
          </w:rPr>
          <w:delText>Eees_ACREvents_Unsubscribe</w:delText>
        </w:r>
        <w:r w:rsidDel="00D12343">
          <w:tab/>
          <w:delText>17</w:delText>
        </w:r>
      </w:del>
    </w:p>
    <w:p w14:paraId="3F7114A9" w14:textId="0001993E" w:rsidR="00716570" w:rsidDel="00D12343" w:rsidRDefault="00716570">
      <w:pPr>
        <w:pStyle w:val="TOC5"/>
        <w:rPr>
          <w:del w:id="1130" w:author="rapporteur" w:date="2022-01-25T00:03:00Z"/>
          <w:rFonts w:asciiTheme="minorHAnsi" w:eastAsiaTheme="minorEastAsia" w:hAnsiTheme="minorHAnsi" w:cstheme="minorBidi"/>
          <w:sz w:val="22"/>
          <w:szCs w:val="22"/>
          <w:lang w:eastAsia="en-GB"/>
        </w:rPr>
      </w:pPr>
      <w:del w:id="1131" w:author="rapporteur" w:date="2022-01-25T00:03:00Z">
        <w:r w:rsidDel="00D12343">
          <w:delText>5.4.2.5.1</w:delText>
        </w:r>
        <w:r w:rsidDel="00D12343">
          <w:rPr>
            <w:rFonts w:asciiTheme="minorHAnsi" w:eastAsiaTheme="minorEastAsia" w:hAnsiTheme="minorHAnsi" w:cstheme="minorBidi"/>
            <w:sz w:val="22"/>
            <w:szCs w:val="22"/>
            <w:lang w:eastAsia="en-GB"/>
          </w:rPr>
          <w:tab/>
        </w:r>
        <w:r w:rsidDel="00D12343">
          <w:delText>General</w:delText>
        </w:r>
        <w:r w:rsidDel="00D12343">
          <w:tab/>
          <w:delText>17</w:delText>
        </w:r>
      </w:del>
    </w:p>
    <w:p w14:paraId="70328037" w14:textId="48BE1023" w:rsidR="00716570" w:rsidDel="00D12343" w:rsidRDefault="00716570">
      <w:pPr>
        <w:pStyle w:val="TOC5"/>
        <w:rPr>
          <w:del w:id="1132" w:author="rapporteur" w:date="2022-01-25T00:03:00Z"/>
          <w:rFonts w:asciiTheme="minorHAnsi" w:eastAsiaTheme="minorEastAsia" w:hAnsiTheme="minorHAnsi" w:cstheme="minorBidi"/>
          <w:sz w:val="22"/>
          <w:szCs w:val="22"/>
          <w:lang w:eastAsia="en-GB"/>
        </w:rPr>
      </w:pPr>
      <w:del w:id="1133" w:author="rapporteur" w:date="2022-01-25T00:03:00Z">
        <w:r w:rsidDel="00D12343">
          <w:delText>5.4.2.5.2</w:delText>
        </w:r>
        <w:r w:rsidDel="00D12343">
          <w:rPr>
            <w:rFonts w:asciiTheme="minorHAnsi" w:eastAsiaTheme="minorEastAsia" w:hAnsiTheme="minorHAnsi" w:cstheme="minorBidi"/>
            <w:sz w:val="22"/>
            <w:szCs w:val="22"/>
            <w:lang w:eastAsia="en-GB"/>
          </w:rPr>
          <w:tab/>
        </w:r>
        <w:r w:rsidDel="00D12343">
          <w:delText xml:space="preserve">EEC unsubscribing to </w:delText>
        </w:r>
        <w:r w:rsidDel="00D12343">
          <w:rPr>
            <w:lang w:eastAsia="ko-KR"/>
          </w:rPr>
          <w:delText xml:space="preserve">service provisioning subscription </w:delText>
        </w:r>
        <w:r w:rsidDel="00D12343">
          <w:delText xml:space="preserve">from EES using </w:delText>
        </w:r>
        <w:r w:rsidRPr="00CA3D70" w:rsidDel="00D12343">
          <w:rPr>
            <w:lang w:val="en-IN"/>
          </w:rPr>
          <w:delText>Eees_ACREvents_Unsubscribe</w:delText>
        </w:r>
        <w:r w:rsidDel="00D12343">
          <w:delText xml:space="preserve"> operation</w:delText>
        </w:r>
        <w:r w:rsidDel="00D12343">
          <w:tab/>
          <w:delText>17</w:delText>
        </w:r>
      </w:del>
    </w:p>
    <w:p w14:paraId="5C6DC29A" w14:textId="132E2A6F" w:rsidR="00716570" w:rsidDel="00D12343" w:rsidRDefault="00716570">
      <w:pPr>
        <w:pStyle w:val="TOC2"/>
        <w:rPr>
          <w:del w:id="1134" w:author="rapporteur" w:date="2022-01-25T00:03:00Z"/>
          <w:rFonts w:asciiTheme="minorHAnsi" w:eastAsiaTheme="minorEastAsia" w:hAnsiTheme="minorHAnsi" w:cstheme="minorBidi"/>
          <w:sz w:val="22"/>
          <w:szCs w:val="22"/>
          <w:lang w:eastAsia="en-GB"/>
        </w:rPr>
      </w:pPr>
      <w:del w:id="1135" w:author="rapporteur" w:date="2022-01-25T00:03:00Z">
        <w:r w:rsidDel="00D12343">
          <w:delText>5.x</w:delText>
        </w:r>
        <w:r w:rsidDel="00D12343">
          <w:rPr>
            <w:rFonts w:asciiTheme="minorHAnsi" w:eastAsiaTheme="minorEastAsia" w:hAnsiTheme="minorHAnsi" w:cstheme="minorBidi"/>
            <w:sz w:val="22"/>
            <w:szCs w:val="22"/>
            <w:lang w:eastAsia="en-GB"/>
          </w:rPr>
          <w:tab/>
        </w:r>
        <w:r w:rsidDel="00D12343">
          <w:delText>&lt;Eees_xxx&gt; Service</w:delText>
        </w:r>
        <w:r w:rsidDel="00D12343">
          <w:tab/>
          <w:delText>17</w:delText>
        </w:r>
      </w:del>
    </w:p>
    <w:p w14:paraId="79CF7B43" w14:textId="2A3F0E73" w:rsidR="00716570" w:rsidDel="00D12343" w:rsidRDefault="00716570">
      <w:pPr>
        <w:pStyle w:val="TOC3"/>
        <w:rPr>
          <w:del w:id="1136" w:author="rapporteur" w:date="2022-01-25T00:03:00Z"/>
          <w:rFonts w:asciiTheme="minorHAnsi" w:eastAsiaTheme="minorEastAsia" w:hAnsiTheme="minorHAnsi" w:cstheme="minorBidi"/>
          <w:sz w:val="22"/>
          <w:szCs w:val="22"/>
          <w:lang w:eastAsia="en-GB"/>
        </w:rPr>
      </w:pPr>
      <w:del w:id="1137" w:author="rapporteur" w:date="2022-01-25T00:03:00Z">
        <w:r w:rsidDel="00D12343">
          <w:delText>5.x.1</w:delText>
        </w:r>
        <w:r w:rsidDel="00D12343">
          <w:rPr>
            <w:rFonts w:asciiTheme="minorHAnsi" w:eastAsiaTheme="minorEastAsia" w:hAnsiTheme="minorHAnsi" w:cstheme="minorBidi"/>
            <w:sz w:val="22"/>
            <w:szCs w:val="22"/>
            <w:lang w:eastAsia="en-GB"/>
          </w:rPr>
          <w:tab/>
        </w:r>
        <w:r w:rsidDel="00D12343">
          <w:delText>Service Description</w:delText>
        </w:r>
        <w:r w:rsidDel="00D12343">
          <w:tab/>
          <w:delText>17</w:delText>
        </w:r>
      </w:del>
    </w:p>
    <w:p w14:paraId="27B8BA12" w14:textId="7772EEB7" w:rsidR="00716570" w:rsidDel="00D12343" w:rsidRDefault="00716570">
      <w:pPr>
        <w:pStyle w:val="TOC3"/>
        <w:rPr>
          <w:del w:id="1138" w:author="rapporteur" w:date="2022-01-25T00:03:00Z"/>
          <w:rFonts w:asciiTheme="minorHAnsi" w:eastAsiaTheme="minorEastAsia" w:hAnsiTheme="minorHAnsi" w:cstheme="minorBidi"/>
          <w:sz w:val="22"/>
          <w:szCs w:val="22"/>
          <w:lang w:eastAsia="en-GB"/>
        </w:rPr>
      </w:pPr>
      <w:del w:id="1139" w:author="rapporteur" w:date="2022-01-25T00:03:00Z">
        <w:r w:rsidDel="00D12343">
          <w:delText>5.x.2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17</w:delText>
        </w:r>
      </w:del>
    </w:p>
    <w:p w14:paraId="74C6FA69" w14:textId="369C4CCF" w:rsidR="00716570" w:rsidDel="00D12343" w:rsidRDefault="00716570">
      <w:pPr>
        <w:pStyle w:val="TOC4"/>
        <w:rPr>
          <w:del w:id="1140" w:author="rapporteur" w:date="2022-01-25T00:03:00Z"/>
          <w:rFonts w:asciiTheme="minorHAnsi" w:eastAsiaTheme="minorEastAsia" w:hAnsiTheme="minorHAnsi" w:cstheme="minorBidi"/>
          <w:sz w:val="22"/>
          <w:szCs w:val="22"/>
          <w:lang w:eastAsia="en-GB"/>
        </w:rPr>
      </w:pPr>
      <w:del w:id="1141" w:author="rapporteur" w:date="2022-01-25T00:03:00Z">
        <w:r w:rsidDel="00D12343">
          <w:delText>5.x.2.1</w:delText>
        </w:r>
        <w:r w:rsidDel="00D12343">
          <w:rPr>
            <w:rFonts w:asciiTheme="minorHAnsi" w:eastAsiaTheme="minorEastAsia" w:hAnsiTheme="minorHAnsi" w:cstheme="minorBidi"/>
            <w:sz w:val="22"/>
            <w:szCs w:val="22"/>
            <w:lang w:eastAsia="en-GB"/>
          </w:rPr>
          <w:tab/>
        </w:r>
        <w:r w:rsidDel="00D12343">
          <w:delText>Introduction</w:delText>
        </w:r>
        <w:r w:rsidDel="00D12343">
          <w:tab/>
          <w:delText>18</w:delText>
        </w:r>
      </w:del>
    </w:p>
    <w:p w14:paraId="10817EFD" w14:textId="63C9D95D" w:rsidR="00716570" w:rsidDel="00D12343" w:rsidRDefault="00716570">
      <w:pPr>
        <w:pStyle w:val="TOC4"/>
        <w:rPr>
          <w:del w:id="1142" w:author="rapporteur" w:date="2022-01-25T00:03:00Z"/>
          <w:rFonts w:asciiTheme="minorHAnsi" w:eastAsiaTheme="minorEastAsia" w:hAnsiTheme="minorHAnsi" w:cstheme="minorBidi"/>
          <w:sz w:val="22"/>
          <w:szCs w:val="22"/>
          <w:lang w:eastAsia="en-GB"/>
        </w:rPr>
      </w:pPr>
      <w:del w:id="1143" w:author="rapporteur" w:date="2022-01-25T00:03:00Z">
        <w:r w:rsidDel="00D12343">
          <w:delText>5.x.2.2</w:delText>
        </w:r>
        <w:r w:rsidDel="00D12343">
          <w:rPr>
            <w:rFonts w:asciiTheme="minorHAnsi" w:eastAsiaTheme="minorEastAsia" w:hAnsiTheme="minorHAnsi" w:cstheme="minorBidi"/>
            <w:sz w:val="22"/>
            <w:szCs w:val="22"/>
            <w:lang w:eastAsia="en-GB"/>
          </w:rPr>
          <w:tab/>
        </w:r>
        <w:r w:rsidDel="00D12343">
          <w:delText>&lt;Service operation 1&gt;</w:delText>
        </w:r>
        <w:r w:rsidDel="00D12343">
          <w:tab/>
          <w:delText>18</w:delText>
        </w:r>
      </w:del>
    </w:p>
    <w:p w14:paraId="52F178AA" w14:textId="2EA513C3" w:rsidR="00716570" w:rsidDel="00D12343" w:rsidRDefault="00716570">
      <w:pPr>
        <w:pStyle w:val="TOC5"/>
        <w:rPr>
          <w:del w:id="1144" w:author="rapporteur" w:date="2022-01-25T00:03:00Z"/>
          <w:rFonts w:asciiTheme="minorHAnsi" w:eastAsiaTheme="minorEastAsia" w:hAnsiTheme="minorHAnsi" w:cstheme="minorBidi"/>
          <w:sz w:val="22"/>
          <w:szCs w:val="22"/>
          <w:lang w:eastAsia="en-GB"/>
        </w:rPr>
      </w:pPr>
      <w:del w:id="1145" w:author="rapporteur" w:date="2022-01-25T00:03:00Z">
        <w:r w:rsidDel="00D12343">
          <w:delText>5.x.2.2.1</w:delText>
        </w:r>
        <w:r w:rsidDel="00D12343">
          <w:rPr>
            <w:rFonts w:asciiTheme="minorHAnsi" w:eastAsiaTheme="minorEastAsia" w:hAnsiTheme="minorHAnsi" w:cstheme="minorBidi"/>
            <w:sz w:val="22"/>
            <w:szCs w:val="22"/>
            <w:lang w:eastAsia="en-GB"/>
          </w:rPr>
          <w:tab/>
        </w:r>
        <w:r w:rsidDel="00D12343">
          <w:delText>General</w:delText>
        </w:r>
        <w:r w:rsidDel="00D12343">
          <w:tab/>
          <w:delText>18</w:delText>
        </w:r>
      </w:del>
    </w:p>
    <w:p w14:paraId="14AEF9E9" w14:textId="6C685444" w:rsidR="00716570" w:rsidDel="00D12343" w:rsidRDefault="00716570">
      <w:pPr>
        <w:pStyle w:val="TOC5"/>
        <w:rPr>
          <w:del w:id="1146" w:author="rapporteur" w:date="2022-01-25T00:03:00Z"/>
          <w:rFonts w:asciiTheme="minorHAnsi" w:eastAsiaTheme="minorEastAsia" w:hAnsiTheme="minorHAnsi" w:cstheme="minorBidi"/>
          <w:sz w:val="22"/>
          <w:szCs w:val="22"/>
          <w:lang w:eastAsia="en-GB"/>
        </w:rPr>
      </w:pPr>
      <w:del w:id="1147" w:author="rapporteur" w:date="2022-01-25T00:03:00Z">
        <w:r w:rsidDel="00D12343">
          <w:delText>5.x.2.2.2</w:delText>
        </w:r>
        <w:r w:rsidDel="00D12343">
          <w:rPr>
            <w:rFonts w:asciiTheme="minorHAnsi" w:eastAsiaTheme="minorEastAsia" w:hAnsiTheme="minorHAnsi" w:cstheme="minorBidi"/>
            <w:sz w:val="22"/>
            <w:szCs w:val="22"/>
            <w:lang w:eastAsia="en-GB"/>
          </w:rPr>
          <w:tab/>
        </w:r>
        <w:r w:rsidDel="00D12343">
          <w:delText>&lt;Description&gt; &lt;Service Operation Name&gt; operation</w:delText>
        </w:r>
        <w:r w:rsidDel="00D12343">
          <w:tab/>
          <w:delText>18</w:delText>
        </w:r>
      </w:del>
    </w:p>
    <w:p w14:paraId="17B6258E" w14:textId="595EFFDF" w:rsidR="00716570" w:rsidDel="00D12343" w:rsidRDefault="00716570">
      <w:pPr>
        <w:pStyle w:val="TOC4"/>
        <w:rPr>
          <w:del w:id="1148" w:author="rapporteur" w:date="2022-01-25T00:03:00Z"/>
          <w:rFonts w:asciiTheme="minorHAnsi" w:eastAsiaTheme="minorEastAsia" w:hAnsiTheme="minorHAnsi" w:cstheme="minorBidi"/>
          <w:sz w:val="22"/>
          <w:szCs w:val="22"/>
          <w:lang w:eastAsia="en-GB"/>
        </w:rPr>
      </w:pPr>
      <w:del w:id="1149" w:author="rapporteur" w:date="2022-01-25T00:03:00Z">
        <w:r w:rsidDel="00D12343">
          <w:delText>5.x.2.3</w:delText>
        </w:r>
        <w:r w:rsidDel="00D12343">
          <w:rPr>
            <w:rFonts w:asciiTheme="minorHAnsi" w:eastAsiaTheme="minorEastAsia" w:hAnsiTheme="minorHAnsi" w:cstheme="minorBidi"/>
            <w:sz w:val="22"/>
            <w:szCs w:val="22"/>
            <w:lang w:eastAsia="en-GB"/>
          </w:rPr>
          <w:tab/>
        </w:r>
        <w:r w:rsidDel="00D12343">
          <w:delText>&lt;Service operation 2&gt;</w:delText>
        </w:r>
        <w:r w:rsidDel="00D12343">
          <w:tab/>
          <w:delText>18</w:delText>
        </w:r>
      </w:del>
    </w:p>
    <w:p w14:paraId="41CB7E1F" w14:textId="7CC99065" w:rsidR="00716570" w:rsidDel="00D12343" w:rsidRDefault="00716570">
      <w:pPr>
        <w:pStyle w:val="TOC1"/>
        <w:rPr>
          <w:del w:id="1150" w:author="rapporteur" w:date="2022-01-25T00:03:00Z"/>
          <w:rFonts w:asciiTheme="minorHAnsi" w:eastAsiaTheme="minorEastAsia" w:hAnsiTheme="minorHAnsi" w:cstheme="minorBidi"/>
          <w:szCs w:val="22"/>
          <w:lang w:eastAsia="en-GB"/>
        </w:rPr>
      </w:pPr>
      <w:del w:id="1151" w:author="rapporteur" w:date="2022-01-25T00:03:00Z">
        <w:r w:rsidDel="00D12343">
          <w:delText>6</w:delText>
        </w:r>
        <w:r w:rsidDel="00D12343">
          <w:rPr>
            <w:rFonts w:asciiTheme="minorHAnsi" w:eastAsiaTheme="minorEastAsia" w:hAnsiTheme="minorHAnsi" w:cstheme="minorBidi"/>
            <w:szCs w:val="22"/>
            <w:lang w:eastAsia="en-GB"/>
          </w:rPr>
          <w:tab/>
        </w:r>
        <w:r w:rsidDel="00D12343">
          <w:delText>Edge Enabler Server API Definitions</w:delText>
        </w:r>
        <w:r w:rsidDel="00D12343">
          <w:tab/>
          <w:delText>18</w:delText>
        </w:r>
      </w:del>
    </w:p>
    <w:p w14:paraId="36B23451" w14:textId="6E9CAD18" w:rsidR="00716570" w:rsidDel="00D12343" w:rsidRDefault="00716570">
      <w:pPr>
        <w:pStyle w:val="TOC2"/>
        <w:rPr>
          <w:del w:id="1152" w:author="rapporteur" w:date="2022-01-25T00:03:00Z"/>
          <w:rFonts w:asciiTheme="minorHAnsi" w:eastAsiaTheme="minorEastAsia" w:hAnsiTheme="minorHAnsi" w:cstheme="minorBidi"/>
          <w:sz w:val="22"/>
          <w:szCs w:val="22"/>
          <w:lang w:eastAsia="en-GB"/>
        </w:rPr>
      </w:pPr>
      <w:del w:id="1153" w:author="rapporteur" w:date="2022-01-25T00:03:00Z">
        <w:r w:rsidDel="00D12343">
          <w:delText>6.1</w:delText>
        </w:r>
        <w:r w:rsidDel="00D12343">
          <w:rPr>
            <w:rFonts w:asciiTheme="minorHAnsi" w:eastAsiaTheme="minorEastAsia" w:hAnsiTheme="minorHAnsi" w:cstheme="minorBidi"/>
            <w:sz w:val="22"/>
            <w:szCs w:val="22"/>
            <w:lang w:eastAsia="en-GB"/>
          </w:rPr>
          <w:tab/>
        </w:r>
        <w:r w:rsidDel="00D12343">
          <w:delText>Information applicable to several EES APIs</w:delText>
        </w:r>
        <w:r w:rsidDel="00D12343">
          <w:tab/>
          <w:delText>18</w:delText>
        </w:r>
      </w:del>
    </w:p>
    <w:p w14:paraId="6D8DE515" w14:textId="61795467" w:rsidR="00716570" w:rsidDel="00D12343" w:rsidRDefault="00716570">
      <w:pPr>
        <w:pStyle w:val="TOC2"/>
        <w:rPr>
          <w:del w:id="1154" w:author="rapporteur" w:date="2022-01-25T00:03:00Z"/>
          <w:rFonts w:asciiTheme="minorHAnsi" w:eastAsiaTheme="minorEastAsia" w:hAnsiTheme="minorHAnsi" w:cstheme="minorBidi"/>
          <w:sz w:val="22"/>
          <w:szCs w:val="22"/>
          <w:lang w:eastAsia="en-GB"/>
        </w:rPr>
      </w:pPr>
      <w:del w:id="1155" w:author="rapporteur" w:date="2022-01-25T00:03:00Z">
        <w:r w:rsidDel="00D12343">
          <w:delText>6.2</w:delText>
        </w:r>
        <w:r w:rsidDel="00D12343">
          <w:rPr>
            <w:rFonts w:asciiTheme="minorHAnsi" w:eastAsiaTheme="minorEastAsia" w:hAnsiTheme="minorHAnsi" w:cstheme="minorBidi"/>
            <w:sz w:val="22"/>
            <w:szCs w:val="22"/>
            <w:lang w:eastAsia="en-GB"/>
          </w:rPr>
          <w:tab/>
        </w:r>
        <w:r w:rsidRPr="00CA3D70" w:rsidDel="00D12343">
          <w:rPr>
            <w:lang w:val="en-IN"/>
          </w:rPr>
          <w:delText>Eees_EECRegistration</w:delText>
        </w:r>
        <w:r w:rsidDel="00D12343">
          <w:delText xml:space="preserve"> API</w:delText>
        </w:r>
        <w:r w:rsidDel="00D12343">
          <w:tab/>
          <w:delText>18</w:delText>
        </w:r>
      </w:del>
    </w:p>
    <w:p w14:paraId="779A58C7" w14:textId="6E167D79" w:rsidR="00716570" w:rsidDel="00D12343" w:rsidRDefault="00716570">
      <w:pPr>
        <w:pStyle w:val="TOC3"/>
        <w:rPr>
          <w:del w:id="1156" w:author="rapporteur" w:date="2022-01-25T00:03:00Z"/>
          <w:rFonts w:asciiTheme="minorHAnsi" w:eastAsiaTheme="minorEastAsia" w:hAnsiTheme="minorHAnsi" w:cstheme="minorBidi"/>
          <w:sz w:val="22"/>
          <w:szCs w:val="22"/>
          <w:lang w:eastAsia="en-GB"/>
        </w:rPr>
      </w:pPr>
      <w:del w:id="1157" w:author="rapporteur" w:date="2022-01-25T00:03:00Z">
        <w:r w:rsidDel="00D12343">
          <w:delText>6.2.1</w:delText>
        </w:r>
        <w:r w:rsidDel="00D12343">
          <w:rPr>
            <w:rFonts w:asciiTheme="minorHAnsi" w:eastAsiaTheme="minorEastAsia" w:hAnsiTheme="minorHAnsi" w:cstheme="minorBidi"/>
            <w:sz w:val="22"/>
            <w:szCs w:val="22"/>
            <w:lang w:eastAsia="en-GB"/>
          </w:rPr>
          <w:tab/>
        </w:r>
        <w:r w:rsidDel="00D12343">
          <w:delText>API URI</w:delText>
        </w:r>
        <w:r w:rsidDel="00D12343">
          <w:tab/>
          <w:delText>18</w:delText>
        </w:r>
      </w:del>
    </w:p>
    <w:p w14:paraId="774CB7C3" w14:textId="0663508A" w:rsidR="00716570" w:rsidDel="00D12343" w:rsidRDefault="00716570">
      <w:pPr>
        <w:pStyle w:val="TOC3"/>
        <w:rPr>
          <w:del w:id="1158" w:author="rapporteur" w:date="2022-01-25T00:03:00Z"/>
          <w:rFonts w:asciiTheme="minorHAnsi" w:eastAsiaTheme="minorEastAsia" w:hAnsiTheme="minorHAnsi" w:cstheme="minorBidi"/>
          <w:sz w:val="22"/>
          <w:szCs w:val="22"/>
          <w:lang w:eastAsia="en-GB"/>
        </w:rPr>
      </w:pPr>
      <w:del w:id="1159" w:author="rapporteur" w:date="2022-01-25T00:03:00Z">
        <w:r w:rsidDel="00D12343">
          <w:delText>6.2.2</w:delText>
        </w:r>
        <w:r w:rsidDel="00D12343">
          <w:rPr>
            <w:rFonts w:asciiTheme="minorHAnsi" w:eastAsiaTheme="minorEastAsia" w:hAnsiTheme="minorHAnsi" w:cstheme="minorBidi"/>
            <w:sz w:val="22"/>
            <w:szCs w:val="22"/>
            <w:lang w:eastAsia="en-GB"/>
          </w:rPr>
          <w:tab/>
        </w:r>
        <w:r w:rsidDel="00D12343">
          <w:delText>Resources</w:delText>
        </w:r>
        <w:r w:rsidDel="00D12343">
          <w:tab/>
          <w:delText>19</w:delText>
        </w:r>
      </w:del>
    </w:p>
    <w:p w14:paraId="55329C37" w14:textId="5B9E2E06" w:rsidR="00716570" w:rsidDel="00D12343" w:rsidRDefault="00716570">
      <w:pPr>
        <w:pStyle w:val="TOC4"/>
        <w:rPr>
          <w:del w:id="1160" w:author="rapporteur" w:date="2022-01-25T00:03:00Z"/>
          <w:rFonts w:asciiTheme="minorHAnsi" w:eastAsiaTheme="minorEastAsia" w:hAnsiTheme="minorHAnsi" w:cstheme="minorBidi"/>
          <w:sz w:val="22"/>
          <w:szCs w:val="22"/>
          <w:lang w:eastAsia="en-GB"/>
        </w:rPr>
      </w:pPr>
      <w:del w:id="1161" w:author="rapporteur" w:date="2022-01-25T00:03:00Z">
        <w:r w:rsidDel="00D12343">
          <w:delText>6.2.2.1</w:delText>
        </w:r>
        <w:r w:rsidDel="00D12343">
          <w:rPr>
            <w:rFonts w:asciiTheme="minorHAnsi" w:eastAsiaTheme="minorEastAsia" w:hAnsiTheme="minorHAnsi" w:cstheme="minorBidi"/>
            <w:sz w:val="22"/>
            <w:szCs w:val="22"/>
            <w:lang w:eastAsia="en-GB"/>
          </w:rPr>
          <w:tab/>
        </w:r>
        <w:r w:rsidDel="00D12343">
          <w:delText>Overview</w:delText>
        </w:r>
        <w:r w:rsidDel="00D12343">
          <w:tab/>
          <w:delText>19</w:delText>
        </w:r>
      </w:del>
    </w:p>
    <w:p w14:paraId="119FC4DF" w14:textId="088C190B" w:rsidR="00716570" w:rsidDel="00D12343" w:rsidRDefault="00716570">
      <w:pPr>
        <w:pStyle w:val="TOC4"/>
        <w:rPr>
          <w:del w:id="1162" w:author="rapporteur" w:date="2022-01-25T00:03:00Z"/>
          <w:rFonts w:asciiTheme="minorHAnsi" w:eastAsiaTheme="minorEastAsia" w:hAnsiTheme="minorHAnsi" w:cstheme="minorBidi"/>
          <w:sz w:val="22"/>
          <w:szCs w:val="22"/>
          <w:lang w:eastAsia="en-GB"/>
        </w:rPr>
      </w:pPr>
      <w:del w:id="1163" w:author="rapporteur" w:date="2022-01-25T00:03:00Z">
        <w:r w:rsidDel="00D12343">
          <w:delText>6.2.2.2</w:delText>
        </w:r>
        <w:r w:rsidDel="00D12343">
          <w:rPr>
            <w:rFonts w:asciiTheme="minorHAnsi" w:eastAsiaTheme="minorEastAsia" w:hAnsiTheme="minorHAnsi" w:cstheme="minorBidi"/>
            <w:sz w:val="22"/>
            <w:szCs w:val="22"/>
            <w:lang w:eastAsia="en-GB"/>
          </w:rPr>
          <w:tab/>
        </w:r>
        <w:r w:rsidDel="00D12343">
          <w:delText>Resource: EEC Registrations</w:delText>
        </w:r>
        <w:r w:rsidDel="00D12343">
          <w:tab/>
          <w:delText>19</w:delText>
        </w:r>
      </w:del>
    </w:p>
    <w:p w14:paraId="39505F27" w14:textId="1749D4BD" w:rsidR="00716570" w:rsidDel="00D12343" w:rsidRDefault="00716570">
      <w:pPr>
        <w:pStyle w:val="TOC5"/>
        <w:rPr>
          <w:del w:id="1164" w:author="rapporteur" w:date="2022-01-25T00:03:00Z"/>
          <w:rFonts w:asciiTheme="minorHAnsi" w:eastAsiaTheme="minorEastAsia" w:hAnsiTheme="minorHAnsi" w:cstheme="minorBidi"/>
          <w:sz w:val="22"/>
          <w:szCs w:val="22"/>
          <w:lang w:eastAsia="en-GB"/>
        </w:rPr>
      </w:pPr>
      <w:del w:id="1165" w:author="rapporteur" w:date="2022-01-25T00:03:00Z">
        <w:r w:rsidDel="00D12343">
          <w:lastRenderedPageBreak/>
          <w:delText>6.2.2.2.1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19</w:delText>
        </w:r>
      </w:del>
    </w:p>
    <w:p w14:paraId="5B5F2139" w14:textId="4F84BC19" w:rsidR="00716570" w:rsidDel="00D12343" w:rsidRDefault="00716570">
      <w:pPr>
        <w:pStyle w:val="TOC5"/>
        <w:rPr>
          <w:del w:id="1166" w:author="rapporteur" w:date="2022-01-25T00:03:00Z"/>
          <w:rFonts w:asciiTheme="minorHAnsi" w:eastAsiaTheme="minorEastAsia" w:hAnsiTheme="minorHAnsi" w:cstheme="minorBidi"/>
          <w:sz w:val="22"/>
          <w:szCs w:val="22"/>
          <w:lang w:eastAsia="en-GB"/>
        </w:rPr>
      </w:pPr>
      <w:del w:id="1167" w:author="rapporteur" w:date="2022-01-25T00:03:00Z">
        <w:r w:rsidDel="00D12343">
          <w:delText>6.2.2.2.2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19</w:delText>
        </w:r>
      </w:del>
    </w:p>
    <w:p w14:paraId="6B8A818A" w14:textId="0AC378A5" w:rsidR="00716570" w:rsidDel="00D12343" w:rsidRDefault="00716570">
      <w:pPr>
        <w:pStyle w:val="TOC5"/>
        <w:rPr>
          <w:del w:id="1168" w:author="rapporteur" w:date="2022-01-25T00:03:00Z"/>
          <w:rFonts w:asciiTheme="minorHAnsi" w:eastAsiaTheme="minorEastAsia" w:hAnsiTheme="minorHAnsi" w:cstheme="minorBidi"/>
          <w:sz w:val="22"/>
          <w:szCs w:val="22"/>
          <w:lang w:eastAsia="en-GB"/>
        </w:rPr>
      </w:pPr>
      <w:del w:id="1169" w:author="rapporteur" w:date="2022-01-25T00:03:00Z">
        <w:r w:rsidDel="00D12343">
          <w:delText>6.2.2.2.3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20</w:delText>
        </w:r>
      </w:del>
    </w:p>
    <w:p w14:paraId="3B98724F" w14:textId="26AE0B1D" w:rsidR="00716570" w:rsidDel="00D12343" w:rsidRDefault="00716570">
      <w:pPr>
        <w:pStyle w:val="TOC6"/>
        <w:rPr>
          <w:del w:id="1170" w:author="rapporteur" w:date="2022-01-25T00:03:00Z"/>
          <w:rFonts w:asciiTheme="minorHAnsi" w:eastAsiaTheme="minorEastAsia" w:hAnsiTheme="minorHAnsi" w:cstheme="minorBidi"/>
          <w:sz w:val="22"/>
          <w:szCs w:val="22"/>
          <w:lang w:eastAsia="en-GB"/>
        </w:rPr>
      </w:pPr>
      <w:del w:id="1171" w:author="rapporteur" w:date="2022-01-25T00:03:00Z">
        <w:r w:rsidDel="00D12343">
          <w:delText>6.2.2.2.3.1</w:delText>
        </w:r>
        <w:r w:rsidDel="00D12343">
          <w:rPr>
            <w:rFonts w:asciiTheme="minorHAnsi" w:eastAsiaTheme="minorEastAsia" w:hAnsiTheme="minorHAnsi" w:cstheme="minorBidi"/>
            <w:sz w:val="22"/>
            <w:szCs w:val="22"/>
          </w:rPr>
          <w:tab/>
        </w:r>
        <w:r w:rsidDel="00D12343">
          <w:rPr>
            <w:lang w:eastAsia="zh-CN"/>
          </w:rPr>
          <w:delText>POST</w:delText>
        </w:r>
        <w:r w:rsidDel="00D12343">
          <w:tab/>
          <w:delText>20</w:delText>
        </w:r>
      </w:del>
    </w:p>
    <w:p w14:paraId="62661F2F" w14:textId="22FC26AB" w:rsidR="00716570" w:rsidDel="00D12343" w:rsidRDefault="00716570">
      <w:pPr>
        <w:pStyle w:val="TOC5"/>
        <w:rPr>
          <w:del w:id="1172" w:author="rapporteur" w:date="2022-01-25T00:03:00Z"/>
          <w:rFonts w:asciiTheme="minorHAnsi" w:eastAsiaTheme="minorEastAsia" w:hAnsiTheme="minorHAnsi" w:cstheme="minorBidi"/>
          <w:sz w:val="22"/>
          <w:szCs w:val="22"/>
          <w:lang w:eastAsia="en-GB"/>
        </w:rPr>
      </w:pPr>
      <w:del w:id="1173" w:author="rapporteur" w:date="2022-01-25T00:03:00Z">
        <w:r w:rsidDel="00D12343">
          <w:delText>6.2.2.2.4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20</w:delText>
        </w:r>
      </w:del>
    </w:p>
    <w:p w14:paraId="02C729CA" w14:textId="160E8A93" w:rsidR="00716570" w:rsidDel="00D12343" w:rsidRDefault="00716570">
      <w:pPr>
        <w:pStyle w:val="TOC4"/>
        <w:rPr>
          <w:del w:id="1174" w:author="rapporteur" w:date="2022-01-25T00:03:00Z"/>
          <w:rFonts w:asciiTheme="minorHAnsi" w:eastAsiaTheme="minorEastAsia" w:hAnsiTheme="minorHAnsi" w:cstheme="minorBidi"/>
          <w:sz w:val="22"/>
          <w:szCs w:val="22"/>
          <w:lang w:eastAsia="en-GB"/>
        </w:rPr>
      </w:pPr>
      <w:del w:id="1175" w:author="rapporteur" w:date="2022-01-25T00:03:00Z">
        <w:r w:rsidDel="00D12343">
          <w:delText>6.2.2.3</w:delText>
        </w:r>
        <w:r w:rsidDel="00D12343">
          <w:rPr>
            <w:rFonts w:asciiTheme="minorHAnsi" w:eastAsiaTheme="minorEastAsia" w:hAnsiTheme="minorHAnsi" w:cstheme="minorBidi"/>
            <w:sz w:val="22"/>
            <w:szCs w:val="22"/>
            <w:lang w:eastAsia="en-GB"/>
          </w:rPr>
          <w:tab/>
        </w:r>
        <w:r w:rsidDel="00D12343">
          <w:delText>Resource: Individual EEC registration</w:delText>
        </w:r>
        <w:r w:rsidDel="00D12343">
          <w:tab/>
          <w:delText>20</w:delText>
        </w:r>
      </w:del>
    </w:p>
    <w:p w14:paraId="2D9AEA73" w14:textId="13F8A660" w:rsidR="00716570" w:rsidDel="00D12343" w:rsidRDefault="00716570">
      <w:pPr>
        <w:pStyle w:val="TOC5"/>
        <w:rPr>
          <w:del w:id="1176" w:author="rapporteur" w:date="2022-01-25T00:03:00Z"/>
          <w:rFonts w:asciiTheme="minorHAnsi" w:eastAsiaTheme="minorEastAsia" w:hAnsiTheme="minorHAnsi" w:cstheme="minorBidi"/>
          <w:sz w:val="22"/>
          <w:szCs w:val="22"/>
          <w:lang w:eastAsia="en-GB"/>
        </w:rPr>
      </w:pPr>
      <w:del w:id="1177" w:author="rapporteur" w:date="2022-01-25T00:03:00Z">
        <w:r w:rsidDel="00D12343">
          <w:delText>6.2.2.3.1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20</w:delText>
        </w:r>
      </w:del>
    </w:p>
    <w:p w14:paraId="2B20FCDF" w14:textId="424B7499" w:rsidR="00716570" w:rsidDel="00D12343" w:rsidRDefault="00716570">
      <w:pPr>
        <w:pStyle w:val="TOC5"/>
        <w:rPr>
          <w:del w:id="1178" w:author="rapporteur" w:date="2022-01-25T00:03:00Z"/>
          <w:rFonts w:asciiTheme="minorHAnsi" w:eastAsiaTheme="minorEastAsia" w:hAnsiTheme="minorHAnsi" w:cstheme="minorBidi"/>
          <w:sz w:val="22"/>
          <w:szCs w:val="22"/>
          <w:lang w:eastAsia="en-GB"/>
        </w:rPr>
      </w:pPr>
      <w:del w:id="1179" w:author="rapporteur" w:date="2022-01-25T00:03:00Z">
        <w:r w:rsidDel="00D12343">
          <w:delText>6.2.2.3.2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21</w:delText>
        </w:r>
      </w:del>
    </w:p>
    <w:p w14:paraId="2B91BF3F" w14:textId="7EE39989" w:rsidR="00716570" w:rsidDel="00D12343" w:rsidRDefault="00716570">
      <w:pPr>
        <w:pStyle w:val="TOC5"/>
        <w:rPr>
          <w:del w:id="1180" w:author="rapporteur" w:date="2022-01-25T00:03:00Z"/>
          <w:rFonts w:asciiTheme="minorHAnsi" w:eastAsiaTheme="minorEastAsia" w:hAnsiTheme="minorHAnsi" w:cstheme="minorBidi"/>
          <w:sz w:val="22"/>
          <w:szCs w:val="22"/>
          <w:lang w:eastAsia="en-GB"/>
        </w:rPr>
      </w:pPr>
      <w:del w:id="1181" w:author="rapporteur" w:date="2022-01-25T00:03:00Z">
        <w:r w:rsidDel="00D12343">
          <w:delText>6.2.2.3.3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21</w:delText>
        </w:r>
      </w:del>
    </w:p>
    <w:p w14:paraId="11628B43" w14:textId="3FF036ED" w:rsidR="00716570" w:rsidDel="00D12343" w:rsidRDefault="00716570">
      <w:pPr>
        <w:pStyle w:val="TOC6"/>
        <w:rPr>
          <w:del w:id="1182" w:author="rapporteur" w:date="2022-01-25T00:03:00Z"/>
          <w:rFonts w:asciiTheme="minorHAnsi" w:eastAsiaTheme="minorEastAsia" w:hAnsiTheme="minorHAnsi" w:cstheme="minorBidi"/>
          <w:sz w:val="22"/>
          <w:szCs w:val="22"/>
          <w:lang w:eastAsia="en-GB"/>
        </w:rPr>
      </w:pPr>
      <w:del w:id="1183" w:author="rapporteur" w:date="2022-01-25T00:03:00Z">
        <w:r w:rsidDel="00D12343">
          <w:delText>6.2.2.3.3.1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21</w:delText>
        </w:r>
      </w:del>
    </w:p>
    <w:p w14:paraId="0C8545BC" w14:textId="0F61D3BB" w:rsidR="00716570" w:rsidDel="00D12343" w:rsidRDefault="00716570">
      <w:pPr>
        <w:pStyle w:val="TOC6"/>
        <w:rPr>
          <w:del w:id="1184" w:author="rapporteur" w:date="2022-01-25T00:03:00Z"/>
          <w:rFonts w:asciiTheme="minorHAnsi" w:eastAsiaTheme="minorEastAsia" w:hAnsiTheme="minorHAnsi" w:cstheme="minorBidi"/>
          <w:sz w:val="22"/>
          <w:szCs w:val="22"/>
          <w:lang w:eastAsia="en-GB"/>
        </w:rPr>
      </w:pPr>
      <w:del w:id="1185" w:author="rapporteur" w:date="2022-01-25T00:03:00Z">
        <w:r w:rsidDel="00D12343">
          <w:delText>6.2.2.3.3.2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23</w:delText>
        </w:r>
      </w:del>
    </w:p>
    <w:p w14:paraId="6FD10035" w14:textId="3A56EA60" w:rsidR="00716570" w:rsidDel="00D12343" w:rsidRDefault="00716570">
      <w:pPr>
        <w:pStyle w:val="TOC5"/>
        <w:rPr>
          <w:del w:id="1186" w:author="rapporteur" w:date="2022-01-25T00:03:00Z"/>
          <w:rFonts w:asciiTheme="minorHAnsi" w:eastAsiaTheme="minorEastAsia" w:hAnsiTheme="minorHAnsi" w:cstheme="minorBidi"/>
          <w:sz w:val="22"/>
          <w:szCs w:val="22"/>
          <w:lang w:eastAsia="en-GB"/>
        </w:rPr>
      </w:pPr>
      <w:del w:id="1187" w:author="rapporteur" w:date="2022-01-25T00:03:00Z">
        <w:r w:rsidDel="00D12343">
          <w:delText>6.2.2.3.4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24</w:delText>
        </w:r>
      </w:del>
    </w:p>
    <w:p w14:paraId="4001D2F6" w14:textId="0C7A05BF" w:rsidR="00716570" w:rsidDel="00D12343" w:rsidRDefault="00716570">
      <w:pPr>
        <w:pStyle w:val="TOC3"/>
        <w:rPr>
          <w:del w:id="1188" w:author="rapporteur" w:date="2022-01-25T00:03:00Z"/>
          <w:rFonts w:asciiTheme="minorHAnsi" w:eastAsiaTheme="minorEastAsia" w:hAnsiTheme="minorHAnsi" w:cstheme="minorBidi"/>
          <w:sz w:val="22"/>
          <w:szCs w:val="22"/>
          <w:lang w:eastAsia="en-GB"/>
        </w:rPr>
      </w:pPr>
      <w:del w:id="1189" w:author="rapporteur" w:date="2022-01-25T00:03:00Z">
        <w:r w:rsidDel="00D12343">
          <w:delText>6.2.3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24</w:delText>
        </w:r>
      </w:del>
    </w:p>
    <w:p w14:paraId="2106FBD0" w14:textId="0A668E98" w:rsidR="00716570" w:rsidDel="00D12343" w:rsidRDefault="00716570">
      <w:pPr>
        <w:pStyle w:val="TOC3"/>
        <w:rPr>
          <w:del w:id="1190" w:author="rapporteur" w:date="2022-01-25T00:03:00Z"/>
          <w:rFonts w:asciiTheme="minorHAnsi" w:eastAsiaTheme="minorEastAsia" w:hAnsiTheme="minorHAnsi" w:cstheme="minorBidi"/>
          <w:sz w:val="22"/>
          <w:szCs w:val="22"/>
          <w:lang w:eastAsia="en-GB"/>
        </w:rPr>
      </w:pPr>
      <w:del w:id="1191" w:author="rapporteur" w:date="2022-01-25T00:03:00Z">
        <w:r w:rsidDel="00D12343">
          <w:delText>6.2.4</w:delText>
        </w:r>
        <w:r w:rsidDel="00D12343">
          <w:rPr>
            <w:rFonts w:asciiTheme="minorHAnsi" w:eastAsiaTheme="minorEastAsia" w:hAnsiTheme="minorHAnsi" w:cstheme="minorBidi"/>
            <w:sz w:val="22"/>
            <w:szCs w:val="22"/>
            <w:lang w:eastAsia="en-GB"/>
          </w:rPr>
          <w:tab/>
        </w:r>
        <w:r w:rsidDel="00D12343">
          <w:delText>Notifications</w:delText>
        </w:r>
        <w:r w:rsidDel="00D12343">
          <w:tab/>
          <w:delText>24</w:delText>
        </w:r>
      </w:del>
    </w:p>
    <w:p w14:paraId="23F7293D" w14:textId="6611257C" w:rsidR="00716570" w:rsidDel="00D12343" w:rsidRDefault="00716570">
      <w:pPr>
        <w:pStyle w:val="TOC3"/>
        <w:rPr>
          <w:del w:id="1192" w:author="rapporteur" w:date="2022-01-25T00:03:00Z"/>
          <w:rFonts w:asciiTheme="minorHAnsi" w:eastAsiaTheme="minorEastAsia" w:hAnsiTheme="minorHAnsi" w:cstheme="minorBidi"/>
          <w:sz w:val="22"/>
          <w:szCs w:val="22"/>
          <w:lang w:eastAsia="en-GB"/>
        </w:rPr>
      </w:pPr>
      <w:del w:id="1193" w:author="rapporteur" w:date="2022-01-25T00:03:00Z">
        <w:r w:rsidDel="00D12343">
          <w:delText>6.2.5</w:delText>
        </w:r>
        <w:r w:rsidDel="00D12343">
          <w:rPr>
            <w:rFonts w:asciiTheme="minorHAnsi" w:eastAsiaTheme="minorEastAsia" w:hAnsiTheme="minorHAnsi" w:cstheme="minorBidi"/>
            <w:sz w:val="22"/>
            <w:szCs w:val="22"/>
            <w:lang w:eastAsia="en-GB"/>
          </w:rPr>
          <w:tab/>
        </w:r>
        <w:r w:rsidDel="00D12343">
          <w:delText>Data Model</w:delText>
        </w:r>
        <w:r w:rsidDel="00D12343">
          <w:tab/>
          <w:delText>24</w:delText>
        </w:r>
      </w:del>
    </w:p>
    <w:p w14:paraId="5BF5D85C" w14:textId="69636546" w:rsidR="00716570" w:rsidDel="00D12343" w:rsidRDefault="00716570">
      <w:pPr>
        <w:pStyle w:val="TOC4"/>
        <w:rPr>
          <w:del w:id="1194" w:author="rapporteur" w:date="2022-01-25T00:03:00Z"/>
          <w:rFonts w:asciiTheme="minorHAnsi" w:eastAsiaTheme="minorEastAsia" w:hAnsiTheme="minorHAnsi" w:cstheme="minorBidi"/>
          <w:sz w:val="22"/>
          <w:szCs w:val="22"/>
          <w:lang w:eastAsia="en-GB"/>
        </w:rPr>
      </w:pPr>
      <w:del w:id="1195" w:author="rapporteur" w:date="2022-01-25T00:03:00Z">
        <w:r w:rsidDel="00D12343">
          <w:delText>6.2.5.1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24</w:delText>
        </w:r>
      </w:del>
    </w:p>
    <w:p w14:paraId="017A1B0A" w14:textId="407A09FB" w:rsidR="00716570" w:rsidDel="00D12343" w:rsidRDefault="00716570">
      <w:pPr>
        <w:pStyle w:val="TOC4"/>
        <w:rPr>
          <w:del w:id="1196" w:author="rapporteur" w:date="2022-01-25T00:03:00Z"/>
          <w:rFonts w:asciiTheme="minorHAnsi" w:eastAsiaTheme="minorEastAsia" w:hAnsiTheme="minorHAnsi" w:cstheme="minorBidi"/>
          <w:sz w:val="22"/>
          <w:szCs w:val="22"/>
          <w:lang w:eastAsia="en-GB"/>
        </w:rPr>
      </w:pPr>
      <w:del w:id="1197" w:author="rapporteur" w:date="2022-01-25T00:03:00Z">
        <w:r w:rsidDel="00D12343">
          <w:delText>6.2.5.2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25</w:delText>
        </w:r>
      </w:del>
    </w:p>
    <w:p w14:paraId="446C0B66" w14:textId="614A9844" w:rsidR="00716570" w:rsidDel="00D12343" w:rsidRDefault="00716570">
      <w:pPr>
        <w:pStyle w:val="TOC5"/>
        <w:rPr>
          <w:del w:id="1198" w:author="rapporteur" w:date="2022-01-25T00:03:00Z"/>
          <w:rFonts w:asciiTheme="minorHAnsi" w:eastAsiaTheme="minorEastAsia" w:hAnsiTheme="minorHAnsi" w:cstheme="minorBidi"/>
          <w:sz w:val="22"/>
          <w:szCs w:val="22"/>
          <w:lang w:eastAsia="en-GB"/>
        </w:rPr>
      </w:pPr>
      <w:del w:id="1199" w:author="rapporteur" w:date="2022-01-25T00:03:00Z">
        <w:r w:rsidDel="00D12343">
          <w:delText>6.2.5.2.1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25</w:delText>
        </w:r>
      </w:del>
    </w:p>
    <w:p w14:paraId="7FFE2DCE" w14:textId="50AAC15F" w:rsidR="00716570" w:rsidDel="00D12343" w:rsidRDefault="00716570">
      <w:pPr>
        <w:pStyle w:val="TOC5"/>
        <w:rPr>
          <w:del w:id="1200" w:author="rapporteur" w:date="2022-01-25T00:03:00Z"/>
          <w:rFonts w:asciiTheme="minorHAnsi" w:eastAsiaTheme="minorEastAsia" w:hAnsiTheme="minorHAnsi" w:cstheme="minorBidi"/>
          <w:sz w:val="22"/>
          <w:szCs w:val="22"/>
          <w:lang w:eastAsia="en-GB"/>
        </w:rPr>
      </w:pPr>
      <w:del w:id="1201" w:author="rapporteur" w:date="2022-01-25T00:03:00Z">
        <w:r w:rsidDel="00D12343">
          <w:delText>6.2.5.2.2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EecRegistration</w:delText>
        </w:r>
        <w:r w:rsidDel="00D12343">
          <w:tab/>
          <w:delText>25</w:delText>
        </w:r>
      </w:del>
    </w:p>
    <w:p w14:paraId="553036C3" w14:textId="494FDF89" w:rsidR="00716570" w:rsidDel="00D12343" w:rsidRDefault="00716570">
      <w:pPr>
        <w:pStyle w:val="TOC5"/>
        <w:rPr>
          <w:del w:id="1202" w:author="rapporteur" w:date="2022-01-25T00:03:00Z"/>
          <w:rFonts w:asciiTheme="minorHAnsi" w:eastAsiaTheme="minorEastAsia" w:hAnsiTheme="minorHAnsi" w:cstheme="minorBidi"/>
          <w:sz w:val="22"/>
          <w:szCs w:val="22"/>
          <w:lang w:eastAsia="en-GB"/>
        </w:rPr>
      </w:pPr>
      <w:del w:id="1203" w:author="rapporteur" w:date="2022-01-25T00:03:00Z">
        <w:r w:rsidDel="00D12343">
          <w:delText>6.2.5.2.3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ACProfile</w:delText>
        </w:r>
        <w:r w:rsidDel="00D12343">
          <w:tab/>
          <w:delText>26</w:delText>
        </w:r>
      </w:del>
    </w:p>
    <w:p w14:paraId="35B1CBA7" w14:textId="64A806F0" w:rsidR="00716570" w:rsidDel="00D12343" w:rsidRDefault="00716570">
      <w:pPr>
        <w:pStyle w:val="TOC5"/>
        <w:rPr>
          <w:del w:id="1204" w:author="rapporteur" w:date="2022-01-25T00:03:00Z"/>
          <w:rFonts w:asciiTheme="minorHAnsi" w:eastAsiaTheme="minorEastAsia" w:hAnsiTheme="minorHAnsi" w:cstheme="minorBidi"/>
          <w:sz w:val="22"/>
          <w:szCs w:val="22"/>
          <w:lang w:eastAsia="en-GB"/>
        </w:rPr>
      </w:pPr>
      <w:del w:id="1205" w:author="rapporteur" w:date="2022-01-25T00:03:00Z">
        <w:r w:rsidDel="00D12343">
          <w:delText>6.2.5.2.4</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EasDetail</w:delText>
        </w:r>
        <w:r w:rsidDel="00D12343">
          <w:tab/>
          <w:delText>26</w:delText>
        </w:r>
      </w:del>
    </w:p>
    <w:p w14:paraId="00DEA654" w14:textId="4D704727" w:rsidR="00716570" w:rsidDel="00D12343" w:rsidRDefault="00716570">
      <w:pPr>
        <w:pStyle w:val="TOC5"/>
        <w:rPr>
          <w:del w:id="1206" w:author="rapporteur" w:date="2022-01-25T00:03:00Z"/>
          <w:rFonts w:asciiTheme="minorHAnsi" w:eastAsiaTheme="minorEastAsia" w:hAnsiTheme="minorHAnsi" w:cstheme="minorBidi"/>
          <w:sz w:val="22"/>
          <w:szCs w:val="22"/>
          <w:lang w:eastAsia="en-GB"/>
        </w:rPr>
      </w:pPr>
      <w:del w:id="1207" w:author="rapporteur" w:date="2022-01-25T00:03:00Z">
        <w:r w:rsidDel="00D12343">
          <w:delText>6.2.5.2.5</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ACServiceKPIs</w:delText>
        </w:r>
        <w:r w:rsidDel="00D12343">
          <w:tab/>
          <w:delText>26</w:delText>
        </w:r>
      </w:del>
    </w:p>
    <w:p w14:paraId="789FA420" w14:textId="626CD912" w:rsidR="00716570" w:rsidDel="00D12343" w:rsidRDefault="00716570">
      <w:pPr>
        <w:pStyle w:val="TOC3"/>
        <w:rPr>
          <w:del w:id="1208" w:author="rapporteur" w:date="2022-01-25T00:03:00Z"/>
          <w:rFonts w:asciiTheme="minorHAnsi" w:eastAsiaTheme="minorEastAsia" w:hAnsiTheme="minorHAnsi" w:cstheme="minorBidi"/>
          <w:sz w:val="22"/>
          <w:szCs w:val="22"/>
          <w:lang w:eastAsia="en-GB"/>
        </w:rPr>
      </w:pPr>
      <w:del w:id="1209" w:author="rapporteur" w:date="2022-01-25T00:03:00Z">
        <w:r w:rsidDel="00D12343">
          <w:delText>6.2.6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27</w:delText>
        </w:r>
      </w:del>
    </w:p>
    <w:p w14:paraId="1F6867FF" w14:textId="24301558" w:rsidR="00716570" w:rsidDel="00D12343" w:rsidRDefault="00716570">
      <w:pPr>
        <w:pStyle w:val="TOC4"/>
        <w:rPr>
          <w:del w:id="1210" w:author="rapporteur" w:date="2022-01-25T00:03:00Z"/>
          <w:rFonts w:asciiTheme="minorHAnsi" w:eastAsiaTheme="minorEastAsia" w:hAnsiTheme="minorHAnsi" w:cstheme="minorBidi"/>
          <w:sz w:val="22"/>
          <w:szCs w:val="22"/>
          <w:lang w:eastAsia="en-GB"/>
        </w:rPr>
      </w:pPr>
      <w:del w:id="1211" w:author="rapporteur" w:date="2022-01-25T00:03:00Z">
        <w:r w:rsidDel="00D12343">
          <w:delText>6.2.6.1</w:delText>
        </w:r>
        <w:r w:rsidDel="00D12343">
          <w:rPr>
            <w:rFonts w:asciiTheme="minorHAnsi" w:eastAsiaTheme="minorEastAsia" w:hAnsiTheme="minorHAnsi" w:cstheme="minorBidi"/>
            <w:sz w:val="22"/>
            <w:szCs w:val="22"/>
            <w:lang w:eastAsia="en-GB"/>
          </w:rPr>
          <w:tab/>
        </w:r>
        <w:r w:rsidDel="00D12343">
          <w:delText>Application Errors</w:delText>
        </w:r>
        <w:r w:rsidDel="00D12343">
          <w:tab/>
          <w:delText>27</w:delText>
        </w:r>
      </w:del>
    </w:p>
    <w:p w14:paraId="036A7722" w14:textId="778A3E5E" w:rsidR="00716570" w:rsidDel="00D12343" w:rsidRDefault="00716570">
      <w:pPr>
        <w:pStyle w:val="TOC3"/>
        <w:rPr>
          <w:del w:id="1212" w:author="rapporteur" w:date="2022-01-25T00:03:00Z"/>
          <w:rFonts w:asciiTheme="minorHAnsi" w:eastAsiaTheme="minorEastAsia" w:hAnsiTheme="minorHAnsi" w:cstheme="minorBidi"/>
          <w:sz w:val="22"/>
          <w:szCs w:val="22"/>
          <w:lang w:eastAsia="en-GB"/>
        </w:rPr>
      </w:pPr>
      <w:del w:id="1213" w:author="rapporteur" w:date="2022-01-25T00:03:00Z">
        <w:r w:rsidDel="00D12343">
          <w:delText>6.2.7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27</w:delText>
        </w:r>
      </w:del>
    </w:p>
    <w:p w14:paraId="2669107F" w14:textId="09682217" w:rsidR="00716570" w:rsidDel="00D12343" w:rsidRDefault="00716570">
      <w:pPr>
        <w:pStyle w:val="TOC2"/>
        <w:rPr>
          <w:del w:id="1214" w:author="rapporteur" w:date="2022-01-25T00:03:00Z"/>
          <w:rFonts w:asciiTheme="minorHAnsi" w:eastAsiaTheme="minorEastAsia" w:hAnsiTheme="minorHAnsi" w:cstheme="minorBidi"/>
          <w:sz w:val="22"/>
          <w:szCs w:val="22"/>
          <w:lang w:eastAsia="en-GB"/>
        </w:rPr>
      </w:pPr>
      <w:del w:id="1215" w:author="rapporteur" w:date="2022-01-25T00:03:00Z">
        <w:r w:rsidDel="00D12343">
          <w:delText>6.3</w:delText>
        </w:r>
        <w:r w:rsidDel="00D12343">
          <w:rPr>
            <w:rFonts w:asciiTheme="minorHAnsi" w:eastAsiaTheme="minorEastAsia" w:hAnsiTheme="minorHAnsi" w:cstheme="minorBidi"/>
            <w:sz w:val="22"/>
            <w:szCs w:val="22"/>
            <w:lang w:eastAsia="en-GB"/>
          </w:rPr>
          <w:tab/>
        </w:r>
        <w:r w:rsidDel="00D12343">
          <w:delText>Eees_EASDiscovery API</w:delText>
        </w:r>
        <w:r w:rsidDel="00D12343">
          <w:tab/>
          <w:delText>27</w:delText>
        </w:r>
      </w:del>
    </w:p>
    <w:p w14:paraId="27AA9402" w14:textId="1120241E" w:rsidR="00716570" w:rsidDel="00D12343" w:rsidRDefault="00716570">
      <w:pPr>
        <w:pStyle w:val="TOC3"/>
        <w:rPr>
          <w:del w:id="1216" w:author="rapporteur" w:date="2022-01-25T00:03:00Z"/>
          <w:rFonts w:asciiTheme="minorHAnsi" w:eastAsiaTheme="minorEastAsia" w:hAnsiTheme="minorHAnsi" w:cstheme="minorBidi"/>
          <w:sz w:val="22"/>
          <w:szCs w:val="22"/>
          <w:lang w:eastAsia="en-GB"/>
        </w:rPr>
      </w:pPr>
      <w:del w:id="1217" w:author="rapporteur" w:date="2022-01-25T00:03:00Z">
        <w:r w:rsidDel="00D12343">
          <w:delText>6.3.1</w:delText>
        </w:r>
        <w:r w:rsidDel="00D12343">
          <w:rPr>
            <w:rFonts w:asciiTheme="minorHAnsi" w:eastAsiaTheme="minorEastAsia" w:hAnsiTheme="minorHAnsi" w:cstheme="minorBidi"/>
            <w:sz w:val="22"/>
            <w:szCs w:val="22"/>
            <w:lang w:eastAsia="en-GB"/>
          </w:rPr>
          <w:tab/>
        </w:r>
        <w:r w:rsidDel="00D12343">
          <w:delText>API URI</w:delText>
        </w:r>
        <w:r w:rsidDel="00D12343">
          <w:tab/>
          <w:delText>27</w:delText>
        </w:r>
      </w:del>
    </w:p>
    <w:p w14:paraId="55FCC939" w14:textId="2B3B1159" w:rsidR="00716570" w:rsidDel="00D12343" w:rsidRDefault="00716570">
      <w:pPr>
        <w:pStyle w:val="TOC3"/>
        <w:rPr>
          <w:del w:id="1218" w:author="rapporteur" w:date="2022-01-25T00:03:00Z"/>
          <w:rFonts w:asciiTheme="minorHAnsi" w:eastAsiaTheme="minorEastAsia" w:hAnsiTheme="minorHAnsi" w:cstheme="minorBidi"/>
          <w:sz w:val="22"/>
          <w:szCs w:val="22"/>
          <w:lang w:eastAsia="en-GB"/>
        </w:rPr>
      </w:pPr>
      <w:del w:id="1219" w:author="rapporteur" w:date="2022-01-25T00:03:00Z">
        <w:r w:rsidDel="00D12343">
          <w:delText>6.3.2</w:delText>
        </w:r>
        <w:r w:rsidDel="00D12343">
          <w:rPr>
            <w:rFonts w:asciiTheme="minorHAnsi" w:eastAsiaTheme="minorEastAsia" w:hAnsiTheme="minorHAnsi" w:cstheme="minorBidi"/>
            <w:sz w:val="22"/>
            <w:szCs w:val="22"/>
            <w:lang w:eastAsia="en-GB"/>
          </w:rPr>
          <w:tab/>
        </w:r>
        <w:r w:rsidDel="00D12343">
          <w:delText>Resources</w:delText>
        </w:r>
        <w:r w:rsidDel="00D12343">
          <w:tab/>
          <w:delText>28</w:delText>
        </w:r>
      </w:del>
    </w:p>
    <w:p w14:paraId="5DC067E5" w14:textId="213D139B" w:rsidR="00716570" w:rsidDel="00D12343" w:rsidRDefault="00716570">
      <w:pPr>
        <w:pStyle w:val="TOC4"/>
        <w:rPr>
          <w:del w:id="1220" w:author="rapporteur" w:date="2022-01-25T00:03:00Z"/>
          <w:rFonts w:asciiTheme="minorHAnsi" w:eastAsiaTheme="minorEastAsia" w:hAnsiTheme="minorHAnsi" w:cstheme="minorBidi"/>
          <w:sz w:val="22"/>
          <w:szCs w:val="22"/>
          <w:lang w:eastAsia="en-GB"/>
        </w:rPr>
      </w:pPr>
      <w:del w:id="1221" w:author="rapporteur" w:date="2022-01-25T00:03:00Z">
        <w:r w:rsidDel="00D12343">
          <w:delText>6.3.2.1</w:delText>
        </w:r>
        <w:r w:rsidDel="00D12343">
          <w:rPr>
            <w:rFonts w:asciiTheme="minorHAnsi" w:eastAsiaTheme="minorEastAsia" w:hAnsiTheme="minorHAnsi" w:cstheme="minorBidi"/>
            <w:sz w:val="22"/>
            <w:szCs w:val="22"/>
            <w:lang w:eastAsia="en-GB"/>
          </w:rPr>
          <w:tab/>
        </w:r>
        <w:r w:rsidDel="00D12343">
          <w:delText>Overview</w:delText>
        </w:r>
        <w:r w:rsidDel="00D12343">
          <w:tab/>
          <w:delText>28</w:delText>
        </w:r>
      </w:del>
    </w:p>
    <w:p w14:paraId="395EB461" w14:textId="028D54EC" w:rsidR="00716570" w:rsidDel="00D12343" w:rsidRDefault="00716570">
      <w:pPr>
        <w:pStyle w:val="TOC4"/>
        <w:rPr>
          <w:del w:id="1222" w:author="rapporteur" w:date="2022-01-25T00:03:00Z"/>
          <w:rFonts w:asciiTheme="minorHAnsi" w:eastAsiaTheme="minorEastAsia" w:hAnsiTheme="minorHAnsi" w:cstheme="minorBidi"/>
          <w:sz w:val="22"/>
          <w:szCs w:val="22"/>
          <w:lang w:eastAsia="en-GB"/>
        </w:rPr>
      </w:pPr>
      <w:del w:id="1223" w:author="rapporteur" w:date="2022-01-25T00:03:00Z">
        <w:r w:rsidDel="00D12343">
          <w:delText>6.3.2.2</w:delText>
        </w:r>
        <w:r w:rsidDel="00D12343">
          <w:rPr>
            <w:rFonts w:asciiTheme="minorHAnsi" w:eastAsiaTheme="minorEastAsia" w:hAnsiTheme="minorHAnsi" w:cstheme="minorBidi"/>
            <w:sz w:val="22"/>
            <w:szCs w:val="22"/>
            <w:lang w:eastAsia="en-GB"/>
          </w:rPr>
          <w:tab/>
        </w:r>
        <w:r w:rsidDel="00D12343">
          <w:delText>Resource: EAS Discovery Subscriptions</w:delText>
        </w:r>
        <w:r w:rsidDel="00D12343">
          <w:tab/>
          <w:delText>28</w:delText>
        </w:r>
      </w:del>
    </w:p>
    <w:p w14:paraId="013AAE35" w14:textId="115E739D" w:rsidR="00716570" w:rsidDel="00D12343" w:rsidRDefault="00716570">
      <w:pPr>
        <w:pStyle w:val="TOC5"/>
        <w:rPr>
          <w:del w:id="1224" w:author="rapporteur" w:date="2022-01-25T00:03:00Z"/>
          <w:rFonts w:asciiTheme="minorHAnsi" w:eastAsiaTheme="minorEastAsia" w:hAnsiTheme="minorHAnsi" w:cstheme="minorBidi"/>
          <w:sz w:val="22"/>
          <w:szCs w:val="22"/>
          <w:lang w:eastAsia="en-GB"/>
        </w:rPr>
      </w:pPr>
      <w:del w:id="1225" w:author="rapporteur" w:date="2022-01-25T00:03:00Z">
        <w:r w:rsidDel="00D12343">
          <w:delText>6.3.2.2.1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28</w:delText>
        </w:r>
      </w:del>
    </w:p>
    <w:p w14:paraId="4339C6E0" w14:textId="2E4220D2" w:rsidR="00716570" w:rsidDel="00D12343" w:rsidRDefault="00716570">
      <w:pPr>
        <w:pStyle w:val="TOC5"/>
        <w:rPr>
          <w:del w:id="1226" w:author="rapporteur" w:date="2022-01-25T00:03:00Z"/>
          <w:rFonts w:asciiTheme="minorHAnsi" w:eastAsiaTheme="minorEastAsia" w:hAnsiTheme="minorHAnsi" w:cstheme="minorBidi"/>
          <w:sz w:val="22"/>
          <w:szCs w:val="22"/>
          <w:lang w:eastAsia="en-GB"/>
        </w:rPr>
      </w:pPr>
      <w:del w:id="1227" w:author="rapporteur" w:date="2022-01-25T00:03:00Z">
        <w:r w:rsidDel="00D12343">
          <w:delText>6.3.2.2.2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28</w:delText>
        </w:r>
      </w:del>
    </w:p>
    <w:p w14:paraId="1A8F4BE1" w14:textId="572540B9" w:rsidR="00716570" w:rsidDel="00D12343" w:rsidRDefault="00716570">
      <w:pPr>
        <w:pStyle w:val="TOC5"/>
        <w:rPr>
          <w:del w:id="1228" w:author="rapporteur" w:date="2022-01-25T00:03:00Z"/>
          <w:rFonts w:asciiTheme="minorHAnsi" w:eastAsiaTheme="minorEastAsia" w:hAnsiTheme="minorHAnsi" w:cstheme="minorBidi"/>
          <w:sz w:val="22"/>
          <w:szCs w:val="22"/>
          <w:lang w:eastAsia="en-GB"/>
        </w:rPr>
      </w:pPr>
      <w:del w:id="1229" w:author="rapporteur" w:date="2022-01-25T00:03:00Z">
        <w:r w:rsidDel="00D12343">
          <w:delText>6.3.2.2.3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29</w:delText>
        </w:r>
      </w:del>
    </w:p>
    <w:p w14:paraId="065EC724" w14:textId="385D528D" w:rsidR="00716570" w:rsidDel="00D12343" w:rsidRDefault="00716570">
      <w:pPr>
        <w:pStyle w:val="TOC6"/>
        <w:rPr>
          <w:del w:id="1230" w:author="rapporteur" w:date="2022-01-25T00:03:00Z"/>
          <w:rFonts w:asciiTheme="minorHAnsi" w:eastAsiaTheme="minorEastAsia" w:hAnsiTheme="minorHAnsi" w:cstheme="minorBidi"/>
          <w:sz w:val="22"/>
          <w:szCs w:val="22"/>
          <w:lang w:eastAsia="en-GB"/>
        </w:rPr>
      </w:pPr>
      <w:del w:id="1231" w:author="rapporteur" w:date="2022-01-25T00:03:00Z">
        <w:r w:rsidDel="00D12343">
          <w:delText>6.3.2.2.3.1</w:delText>
        </w:r>
        <w:r w:rsidDel="00D12343">
          <w:rPr>
            <w:rFonts w:asciiTheme="minorHAnsi" w:eastAsiaTheme="minorEastAsia" w:hAnsiTheme="minorHAnsi" w:cstheme="minorBidi"/>
            <w:sz w:val="22"/>
            <w:szCs w:val="22"/>
          </w:rPr>
          <w:tab/>
        </w:r>
        <w:r w:rsidDel="00D12343">
          <w:rPr>
            <w:lang w:eastAsia="zh-CN"/>
          </w:rPr>
          <w:delText>POST</w:delText>
        </w:r>
        <w:r w:rsidDel="00D12343">
          <w:tab/>
          <w:delText>29</w:delText>
        </w:r>
      </w:del>
    </w:p>
    <w:p w14:paraId="7D0A5FBB" w14:textId="330EB912" w:rsidR="00716570" w:rsidDel="00D12343" w:rsidRDefault="00716570">
      <w:pPr>
        <w:pStyle w:val="TOC5"/>
        <w:rPr>
          <w:del w:id="1232" w:author="rapporteur" w:date="2022-01-25T00:03:00Z"/>
          <w:rFonts w:asciiTheme="minorHAnsi" w:eastAsiaTheme="minorEastAsia" w:hAnsiTheme="minorHAnsi" w:cstheme="minorBidi"/>
          <w:sz w:val="22"/>
          <w:szCs w:val="22"/>
          <w:lang w:eastAsia="en-GB"/>
        </w:rPr>
      </w:pPr>
      <w:del w:id="1233" w:author="rapporteur" w:date="2022-01-25T00:03:00Z">
        <w:r w:rsidDel="00D12343">
          <w:delText>6.3.2.2.4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29</w:delText>
        </w:r>
      </w:del>
    </w:p>
    <w:p w14:paraId="120776DB" w14:textId="74EE4EAE" w:rsidR="00716570" w:rsidDel="00D12343" w:rsidRDefault="00716570">
      <w:pPr>
        <w:pStyle w:val="TOC4"/>
        <w:rPr>
          <w:del w:id="1234" w:author="rapporteur" w:date="2022-01-25T00:03:00Z"/>
          <w:rFonts w:asciiTheme="minorHAnsi" w:eastAsiaTheme="minorEastAsia" w:hAnsiTheme="minorHAnsi" w:cstheme="minorBidi"/>
          <w:sz w:val="22"/>
          <w:szCs w:val="22"/>
          <w:lang w:eastAsia="en-GB"/>
        </w:rPr>
      </w:pPr>
      <w:del w:id="1235" w:author="rapporteur" w:date="2022-01-25T00:03:00Z">
        <w:r w:rsidDel="00D12343">
          <w:delText>6.3.2.3</w:delText>
        </w:r>
        <w:r w:rsidDel="00D12343">
          <w:rPr>
            <w:rFonts w:asciiTheme="minorHAnsi" w:eastAsiaTheme="minorEastAsia" w:hAnsiTheme="minorHAnsi" w:cstheme="minorBidi"/>
            <w:sz w:val="22"/>
            <w:szCs w:val="22"/>
            <w:lang w:eastAsia="en-GB"/>
          </w:rPr>
          <w:tab/>
        </w:r>
        <w:r w:rsidDel="00D12343">
          <w:delText>Resource: Individual EAS Discovery Subscription</w:delText>
        </w:r>
        <w:r w:rsidDel="00D12343">
          <w:tab/>
          <w:delText>30</w:delText>
        </w:r>
      </w:del>
    </w:p>
    <w:p w14:paraId="43677504" w14:textId="46169859" w:rsidR="00716570" w:rsidDel="00D12343" w:rsidRDefault="00716570">
      <w:pPr>
        <w:pStyle w:val="TOC5"/>
        <w:rPr>
          <w:del w:id="1236" w:author="rapporteur" w:date="2022-01-25T00:03:00Z"/>
          <w:rFonts w:asciiTheme="minorHAnsi" w:eastAsiaTheme="minorEastAsia" w:hAnsiTheme="minorHAnsi" w:cstheme="minorBidi"/>
          <w:sz w:val="22"/>
          <w:szCs w:val="22"/>
          <w:lang w:eastAsia="en-GB"/>
        </w:rPr>
      </w:pPr>
      <w:del w:id="1237" w:author="rapporteur" w:date="2022-01-25T00:03:00Z">
        <w:r w:rsidDel="00D12343">
          <w:delText>6.3.2.3.1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30</w:delText>
        </w:r>
      </w:del>
    </w:p>
    <w:p w14:paraId="730102E6" w14:textId="7D236377" w:rsidR="00716570" w:rsidDel="00D12343" w:rsidRDefault="00716570">
      <w:pPr>
        <w:pStyle w:val="TOC5"/>
        <w:rPr>
          <w:del w:id="1238" w:author="rapporteur" w:date="2022-01-25T00:03:00Z"/>
          <w:rFonts w:asciiTheme="minorHAnsi" w:eastAsiaTheme="minorEastAsia" w:hAnsiTheme="minorHAnsi" w:cstheme="minorBidi"/>
          <w:sz w:val="22"/>
          <w:szCs w:val="22"/>
          <w:lang w:eastAsia="en-GB"/>
        </w:rPr>
      </w:pPr>
      <w:del w:id="1239" w:author="rapporteur" w:date="2022-01-25T00:03:00Z">
        <w:r w:rsidDel="00D12343">
          <w:delText>6.3.2.3.2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30</w:delText>
        </w:r>
      </w:del>
    </w:p>
    <w:p w14:paraId="08D939B4" w14:textId="60EAD6DF" w:rsidR="00716570" w:rsidDel="00D12343" w:rsidRDefault="00716570">
      <w:pPr>
        <w:pStyle w:val="TOC5"/>
        <w:rPr>
          <w:del w:id="1240" w:author="rapporteur" w:date="2022-01-25T00:03:00Z"/>
          <w:rFonts w:asciiTheme="minorHAnsi" w:eastAsiaTheme="minorEastAsia" w:hAnsiTheme="minorHAnsi" w:cstheme="minorBidi"/>
          <w:sz w:val="22"/>
          <w:szCs w:val="22"/>
          <w:lang w:eastAsia="en-GB"/>
        </w:rPr>
      </w:pPr>
      <w:del w:id="1241" w:author="rapporteur" w:date="2022-01-25T00:03:00Z">
        <w:r w:rsidDel="00D12343">
          <w:delText>6.3.2.3.3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30</w:delText>
        </w:r>
      </w:del>
    </w:p>
    <w:p w14:paraId="10876385" w14:textId="15419766" w:rsidR="00716570" w:rsidDel="00D12343" w:rsidRDefault="00716570">
      <w:pPr>
        <w:pStyle w:val="TOC6"/>
        <w:rPr>
          <w:del w:id="1242" w:author="rapporteur" w:date="2022-01-25T00:03:00Z"/>
          <w:rFonts w:asciiTheme="minorHAnsi" w:eastAsiaTheme="minorEastAsia" w:hAnsiTheme="minorHAnsi" w:cstheme="minorBidi"/>
          <w:sz w:val="22"/>
          <w:szCs w:val="22"/>
          <w:lang w:eastAsia="en-GB"/>
        </w:rPr>
      </w:pPr>
      <w:del w:id="1243" w:author="rapporteur" w:date="2022-01-25T00:03:00Z">
        <w:r w:rsidDel="00D12343">
          <w:delText>6.3.2.3.3.1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30</w:delText>
        </w:r>
      </w:del>
    </w:p>
    <w:p w14:paraId="3501907A" w14:textId="3E93A80B" w:rsidR="00716570" w:rsidDel="00D12343" w:rsidRDefault="00716570">
      <w:pPr>
        <w:pStyle w:val="TOC6"/>
        <w:rPr>
          <w:del w:id="1244" w:author="rapporteur" w:date="2022-01-25T00:03:00Z"/>
          <w:rFonts w:asciiTheme="minorHAnsi" w:eastAsiaTheme="minorEastAsia" w:hAnsiTheme="minorHAnsi" w:cstheme="minorBidi"/>
          <w:sz w:val="22"/>
          <w:szCs w:val="22"/>
          <w:lang w:eastAsia="en-GB"/>
        </w:rPr>
      </w:pPr>
      <w:del w:id="1245" w:author="rapporteur" w:date="2022-01-25T00:03:00Z">
        <w:r w:rsidDel="00D12343">
          <w:delText>6.3.2.3.3.2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32</w:delText>
        </w:r>
      </w:del>
    </w:p>
    <w:p w14:paraId="181063C7" w14:textId="183C7E20" w:rsidR="00716570" w:rsidDel="00D12343" w:rsidRDefault="00716570">
      <w:pPr>
        <w:pStyle w:val="TOC5"/>
        <w:rPr>
          <w:del w:id="1246" w:author="rapporteur" w:date="2022-01-25T00:03:00Z"/>
          <w:rFonts w:asciiTheme="minorHAnsi" w:eastAsiaTheme="minorEastAsia" w:hAnsiTheme="minorHAnsi" w:cstheme="minorBidi"/>
          <w:sz w:val="22"/>
          <w:szCs w:val="22"/>
          <w:lang w:eastAsia="en-GB"/>
        </w:rPr>
      </w:pPr>
      <w:del w:id="1247" w:author="rapporteur" w:date="2022-01-25T00:03:00Z">
        <w:r w:rsidDel="00D12343">
          <w:delText>6.3.2.3.4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33</w:delText>
        </w:r>
      </w:del>
    </w:p>
    <w:p w14:paraId="47D07966" w14:textId="62DDB0FB" w:rsidR="00716570" w:rsidDel="00D12343" w:rsidRDefault="00716570">
      <w:pPr>
        <w:pStyle w:val="TOC4"/>
        <w:rPr>
          <w:del w:id="1248" w:author="rapporteur" w:date="2022-01-25T00:03:00Z"/>
          <w:rFonts w:asciiTheme="minorHAnsi" w:eastAsiaTheme="minorEastAsia" w:hAnsiTheme="minorHAnsi" w:cstheme="minorBidi"/>
          <w:sz w:val="22"/>
          <w:szCs w:val="22"/>
          <w:lang w:eastAsia="en-GB"/>
        </w:rPr>
      </w:pPr>
      <w:del w:id="1249" w:author="rapporteur" w:date="2022-01-25T00:03:00Z">
        <w:r w:rsidDel="00D12343">
          <w:delText>6.3.2.4</w:delText>
        </w:r>
        <w:r w:rsidDel="00D12343">
          <w:rPr>
            <w:rFonts w:asciiTheme="minorHAnsi" w:eastAsiaTheme="minorEastAsia" w:hAnsiTheme="minorHAnsi" w:cstheme="minorBidi"/>
            <w:sz w:val="22"/>
            <w:szCs w:val="22"/>
            <w:lang w:eastAsia="en-GB"/>
          </w:rPr>
          <w:tab/>
        </w:r>
        <w:r w:rsidDel="00D12343">
          <w:delText>Resource: EAS Profiles</w:delText>
        </w:r>
        <w:r w:rsidDel="00D12343">
          <w:tab/>
          <w:delText>33</w:delText>
        </w:r>
      </w:del>
    </w:p>
    <w:p w14:paraId="23CE090F" w14:textId="11108A85" w:rsidR="00716570" w:rsidDel="00D12343" w:rsidRDefault="00716570">
      <w:pPr>
        <w:pStyle w:val="TOC5"/>
        <w:rPr>
          <w:del w:id="1250" w:author="rapporteur" w:date="2022-01-25T00:03:00Z"/>
          <w:rFonts w:asciiTheme="minorHAnsi" w:eastAsiaTheme="minorEastAsia" w:hAnsiTheme="minorHAnsi" w:cstheme="minorBidi"/>
          <w:sz w:val="22"/>
          <w:szCs w:val="22"/>
          <w:lang w:eastAsia="en-GB"/>
        </w:rPr>
      </w:pPr>
      <w:del w:id="1251" w:author="rapporteur" w:date="2022-01-25T00:03:00Z">
        <w:r w:rsidDel="00D12343">
          <w:delText>6.3.2.4.1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33</w:delText>
        </w:r>
      </w:del>
    </w:p>
    <w:p w14:paraId="323E5779" w14:textId="52469431" w:rsidR="00716570" w:rsidDel="00D12343" w:rsidRDefault="00716570">
      <w:pPr>
        <w:pStyle w:val="TOC5"/>
        <w:rPr>
          <w:del w:id="1252" w:author="rapporteur" w:date="2022-01-25T00:03:00Z"/>
          <w:rFonts w:asciiTheme="minorHAnsi" w:eastAsiaTheme="minorEastAsia" w:hAnsiTheme="minorHAnsi" w:cstheme="minorBidi"/>
          <w:sz w:val="22"/>
          <w:szCs w:val="22"/>
          <w:lang w:eastAsia="en-GB"/>
        </w:rPr>
      </w:pPr>
      <w:del w:id="1253" w:author="rapporteur" w:date="2022-01-25T00:03:00Z">
        <w:r w:rsidDel="00D12343">
          <w:delText>6.3.2.4.2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33</w:delText>
        </w:r>
      </w:del>
    </w:p>
    <w:p w14:paraId="1CAE7A53" w14:textId="7EFBA9C3" w:rsidR="00716570" w:rsidDel="00D12343" w:rsidRDefault="00716570">
      <w:pPr>
        <w:pStyle w:val="TOC5"/>
        <w:rPr>
          <w:del w:id="1254" w:author="rapporteur" w:date="2022-01-25T00:03:00Z"/>
          <w:rFonts w:asciiTheme="minorHAnsi" w:eastAsiaTheme="minorEastAsia" w:hAnsiTheme="minorHAnsi" w:cstheme="minorBidi"/>
          <w:sz w:val="22"/>
          <w:szCs w:val="22"/>
          <w:lang w:eastAsia="en-GB"/>
        </w:rPr>
      </w:pPr>
      <w:del w:id="1255" w:author="rapporteur" w:date="2022-01-25T00:03:00Z">
        <w:r w:rsidDel="00D12343">
          <w:delText>6</w:delText>
        </w:r>
        <w:r w:rsidDel="00D12343">
          <w:rPr>
            <w:lang w:eastAsia="zh-CN"/>
          </w:rPr>
          <w:delText>.3.2.4.3</w:delText>
        </w:r>
        <w:r w:rsidDel="00D12343">
          <w:rPr>
            <w:rFonts w:asciiTheme="minorHAnsi" w:eastAsiaTheme="minorEastAsia" w:hAnsiTheme="minorHAnsi" w:cstheme="minorBidi"/>
            <w:sz w:val="22"/>
            <w:szCs w:val="22"/>
            <w:lang w:eastAsia="en-GB"/>
          </w:rPr>
          <w:tab/>
        </w:r>
        <w:r w:rsidDel="00D12343">
          <w:rPr>
            <w:lang w:eastAsia="zh-CN"/>
          </w:rPr>
          <w:delText>Resource Standard Methods</w:delText>
        </w:r>
        <w:r w:rsidDel="00D12343">
          <w:tab/>
          <w:delText>33</w:delText>
        </w:r>
      </w:del>
    </w:p>
    <w:p w14:paraId="6C9792EC" w14:textId="7646E573" w:rsidR="00716570" w:rsidDel="00D12343" w:rsidRDefault="00716570">
      <w:pPr>
        <w:pStyle w:val="TOC6"/>
        <w:rPr>
          <w:del w:id="1256" w:author="rapporteur" w:date="2022-01-25T00:03:00Z"/>
          <w:rFonts w:asciiTheme="minorHAnsi" w:eastAsiaTheme="minorEastAsia" w:hAnsiTheme="minorHAnsi" w:cstheme="minorBidi"/>
          <w:sz w:val="22"/>
          <w:szCs w:val="22"/>
          <w:lang w:eastAsia="en-GB"/>
        </w:rPr>
      </w:pPr>
      <w:del w:id="1257" w:author="rapporteur" w:date="2022-01-25T00:03:00Z">
        <w:r w:rsidDel="00D12343">
          <w:delText>6</w:delText>
        </w:r>
        <w:r w:rsidDel="00D12343">
          <w:rPr>
            <w:lang w:eastAsia="zh-CN"/>
          </w:rPr>
          <w:delText>.3.2.4.3</w:delText>
        </w:r>
        <w:r w:rsidDel="00D12343">
          <w:delText>.1</w:delText>
        </w:r>
        <w:r w:rsidDel="00D12343">
          <w:rPr>
            <w:rFonts w:asciiTheme="minorHAnsi" w:eastAsiaTheme="minorEastAsia" w:hAnsiTheme="minorHAnsi" w:cstheme="minorBidi"/>
            <w:sz w:val="22"/>
            <w:szCs w:val="22"/>
            <w:lang w:eastAsia="en-GB"/>
          </w:rPr>
          <w:tab/>
        </w:r>
        <w:r w:rsidDel="00D12343">
          <w:delText>GET</w:delText>
        </w:r>
        <w:r w:rsidDel="00D12343">
          <w:tab/>
          <w:delText>33</w:delText>
        </w:r>
      </w:del>
    </w:p>
    <w:p w14:paraId="0DEC6099" w14:textId="4A11E328" w:rsidR="00716570" w:rsidDel="00D12343" w:rsidRDefault="00716570">
      <w:pPr>
        <w:pStyle w:val="TOC5"/>
        <w:rPr>
          <w:del w:id="1258" w:author="rapporteur" w:date="2022-01-25T00:03:00Z"/>
          <w:rFonts w:asciiTheme="minorHAnsi" w:eastAsiaTheme="minorEastAsia" w:hAnsiTheme="minorHAnsi" w:cstheme="minorBidi"/>
          <w:sz w:val="22"/>
          <w:szCs w:val="22"/>
          <w:lang w:eastAsia="en-GB"/>
        </w:rPr>
      </w:pPr>
      <w:del w:id="1259" w:author="rapporteur" w:date="2022-01-25T00:03:00Z">
        <w:r w:rsidDel="00D12343">
          <w:delText>6</w:delText>
        </w:r>
        <w:r w:rsidDel="00D12343">
          <w:rPr>
            <w:lang w:eastAsia="zh-CN"/>
          </w:rPr>
          <w:delText>.3.2.4.4</w:delText>
        </w:r>
        <w:r w:rsidDel="00D12343">
          <w:rPr>
            <w:rFonts w:asciiTheme="minorHAnsi" w:eastAsiaTheme="minorEastAsia" w:hAnsiTheme="minorHAnsi" w:cstheme="minorBidi"/>
            <w:sz w:val="22"/>
            <w:szCs w:val="22"/>
            <w:lang w:eastAsia="en-GB"/>
          </w:rPr>
          <w:tab/>
        </w:r>
        <w:r w:rsidDel="00D12343">
          <w:rPr>
            <w:lang w:eastAsia="zh-CN"/>
          </w:rPr>
          <w:delText>Resource Custom Operations</w:delText>
        </w:r>
        <w:r w:rsidDel="00D12343">
          <w:tab/>
          <w:delText>34</w:delText>
        </w:r>
      </w:del>
    </w:p>
    <w:p w14:paraId="4042809C" w14:textId="57499260" w:rsidR="00716570" w:rsidDel="00D12343" w:rsidRDefault="00716570">
      <w:pPr>
        <w:pStyle w:val="TOC3"/>
        <w:rPr>
          <w:del w:id="1260" w:author="rapporteur" w:date="2022-01-25T00:03:00Z"/>
          <w:rFonts w:asciiTheme="minorHAnsi" w:eastAsiaTheme="minorEastAsia" w:hAnsiTheme="minorHAnsi" w:cstheme="minorBidi"/>
          <w:sz w:val="22"/>
          <w:szCs w:val="22"/>
          <w:lang w:eastAsia="en-GB"/>
        </w:rPr>
      </w:pPr>
      <w:del w:id="1261" w:author="rapporteur" w:date="2022-01-25T00:03:00Z">
        <w:r w:rsidDel="00D12343">
          <w:delText>6.3.3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34</w:delText>
        </w:r>
      </w:del>
    </w:p>
    <w:p w14:paraId="524CAEE5" w14:textId="74C47A90" w:rsidR="00716570" w:rsidDel="00D12343" w:rsidRDefault="00716570">
      <w:pPr>
        <w:pStyle w:val="TOC4"/>
        <w:rPr>
          <w:del w:id="1262" w:author="rapporteur" w:date="2022-01-25T00:03:00Z"/>
          <w:rFonts w:asciiTheme="minorHAnsi" w:eastAsiaTheme="minorEastAsia" w:hAnsiTheme="minorHAnsi" w:cstheme="minorBidi"/>
          <w:sz w:val="22"/>
          <w:szCs w:val="22"/>
          <w:lang w:eastAsia="en-GB"/>
        </w:rPr>
      </w:pPr>
      <w:del w:id="1263" w:author="rapporteur" w:date="2022-01-25T00:03:00Z">
        <w:r w:rsidDel="00D12343">
          <w:delText>6.3.3.1</w:delText>
        </w:r>
        <w:r w:rsidDel="00D12343">
          <w:rPr>
            <w:rFonts w:asciiTheme="minorHAnsi" w:eastAsiaTheme="minorEastAsia" w:hAnsiTheme="minorHAnsi" w:cstheme="minorBidi"/>
            <w:sz w:val="22"/>
            <w:szCs w:val="22"/>
            <w:lang w:eastAsia="en-GB"/>
          </w:rPr>
          <w:tab/>
        </w:r>
        <w:r w:rsidDel="00D12343">
          <w:delText>Overview</w:delText>
        </w:r>
        <w:r w:rsidDel="00D12343">
          <w:tab/>
          <w:delText>34</w:delText>
        </w:r>
      </w:del>
    </w:p>
    <w:p w14:paraId="62DE794E" w14:textId="5D72D0D5" w:rsidR="00716570" w:rsidDel="00D12343" w:rsidRDefault="00716570">
      <w:pPr>
        <w:pStyle w:val="TOC3"/>
        <w:rPr>
          <w:del w:id="1264" w:author="rapporteur" w:date="2022-01-25T00:03:00Z"/>
          <w:rFonts w:asciiTheme="minorHAnsi" w:eastAsiaTheme="minorEastAsia" w:hAnsiTheme="minorHAnsi" w:cstheme="minorBidi"/>
          <w:sz w:val="22"/>
          <w:szCs w:val="22"/>
          <w:lang w:eastAsia="en-GB"/>
        </w:rPr>
      </w:pPr>
      <w:del w:id="1265" w:author="rapporteur" w:date="2022-01-25T00:03:00Z">
        <w:r w:rsidDel="00D12343">
          <w:delText>6.3.4</w:delText>
        </w:r>
        <w:r w:rsidDel="00D12343">
          <w:rPr>
            <w:rFonts w:asciiTheme="minorHAnsi" w:eastAsiaTheme="minorEastAsia" w:hAnsiTheme="minorHAnsi" w:cstheme="minorBidi"/>
            <w:sz w:val="22"/>
            <w:szCs w:val="22"/>
            <w:lang w:eastAsia="en-GB"/>
          </w:rPr>
          <w:tab/>
        </w:r>
        <w:r w:rsidDel="00D12343">
          <w:delText>Notifications</w:delText>
        </w:r>
        <w:r w:rsidDel="00D12343">
          <w:tab/>
          <w:delText>34</w:delText>
        </w:r>
      </w:del>
    </w:p>
    <w:p w14:paraId="0BE097AE" w14:textId="142A3300" w:rsidR="00716570" w:rsidDel="00D12343" w:rsidRDefault="00716570">
      <w:pPr>
        <w:pStyle w:val="TOC4"/>
        <w:rPr>
          <w:del w:id="1266" w:author="rapporteur" w:date="2022-01-25T00:03:00Z"/>
          <w:rFonts w:asciiTheme="minorHAnsi" w:eastAsiaTheme="minorEastAsia" w:hAnsiTheme="minorHAnsi" w:cstheme="minorBidi"/>
          <w:sz w:val="22"/>
          <w:szCs w:val="22"/>
          <w:lang w:eastAsia="en-GB"/>
        </w:rPr>
      </w:pPr>
      <w:del w:id="1267" w:author="rapporteur" w:date="2022-01-25T00:03:00Z">
        <w:r w:rsidDel="00D12343">
          <w:delText>6.3.4.1</w:delText>
        </w:r>
        <w:r w:rsidDel="00D12343">
          <w:rPr>
            <w:rFonts w:asciiTheme="minorHAnsi" w:eastAsiaTheme="minorEastAsia" w:hAnsiTheme="minorHAnsi" w:cstheme="minorBidi"/>
            <w:sz w:val="22"/>
            <w:szCs w:val="22"/>
            <w:lang w:eastAsia="en-GB"/>
          </w:rPr>
          <w:tab/>
        </w:r>
        <w:r w:rsidDel="00D12343">
          <w:delText>General</w:delText>
        </w:r>
        <w:r w:rsidDel="00D12343">
          <w:tab/>
          <w:delText>34</w:delText>
        </w:r>
      </w:del>
    </w:p>
    <w:p w14:paraId="4227A8BB" w14:textId="29B6CA3B" w:rsidR="00716570" w:rsidDel="00D12343" w:rsidRDefault="00716570">
      <w:pPr>
        <w:pStyle w:val="TOC4"/>
        <w:rPr>
          <w:del w:id="1268" w:author="rapporteur" w:date="2022-01-25T00:03:00Z"/>
          <w:rFonts w:asciiTheme="minorHAnsi" w:eastAsiaTheme="minorEastAsia" w:hAnsiTheme="minorHAnsi" w:cstheme="minorBidi"/>
          <w:sz w:val="22"/>
          <w:szCs w:val="22"/>
          <w:lang w:eastAsia="en-GB"/>
        </w:rPr>
      </w:pPr>
      <w:del w:id="1269" w:author="rapporteur" w:date="2022-01-25T00:03:00Z">
        <w:r w:rsidDel="00D12343">
          <w:delText>6.3.4.2</w:delText>
        </w:r>
        <w:r w:rsidDel="00D12343">
          <w:rPr>
            <w:rFonts w:asciiTheme="minorHAnsi" w:eastAsiaTheme="minorEastAsia" w:hAnsiTheme="minorHAnsi" w:cstheme="minorBidi"/>
            <w:sz w:val="22"/>
            <w:szCs w:val="22"/>
          </w:rPr>
          <w:tab/>
        </w:r>
        <w:r w:rsidDel="00D12343">
          <w:rPr>
            <w:lang w:eastAsia="zh-CN"/>
          </w:rPr>
          <w:delText xml:space="preserve">EAS Discovery </w:delText>
        </w:r>
        <w:r w:rsidDel="00D12343">
          <w:delText>Notification</w:delText>
        </w:r>
        <w:r w:rsidDel="00D12343">
          <w:tab/>
          <w:delText>35</w:delText>
        </w:r>
      </w:del>
    </w:p>
    <w:p w14:paraId="0680E275" w14:textId="0B91B2C4" w:rsidR="00716570" w:rsidDel="00D12343" w:rsidRDefault="00716570">
      <w:pPr>
        <w:pStyle w:val="TOC5"/>
        <w:rPr>
          <w:del w:id="1270" w:author="rapporteur" w:date="2022-01-25T00:03:00Z"/>
          <w:rFonts w:asciiTheme="minorHAnsi" w:eastAsiaTheme="minorEastAsia" w:hAnsiTheme="minorHAnsi" w:cstheme="minorBidi"/>
          <w:sz w:val="22"/>
          <w:szCs w:val="22"/>
          <w:lang w:eastAsia="en-GB"/>
        </w:rPr>
      </w:pPr>
      <w:del w:id="1271" w:author="rapporteur" w:date="2022-01-25T00:03:00Z">
        <w:r w:rsidDel="00D12343">
          <w:delText>6.3.4.2.1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35</w:delText>
        </w:r>
      </w:del>
    </w:p>
    <w:p w14:paraId="197C51C9" w14:textId="6FE305F5" w:rsidR="00716570" w:rsidDel="00D12343" w:rsidRDefault="00716570">
      <w:pPr>
        <w:pStyle w:val="TOC5"/>
        <w:rPr>
          <w:del w:id="1272" w:author="rapporteur" w:date="2022-01-25T00:03:00Z"/>
          <w:rFonts w:asciiTheme="minorHAnsi" w:eastAsiaTheme="minorEastAsia" w:hAnsiTheme="minorHAnsi" w:cstheme="minorBidi"/>
          <w:sz w:val="22"/>
          <w:szCs w:val="22"/>
          <w:lang w:eastAsia="en-GB"/>
        </w:rPr>
      </w:pPr>
      <w:del w:id="1273" w:author="rapporteur" w:date="2022-01-25T00:03:00Z">
        <w:r w:rsidDel="00D12343">
          <w:delText>6.3.4.2.2</w:delText>
        </w:r>
        <w:r w:rsidDel="00D12343">
          <w:rPr>
            <w:rFonts w:asciiTheme="minorHAnsi" w:eastAsiaTheme="minorEastAsia" w:hAnsiTheme="minorHAnsi" w:cstheme="minorBidi"/>
            <w:sz w:val="22"/>
            <w:szCs w:val="22"/>
          </w:rPr>
          <w:tab/>
        </w:r>
        <w:r w:rsidDel="00D12343">
          <w:rPr>
            <w:lang w:eastAsia="zh-CN"/>
          </w:rPr>
          <w:delText>Notification definition</w:delText>
        </w:r>
        <w:r w:rsidDel="00D12343">
          <w:tab/>
          <w:delText>35</w:delText>
        </w:r>
      </w:del>
    </w:p>
    <w:p w14:paraId="515A5719" w14:textId="1BA50247" w:rsidR="00716570" w:rsidDel="00D12343" w:rsidRDefault="00716570">
      <w:pPr>
        <w:pStyle w:val="TOC3"/>
        <w:rPr>
          <w:del w:id="1274" w:author="rapporteur" w:date="2022-01-25T00:03:00Z"/>
          <w:rFonts w:asciiTheme="minorHAnsi" w:eastAsiaTheme="minorEastAsia" w:hAnsiTheme="minorHAnsi" w:cstheme="minorBidi"/>
          <w:sz w:val="22"/>
          <w:szCs w:val="22"/>
          <w:lang w:eastAsia="en-GB"/>
        </w:rPr>
      </w:pPr>
      <w:del w:id="1275" w:author="rapporteur" w:date="2022-01-25T00:03:00Z">
        <w:r w:rsidDel="00D12343">
          <w:delText>6.3.5</w:delText>
        </w:r>
        <w:r w:rsidDel="00D12343">
          <w:rPr>
            <w:rFonts w:asciiTheme="minorHAnsi" w:eastAsiaTheme="minorEastAsia" w:hAnsiTheme="minorHAnsi" w:cstheme="minorBidi"/>
            <w:sz w:val="22"/>
            <w:szCs w:val="22"/>
            <w:lang w:eastAsia="en-GB"/>
          </w:rPr>
          <w:tab/>
        </w:r>
        <w:r w:rsidDel="00D12343">
          <w:delText>Data Model</w:delText>
        </w:r>
        <w:r w:rsidDel="00D12343">
          <w:tab/>
          <w:delText>35</w:delText>
        </w:r>
      </w:del>
    </w:p>
    <w:p w14:paraId="11CC3413" w14:textId="45D59625" w:rsidR="00716570" w:rsidDel="00D12343" w:rsidRDefault="00716570">
      <w:pPr>
        <w:pStyle w:val="TOC4"/>
        <w:rPr>
          <w:del w:id="1276" w:author="rapporteur" w:date="2022-01-25T00:03:00Z"/>
          <w:rFonts w:asciiTheme="minorHAnsi" w:eastAsiaTheme="minorEastAsia" w:hAnsiTheme="minorHAnsi" w:cstheme="minorBidi"/>
          <w:sz w:val="22"/>
          <w:szCs w:val="22"/>
          <w:lang w:eastAsia="en-GB"/>
        </w:rPr>
      </w:pPr>
      <w:del w:id="1277" w:author="rapporteur" w:date="2022-01-25T00:03:00Z">
        <w:r w:rsidDel="00D12343">
          <w:delText>6.3.5.1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35</w:delText>
        </w:r>
      </w:del>
    </w:p>
    <w:p w14:paraId="61F67625" w14:textId="56B4D1DB" w:rsidR="00716570" w:rsidDel="00D12343" w:rsidRDefault="00716570">
      <w:pPr>
        <w:pStyle w:val="TOC4"/>
        <w:rPr>
          <w:del w:id="1278" w:author="rapporteur" w:date="2022-01-25T00:03:00Z"/>
          <w:rFonts w:asciiTheme="minorHAnsi" w:eastAsiaTheme="minorEastAsia" w:hAnsiTheme="minorHAnsi" w:cstheme="minorBidi"/>
          <w:sz w:val="22"/>
          <w:szCs w:val="22"/>
          <w:lang w:eastAsia="en-GB"/>
        </w:rPr>
      </w:pPr>
      <w:del w:id="1279" w:author="rapporteur" w:date="2022-01-25T00:03:00Z">
        <w:r w:rsidDel="00D12343">
          <w:delText>6.3.5.2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36</w:delText>
        </w:r>
      </w:del>
    </w:p>
    <w:p w14:paraId="471F60F4" w14:textId="7723D35C" w:rsidR="00716570" w:rsidDel="00D12343" w:rsidRDefault="00716570">
      <w:pPr>
        <w:pStyle w:val="TOC5"/>
        <w:rPr>
          <w:del w:id="1280" w:author="rapporteur" w:date="2022-01-25T00:03:00Z"/>
          <w:rFonts w:asciiTheme="minorHAnsi" w:eastAsiaTheme="minorEastAsia" w:hAnsiTheme="minorHAnsi" w:cstheme="minorBidi"/>
          <w:sz w:val="22"/>
          <w:szCs w:val="22"/>
          <w:lang w:eastAsia="en-GB"/>
        </w:rPr>
      </w:pPr>
      <w:del w:id="1281" w:author="rapporteur" w:date="2022-01-25T00:03:00Z">
        <w:r w:rsidDel="00D12343">
          <w:delText>6.3.5.2.1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36</w:delText>
        </w:r>
      </w:del>
    </w:p>
    <w:p w14:paraId="19D73F9E" w14:textId="39504327" w:rsidR="00716570" w:rsidDel="00D12343" w:rsidRDefault="00716570">
      <w:pPr>
        <w:pStyle w:val="TOC5"/>
        <w:rPr>
          <w:del w:id="1282" w:author="rapporteur" w:date="2022-01-25T00:03:00Z"/>
          <w:rFonts w:asciiTheme="minorHAnsi" w:eastAsiaTheme="minorEastAsia" w:hAnsiTheme="minorHAnsi" w:cstheme="minorBidi"/>
          <w:sz w:val="22"/>
          <w:szCs w:val="22"/>
          <w:lang w:eastAsia="en-GB"/>
        </w:rPr>
      </w:pPr>
      <w:del w:id="1283" w:author="rapporteur" w:date="2022-01-25T00:03:00Z">
        <w:r w:rsidDel="00D12343">
          <w:delText>6.3.5.2.2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EasDiscoveryReq</w:delText>
        </w:r>
        <w:r w:rsidDel="00D12343">
          <w:tab/>
          <w:delText>36</w:delText>
        </w:r>
      </w:del>
    </w:p>
    <w:p w14:paraId="71B0551B" w14:textId="5A37C76A" w:rsidR="00716570" w:rsidDel="00D12343" w:rsidRDefault="00716570">
      <w:pPr>
        <w:pStyle w:val="TOC5"/>
        <w:rPr>
          <w:del w:id="1284" w:author="rapporteur" w:date="2022-01-25T00:03:00Z"/>
          <w:rFonts w:asciiTheme="minorHAnsi" w:eastAsiaTheme="minorEastAsia" w:hAnsiTheme="minorHAnsi" w:cstheme="minorBidi"/>
          <w:sz w:val="22"/>
          <w:szCs w:val="22"/>
          <w:lang w:eastAsia="en-GB"/>
        </w:rPr>
      </w:pPr>
      <w:del w:id="1285" w:author="rapporteur" w:date="2022-01-25T00:03:00Z">
        <w:r w:rsidDel="00D12343">
          <w:delText>6.3.5.2.3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EasDiscoveryResp</w:delText>
        </w:r>
        <w:r w:rsidDel="00D12343">
          <w:tab/>
          <w:delText>36</w:delText>
        </w:r>
      </w:del>
    </w:p>
    <w:p w14:paraId="14BDDC4E" w14:textId="490AFEB4" w:rsidR="00716570" w:rsidDel="00D12343" w:rsidRDefault="00716570">
      <w:pPr>
        <w:pStyle w:val="TOC5"/>
        <w:rPr>
          <w:del w:id="1286" w:author="rapporteur" w:date="2022-01-25T00:03:00Z"/>
          <w:rFonts w:asciiTheme="minorHAnsi" w:eastAsiaTheme="minorEastAsia" w:hAnsiTheme="minorHAnsi" w:cstheme="minorBidi"/>
          <w:sz w:val="22"/>
          <w:szCs w:val="22"/>
          <w:lang w:eastAsia="en-GB"/>
        </w:rPr>
      </w:pPr>
      <w:del w:id="1287" w:author="rapporteur" w:date="2022-01-25T00:03:00Z">
        <w:r w:rsidDel="00D12343">
          <w:delText>6.3.5.2.4</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EasDiscoverySubscription</w:delText>
        </w:r>
        <w:r w:rsidDel="00D12343">
          <w:tab/>
          <w:delText>36</w:delText>
        </w:r>
      </w:del>
    </w:p>
    <w:p w14:paraId="52B95A9A" w14:textId="697A1A89" w:rsidR="00716570" w:rsidDel="00D12343" w:rsidRDefault="00716570">
      <w:pPr>
        <w:pStyle w:val="TOC5"/>
        <w:rPr>
          <w:del w:id="1288" w:author="rapporteur" w:date="2022-01-25T00:03:00Z"/>
          <w:rFonts w:asciiTheme="minorHAnsi" w:eastAsiaTheme="minorEastAsia" w:hAnsiTheme="minorHAnsi" w:cstheme="minorBidi"/>
          <w:sz w:val="22"/>
          <w:szCs w:val="22"/>
          <w:lang w:eastAsia="en-GB"/>
        </w:rPr>
      </w:pPr>
      <w:del w:id="1289" w:author="rapporteur" w:date="2022-01-25T00:03:00Z">
        <w:r w:rsidDel="00D12343">
          <w:lastRenderedPageBreak/>
          <w:delText>6.3.5.2.5</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EasDiscoveryNotification</w:delText>
        </w:r>
        <w:r w:rsidDel="00D12343">
          <w:tab/>
          <w:delText>37</w:delText>
        </w:r>
      </w:del>
    </w:p>
    <w:p w14:paraId="2BD59D9D" w14:textId="0E643C9D" w:rsidR="00716570" w:rsidDel="00D12343" w:rsidRDefault="00716570">
      <w:pPr>
        <w:pStyle w:val="TOC5"/>
        <w:rPr>
          <w:del w:id="1290" w:author="rapporteur" w:date="2022-01-25T00:03:00Z"/>
          <w:rFonts w:asciiTheme="minorHAnsi" w:eastAsiaTheme="minorEastAsia" w:hAnsiTheme="minorHAnsi" w:cstheme="minorBidi"/>
          <w:sz w:val="22"/>
          <w:szCs w:val="22"/>
          <w:lang w:eastAsia="en-GB"/>
        </w:rPr>
      </w:pPr>
      <w:del w:id="1291" w:author="rapporteur" w:date="2022-01-25T00:03:00Z">
        <w:r w:rsidDel="00D12343">
          <w:delText>6.3.5.2.6</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EasDiscoveryFilter</w:delText>
        </w:r>
        <w:r w:rsidDel="00D12343">
          <w:tab/>
          <w:delText>37</w:delText>
        </w:r>
      </w:del>
    </w:p>
    <w:p w14:paraId="3D0C5771" w14:textId="4F1F3500" w:rsidR="00716570" w:rsidDel="00D12343" w:rsidRDefault="00716570">
      <w:pPr>
        <w:pStyle w:val="TOC5"/>
        <w:rPr>
          <w:del w:id="1292" w:author="rapporteur" w:date="2022-01-25T00:03:00Z"/>
          <w:rFonts w:asciiTheme="minorHAnsi" w:eastAsiaTheme="minorEastAsia" w:hAnsiTheme="minorHAnsi" w:cstheme="minorBidi"/>
          <w:sz w:val="22"/>
          <w:szCs w:val="22"/>
          <w:lang w:eastAsia="en-GB"/>
        </w:rPr>
      </w:pPr>
      <w:del w:id="1293" w:author="rapporteur" w:date="2022-01-25T00:03:00Z">
        <w:r w:rsidDel="00D12343">
          <w:delText>6.3.5.2.7</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EasCharacteristics</w:delText>
        </w:r>
        <w:r w:rsidDel="00D12343">
          <w:tab/>
          <w:delText>38</w:delText>
        </w:r>
      </w:del>
    </w:p>
    <w:p w14:paraId="1D8367DD" w14:textId="5485CA05" w:rsidR="00716570" w:rsidDel="00D12343" w:rsidRDefault="00716570">
      <w:pPr>
        <w:pStyle w:val="TOC5"/>
        <w:rPr>
          <w:del w:id="1294" w:author="rapporteur" w:date="2022-01-25T00:03:00Z"/>
          <w:rFonts w:asciiTheme="minorHAnsi" w:eastAsiaTheme="minorEastAsia" w:hAnsiTheme="minorHAnsi" w:cstheme="minorBidi"/>
          <w:sz w:val="22"/>
          <w:szCs w:val="22"/>
          <w:lang w:eastAsia="en-GB"/>
        </w:rPr>
      </w:pPr>
      <w:del w:id="1295" w:author="rapporteur" w:date="2022-01-25T00:03:00Z">
        <w:r w:rsidDel="00D12343">
          <w:delText>6.3.5.2.8</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EasInfo</w:delText>
        </w:r>
        <w:r w:rsidDel="00D12343">
          <w:tab/>
          <w:delText>38</w:delText>
        </w:r>
      </w:del>
    </w:p>
    <w:p w14:paraId="55344CA5" w14:textId="6F1F526C" w:rsidR="00716570" w:rsidDel="00D12343" w:rsidRDefault="00716570">
      <w:pPr>
        <w:pStyle w:val="TOC5"/>
        <w:rPr>
          <w:del w:id="1296" w:author="rapporteur" w:date="2022-01-25T00:03:00Z"/>
          <w:rFonts w:asciiTheme="minorHAnsi" w:eastAsiaTheme="minorEastAsia" w:hAnsiTheme="minorHAnsi" w:cstheme="minorBidi"/>
          <w:sz w:val="22"/>
          <w:szCs w:val="22"/>
          <w:lang w:eastAsia="en-GB"/>
        </w:rPr>
      </w:pPr>
      <w:del w:id="1297" w:author="rapporteur" w:date="2022-01-25T00:03:00Z">
        <w:r w:rsidDel="00D12343">
          <w:delText>6.3.5.2.9</w:delText>
        </w:r>
        <w:r w:rsidDel="00D12343">
          <w:rPr>
            <w:rFonts w:asciiTheme="minorHAnsi" w:eastAsiaTheme="minorEastAsia" w:hAnsiTheme="minorHAnsi" w:cstheme="minorBidi"/>
            <w:sz w:val="22"/>
            <w:szCs w:val="22"/>
          </w:rPr>
          <w:tab/>
        </w:r>
        <w:r w:rsidDel="00D12343">
          <w:rPr>
            <w:lang w:eastAsia="zh-CN"/>
          </w:rPr>
          <w:delText>Type: EasDynamicInfoFilter</w:delText>
        </w:r>
        <w:r w:rsidDel="00D12343">
          <w:tab/>
          <w:delText>38</w:delText>
        </w:r>
      </w:del>
    </w:p>
    <w:p w14:paraId="526D3B18" w14:textId="4A55BA8D" w:rsidR="00716570" w:rsidDel="00D12343" w:rsidRDefault="00716570">
      <w:pPr>
        <w:pStyle w:val="TOC3"/>
        <w:rPr>
          <w:del w:id="1298" w:author="rapporteur" w:date="2022-01-25T00:03:00Z"/>
          <w:rFonts w:asciiTheme="minorHAnsi" w:eastAsiaTheme="minorEastAsia" w:hAnsiTheme="minorHAnsi" w:cstheme="minorBidi"/>
          <w:sz w:val="22"/>
          <w:szCs w:val="22"/>
          <w:lang w:eastAsia="en-GB"/>
        </w:rPr>
      </w:pPr>
      <w:del w:id="1299" w:author="rapporteur" w:date="2022-01-25T00:03:00Z">
        <w:r w:rsidDel="00D12343">
          <w:delText>6.3.6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38</w:delText>
        </w:r>
      </w:del>
    </w:p>
    <w:p w14:paraId="4380E9CD" w14:textId="1C2D6F6F" w:rsidR="00716570" w:rsidDel="00D12343" w:rsidRDefault="00716570">
      <w:pPr>
        <w:pStyle w:val="TOC3"/>
        <w:rPr>
          <w:del w:id="1300" w:author="rapporteur" w:date="2022-01-25T00:03:00Z"/>
          <w:rFonts w:asciiTheme="minorHAnsi" w:eastAsiaTheme="minorEastAsia" w:hAnsiTheme="minorHAnsi" w:cstheme="minorBidi"/>
          <w:sz w:val="22"/>
          <w:szCs w:val="22"/>
          <w:lang w:eastAsia="en-GB"/>
        </w:rPr>
      </w:pPr>
      <w:del w:id="1301" w:author="rapporteur" w:date="2022-01-25T00:03:00Z">
        <w:r w:rsidDel="00D12343">
          <w:delText>6.3.7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38</w:delText>
        </w:r>
      </w:del>
    </w:p>
    <w:p w14:paraId="43962E65" w14:textId="2849B8B0" w:rsidR="00716570" w:rsidDel="00D12343" w:rsidRDefault="00716570">
      <w:pPr>
        <w:pStyle w:val="TOC2"/>
        <w:rPr>
          <w:del w:id="1302" w:author="rapporteur" w:date="2022-01-25T00:03:00Z"/>
          <w:rFonts w:asciiTheme="minorHAnsi" w:eastAsiaTheme="minorEastAsia" w:hAnsiTheme="minorHAnsi" w:cstheme="minorBidi"/>
          <w:sz w:val="22"/>
          <w:szCs w:val="22"/>
          <w:lang w:eastAsia="en-GB"/>
        </w:rPr>
      </w:pPr>
      <w:del w:id="1303" w:author="rapporteur" w:date="2022-01-25T00:03:00Z">
        <w:r w:rsidDel="00D12343">
          <w:delText>6.4</w:delText>
        </w:r>
        <w:r w:rsidDel="00D12343">
          <w:rPr>
            <w:rFonts w:asciiTheme="minorHAnsi" w:eastAsiaTheme="minorEastAsia" w:hAnsiTheme="minorHAnsi" w:cstheme="minorBidi"/>
            <w:sz w:val="22"/>
            <w:szCs w:val="22"/>
            <w:lang w:eastAsia="en-GB"/>
          </w:rPr>
          <w:tab/>
        </w:r>
        <w:r w:rsidRPr="00CA3D70" w:rsidDel="00D12343">
          <w:rPr>
            <w:lang w:val="en-US"/>
          </w:rPr>
          <w:delText>Eees_ACREvents</w:delText>
        </w:r>
        <w:r w:rsidDel="00D12343">
          <w:delText xml:space="preserve"> API</w:delText>
        </w:r>
        <w:r w:rsidDel="00D12343">
          <w:tab/>
          <w:delText>39</w:delText>
        </w:r>
      </w:del>
    </w:p>
    <w:p w14:paraId="737EB91F" w14:textId="615835D2" w:rsidR="00716570" w:rsidDel="00D12343" w:rsidRDefault="00716570">
      <w:pPr>
        <w:pStyle w:val="TOC3"/>
        <w:rPr>
          <w:del w:id="1304" w:author="rapporteur" w:date="2022-01-25T00:03:00Z"/>
          <w:rFonts w:asciiTheme="minorHAnsi" w:eastAsiaTheme="minorEastAsia" w:hAnsiTheme="minorHAnsi" w:cstheme="minorBidi"/>
          <w:sz w:val="22"/>
          <w:szCs w:val="22"/>
          <w:lang w:eastAsia="en-GB"/>
        </w:rPr>
      </w:pPr>
      <w:del w:id="1305" w:author="rapporteur" w:date="2022-01-25T00:03:00Z">
        <w:r w:rsidDel="00D12343">
          <w:delText>6.4.1</w:delText>
        </w:r>
        <w:r w:rsidDel="00D12343">
          <w:rPr>
            <w:rFonts w:asciiTheme="minorHAnsi" w:eastAsiaTheme="minorEastAsia" w:hAnsiTheme="minorHAnsi" w:cstheme="minorBidi"/>
            <w:sz w:val="22"/>
            <w:szCs w:val="22"/>
            <w:lang w:eastAsia="en-GB"/>
          </w:rPr>
          <w:tab/>
        </w:r>
        <w:r w:rsidDel="00D12343">
          <w:delText>API URI</w:delText>
        </w:r>
        <w:r w:rsidDel="00D12343">
          <w:tab/>
          <w:delText>39</w:delText>
        </w:r>
      </w:del>
    </w:p>
    <w:p w14:paraId="5F90D1B2" w14:textId="19E2682C" w:rsidR="00716570" w:rsidDel="00D12343" w:rsidRDefault="00716570">
      <w:pPr>
        <w:pStyle w:val="TOC3"/>
        <w:rPr>
          <w:del w:id="1306" w:author="rapporteur" w:date="2022-01-25T00:03:00Z"/>
          <w:rFonts w:asciiTheme="minorHAnsi" w:eastAsiaTheme="minorEastAsia" w:hAnsiTheme="minorHAnsi" w:cstheme="minorBidi"/>
          <w:sz w:val="22"/>
          <w:szCs w:val="22"/>
          <w:lang w:eastAsia="en-GB"/>
        </w:rPr>
      </w:pPr>
      <w:del w:id="1307" w:author="rapporteur" w:date="2022-01-25T00:03:00Z">
        <w:r w:rsidDel="00D12343">
          <w:delText>6.4.2</w:delText>
        </w:r>
        <w:r w:rsidDel="00D12343">
          <w:rPr>
            <w:rFonts w:asciiTheme="minorHAnsi" w:eastAsiaTheme="minorEastAsia" w:hAnsiTheme="minorHAnsi" w:cstheme="minorBidi"/>
            <w:sz w:val="22"/>
            <w:szCs w:val="22"/>
            <w:lang w:eastAsia="en-GB"/>
          </w:rPr>
          <w:tab/>
        </w:r>
        <w:r w:rsidDel="00D12343">
          <w:delText>Resources</w:delText>
        </w:r>
        <w:r w:rsidDel="00D12343">
          <w:tab/>
          <w:delText>39</w:delText>
        </w:r>
      </w:del>
    </w:p>
    <w:p w14:paraId="51C9882F" w14:textId="54E12550" w:rsidR="00716570" w:rsidDel="00D12343" w:rsidRDefault="00716570">
      <w:pPr>
        <w:pStyle w:val="TOC4"/>
        <w:rPr>
          <w:del w:id="1308" w:author="rapporteur" w:date="2022-01-25T00:03:00Z"/>
          <w:rFonts w:asciiTheme="minorHAnsi" w:eastAsiaTheme="minorEastAsia" w:hAnsiTheme="minorHAnsi" w:cstheme="minorBidi"/>
          <w:sz w:val="22"/>
          <w:szCs w:val="22"/>
          <w:lang w:eastAsia="en-GB"/>
        </w:rPr>
      </w:pPr>
      <w:del w:id="1309" w:author="rapporteur" w:date="2022-01-25T00:03:00Z">
        <w:r w:rsidDel="00D12343">
          <w:delText>6.4.2.1</w:delText>
        </w:r>
        <w:r w:rsidDel="00D12343">
          <w:rPr>
            <w:rFonts w:asciiTheme="minorHAnsi" w:eastAsiaTheme="minorEastAsia" w:hAnsiTheme="minorHAnsi" w:cstheme="minorBidi"/>
            <w:sz w:val="22"/>
            <w:szCs w:val="22"/>
            <w:lang w:eastAsia="en-GB"/>
          </w:rPr>
          <w:tab/>
        </w:r>
        <w:r w:rsidDel="00D12343">
          <w:delText>Overview</w:delText>
        </w:r>
        <w:r w:rsidDel="00D12343">
          <w:tab/>
          <w:delText>39</w:delText>
        </w:r>
      </w:del>
    </w:p>
    <w:p w14:paraId="3B7A49D7" w14:textId="784CEE07" w:rsidR="00716570" w:rsidDel="00D12343" w:rsidRDefault="00716570">
      <w:pPr>
        <w:pStyle w:val="TOC4"/>
        <w:rPr>
          <w:del w:id="1310" w:author="rapporteur" w:date="2022-01-25T00:03:00Z"/>
          <w:rFonts w:asciiTheme="minorHAnsi" w:eastAsiaTheme="minorEastAsia" w:hAnsiTheme="minorHAnsi" w:cstheme="minorBidi"/>
          <w:sz w:val="22"/>
          <w:szCs w:val="22"/>
          <w:lang w:eastAsia="en-GB"/>
        </w:rPr>
      </w:pPr>
      <w:del w:id="1311" w:author="rapporteur" w:date="2022-01-25T00:03:00Z">
        <w:r w:rsidDel="00D12343">
          <w:delText>6.4.2.2</w:delText>
        </w:r>
        <w:r w:rsidDel="00D12343">
          <w:rPr>
            <w:rFonts w:asciiTheme="minorHAnsi" w:eastAsiaTheme="minorEastAsia" w:hAnsiTheme="minorHAnsi" w:cstheme="minorBidi"/>
            <w:sz w:val="22"/>
            <w:szCs w:val="22"/>
            <w:lang w:eastAsia="en-GB"/>
          </w:rPr>
          <w:tab/>
        </w:r>
        <w:r w:rsidDel="00D12343">
          <w:delText>Resource: ACR events subscriptions</w:delText>
        </w:r>
        <w:r w:rsidDel="00D12343">
          <w:tab/>
          <w:delText>40</w:delText>
        </w:r>
      </w:del>
    </w:p>
    <w:p w14:paraId="5D6FA3FB" w14:textId="27DC45BD" w:rsidR="00716570" w:rsidDel="00D12343" w:rsidRDefault="00716570">
      <w:pPr>
        <w:pStyle w:val="TOC5"/>
        <w:rPr>
          <w:del w:id="1312" w:author="rapporteur" w:date="2022-01-25T00:03:00Z"/>
          <w:rFonts w:asciiTheme="minorHAnsi" w:eastAsiaTheme="minorEastAsia" w:hAnsiTheme="minorHAnsi" w:cstheme="minorBidi"/>
          <w:sz w:val="22"/>
          <w:szCs w:val="22"/>
          <w:lang w:eastAsia="en-GB"/>
        </w:rPr>
      </w:pPr>
      <w:del w:id="1313" w:author="rapporteur" w:date="2022-01-25T00:03:00Z">
        <w:r w:rsidDel="00D12343">
          <w:delText>6.4.2.2.1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40</w:delText>
        </w:r>
      </w:del>
    </w:p>
    <w:p w14:paraId="1EF2BD16" w14:textId="6FCC557A" w:rsidR="00716570" w:rsidDel="00D12343" w:rsidRDefault="00716570">
      <w:pPr>
        <w:pStyle w:val="TOC5"/>
        <w:rPr>
          <w:del w:id="1314" w:author="rapporteur" w:date="2022-01-25T00:03:00Z"/>
          <w:rFonts w:asciiTheme="minorHAnsi" w:eastAsiaTheme="minorEastAsia" w:hAnsiTheme="minorHAnsi" w:cstheme="minorBidi"/>
          <w:sz w:val="22"/>
          <w:szCs w:val="22"/>
          <w:lang w:eastAsia="en-GB"/>
        </w:rPr>
      </w:pPr>
      <w:del w:id="1315" w:author="rapporteur" w:date="2022-01-25T00:03:00Z">
        <w:r w:rsidDel="00D12343">
          <w:delText>6.4.2.2.2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40</w:delText>
        </w:r>
      </w:del>
    </w:p>
    <w:p w14:paraId="614CB3DB" w14:textId="5466913F" w:rsidR="00716570" w:rsidDel="00D12343" w:rsidRDefault="00716570">
      <w:pPr>
        <w:pStyle w:val="TOC5"/>
        <w:rPr>
          <w:del w:id="1316" w:author="rapporteur" w:date="2022-01-25T00:03:00Z"/>
          <w:rFonts w:asciiTheme="minorHAnsi" w:eastAsiaTheme="minorEastAsia" w:hAnsiTheme="minorHAnsi" w:cstheme="minorBidi"/>
          <w:sz w:val="22"/>
          <w:szCs w:val="22"/>
          <w:lang w:eastAsia="en-GB"/>
        </w:rPr>
      </w:pPr>
      <w:del w:id="1317" w:author="rapporteur" w:date="2022-01-25T00:03:00Z">
        <w:r w:rsidDel="00D12343">
          <w:delText>6.4.2.2.3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40</w:delText>
        </w:r>
      </w:del>
    </w:p>
    <w:p w14:paraId="569CC19B" w14:textId="42698CC7" w:rsidR="00716570" w:rsidDel="00D12343" w:rsidRDefault="00716570">
      <w:pPr>
        <w:pStyle w:val="TOC6"/>
        <w:rPr>
          <w:del w:id="1318" w:author="rapporteur" w:date="2022-01-25T00:03:00Z"/>
          <w:rFonts w:asciiTheme="minorHAnsi" w:eastAsiaTheme="minorEastAsia" w:hAnsiTheme="minorHAnsi" w:cstheme="minorBidi"/>
          <w:sz w:val="22"/>
          <w:szCs w:val="22"/>
          <w:lang w:eastAsia="en-GB"/>
        </w:rPr>
      </w:pPr>
      <w:del w:id="1319" w:author="rapporteur" w:date="2022-01-25T00:03:00Z">
        <w:r w:rsidDel="00D12343">
          <w:delText>6.4.2.2.3.1</w:delText>
        </w:r>
        <w:r w:rsidDel="00D12343">
          <w:rPr>
            <w:rFonts w:asciiTheme="minorHAnsi" w:eastAsiaTheme="minorEastAsia" w:hAnsiTheme="minorHAnsi" w:cstheme="minorBidi"/>
            <w:sz w:val="22"/>
            <w:szCs w:val="22"/>
          </w:rPr>
          <w:tab/>
        </w:r>
        <w:r w:rsidDel="00D12343">
          <w:rPr>
            <w:lang w:eastAsia="zh-CN"/>
          </w:rPr>
          <w:delText>POST</w:delText>
        </w:r>
        <w:r w:rsidDel="00D12343">
          <w:tab/>
          <w:delText>40</w:delText>
        </w:r>
      </w:del>
    </w:p>
    <w:p w14:paraId="56BC4A79" w14:textId="1367DF8C" w:rsidR="00716570" w:rsidDel="00D12343" w:rsidRDefault="00716570">
      <w:pPr>
        <w:pStyle w:val="TOC5"/>
        <w:rPr>
          <w:del w:id="1320" w:author="rapporteur" w:date="2022-01-25T00:03:00Z"/>
          <w:rFonts w:asciiTheme="minorHAnsi" w:eastAsiaTheme="minorEastAsia" w:hAnsiTheme="minorHAnsi" w:cstheme="minorBidi"/>
          <w:sz w:val="22"/>
          <w:szCs w:val="22"/>
          <w:lang w:eastAsia="en-GB"/>
        </w:rPr>
      </w:pPr>
      <w:del w:id="1321" w:author="rapporteur" w:date="2022-01-25T00:03:00Z">
        <w:r w:rsidDel="00D12343">
          <w:delText>6.4.2.2.4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41</w:delText>
        </w:r>
      </w:del>
    </w:p>
    <w:p w14:paraId="1081E4C5" w14:textId="686E6527" w:rsidR="00716570" w:rsidDel="00D12343" w:rsidRDefault="00716570">
      <w:pPr>
        <w:pStyle w:val="TOC4"/>
        <w:rPr>
          <w:del w:id="1322" w:author="rapporteur" w:date="2022-01-25T00:03:00Z"/>
          <w:rFonts w:asciiTheme="minorHAnsi" w:eastAsiaTheme="minorEastAsia" w:hAnsiTheme="minorHAnsi" w:cstheme="minorBidi"/>
          <w:sz w:val="22"/>
          <w:szCs w:val="22"/>
          <w:lang w:eastAsia="en-GB"/>
        </w:rPr>
      </w:pPr>
      <w:del w:id="1323" w:author="rapporteur" w:date="2022-01-25T00:03:00Z">
        <w:r w:rsidDel="00D12343">
          <w:delText>6.4.2.3</w:delText>
        </w:r>
        <w:r w:rsidDel="00D12343">
          <w:rPr>
            <w:rFonts w:asciiTheme="minorHAnsi" w:eastAsiaTheme="minorEastAsia" w:hAnsiTheme="minorHAnsi" w:cstheme="minorBidi"/>
            <w:sz w:val="22"/>
            <w:szCs w:val="22"/>
            <w:lang w:eastAsia="en-GB"/>
          </w:rPr>
          <w:tab/>
        </w:r>
        <w:r w:rsidDel="00D12343">
          <w:delText>Resource: Individual ACR events subscription</w:delText>
        </w:r>
        <w:r w:rsidDel="00D12343">
          <w:tab/>
          <w:delText>41</w:delText>
        </w:r>
      </w:del>
    </w:p>
    <w:p w14:paraId="623200C1" w14:textId="244DB734" w:rsidR="00716570" w:rsidDel="00D12343" w:rsidRDefault="00716570">
      <w:pPr>
        <w:pStyle w:val="TOC5"/>
        <w:rPr>
          <w:del w:id="1324" w:author="rapporteur" w:date="2022-01-25T00:03:00Z"/>
          <w:rFonts w:asciiTheme="minorHAnsi" w:eastAsiaTheme="minorEastAsia" w:hAnsiTheme="minorHAnsi" w:cstheme="minorBidi"/>
          <w:sz w:val="22"/>
          <w:szCs w:val="22"/>
          <w:lang w:eastAsia="en-GB"/>
        </w:rPr>
      </w:pPr>
      <w:del w:id="1325" w:author="rapporteur" w:date="2022-01-25T00:03:00Z">
        <w:r w:rsidDel="00D12343">
          <w:delText>6.4.2.3.1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41</w:delText>
        </w:r>
      </w:del>
    </w:p>
    <w:p w14:paraId="3353C5E1" w14:textId="4F284B57" w:rsidR="00716570" w:rsidDel="00D12343" w:rsidRDefault="00716570">
      <w:pPr>
        <w:pStyle w:val="TOC5"/>
        <w:rPr>
          <w:del w:id="1326" w:author="rapporteur" w:date="2022-01-25T00:03:00Z"/>
          <w:rFonts w:asciiTheme="minorHAnsi" w:eastAsiaTheme="minorEastAsia" w:hAnsiTheme="minorHAnsi" w:cstheme="minorBidi"/>
          <w:sz w:val="22"/>
          <w:szCs w:val="22"/>
          <w:lang w:eastAsia="en-GB"/>
        </w:rPr>
      </w:pPr>
      <w:del w:id="1327" w:author="rapporteur" w:date="2022-01-25T00:03:00Z">
        <w:r w:rsidDel="00D12343">
          <w:delText>6.4.2.3.2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41</w:delText>
        </w:r>
      </w:del>
    </w:p>
    <w:p w14:paraId="2FDB1371" w14:textId="5F07E2DB" w:rsidR="00716570" w:rsidDel="00D12343" w:rsidRDefault="00716570">
      <w:pPr>
        <w:pStyle w:val="TOC5"/>
        <w:rPr>
          <w:del w:id="1328" w:author="rapporteur" w:date="2022-01-25T00:03:00Z"/>
          <w:rFonts w:asciiTheme="minorHAnsi" w:eastAsiaTheme="minorEastAsia" w:hAnsiTheme="minorHAnsi" w:cstheme="minorBidi"/>
          <w:sz w:val="22"/>
          <w:szCs w:val="22"/>
          <w:lang w:eastAsia="en-GB"/>
        </w:rPr>
      </w:pPr>
      <w:del w:id="1329" w:author="rapporteur" w:date="2022-01-25T00:03:00Z">
        <w:r w:rsidDel="00D12343">
          <w:delText>6.4.2.3.3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41</w:delText>
        </w:r>
      </w:del>
    </w:p>
    <w:p w14:paraId="0285B391" w14:textId="1276569D" w:rsidR="00716570" w:rsidDel="00D12343" w:rsidRDefault="00716570">
      <w:pPr>
        <w:pStyle w:val="TOC6"/>
        <w:rPr>
          <w:del w:id="1330" w:author="rapporteur" w:date="2022-01-25T00:03:00Z"/>
          <w:rFonts w:asciiTheme="minorHAnsi" w:eastAsiaTheme="minorEastAsia" w:hAnsiTheme="minorHAnsi" w:cstheme="minorBidi"/>
          <w:sz w:val="22"/>
          <w:szCs w:val="22"/>
          <w:lang w:eastAsia="en-GB"/>
        </w:rPr>
      </w:pPr>
      <w:del w:id="1331" w:author="rapporteur" w:date="2022-01-25T00:03:00Z">
        <w:r w:rsidDel="00D12343">
          <w:delText>6.4.2.3.3.1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41</w:delText>
        </w:r>
      </w:del>
    </w:p>
    <w:p w14:paraId="5E466929" w14:textId="65173B77" w:rsidR="00716570" w:rsidDel="00D12343" w:rsidRDefault="00716570">
      <w:pPr>
        <w:pStyle w:val="TOC6"/>
        <w:rPr>
          <w:del w:id="1332" w:author="rapporteur" w:date="2022-01-25T00:03:00Z"/>
          <w:rFonts w:asciiTheme="minorHAnsi" w:eastAsiaTheme="minorEastAsia" w:hAnsiTheme="minorHAnsi" w:cstheme="minorBidi"/>
          <w:sz w:val="22"/>
          <w:szCs w:val="22"/>
          <w:lang w:eastAsia="en-GB"/>
        </w:rPr>
      </w:pPr>
      <w:del w:id="1333" w:author="rapporteur" w:date="2022-01-25T00:03:00Z">
        <w:r w:rsidDel="00D12343">
          <w:delText>6.4.2.3.3.2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43</w:delText>
        </w:r>
      </w:del>
    </w:p>
    <w:p w14:paraId="4E3D3F89" w14:textId="133DDB3E" w:rsidR="00716570" w:rsidDel="00D12343" w:rsidRDefault="00716570">
      <w:pPr>
        <w:pStyle w:val="TOC5"/>
        <w:rPr>
          <w:del w:id="1334" w:author="rapporteur" w:date="2022-01-25T00:03:00Z"/>
          <w:rFonts w:asciiTheme="minorHAnsi" w:eastAsiaTheme="minorEastAsia" w:hAnsiTheme="minorHAnsi" w:cstheme="minorBidi"/>
          <w:sz w:val="22"/>
          <w:szCs w:val="22"/>
          <w:lang w:eastAsia="en-GB"/>
        </w:rPr>
      </w:pPr>
      <w:del w:id="1335" w:author="rapporteur" w:date="2022-01-25T00:03:00Z">
        <w:r w:rsidDel="00D12343">
          <w:delText>6.4.2.3.4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44</w:delText>
        </w:r>
      </w:del>
    </w:p>
    <w:p w14:paraId="1EBB3BFF" w14:textId="65AD1E1F" w:rsidR="00716570" w:rsidDel="00D12343" w:rsidRDefault="00716570">
      <w:pPr>
        <w:pStyle w:val="TOC3"/>
        <w:rPr>
          <w:del w:id="1336" w:author="rapporteur" w:date="2022-01-25T00:03:00Z"/>
          <w:rFonts w:asciiTheme="minorHAnsi" w:eastAsiaTheme="minorEastAsia" w:hAnsiTheme="minorHAnsi" w:cstheme="minorBidi"/>
          <w:sz w:val="22"/>
          <w:szCs w:val="22"/>
          <w:lang w:eastAsia="en-GB"/>
        </w:rPr>
      </w:pPr>
      <w:del w:id="1337" w:author="rapporteur" w:date="2022-01-25T00:03:00Z">
        <w:r w:rsidDel="00D12343">
          <w:delText>6.4.3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44</w:delText>
        </w:r>
      </w:del>
    </w:p>
    <w:p w14:paraId="0FF95538" w14:textId="2FE020A2" w:rsidR="00716570" w:rsidDel="00D12343" w:rsidRDefault="00716570">
      <w:pPr>
        <w:pStyle w:val="TOC3"/>
        <w:rPr>
          <w:del w:id="1338" w:author="rapporteur" w:date="2022-01-25T00:03:00Z"/>
          <w:rFonts w:asciiTheme="minorHAnsi" w:eastAsiaTheme="minorEastAsia" w:hAnsiTheme="minorHAnsi" w:cstheme="minorBidi"/>
          <w:sz w:val="22"/>
          <w:szCs w:val="22"/>
          <w:lang w:eastAsia="en-GB"/>
        </w:rPr>
      </w:pPr>
      <w:del w:id="1339" w:author="rapporteur" w:date="2022-01-25T00:03:00Z">
        <w:r w:rsidDel="00D12343">
          <w:delText>6.4.4</w:delText>
        </w:r>
        <w:r w:rsidDel="00D12343">
          <w:rPr>
            <w:rFonts w:asciiTheme="minorHAnsi" w:eastAsiaTheme="minorEastAsia" w:hAnsiTheme="minorHAnsi" w:cstheme="minorBidi"/>
            <w:sz w:val="22"/>
            <w:szCs w:val="22"/>
            <w:lang w:eastAsia="en-GB"/>
          </w:rPr>
          <w:tab/>
        </w:r>
        <w:r w:rsidDel="00D12343">
          <w:delText>Notifications</w:delText>
        </w:r>
        <w:r w:rsidDel="00D12343">
          <w:tab/>
          <w:delText>44</w:delText>
        </w:r>
      </w:del>
    </w:p>
    <w:p w14:paraId="6B4705EE" w14:textId="34F25209" w:rsidR="00716570" w:rsidDel="00D12343" w:rsidRDefault="00716570">
      <w:pPr>
        <w:pStyle w:val="TOC4"/>
        <w:rPr>
          <w:del w:id="1340" w:author="rapporteur" w:date="2022-01-25T00:03:00Z"/>
          <w:rFonts w:asciiTheme="minorHAnsi" w:eastAsiaTheme="minorEastAsia" w:hAnsiTheme="minorHAnsi" w:cstheme="minorBidi"/>
          <w:sz w:val="22"/>
          <w:szCs w:val="22"/>
          <w:lang w:eastAsia="en-GB"/>
        </w:rPr>
      </w:pPr>
      <w:del w:id="1341" w:author="rapporteur" w:date="2022-01-25T00:03:00Z">
        <w:r w:rsidDel="00D12343">
          <w:delText>6.4.4.1</w:delText>
        </w:r>
        <w:r w:rsidDel="00D12343">
          <w:rPr>
            <w:rFonts w:asciiTheme="minorHAnsi" w:eastAsiaTheme="minorEastAsia" w:hAnsiTheme="minorHAnsi" w:cstheme="minorBidi"/>
            <w:sz w:val="22"/>
            <w:szCs w:val="22"/>
            <w:lang w:eastAsia="en-GB"/>
          </w:rPr>
          <w:tab/>
        </w:r>
        <w:r w:rsidDel="00D12343">
          <w:delText>General</w:delText>
        </w:r>
        <w:r w:rsidDel="00D12343">
          <w:tab/>
          <w:delText>44</w:delText>
        </w:r>
      </w:del>
    </w:p>
    <w:p w14:paraId="1EBB6B55" w14:textId="7CC5174C" w:rsidR="00716570" w:rsidDel="00D12343" w:rsidRDefault="00716570">
      <w:pPr>
        <w:pStyle w:val="TOC4"/>
        <w:rPr>
          <w:del w:id="1342" w:author="rapporteur" w:date="2022-01-25T00:03:00Z"/>
          <w:rFonts w:asciiTheme="minorHAnsi" w:eastAsiaTheme="minorEastAsia" w:hAnsiTheme="minorHAnsi" w:cstheme="minorBidi"/>
          <w:sz w:val="22"/>
          <w:szCs w:val="22"/>
          <w:lang w:eastAsia="en-GB"/>
        </w:rPr>
      </w:pPr>
      <w:del w:id="1343" w:author="rapporteur" w:date="2022-01-25T00:03:00Z">
        <w:r w:rsidDel="00D12343">
          <w:delText>6.4.4</w:delText>
        </w:r>
        <w:r w:rsidDel="00D12343">
          <w:rPr>
            <w:lang w:eastAsia="zh-CN"/>
          </w:rPr>
          <w:delText>.2</w:delText>
        </w:r>
        <w:r w:rsidDel="00D12343">
          <w:rPr>
            <w:rFonts w:asciiTheme="minorHAnsi" w:eastAsiaTheme="minorEastAsia" w:hAnsiTheme="minorHAnsi" w:cstheme="minorBidi"/>
            <w:sz w:val="22"/>
            <w:szCs w:val="22"/>
            <w:lang w:eastAsia="en-GB"/>
          </w:rPr>
          <w:tab/>
        </w:r>
        <w:r w:rsidDel="00D12343">
          <w:delText>ACR Information Notification</w:delText>
        </w:r>
        <w:r w:rsidDel="00D12343">
          <w:tab/>
          <w:delText>44</w:delText>
        </w:r>
      </w:del>
    </w:p>
    <w:p w14:paraId="171156B3" w14:textId="615F0E88" w:rsidR="00716570" w:rsidDel="00D12343" w:rsidRDefault="00716570">
      <w:pPr>
        <w:pStyle w:val="TOC5"/>
        <w:rPr>
          <w:del w:id="1344" w:author="rapporteur" w:date="2022-01-25T00:03:00Z"/>
          <w:rFonts w:asciiTheme="minorHAnsi" w:eastAsiaTheme="minorEastAsia" w:hAnsiTheme="minorHAnsi" w:cstheme="minorBidi"/>
          <w:sz w:val="22"/>
          <w:szCs w:val="22"/>
          <w:lang w:eastAsia="en-GB"/>
        </w:rPr>
      </w:pPr>
      <w:del w:id="1345" w:author="rapporteur" w:date="2022-01-25T00:03:00Z">
        <w:r w:rsidDel="00D12343">
          <w:delText>6.4.4</w:delText>
        </w:r>
        <w:r w:rsidDel="00D12343">
          <w:rPr>
            <w:lang w:eastAsia="zh-CN"/>
          </w:rPr>
          <w:delText>.2.1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44</w:delText>
        </w:r>
      </w:del>
    </w:p>
    <w:p w14:paraId="0F37DB0F" w14:textId="79543DF7" w:rsidR="00716570" w:rsidDel="00D12343" w:rsidRDefault="00716570">
      <w:pPr>
        <w:pStyle w:val="TOC5"/>
        <w:rPr>
          <w:del w:id="1346" w:author="rapporteur" w:date="2022-01-25T00:03:00Z"/>
          <w:rFonts w:asciiTheme="minorHAnsi" w:eastAsiaTheme="minorEastAsia" w:hAnsiTheme="minorHAnsi" w:cstheme="minorBidi"/>
          <w:sz w:val="22"/>
          <w:szCs w:val="22"/>
          <w:lang w:eastAsia="en-GB"/>
        </w:rPr>
      </w:pPr>
      <w:del w:id="1347" w:author="rapporteur" w:date="2022-01-25T00:03:00Z">
        <w:r w:rsidDel="00D12343">
          <w:delText>6.4.4</w:delText>
        </w:r>
        <w:r w:rsidDel="00D12343">
          <w:rPr>
            <w:lang w:eastAsia="zh-CN"/>
          </w:rPr>
          <w:delText>.2.2</w:delText>
        </w:r>
        <w:r w:rsidDel="00D12343">
          <w:rPr>
            <w:rFonts w:asciiTheme="minorHAnsi" w:eastAsiaTheme="minorEastAsia" w:hAnsiTheme="minorHAnsi" w:cstheme="minorBidi"/>
            <w:sz w:val="22"/>
            <w:szCs w:val="22"/>
            <w:lang w:eastAsia="en-GB"/>
          </w:rPr>
          <w:tab/>
        </w:r>
        <w:r w:rsidDel="00D12343">
          <w:rPr>
            <w:lang w:eastAsia="zh-CN"/>
          </w:rPr>
          <w:delText>Notification definition</w:delText>
        </w:r>
        <w:r w:rsidDel="00D12343">
          <w:tab/>
          <w:delText>44</w:delText>
        </w:r>
      </w:del>
    </w:p>
    <w:p w14:paraId="6CDB939B" w14:textId="1F2872BE" w:rsidR="00716570" w:rsidDel="00D12343" w:rsidRDefault="00716570">
      <w:pPr>
        <w:pStyle w:val="TOC3"/>
        <w:rPr>
          <w:del w:id="1348" w:author="rapporteur" w:date="2022-01-25T00:03:00Z"/>
          <w:rFonts w:asciiTheme="minorHAnsi" w:eastAsiaTheme="minorEastAsia" w:hAnsiTheme="minorHAnsi" w:cstheme="minorBidi"/>
          <w:sz w:val="22"/>
          <w:szCs w:val="22"/>
          <w:lang w:eastAsia="en-GB"/>
        </w:rPr>
      </w:pPr>
      <w:del w:id="1349" w:author="rapporteur" w:date="2022-01-25T00:03:00Z">
        <w:r w:rsidDel="00D12343">
          <w:delText>6.4.5</w:delText>
        </w:r>
        <w:r w:rsidDel="00D12343">
          <w:rPr>
            <w:rFonts w:asciiTheme="minorHAnsi" w:eastAsiaTheme="minorEastAsia" w:hAnsiTheme="minorHAnsi" w:cstheme="minorBidi"/>
            <w:sz w:val="22"/>
            <w:szCs w:val="22"/>
            <w:lang w:eastAsia="en-GB"/>
          </w:rPr>
          <w:tab/>
        </w:r>
        <w:r w:rsidDel="00D12343">
          <w:delText>Data Model</w:delText>
        </w:r>
        <w:r w:rsidDel="00D12343">
          <w:tab/>
          <w:delText>45</w:delText>
        </w:r>
      </w:del>
    </w:p>
    <w:p w14:paraId="3EBA9440" w14:textId="7DF2AF1C" w:rsidR="00716570" w:rsidDel="00D12343" w:rsidRDefault="00716570">
      <w:pPr>
        <w:pStyle w:val="TOC4"/>
        <w:rPr>
          <w:del w:id="1350" w:author="rapporteur" w:date="2022-01-25T00:03:00Z"/>
          <w:rFonts w:asciiTheme="minorHAnsi" w:eastAsiaTheme="minorEastAsia" w:hAnsiTheme="minorHAnsi" w:cstheme="minorBidi"/>
          <w:sz w:val="22"/>
          <w:szCs w:val="22"/>
          <w:lang w:eastAsia="en-GB"/>
        </w:rPr>
      </w:pPr>
      <w:del w:id="1351" w:author="rapporteur" w:date="2022-01-25T00:03:00Z">
        <w:r w:rsidDel="00D12343">
          <w:delText>6.4.5.1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45</w:delText>
        </w:r>
      </w:del>
    </w:p>
    <w:p w14:paraId="16D6274E" w14:textId="500DBEDA" w:rsidR="00716570" w:rsidDel="00D12343" w:rsidRDefault="00716570">
      <w:pPr>
        <w:pStyle w:val="TOC4"/>
        <w:rPr>
          <w:del w:id="1352" w:author="rapporteur" w:date="2022-01-25T00:03:00Z"/>
          <w:rFonts w:asciiTheme="minorHAnsi" w:eastAsiaTheme="minorEastAsia" w:hAnsiTheme="minorHAnsi" w:cstheme="minorBidi"/>
          <w:sz w:val="22"/>
          <w:szCs w:val="22"/>
          <w:lang w:eastAsia="en-GB"/>
        </w:rPr>
      </w:pPr>
      <w:del w:id="1353" w:author="rapporteur" w:date="2022-01-25T00:03:00Z">
        <w:r w:rsidDel="00D12343">
          <w:delText>6.4.5.2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46</w:delText>
        </w:r>
      </w:del>
    </w:p>
    <w:p w14:paraId="30AE9CD3" w14:textId="2C70885B" w:rsidR="00716570" w:rsidDel="00D12343" w:rsidRDefault="00716570">
      <w:pPr>
        <w:pStyle w:val="TOC5"/>
        <w:rPr>
          <w:del w:id="1354" w:author="rapporteur" w:date="2022-01-25T00:03:00Z"/>
          <w:rFonts w:asciiTheme="minorHAnsi" w:eastAsiaTheme="minorEastAsia" w:hAnsiTheme="minorHAnsi" w:cstheme="minorBidi"/>
          <w:sz w:val="22"/>
          <w:szCs w:val="22"/>
          <w:lang w:eastAsia="en-GB"/>
        </w:rPr>
      </w:pPr>
      <w:del w:id="1355" w:author="rapporteur" w:date="2022-01-25T00:03:00Z">
        <w:r w:rsidDel="00D12343">
          <w:delText>6.4.5.2.1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46</w:delText>
        </w:r>
      </w:del>
    </w:p>
    <w:p w14:paraId="35C31B0D" w14:textId="49D4AE2E" w:rsidR="00716570" w:rsidDel="00D12343" w:rsidRDefault="00716570">
      <w:pPr>
        <w:pStyle w:val="TOC5"/>
        <w:rPr>
          <w:del w:id="1356" w:author="rapporteur" w:date="2022-01-25T00:03:00Z"/>
          <w:rFonts w:asciiTheme="minorHAnsi" w:eastAsiaTheme="minorEastAsia" w:hAnsiTheme="minorHAnsi" w:cstheme="minorBidi"/>
          <w:sz w:val="22"/>
          <w:szCs w:val="22"/>
          <w:lang w:eastAsia="en-GB"/>
        </w:rPr>
      </w:pPr>
      <w:del w:id="1357" w:author="rapporteur" w:date="2022-01-25T00:03:00Z">
        <w:r w:rsidDel="00D12343">
          <w:delText>6.4.5.2.2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ACREventsSubscription</w:delText>
        </w:r>
        <w:r w:rsidDel="00D12343">
          <w:tab/>
          <w:delText>46</w:delText>
        </w:r>
      </w:del>
    </w:p>
    <w:p w14:paraId="18F197BE" w14:textId="5E76B31A" w:rsidR="00716570" w:rsidDel="00D12343" w:rsidRDefault="00716570">
      <w:pPr>
        <w:pStyle w:val="TOC5"/>
        <w:rPr>
          <w:del w:id="1358" w:author="rapporteur" w:date="2022-01-25T00:03:00Z"/>
          <w:rFonts w:asciiTheme="minorHAnsi" w:eastAsiaTheme="minorEastAsia" w:hAnsiTheme="minorHAnsi" w:cstheme="minorBidi"/>
          <w:sz w:val="22"/>
          <w:szCs w:val="22"/>
          <w:lang w:eastAsia="en-GB"/>
        </w:rPr>
      </w:pPr>
      <w:del w:id="1359" w:author="rapporteur" w:date="2022-01-25T00:03:00Z">
        <w:r w:rsidDel="00D12343">
          <w:delText>6.4.5.2.3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ACRInfoNotification</w:delText>
        </w:r>
        <w:r w:rsidDel="00D12343">
          <w:tab/>
          <w:delText>46</w:delText>
        </w:r>
      </w:del>
    </w:p>
    <w:p w14:paraId="07571B95" w14:textId="5A528478" w:rsidR="00716570" w:rsidDel="00D12343" w:rsidRDefault="00716570">
      <w:pPr>
        <w:pStyle w:val="TOC5"/>
        <w:rPr>
          <w:del w:id="1360" w:author="rapporteur" w:date="2022-01-25T00:03:00Z"/>
          <w:rFonts w:asciiTheme="minorHAnsi" w:eastAsiaTheme="minorEastAsia" w:hAnsiTheme="minorHAnsi" w:cstheme="minorBidi"/>
          <w:sz w:val="22"/>
          <w:szCs w:val="22"/>
          <w:lang w:eastAsia="en-GB"/>
        </w:rPr>
      </w:pPr>
      <w:del w:id="1361" w:author="rapporteur" w:date="2022-01-25T00:03:00Z">
        <w:r w:rsidDel="00D12343">
          <w:delText>6.4.5.2.3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TargetInfo</w:delText>
        </w:r>
        <w:r w:rsidDel="00D12343">
          <w:tab/>
          <w:delText>47</w:delText>
        </w:r>
      </w:del>
    </w:p>
    <w:p w14:paraId="33C9E883" w14:textId="3B71B5C2" w:rsidR="00716570" w:rsidDel="00D12343" w:rsidRDefault="00716570">
      <w:pPr>
        <w:pStyle w:val="TOC4"/>
        <w:rPr>
          <w:del w:id="1362" w:author="rapporteur" w:date="2022-01-25T00:03:00Z"/>
          <w:rFonts w:asciiTheme="minorHAnsi" w:eastAsiaTheme="minorEastAsia" w:hAnsiTheme="minorHAnsi" w:cstheme="minorBidi"/>
          <w:sz w:val="22"/>
          <w:szCs w:val="22"/>
          <w:lang w:eastAsia="en-GB"/>
        </w:rPr>
      </w:pPr>
      <w:del w:id="1363" w:author="rapporteur" w:date="2022-01-25T00:03:00Z">
        <w:r w:rsidDel="00D12343">
          <w:delText>6.4.5.3</w:delText>
        </w:r>
        <w:r w:rsidDel="00D12343">
          <w:rPr>
            <w:rFonts w:asciiTheme="minorHAnsi" w:eastAsiaTheme="minorEastAsia" w:hAnsiTheme="minorHAnsi" w:cstheme="minorBidi"/>
            <w:sz w:val="22"/>
            <w:szCs w:val="22"/>
          </w:rPr>
          <w:tab/>
        </w:r>
        <w:r w:rsidDel="00D12343">
          <w:rPr>
            <w:lang w:eastAsia="zh-CN"/>
          </w:rPr>
          <w:delText>Simple data types and enumerations</w:delText>
        </w:r>
        <w:r w:rsidDel="00D12343">
          <w:tab/>
          <w:delText>47</w:delText>
        </w:r>
      </w:del>
    </w:p>
    <w:p w14:paraId="63E9CB12" w14:textId="06ECB883" w:rsidR="00716570" w:rsidDel="00D12343" w:rsidRDefault="00716570">
      <w:pPr>
        <w:pStyle w:val="TOC5"/>
        <w:rPr>
          <w:del w:id="1364" w:author="rapporteur" w:date="2022-01-25T00:03:00Z"/>
          <w:rFonts w:asciiTheme="minorHAnsi" w:eastAsiaTheme="minorEastAsia" w:hAnsiTheme="minorHAnsi" w:cstheme="minorBidi"/>
          <w:sz w:val="22"/>
          <w:szCs w:val="22"/>
          <w:lang w:eastAsia="en-GB"/>
        </w:rPr>
      </w:pPr>
      <w:del w:id="1365" w:author="rapporteur" w:date="2022-01-25T00:03:00Z">
        <w:r w:rsidDel="00D12343">
          <w:delText>6.4.5.3.1</w:delText>
        </w:r>
        <w:r w:rsidDel="00D12343">
          <w:rPr>
            <w:rFonts w:asciiTheme="minorHAnsi" w:eastAsiaTheme="minorEastAsia" w:hAnsiTheme="minorHAnsi" w:cstheme="minorBidi"/>
            <w:sz w:val="22"/>
            <w:szCs w:val="22"/>
          </w:rPr>
          <w:tab/>
        </w:r>
        <w:r w:rsidDel="00D12343">
          <w:delText>Introduction</w:delText>
        </w:r>
        <w:r w:rsidDel="00D12343">
          <w:tab/>
          <w:delText>47</w:delText>
        </w:r>
      </w:del>
    </w:p>
    <w:p w14:paraId="1B205772" w14:textId="586F8CC6" w:rsidR="00716570" w:rsidDel="00D12343" w:rsidRDefault="00716570">
      <w:pPr>
        <w:pStyle w:val="TOC5"/>
        <w:rPr>
          <w:del w:id="1366" w:author="rapporteur" w:date="2022-01-25T00:03:00Z"/>
          <w:rFonts w:asciiTheme="minorHAnsi" w:eastAsiaTheme="minorEastAsia" w:hAnsiTheme="minorHAnsi" w:cstheme="minorBidi"/>
          <w:sz w:val="22"/>
          <w:szCs w:val="22"/>
          <w:lang w:eastAsia="en-GB"/>
        </w:rPr>
      </w:pPr>
      <w:del w:id="1367" w:author="rapporteur" w:date="2022-01-25T00:03:00Z">
        <w:r w:rsidDel="00D12343">
          <w:delText>6.4.5.3.2</w:delText>
        </w:r>
        <w:r w:rsidDel="00D12343">
          <w:rPr>
            <w:rFonts w:asciiTheme="minorHAnsi" w:eastAsiaTheme="minorEastAsia" w:hAnsiTheme="minorHAnsi" w:cstheme="minorBidi"/>
            <w:sz w:val="22"/>
            <w:szCs w:val="22"/>
          </w:rPr>
          <w:tab/>
        </w:r>
        <w:r w:rsidDel="00D12343">
          <w:delText>Simple data types</w:delText>
        </w:r>
        <w:r w:rsidDel="00D12343">
          <w:tab/>
          <w:delText>47</w:delText>
        </w:r>
      </w:del>
    </w:p>
    <w:p w14:paraId="42C76517" w14:textId="05F86610" w:rsidR="00716570" w:rsidDel="00D12343" w:rsidRDefault="00716570">
      <w:pPr>
        <w:pStyle w:val="TOC5"/>
        <w:rPr>
          <w:del w:id="1368" w:author="rapporteur" w:date="2022-01-25T00:03:00Z"/>
          <w:rFonts w:asciiTheme="minorHAnsi" w:eastAsiaTheme="minorEastAsia" w:hAnsiTheme="minorHAnsi" w:cstheme="minorBidi"/>
          <w:sz w:val="22"/>
          <w:szCs w:val="22"/>
          <w:lang w:eastAsia="en-GB"/>
        </w:rPr>
      </w:pPr>
      <w:del w:id="1369" w:author="rapporteur" w:date="2022-01-25T00:03:00Z">
        <w:r w:rsidDel="00D12343">
          <w:delText>6.4.5.3.3</w:delText>
        </w:r>
        <w:r w:rsidDel="00D12343">
          <w:rPr>
            <w:rFonts w:asciiTheme="minorHAnsi" w:eastAsiaTheme="minorEastAsia" w:hAnsiTheme="minorHAnsi" w:cstheme="minorBidi"/>
            <w:sz w:val="22"/>
            <w:szCs w:val="22"/>
          </w:rPr>
          <w:tab/>
        </w:r>
        <w:r w:rsidDel="00D12343">
          <w:delText>Enumeration: ACREventIDs</w:delText>
        </w:r>
        <w:r w:rsidDel="00D12343">
          <w:tab/>
          <w:delText>47</w:delText>
        </w:r>
      </w:del>
    </w:p>
    <w:p w14:paraId="767DF16E" w14:textId="7236EFCE" w:rsidR="00716570" w:rsidDel="00D12343" w:rsidRDefault="00716570">
      <w:pPr>
        <w:pStyle w:val="TOC3"/>
        <w:rPr>
          <w:del w:id="1370" w:author="rapporteur" w:date="2022-01-25T00:03:00Z"/>
          <w:rFonts w:asciiTheme="minorHAnsi" w:eastAsiaTheme="minorEastAsia" w:hAnsiTheme="minorHAnsi" w:cstheme="minorBidi"/>
          <w:sz w:val="22"/>
          <w:szCs w:val="22"/>
          <w:lang w:eastAsia="en-GB"/>
        </w:rPr>
      </w:pPr>
      <w:del w:id="1371" w:author="rapporteur" w:date="2022-01-25T00:03:00Z">
        <w:r w:rsidDel="00D12343">
          <w:delText>6.4.6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47</w:delText>
        </w:r>
      </w:del>
    </w:p>
    <w:p w14:paraId="58A3ED24" w14:textId="2E89D5AE" w:rsidR="00716570" w:rsidDel="00D12343" w:rsidRDefault="00716570">
      <w:pPr>
        <w:pStyle w:val="TOC3"/>
        <w:rPr>
          <w:del w:id="1372" w:author="rapporteur" w:date="2022-01-25T00:03:00Z"/>
          <w:rFonts w:asciiTheme="minorHAnsi" w:eastAsiaTheme="minorEastAsia" w:hAnsiTheme="minorHAnsi" w:cstheme="minorBidi"/>
          <w:sz w:val="22"/>
          <w:szCs w:val="22"/>
          <w:lang w:eastAsia="en-GB"/>
        </w:rPr>
      </w:pPr>
      <w:del w:id="1373" w:author="rapporteur" w:date="2022-01-25T00:03:00Z">
        <w:r w:rsidDel="00D12343">
          <w:delText>6.4.7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47</w:delText>
        </w:r>
      </w:del>
    </w:p>
    <w:p w14:paraId="23CD5260" w14:textId="7F64C034" w:rsidR="00716570" w:rsidDel="00D12343" w:rsidRDefault="00716570">
      <w:pPr>
        <w:pStyle w:val="TOC2"/>
        <w:rPr>
          <w:del w:id="1374" w:author="rapporteur" w:date="2022-01-25T00:03:00Z"/>
          <w:rFonts w:asciiTheme="minorHAnsi" w:eastAsiaTheme="minorEastAsia" w:hAnsiTheme="minorHAnsi" w:cstheme="minorBidi"/>
          <w:sz w:val="22"/>
          <w:szCs w:val="22"/>
          <w:lang w:eastAsia="en-GB"/>
        </w:rPr>
      </w:pPr>
      <w:del w:id="1375" w:author="rapporteur" w:date="2022-01-25T00:03:00Z">
        <w:r w:rsidRPr="00716570" w:rsidDel="00D12343">
          <w:delText>6.5</w:delText>
        </w:r>
        <w:r w:rsidRPr="00716570" w:rsidDel="00D12343">
          <w:rPr>
            <w:rFonts w:asciiTheme="minorHAnsi" w:eastAsiaTheme="minorEastAsia" w:hAnsiTheme="minorHAnsi" w:cstheme="minorBidi"/>
            <w:sz w:val="22"/>
            <w:szCs w:val="22"/>
            <w:lang w:eastAsia="en-GB"/>
          </w:rPr>
          <w:tab/>
        </w:r>
        <w:r w:rsidRPr="00CA3D70" w:rsidDel="00D12343">
          <w:rPr>
            <w:lang w:val="fr-CA"/>
          </w:rPr>
          <w:delText>Eees_AppContextRelocation API</w:delText>
        </w:r>
        <w:r w:rsidDel="00D12343">
          <w:tab/>
          <w:delText>48</w:delText>
        </w:r>
      </w:del>
    </w:p>
    <w:p w14:paraId="16DDED9E" w14:textId="1571C6E4" w:rsidR="00716570" w:rsidDel="00D12343" w:rsidRDefault="00716570">
      <w:pPr>
        <w:pStyle w:val="TOC3"/>
        <w:rPr>
          <w:del w:id="1376" w:author="rapporteur" w:date="2022-01-25T00:03:00Z"/>
          <w:rFonts w:asciiTheme="minorHAnsi" w:eastAsiaTheme="minorEastAsia" w:hAnsiTheme="minorHAnsi" w:cstheme="minorBidi"/>
          <w:sz w:val="22"/>
          <w:szCs w:val="22"/>
          <w:lang w:eastAsia="en-GB"/>
        </w:rPr>
      </w:pPr>
      <w:del w:id="1377" w:author="rapporteur" w:date="2022-01-25T00:03:00Z">
        <w:r w:rsidRPr="00716570" w:rsidDel="00D12343">
          <w:delText>6.5.1</w:delText>
        </w:r>
        <w:r w:rsidRPr="00716570" w:rsidDel="00D12343">
          <w:rPr>
            <w:rFonts w:asciiTheme="minorHAnsi" w:eastAsiaTheme="minorEastAsia" w:hAnsiTheme="minorHAnsi" w:cstheme="minorBidi"/>
            <w:sz w:val="22"/>
            <w:szCs w:val="22"/>
            <w:lang w:eastAsia="en-GB"/>
          </w:rPr>
          <w:tab/>
        </w:r>
        <w:r w:rsidRPr="00CA3D70" w:rsidDel="00D12343">
          <w:rPr>
            <w:lang w:val="fr-CA"/>
          </w:rPr>
          <w:delText>API URI</w:delText>
        </w:r>
        <w:r w:rsidDel="00D12343">
          <w:tab/>
          <w:delText>48</w:delText>
        </w:r>
      </w:del>
    </w:p>
    <w:p w14:paraId="5AF1777A" w14:textId="61C37127" w:rsidR="00716570" w:rsidDel="00D12343" w:rsidRDefault="00716570">
      <w:pPr>
        <w:pStyle w:val="TOC3"/>
        <w:rPr>
          <w:del w:id="1378" w:author="rapporteur" w:date="2022-01-25T00:03:00Z"/>
          <w:rFonts w:asciiTheme="minorHAnsi" w:eastAsiaTheme="minorEastAsia" w:hAnsiTheme="minorHAnsi" w:cstheme="minorBidi"/>
          <w:sz w:val="22"/>
          <w:szCs w:val="22"/>
          <w:lang w:eastAsia="en-GB"/>
        </w:rPr>
      </w:pPr>
      <w:del w:id="1379" w:author="rapporteur" w:date="2022-01-25T00:03:00Z">
        <w:r w:rsidDel="00D12343">
          <w:delText>6.5.2</w:delText>
        </w:r>
        <w:r w:rsidDel="00D12343">
          <w:rPr>
            <w:rFonts w:asciiTheme="minorHAnsi" w:eastAsiaTheme="minorEastAsia" w:hAnsiTheme="minorHAnsi" w:cstheme="minorBidi"/>
            <w:sz w:val="22"/>
            <w:szCs w:val="22"/>
            <w:lang w:eastAsia="en-GB"/>
          </w:rPr>
          <w:tab/>
        </w:r>
        <w:r w:rsidDel="00D12343">
          <w:delText>Resources</w:delText>
        </w:r>
        <w:r w:rsidDel="00D12343">
          <w:tab/>
          <w:delText>48</w:delText>
        </w:r>
      </w:del>
    </w:p>
    <w:p w14:paraId="7C815C2F" w14:textId="0A9047D5" w:rsidR="00716570" w:rsidDel="00D12343" w:rsidRDefault="00716570">
      <w:pPr>
        <w:pStyle w:val="TOC4"/>
        <w:rPr>
          <w:del w:id="1380" w:author="rapporteur" w:date="2022-01-25T00:03:00Z"/>
          <w:rFonts w:asciiTheme="minorHAnsi" w:eastAsiaTheme="minorEastAsia" w:hAnsiTheme="minorHAnsi" w:cstheme="minorBidi"/>
          <w:sz w:val="22"/>
          <w:szCs w:val="22"/>
          <w:lang w:eastAsia="en-GB"/>
        </w:rPr>
      </w:pPr>
      <w:del w:id="1381" w:author="rapporteur" w:date="2022-01-25T00:03:00Z">
        <w:r w:rsidDel="00D12343">
          <w:delText>6.5.2.1</w:delText>
        </w:r>
        <w:r w:rsidDel="00D12343">
          <w:rPr>
            <w:rFonts w:asciiTheme="minorHAnsi" w:eastAsiaTheme="minorEastAsia" w:hAnsiTheme="minorHAnsi" w:cstheme="minorBidi"/>
            <w:sz w:val="22"/>
            <w:szCs w:val="22"/>
            <w:lang w:eastAsia="en-GB"/>
          </w:rPr>
          <w:tab/>
        </w:r>
        <w:r w:rsidDel="00D12343">
          <w:delText>Overview</w:delText>
        </w:r>
        <w:r w:rsidDel="00D12343">
          <w:tab/>
          <w:delText>48</w:delText>
        </w:r>
      </w:del>
    </w:p>
    <w:p w14:paraId="09BA6140" w14:textId="574DD30C" w:rsidR="00716570" w:rsidDel="00D12343" w:rsidRDefault="00716570">
      <w:pPr>
        <w:pStyle w:val="TOC4"/>
        <w:rPr>
          <w:del w:id="1382" w:author="rapporteur" w:date="2022-01-25T00:03:00Z"/>
          <w:rFonts w:asciiTheme="minorHAnsi" w:eastAsiaTheme="minorEastAsia" w:hAnsiTheme="minorHAnsi" w:cstheme="minorBidi"/>
          <w:sz w:val="22"/>
          <w:szCs w:val="22"/>
          <w:lang w:eastAsia="en-GB"/>
        </w:rPr>
      </w:pPr>
      <w:del w:id="1383" w:author="rapporteur" w:date="2022-01-25T00:03:00Z">
        <w:r w:rsidDel="00D12343">
          <w:delText>6.5.2.2</w:delText>
        </w:r>
        <w:r w:rsidDel="00D12343">
          <w:rPr>
            <w:rFonts w:asciiTheme="minorHAnsi" w:eastAsiaTheme="minorEastAsia" w:hAnsiTheme="minorHAnsi" w:cstheme="minorBidi"/>
            <w:sz w:val="22"/>
            <w:szCs w:val="22"/>
            <w:lang w:eastAsia="en-GB"/>
          </w:rPr>
          <w:tab/>
        </w:r>
        <w:r w:rsidDel="00D12343">
          <w:delText>Resources</w:delText>
        </w:r>
        <w:r w:rsidDel="00D12343">
          <w:tab/>
          <w:delText>48</w:delText>
        </w:r>
      </w:del>
    </w:p>
    <w:p w14:paraId="4E319690" w14:textId="05EBE0B7" w:rsidR="00716570" w:rsidDel="00D12343" w:rsidRDefault="00716570">
      <w:pPr>
        <w:pStyle w:val="TOC3"/>
        <w:rPr>
          <w:del w:id="1384" w:author="rapporteur" w:date="2022-01-25T00:03:00Z"/>
          <w:rFonts w:asciiTheme="minorHAnsi" w:eastAsiaTheme="minorEastAsia" w:hAnsiTheme="minorHAnsi" w:cstheme="minorBidi"/>
          <w:sz w:val="22"/>
          <w:szCs w:val="22"/>
          <w:lang w:eastAsia="en-GB"/>
        </w:rPr>
      </w:pPr>
      <w:del w:id="1385" w:author="rapporteur" w:date="2022-01-25T00:03:00Z">
        <w:r w:rsidDel="00D12343">
          <w:delText>6.5.3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49</w:delText>
        </w:r>
      </w:del>
    </w:p>
    <w:p w14:paraId="5F69E2A2" w14:textId="70280F68" w:rsidR="00716570" w:rsidDel="00D12343" w:rsidRDefault="00716570">
      <w:pPr>
        <w:pStyle w:val="TOC4"/>
        <w:rPr>
          <w:del w:id="1386" w:author="rapporteur" w:date="2022-01-25T00:03:00Z"/>
          <w:rFonts w:asciiTheme="minorHAnsi" w:eastAsiaTheme="minorEastAsia" w:hAnsiTheme="minorHAnsi" w:cstheme="minorBidi"/>
          <w:sz w:val="22"/>
          <w:szCs w:val="22"/>
          <w:lang w:eastAsia="en-GB"/>
        </w:rPr>
      </w:pPr>
      <w:del w:id="1387" w:author="rapporteur" w:date="2022-01-25T00:03:00Z">
        <w:r w:rsidDel="00D12343">
          <w:delText>6.5.3.1</w:delText>
        </w:r>
        <w:r w:rsidDel="00D12343">
          <w:rPr>
            <w:rFonts w:asciiTheme="minorHAnsi" w:eastAsiaTheme="minorEastAsia" w:hAnsiTheme="minorHAnsi" w:cstheme="minorBidi"/>
            <w:sz w:val="22"/>
            <w:szCs w:val="22"/>
            <w:lang w:eastAsia="en-GB"/>
          </w:rPr>
          <w:tab/>
        </w:r>
        <w:r w:rsidDel="00D12343">
          <w:delText>Overview</w:delText>
        </w:r>
        <w:r w:rsidDel="00D12343">
          <w:tab/>
          <w:delText>49</w:delText>
        </w:r>
      </w:del>
    </w:p>
    <w:p w14:paraId="7C285643" w14:textId="607FB9DF" w:rsidR="00716570" w:rsidDel="00D12343" w:rsidRDefault="00716570">
      <w:pPr>
        <w:pStyle w:val="TOC4"/>
        <w:rPr>
          <w:del w:id="1388" w:author="rapporteur" w:date="2022-01-25T00:03:00Z"/>
          <w:rFonts w:asciiTheme="minorHAnsi" w:eastAsiaTheme="minorEastAsia" w:hAnsiTheme="minorHAnsi" w:cstheme="minorBidi"/>
          <w:sz w:val="22"/>
          <w:szCs w:val="22"/>
          <w:lang w:eastAsia="en-GB"/>
        </w:rPr>
      </w:pPr>
      <w:del w:id="1389" w:author="rapporteur" w:date="2022-01-25T00:03:00Z">
        <w:r w:rsidDel="00D12343">
          <w:delText>6.5.3.2</w:delText>
        </w:r>
        <w:r w:rsidDel="00D12343">
          <w:rPr>
            <w:rFonts w:asciiTheme="minorHAnsi" w:eastAsiaTheme="minorEastAsia" w:hAnsiTheme="minorHAnsi" w:cstheme="minorBidi"/>
            <w:sz w:val="22"/>
            <w:szCs w:val="22"/>
            <w:lang w:eastAsia="en-GB"/>
          </w:rPr>
          <w:tab/>
        </w:r>
        <w:r w:rsidDel="00D12343">
          <w:delText>Operation: Determine</w:delText>
        </w:r>
        <w:r w:rsidDel="00D12343">
          <w:tab/>
          <w:delText>49</w:delText>
        </w:r>
      </w:del>
    </w:p>
    <w:p w14:paraId="32823A62" w14:textId="36F37EE4" w:rsidR="00716570" w:rsidDel="00D12343" w:rsidRDefault="00716570">
      <w:pPr>
        <w:pStyle w:val="TOC5"/>
        <w:rPr>
          <w:del w:id="1390" w:author="rapporteur" w:date="2022-01-25T00:03:00Z"/>
          <w:rFonts w:asciiTheme="minorHAnsi" w:eastAsiaTheme="minorEastAsia" w:hAnsiTheme="minorHAnsi" w:cstheme="minorBidi"/>
          <w:sz w:val="22"/>
          <w:szCs w:val="22"/>
          <w:lang w:eastAsia="en-GB"/>
        </w:rPr>
      </w:pPr>
      <w:del w:id="1391" w:author="rapporteur" w:date="2022-01-25T00:03:00Z">
        <w:r w:rsidDel="00D12343">
          <w:delText>6.5.3.2.1</w:delText>
        </w:r>
        <w:r w:rsidDel="00D12343">
          <w:rPr>
            <w:rFonts w:asciiTheme="minorHAnsi" w:eastAsiaTheme="minorEastAsia" w:hAnsiTheme="minorHAnsi" w:cstheme="minorBidi"/>
            <w:sz w:val="22"/>
            <w:szCs w:val="22"/>
            <w:lang w:eastAsia="en-GB"/>
          </w:rPr>
          <w:tab/>
        </w:r>
        <w:r w:rsidDel="00D12343">
          <w:delText>Description</w:delText>
        </w:r>
        <w:r w:rsidDel="00D12343">
          <w:tab/>
          <w:delText>49</w:delText>
        </w:r>
      </w:del>
    </w:p>
    <w:p w14:paraId="490686C3" w14:textId="6923C1C5" w:rsidR="00716570" w:rsidDel="00D12343" w:rsidRDefault="00716570">
      <w:pPr>
        <w:pStyle w:val="TOC5"/>
        <w:rPr>
          <w:del w:id="1392" w:author="rapporteur" w:date="2022-01-25T00:03:00Z"/>
          <w:rFonts w:asciiTheme="minorHAnsi" w:eastAsiaTheme="minorEastAsia" w:hAnsiTheme="minorHAnsi" w:cstheme="minorBidi"/>
          <w:sz w:val="22"/>
          <w:szCs w:val="22"/>
          <w:lang w:eastAsia="en-GB"/>
        </w:rPr>
      </w:pPr>
      <w:del w:id="1393" w:author="rapporteur" w:date="2022-01-25T00:03:00Z">
        <w:r w:rsidDel="00D12343">
          <w:delText>6.5.3.2.2</w:delText>
        </w:r>
        <w:r w:rsidDel="00D12343">
          <w:rPr>
            <w:rFonts w:asciiTheme="minorHAnsi" w:eastAsiaTheme="minorEastAsia" w:hAnsiTheme="minorHAnsi" w:cstheme="minorBidi"/>
            <w:sz w:val="22"/>
            <w:szCs w:val="22"/>
            <w:lang w:eastAsia="en-GB"/>
          </w:rPr>
          <w:tab/>
        </w:r>
        <w:r w:rsidDel="00D12343">
          <w:delText>Operation Definition</w:delText>
        </w:r>
        <w:r w:rsidDel="00D12343">
          <w:tab/>
          <w:delText>49</w:delText>
        </w:r>
      </w:del>
    </w:p>
    <w:p w14:paraId="1A6CB36B" w14:textId="71909F42" w:rsidR="00716570" w:rsidDel="00D12343" w:rsidRDefault="00716570">
      <w:pPr>
        <w:pStyle w:val="TOC4"/>
        <w:rPr>
          <w:del w:id="1394" w:author="rapporteur" w:date="2022-01-25T00:03:00Z"/>
          <w:rFonts w:asciiTheme="minorHAnsi" w:eastAsiaTheme="minorEastAsia" w:hAnsiTheme="minorHAnsi" w:cstheme="minorBidi"/>
          <w:sz w:val="22"/>
          <w:szCs w:val="22"/>
          <w:lang w:eastAsia="en-GB"/>
        </w:rPr>
      </w:pPr>
      <w:del w:id="1395" w:author="rapporteur" w:date="2022-01-25T00:03:00Z">
        <w:r w:rsidDel="00D12343">
          <w:delText>6.5.3.3</w:delText>
        </w:r>
        <w:r w:rsidDel="00D12343">
          <w:rPr>
            <w:rFonts w:asciiTheme="minorHAnsi" w:eastAsiaTheme="minorEastAsia" w:hAnsiTheme="minorHAnsi" w:cstheme="minorBidi"/>
            <w:sz w:val="22"/>
            <w:szCs w:val="22"/>
            <w:lang w:eastAsia="en-GB"/>
          </w:rPr>
          <w:tab/>
        </w:r>
        <w:r w:rsidDel="00D12343">
          <w:delText>Operation: Initiate</w:delText>
        </w:r>
        <w:r w:rsidDel="00D12343">
          <w:tab/>
          <w:delText>49</w:delText>
        </w:r>
      </w:del>
    </w:p>
    <w:p w14:paraId="572BDBC6" w14:textId="0057DA52" w:rsidR="00716570" w:rsidDel="00D12343" w:rsidRDefault="00716570">
      <w:pPr>
        <w:pStyle w:val="TOC5"/>
        <w:rPr>
          <w:del w:id="1396" w:author="rapporteur" w:date="2022-01-25T00:03:00Z"/>
          <w:rFonts w:asciiTheme="minorHAnsi" w:eastAsiaTheme="minorEastAsia" w:hAnsiTheme="minorHAnsi" w:cstheme="minorBidi"/>
          <w:sz w:val="22"/>
          <w:szCs w:val="22"/>
          <w:lang w:eastAsia="en-GB"/>
        </w:rPr>
      </w:pPr>
      <w:del w:id="1397" w:author="rapporteur" w:date="2022-01-25T00:03:00Z">
        <w:r w:rsidDel="00D12343">
          <w:delText>6.5.3.3.1</w:delText>
        </w:r>
        <w:r w:rsidDel="00D12343">
          <w:rPr>
            <w:rFonts w:asciiTheme="minorHAnsi" w:eastAsiaTheme="minorEastAsia" w:hAnsiTheme="minorHAnsi" w:cstheme="minorBidi"/>
            <w:sz w:val="22"/>
            <w:szCs w:val="22"/>
            <w:lang w:eastAsia="en-GB"/>
          </w:rPr>
          <w:tab/>
        </w:r>
        <w:r w:rsidDel="00D12343">
          <w:delText>Description</w:delText>
        </w:r>
        <w:r w:rsidDel="00D12343">
          <w:tab/>
          <w:delText>49</w:delText>
        </w:r>
      </w:del>
    </w:p>
    <w:p w14:paraId="489B14D8" w14:textId="66B3EAF9" w:rsidR="00716570" w:rsidDel="00D12343" w:rsidRDefault="00716570">
      <w:pPr>
        <w:pStyle w:val="TOC5"/>
        <w:rPr>
          <w:del w:id="1398" w:author="rapporteur" w:date="2022-01-25T00:03:00Z"/>
          <w:rFonts w:asciiTheme="minorHAnsi" w:eastAsiaTheme="minorEastAsia" w:hAnsiTheme="minorHAnsi" w:cstheme="minorBidi"/>
          <w:sz w:val="22"/>
          <w:szCs w:val="22"/>
          <w:lang w:eastAsia="en-GB"/>
        </w:rPr>
      </w:pPr>
      <w:del w:id="1399" w:author="rapporteur" w:date="2022-01-25T00:03:00Z">
        <w:r w:rsidDel="00D12343">
          <w:delText>6.5.3.3.2</w:delText>
        </w:r>
        <w:r w:rsidDel="00D12343">
          <w:rPr>
            <w:rFonts w:asciiTheme="minorHAnsi" w:eastAsiaTheme="minorEastAsia" w:hAnsiTheme="minorHAnsi" w:cstheme="minorBidi"/>
            <w:sz w:val="22"/>
            <w:szCs w:val="22"/>
            <w:lang w:eastAsia="en-GB"/>
          </w:rPr>
          <w:tab/>
        </w:r>
        <w:r w:rsidDel="00D12343">
          <w:delText>Operation Definition</w:delText>
        </w:r>
        <w:r w:rsidDel="00D12343">
          <w:tab/>
          <w:delText>49</w:delText>
        </w:r>
      </w:del>
    </w:p>
    <w:p w14:paraId="007B7B1D" w14:textId="6EAA1C4B" w:rsidR="00716570" w:rsidDel="00D12343" w:rsidRDefault="00716570">
      <w:pPr>
        <w:pStyle w:val="TOC3"/>
        <w:rPr>
          <w:del w:id="1400" w:author="rapporteur" w:date="2022-01-25T00:03:00Z"/>
          <w:rFonts w:asciiTheme="minorHAnsi" w:eastAsiaTheme="minorEastAsia" w:hAnsiTheme="minorHAnsi" w:cstheme="minorBidi"/>
          <w:sz w:val="22"/>
          <w:szCs w:val="22"/>
          <w:lang w:eastAsia="en-GB"/>
        </w:rPr>
      </w:pPr>
      <w:del w:id="1401" w:author="rapporteur" w:date="2022-01-25T00:03:00Z">
        <w:r w:rsidDel="00D12343">
          <w:delText>6.5.4</w:delText>
        </w:r>
        <w:r w:rsidDel="00D12343">
          <w:rPr>
            <w:rFonts w:asciiTheme="minorHAnsi" w:eastAsiaTheme="minorEastAsia" w:hAnsiTheme="minorHAnsi" w:cstheme="minorBidi"/>
            <w:sz w:val="22"/>
            <w:szCs w:val="22"/>
            <w:lang w:eastAsia="en-GB"/>
          </w:rPr>
          <w:tab/>
        </w:r>
        <w:r w:rsidDel="00D12343">
          <w:delText>Notifications</w:delText>
        </w:r>
        <w:r w:rsidDel="00D12343">
          <w:tab/>
          <w:delText>50</w:delText>
        </w:r>
      </w:del>
    </w:p>
    <w:p w14:paraId="1C2EB671" w14:textId="012F7F69" w:rsidR="00716570" w:rsidDel="00D12343" w:rsidRDefault="00716570">
      <w:pPr>
        <w:pStyle w:val="TOC3"/>
        <w:rPr>
          <w:del w:id="1402" w:author="rapporteur" w:date="2022-01-25T00:03:00Z"/>
          <w:rFonts w:asciiTheme="minorHAnsi" w:eastAsiaTheme="minorEastAsia" w:hAnsiTheme="minorHAnsi" w:cstheme="minorBidi"/>
          <w:sz w:val="22"/>
          <w:szCs w:val="22"/>
          <w:lang w:eastAsia="en-GB"/>
        </w:rPr>
      </w:pPr>
      <w:del w:id="1403" w:author="rapporteur" w:date="2022-01-25T00:03:00Z">
        <w:r w:rsidDel="00D12343">
          <w:delText>6.5.5</w:delText>
        </w:r>
        <w:r w:rsidDel="00D12343">
          <w:rPr>
            <w:rFonts w:asciiTheme="minorHAnsi" w:eastAsiaTheme="minorEastAsia" w:hAnsiTheme="minorHAnsi" w:cstheme="minorBidi"/>
            <w:sz w:val="22"/>
            <w:szCs w:val="22"/>
            <w:lang w:eastAsia="en-GB"/>
          </w:rPr>
          <w:tab/>
        </w:r>
        <w:r w:rsidDel="00D12343">
          <w:delText>Data Model</w:delText>
        </w:r>
        <w:r w:rsidDel="00D12343">
          <w:tab/>
          <w:delText>50</w:delText>
        </w:r>
      </w:del>
    </w:p>
    <w:p w14:paraId="4719DBA7" w14:textId="0D36713A" w:rsidR="00716570" w:rsidDel="00D12343" w:rsidRDefault="00716570">
      <w:pPr>
        <w:pStyle w:val="TOC4"/>
        <w:rPr>
          <w:del w:id="1404" w:author="rapporteur" w:date="2022-01-25T00:03:00Z"/>
          <w:rFonts w:asciiTheme="minorHAnsi" w:eastAsiaTheme="minorEastAsia" w:hAnsiTheme="minorHAnsi" w:cstheme="minorBidi"/>
          <w:sz w:val="22"/>
          <w:szCs w:val="22"/>
          <w:lang w:eastAsia="en-GB"/>
        </w:rPr>
      </w:pPr>
      <w:del w:id="1405" w:author="rapporteur" w:date="2022-01-25T00:03:00Z">
        <w:r w:rsidDel="00D12343">
          <w:delText>6.5.5.1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50</w:delText>
        </w:r>
      </w:del>
    </w:p>
    <w:p w14:paraId="460C6966" w14:textId="4EA53FF3" w:rsidR="00716570" w:rsidDel="00D12343" w:rsidRDefault="00716570">
      <w:pPr>
        <w:pStyle w:val="TOC4"/>
        <w:rPr>
          <w:del w:id="1406" w:author="rapporteur" w:date="2022-01-25T00:03:00Z"/>
          <w:rFonts w:asciiTheme="minorHAnsi" w:eastAsiaTheme="minorEastAsia" w:hAnsiTheme="minorHAnsi" w:cstheme="minorBidi"/>
          <w:sz w:val="22"/>
          <w:szCs w:val="22"/>
          <w:lang w:eastAsia="en-GB"/>
        </w:rPr>
      </w:pPr>
      <w:del w:id="1407" w:author="rapporteur" w:date="2022-01-25T00:03:00Z">
        <w:r w:rsidDel="00D12343">
          <w:delText>6.5.5.2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50</w:delText>
        </w:r>
      </w:del>
    </w:p>
    <w:p w14:paraId="65345A66" w14:textId="2743E898" w:rsidR="00716570" w:rsidDel="00D12343" w:rsidRDefault="00716570">
      <w:pPr>
        <w:pStyle w:val="TOC5"/>
        <w:rPr>
          <w:del w:id="1408" w:author="rapporteur" w:date="2022-01-25T00:03:00Z"/>
          <w:rFonts w:asciiTheme="minorHAnsi" w:eastAsiaTheme="minorEastAsia" w:hAnsiTheme="minorHAnsi" w:cstheme="minorBidi"/>
          <w:sz w:val="22"/>
          <w:szCs w:val="22"/>
          <w:lang w:eastAsia="en-GB"/>
        </w:rPr>
      </w:pPr>
      <w:del w:id="1409" w:author="rapporteur" w:date="2022-01-25T00:03:00Z">
        <w:r w:rsidDel="00D12343">
          <w:delText>6.5.5.2.1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50</w:delText>
        </w:r>
      </w:del>
    </w:p>
    <w:p w14:paraId="247CEDEC" w14:textId="0598A175" w:rsidR="00716570" w:rsidDel="00D12343" w:rsidRDefault="00716570">
      <w:pPr>
        <w:pStyle w:val="TOC5"/>
        <w:rPr>
          <w:del w:id="1410" w:author="rapporteur" w:date="2022-01-25T00:03:00Z"/>
          <w:rFonts w:asciiTheme="minorHAnsi" w:eastAsiaTheme="minorEastAsia" w:hAnsiTheme="minorHAnsi" w:cstheme="minorBidi"/>
          <w:sz w:val="22"/>
          <w:szCs w:val="22"/>
          <w:lang w:eastAsia="en-GB"/>
        </w:rPr>
      </w:pPr>
      <w:del w:id="1411" w:author="rapporteur" w:date="2022-01-25T00:03:00Z">
        <w:r w:rsidDel="00D12343">
          <w:delText>6.5.5.2.2</w:delText>
        </w:r>
        <w:r w:rsidDel="00D12343">
          <w:rPr>
            <w:rFonts w:asciiTheme="minorHAnsi" w:eastAsiaTheme="minorEastAsia" w:hAnsiTheme="minorHAnsi" w:cstheme="minorBidi"/>
            <w:sz w:val="22"/>
            <w:szCs w:val="22"/>
          </w:rPr>
          <w:tab/>
        </w:r>
        <w:r w:rsidDel="00D12343">
          <w:rPr>
            <w:lang w:eastAsia="zh-CN"/>
          </w:rPr>
          <w:delText>Type: AcrInitiationReq</w:delText>
        </w:r>
        <w:r w:rsidDel="00D12343">
          <w:tab/>
          <w:delText>50</w:delText>
        </w:r>
      </w:del>
    </w:p>
    <w:p w14:paraId="67C03BAB" w14:textId="08F41E9F" w:rsidR="00716570" w:rsidDel="00D12343" w:rsidRDefault="00716570">
      <w:pPr>
        <w:pStyle w:val="TOC5"/>
        <w:rPr>
          <w:del w:id="1412" w:author="rapporteur" w:date="2022-01-25T00:03:00Z"/>
          <w:rFonts w:asciiTheme="minorHAnsi" w:eastAsiaTheme="minorEastAsia" w:hAnsiTheme="minorHAnsi" w:cstheme="minorBidi"/>
          <w:sz w:val="22"/>
          <w:szCs w:val="22"/>
          <w:lang w:eastAsia="en-GB"/>
        </w:rPr>
      </w:pPr>
      <w:del w:id="1413" w:author="rapporteur" w:date="2022-01-25T00:03:00Z">
        <w:r w:rsidDel="00D12343">
          <w:lastRenderedPageBreak/>
          <w:delText>6.5.5.2.3</w:delText>
        </w:r>
        <w:r w:rsidDel="00D12343">
          <w:rPr>
            <w:rFonts w:asciiTheme="minorHAnsi" w:eastAsiaTheme="minorEastAsia" w:hAnsiTheme="minorHAnsi" w:cstheme="minorBidi"/>
            <w:sz w:val="22"/>
            <w:szCs w:val="22"/>
          </w:rPr>
          <w:tab/>
        </w:r>
        <w:r w:rsidDel="00D12343">
          <w:rPr>
            <w:lang w:eastAsia="zh-CN"/>
          </w:rPr>
          <w:delText>Type: AcrDeterminationReq</w:delText>
        </w:r>
        <w:r w:rsidDel="00D12343">
          <w:tab/>
          <w:delText>50</w:delText>
        </w:r>
      </w:del>
    </w:p>
    <w:p w14:paraId="54BDED28" w14:textId="4FDA1EE2" w:rsidR="00716570" w:rsidDel="00D12343" w:rsidRDefault="00716570">
      <w:pPr>
        <w:pStyle w:val="TOC3"/>
        <w:rPr>
          <w:del w:id="1414" w:author="rapporteur" w:date="2022-01-25T00:03:00Z"/>
          <w:rFonts w:asciiTheme="minorHAnsi" w:eastAsiaTheme="minorEastAsia" w:hAnsiTheme="minorHAnsi" w:cstheme="minorBidi"/>
          <w:sz w:val="22"/>
          <w:szCs w:val="22"/>
          <w:lang w:eastAsia="en-GB"/>
        </w:rPr>
      </w:pPr>
      <w:del w:id="1415" w:author="rapporteur" w:date="2022-01-25T00:03:00Z">
        <w:r w:rsidDel="00D12343">
          <w:delText>6.5.6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50</w:delText>
        </w:r>
      </w:del>
    </w:p>
    <w:p w14:paraId="153FEFCD" w14:textId="52B5EAFB" w:rsidR="00716570" w:rsidDel="00D12343" w:rsidRDefault="00716570">
      <w:pPr>
        <w:pStyle w:val="TOC3"/>
        <w:rPr>
          <w:del w:id="1416" w:author="rapporteur" w:date="2022-01-25T00:03:00Z"/>
          <w:rFonts w:asciiTheme="minorHAnsi" w:eastAsiaTheme="minorEastAsia" w:hAnsiTheme="minorHAnsi" w:cstheme="minorBidi"/>
          <w:sz w:val="22"/>
          <w:szCs w:val="22"/>
          <w:lang w:eastAsia="en-GB"/>
        </w:rPr>
      </w:pPr>
      <w:del w:id="1417" w:author="rapporteur" w:date="2022-01-25T00:03:00Z">
        <w:r w:rsidDel="00D12343">
          <w:delText>6.5.7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50</w:delText>
        </w:r>
      </w:del>
    </w:p>
    <w:p w14:paraId="50DF3DE6" w14:textId="634AB33A" w:rsidR="00716570" w:rsidDel="00D12343" w:rsidRDefault="00716570">
      <w:pPr>
        <w:pStyle w:val="TOC2"/>
        <w:rPr>
          <w:del w:id="1418" w:author="rapporteur" w:date="2022-01-25T00:03:00Z"/>
          <w:rFonts w:asciiTheme="minorHAnsi" w:eastAsiaTheme="minorEastAsia" w:hAnsiTheme="minorHAnsi" w:cstheme="minorBidi"/>
          <w:sz w:val="22"/>
          <w:szCs w:val="22"/>
          <w:lang w:eastAsia="en-GB"/>
        </w:rPr>
      </w:pPr>
      <w:del w:id="1419" w:author="rapporteur" w:date="2022-01-25T00:03:00Z">
        <w:r w:rsidDel="00D12343">
          <w:delText>6.x</w:delText>
        </w:r>
        <w:r w:rsidDel="00D12343">
          <w:rPr>
            <w:rFonts w:asciiTheme="minorHAnsi" w:eastAsiaTheme="minorEastAsia" w:hAnsiTheme="minorHAnsi" w:cstheme="minorBidi"/>
            <w:sz w:val="22"/>
            <w:szCs w:val="22"/>
            <w:lang w:eastAsia="en-GB"/>
          </w:rPr>
          <w:tab/>
        </w:r>
        <w:r w:rsidDel="00D12343">
          <w:delText>&lt;API Name – Eees_xxx&gt; API</w:delText>
        </w:r>
        <w:r w:rsidDel="00D12343">
          <w:tab/>
          <w:delText>51</w:delText>
        </w:r>
      </w:del>
    </w:p>
    <w:p w14:paraId="1F5683C3" w14:textId="530E17BE" w:rsidR="00716570" w:rsidDel="00D12343" w:rsidRDefault="00716570">
      <w:pPr>
        <w:pStyle w:val="TOC3"/>
        <w:rPr>
          <w:del w:id="1420" w:author="rapporteur" w:date="2022-01-25T00:03:00Z"/>
          <w:rFonts w:asciiTheme="minorHAnsi" w:eastAsiaTheme="minorEastAsia" w:hAnsiTheme="minorHAnsi" w:cstheme="minorBidi"/>
          <w:sz w:val="22"/>
          <w:szCs w:val="22"/>
          <w:lang w:eastAsia="en-GB"/>
        </w:rPr>
      </w:pPr>
      <w:del w:id="1421" w:author="rapporteur" w:date="2022-01-25T00:03:00Z">
        <w:r w:rsidDel="00D12343">
          <w:delText>6.x.1</w:delText>
        </w:r>
        <w:r w:rsidDel="00D12343">
          <w:rPr>
            <w:rFonts w:asciiTheme="minorHAnsi" w:eastAsiaTheme="minorEastAsia" w:hAnsiTheme="minorHAnsi" w:cstheme="minorBidi"/>
            <w:sz w:val="22"/>
            <w:szCs w:val="22"/>
            <w:lang w:eastAsia="en-GB"/>
          </w:rPr>
          <w:tab/>
        </w:r>
        <w:r w:rsidDel="00D12343">
          <w:delText>API URI</w:delText>
        </w:r>
        <w:r w:rsidDel="00D12343">
          <w:tab/>
          <w:delText>51</w:delText>
        </w:r>
      </w:del>
    </w:p>
    <w:p w14:paraId="55099632" w14:textId="2E5EC71C" w:rsidR="00716570" w:rsidDel="00D12343" w:rsidRDefault="00716570">
      <w:pPr>
        <w:pStyle w:val="TOC3"/>
        <w:rPr>
          <w:del w:id="1422" w:author="rapporteur" w:date="2022-01-25T00:03:00Z"/>
          <w:rFonts w:asciiTheme="minorHAnsi" w:eastAsiaTheme="minorEastAsia" w:hAnsiTheme="minorHAnsi" w:cstheme="minorBidi"/>
          <w:sz w:val="22"/>
          <w:szCs w:val="22"/>
          <w:lang w:eastAsia="en-GB"/>
        </w:rPr>
      </w:pPr>
      <w:del w:id="1423" w:author="rapporteur" w:date="2022-01-25T00:03:00Z">
        <w:r w:rsidDel="00D12343">
          <w:delText>6.x.2</w:delText>
        </w:r>
        <w:r w:rsidDel="00D12343">
          <w:rPr>
            <w:rFonts w:asciiTheme="minorHAnsi" w:eastAsiaTheme="minorEastAsia" w:hAnsiTheme="minorHAnsi" w:cstheme="minorBidi"/>
            <w:sz w:val="22"/>
            <w:szCs w:val="22"/>
            <w:lang w:eastAsia="en-GB"/>
          </w:rPr>
          <w:tab/>
        </w:r>
        <w:r w:rsidDel="00D12343">
          <w:delText>Resources</w:delText>
        </w:r>
        <w:r w:rsidDel="00D12343">
          <w:tab/>
          <w:delText>51</w:delText>
        </w:r>
      </w:del>
    </w:p>
    <w:p w14:paraId="6BD3EB81" w14:textId="691C321E" w:rsidR="00716570" w:rsidDel="00D12343" w:rsidRDefault="00716570">
      <w:pPr>
        <w:pStyle w:val="TOC4"/>
        <w:rPr>
          <w:del w:id="1424" w:author="rapporteur" w:date="2022-01-25T00:03:00Z"/>
          <w:rFonts w:asciiTheme="minorHAnsi" w:eastAsiaTheme="minorEastAsia" w:hAnsiTheme="minorHAnsi" w:cstheme="minorBidi"/>
          <w:sz w:val="22"/>
          <w:szCs w:val="22"/>
          <w:lang w:eastAsia="en-GB"/>
        </w:rPr>
      </w:pPr>
      <w:del w:id="1425" w:author="rapporteur" w:date="2022-01-25T00:03:00Z">
        <w:r w:rsidDel="00D12343">
          <w:delText>6.x.2.1</w:delText>
        </w:r>
        <w:r w:rsidDel="00D12343">
          <w:rPr>
            <w:rFonts w:asciiTheme="minorHAnsi" w:eastAsiaTheme="minorEastAsia" w:hAnsiTheme="minorHAnsi" w:cstheme="minorBidi"/>
            <w:sz w:val="22"/>
            <w:szCs w:val="22"/>
            <w:lang w:eastAsia="en-GB"/>
          </w:rPr>
          <w:tab/>
        </w:r>
        <w:r w:rsidDel="00D12343">
          <w:delText>Overview</w:delText>
        </w:r>
        <w:r w:rsidDel="00D12343">
          <w:tab/>
          <w:delText>51</w:delText>
        </w:r>
      </w:del>
    </w:p>
    <w:p w14:paraId="3BFEB0EB" w14:textId="72A7EC2C" w:rsidR="00716570" w:rsidDel="00D12343" w:rsidRDefault="00716570">
      <w:pPr>
        <w:pStyle w:val="TOC4"/>
        <w:rPr>
          <w:del w:id="1426" w:author="rapporteur" w:date="2022-01-25T00:03:00Z"/>
          <w:rFonts w:asciiTheme="minorHAnsi" w:eastAsiaTheme="minorEastAsia" w:hAnsiTheme="minorHAnsi" w:cstheme="minorBidi"/>
          <w:sz w:val="22"/>
          <w:szCs w:val="22"/>
          <w:lang w:eastAsia="en-GB"/>
        </w:rPr>
      </w:pPr>
      <w:del w:id="1427" w:author="rapporteur" w:date="2022-01-25T00:03:00Z">
        <w:r w:rsidDel="00D12343">
          <w:delText>6.x.2.2</w:delText>
        </w:r>
        <w:r w:rsidDel="00D12343">
          <w:rPr>
            <w:rFonts w:asciiTheme="minorHAnsi" w:eastAsiaTheme="minorEastAsia" w:hAnsiTheme="minorHAnsi" w:cstheme="minorBidi"/>
            <w:sz w:val="22"/>
            <w:szCs w:val="22"/>
            <w:lang w:eastAsia="en-GB"/>
          </w:rPr>
          <w:tab/>
        </w:r>
        <w:r w:rsidDel="00D12343">
          <w:delText>Resource: &lt;Resource name&gt;</w:delText>
        </w:r>
        <w:r w:rsidDel="00D12343">
          <w:tab/>
          <w:delText>52</w:delText>
        </w:r>
      </w:del>
    </w:p>
    <w:p w14:paraId="34D6075B" w14:textId="0F5CAB30" w:rsidR="00716570" w:rsidDel="00D12343" w:rsidRDefault="00716570">
      <w:pPr>
        <w:pStyle w:val="TOC5"/>
        <w:rPr>
          <w:del w:id="1428" w:author="rapporteur" w:date="2022-01-25T00:03:00Z"/>
          <w:rFonts w:asciiTheme="minorHAnsi" w:eastAsiaTheme="minorEastAsia" w:hAnsiTheme="minorHAnsi" w:cstheme="minorBidi"/>
          <w:sz w:val="22"/>
          <w:szCs w:val="22"/>
          <w:lang w:eastAsia="en-GB"/>
        </w:rPr>
      </w:pPr>
      <w:del w:id="1429" w:author="rapporteur" w:date="2022-01-25T00:03:00Z">
        <w:r w:rsidDel="00D12343">
          <w:delText>6.x.2.2.1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52</w:delText>
        </w:r>
      </w:del>
    </w:p>
    <w:p w14:paraId="11E4FBB0" w14:textId="4EF7C8E1" w:rsidR="00716570" w:rsidDel="00D12343" w:rsidRDefault="00716570">
      <w:pPr>
        <w:pStyle w:val="TOC5"/>
        <w:rPr>
          <w:del w:id="1430" w:author="rapporteur" w:date="2022-01-25T00:03:00Z"/>
          <w:rFonts w:asciiTheme="minorHAnsi" w:eastAsiaTheme="minorEastAsia" w:hAnsiTheme="minorHAnsi" w:cstheme="minorBidi"/>
          <w:sz w:val="22"/>
          <w:szCs w:val="22"/>
          <w:lang w:eastAsia="en-GB"/>
        </w:rPr>
      </w:pPr>
      <w:del w:id="1431" w:author="rapporteur" w:date="2022-01-25T00:03:00Z">
        <w:r w:rsidDel="00D12343">
          <w:delText>6.x.2.2.2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52</w:delText>
        </w:r>
      </w:del>
    </w:p>
    <w:p w14:paraId="1898494F" w14:textId="7E125386" w:rsidR="00716570" w:rsidDel="00D12343" w:rsidRDefault="00716570">
      <w:pPr>
        <w:pStyle w:val="TOC5"/>
        <w:rPr>
          <w:del w:id="1432" w:author="rapporteur" w:date="2022-01-25T00:03:00Z"/>
          <w:rFonts w:asciiTheme="minorHAnsi" w:eastAsiaTheme="minorEastAsia" w:hAnsiTheme="minorHAnsi" w:cstheme="minorBidi"/>
          <w:sz w:val="22"/>
          <w:szCs w:val="22"/>
          <w:lang w:eastAsia="en-GB"/>
        </w:rPr>
      </w:pPr>
      <w:del w:id="1433" w:author="rapporteur" w:date="2022-01-25T00:03:00Z">
        <w:r w:rsidDel="00D12343">
          <w:delText>6.x.2.2.3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52</w:delText>
        </w:r>
      </w:del>
    </w:p>
    <w:p w14:paraId="25412249" w14:textId="649FF2F5" w:rsidR="00716570" w:rsidDel="00D12343" w:rsidRDefault="00716570">
      <w:pPr>
        <w:pStyle w:val="TOC6"/>
        <w:rPr>
          <w:del w:id="1434" w:author="rapporteur" w:date="2022-01-25T00:03:00Z"/>
          <w:rFonts w:asciiTheme="minorHAnsi" w:eastAsiaTheme="minorEastAsia" w:hAnsiTheme="minorHAnsi" w:cstheme="minorBidi"/>
          <w:sz w:val="22"/>
          <w:szCs w:val="22"/>
          <w:lang w:eastAsia="en-GB"/>
        </w:rPr>
      </w:pPr>
      <w:del w:id="1435" w:author="rapporteur" w:date="2022-01-25T00:03:00Z">
        <w:r w:rsidDel="00D12343">
          <w:delText>6.x.2.2.3.1</w:delText>
        </w:r>
        <w:r w:rsidDel="00D12343">
          <w:rPr>
            <w:rFonts w:asciiTheme="minorHAnsi" w:eastAsiaTheme="minorEastAsia" w:hAnsiTheme="minorHAnsi" w:cstheme="minorBidi"/>
            <w:sz w:val="22"/>
            <w:szCs w:val="22"/>
          </w:rPr>
          <w:tab/>
        </w:r>
        <w:r w:rsidDel="00D12343">
          <w:rPr>
            <w:lang w:eastAsia="zh-CN"/>
          </w:rPr>
          <w:delText>&lt;Method Name&gt;</w:delText>
        </w:r>
        <w:r w:rsidDel="00D12343">
          <w:tab/>
          <w:delText>52</w:delText>
        </w:r>
      </w:del>
    </w:p>
    <w:p w14:paraId="4ECD020A" w14:textId="3998B3B4" w:rsidR="00716570" w:rsidDel="00D12343" w:rsidRDefault="00716570">
      <w:pPr>
        <w:pStyle w:val="TOC5"/>
        <w:rPr>
          <w:del w:id="1436" w:author="rapporteur" w:date="2022-01-25T00:03:00Z"/>
          <w:rFonts w:asciiTheme="minorHAnsi" w:eastAsiaTheme="minorEastAsia" w:hAnsiTheme="minorHAnsi" w:cstheme="minorBidi"/>
          <w:sz w:val="22"/>
          <w:szCs w:val="22"/>
          <w:lang w:eastAsia="en-GB"/>
        </w:rPr>
      </w:pPr>
      <w:del w:id="1437" w:author="rapporteur" w:date="2022-01-25T00:03:00Z">
        <w:r w:rsidDel="00D12343">
          <w:delText>6.x.2.2.4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53</w:delText>
        </w:r>
      </w:del>
    </w:p>
    <w:p w14:paraId="29D42A54" w14:textId="7DD040E2" w:rsidR="00716570" w:rsidDel="00D12343" w:rsidRDefault="00716570">
      <w:pPr>
        <w:pStyle w:val="TOC6"/>
        <w:rPr>
          <w:del w:id="1438" w:author="rapporteur" w:date="2022-01-25T00:03:00Z"/>
          <w:rFonts w:asciiTheme="minorHAnsi" w:eastAsiaTheme="minorEastAsia" w:hAnsiTheme="minorHAnsi" w:cstheme="minorBidi"/>
          <w:sz w:val="22"/>
          <w:szCs w:val="22"/>
          <w:lang w:eastAsia="en-GB"/>
        </w:rPr>
      </w:pPr>
      <w:del w:id="1439" w:author="rapporteur" w:date="2022-01-25T00:03:00Z">
        <w:r w:rsidDel="00D12343">
          <w:delText>6.x.2.2.4.1</w:delText>
        </w:r>
        <w:r w:rsidDel="00D12343">
          <w:rPr>
            <w:rFonts w:asciiTheme="minorHAnsi" w:eastAsiaTheme="minorEastAsia" w:hAnsiTheme="minorHAnsi" w:cstheme="minorBidi"/>
            <w:sz w:val="22"/>
            <w:szCs w:val="22"/>
            <w:lang w:eastAsia="en-GB"/>
          </w:rPr>
          <w:tab/>
        </w:r>
        <w:r w:rsidDel="00D12343">
          <w:delText>Overview</w:delText>
        </w:r>
        <w:r w:rsidDel="00D12343">
          <w:tab/>
          <w:delText>53</w:delText>
        </w:r>
      </w:del>
    </w:p>
    <w:p w14:paraId="4B68932F" w14:textId="468D4185" w:rsidR="00716570" w:rsidDel="00D12343" w:rsidRDefault="00716570">
      <w:pPr>
        <w:pStyle w:val="TOC6"/>
        <w:rPr>
          <w:del w:id="1440" w:author="rapporteur" w:date="2022-01-25T00:03:00Z"/>
          <w:rFonts w:asciiTheme="minorHAnsi" w:eastAsiaTheme="minorEastAsia" w:hAnsiTheme="minorHAnsi" w:cstheme="minorBidi"/>
          <w:sz w:val="22"/>
          <w:szCs w:val="22"/>
          <w:lang w:eastAsia="en-GB"/>
        </w:rPr>
      </w:pPr>
      <w:del w:id="1441" w:author="rapporteur" w:date="2022-01-25T00:03:00Z">
        <w:r w:rsidDel="00D12343">
          <w:delText>6.x.2.2.4.2</w:delText>
        </w:r>
        <w:r w:rsidDel="00D12343">
          <w:rPr>
            <w:rFonts w:asciiTheme="minorHAnsi" w:eastAsiaTheme="minorEastAsia" w:hAnsiTheme="minorHAnsi" w:cstheme="minorBidi"/>
            <w:sz w:val="22"/>
            <w:szCs w:val="22"/>
            <w:lang w:eastAsia="en-GB"/>
          </w:rPr>
          <w:tab/>
        </w:r>
        <w:r w:rsidDel="00D12343">
          <w:delText>Operation: &lt; operation 1 &gt;</w:delText>
        </w:r>
        <w:r w:rsidDel="00D12343">
          <w:tab/>
          <w:delText>53</w:delText>
        </w:r>
      </w:del>
    </w:p>
    <w:p w14:paraId="05E35489" w14:textId="736DD17C" w:rsidR="00716570" w:rsidDel="00D12343" w:rsidRDefault="00716570">
      <w:pPr>
        <w:pStyle w:val="TOC3"/>
        <w:rPr>
          <w:del w:id="1442" w:author="rapporteur" w:date="2022-01-25T00:03:00Z"/>
          <w:rFonts w:asciiTheme="minorHAnsi" w:eastAsiaTheme="minorEastAsia" w:hAnsiTheme="minorHAnsi" w:cstheme="minorBidi"/>
          <w:sz w:val="22"/>
          <w:szCs w:val="22"/>
          <w:lang w:eastAsia="en-GB"/>
        </w:rPr>
      </w:pPr>
      <w:del w:id="1443" w:author="rapporteur" w:date="2022-01-25T00:03:00Z">
        <w:r w:rsidDel="00D12343">
          <w:delText>6.x.3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54</w:delText>
        </w:r>
      </w:del>
    </w:p>
    <w:p w14:paraId="7D2EB2CE" w14:textId="00A4DC23" w:rsidR="00716570" w:rsidDel="00D12343" w:rsidRDefault="00716570">
      <w:pPr>
        <w:pStyle w:val="TOC4"/>
        <w:rPr>
          <w:del w:id="1444" w:author="rapporteur" w:date="2022-01-25T00:03:00Z"/>
          <w:rFonts w:asciiTheme="minorHAnsi" w:eastAsiaTheme="minorEastAsia" w:hAnsiTheme="minorHAnsi" w:cstheme="minorBidi"/>
          <w:sz w:val="22"/>
          <w:szCs w:val="22"/>
          <w:lang w:eastAsia="en-GB"/>
        </w:rPr>
      </w:pPr>
      <w:del w:id="1445" w:author="rapporteur" w:date="2022-01-25T00:03:00Z">
        <w:r w:rsidDel="00D12343">
          <w:delText>6.x.3.1</w:delText>
        </w:r>
        <w:r w:rsidDel="00D12343">
          <w:rPr>
            <w:rFonts w:asciiTheme="minorHAnsi" w:eastAsiaTheme="minorEastAsia" w:hAnsiTheme="minorHAnsi" w:cstheme="minorBidi"/>
            <w:sz w:val="22"/>
            <w:szCs w:val="22"/>
            <w:lang w:eastAsia="en-GB"/>
          </w:rPr>
          <w:tab/>
        </w:r>
        <w:r w:rsidDel="00D12343">
          <w:delText>Overview</w:delText>
        </w:r>
        <w:r w:rsidDel="00D12343">
          <w:tab/>
          <w:delText>54</w:delText>
        </w:r>
      </w:del>
    </w:p>
    <w:p w14:paraId="038E7B08" w14:textId="563AA050" w:rsidR="00716570" w:rsidDel="00D12343" w:rsidRDefault="00716570">
      <w:pPr>
        <w:pStyle w:val="TOC4"/>
        <w:rPr>
          <w:del w:id="1446" w:author="rapporteur" w:date="2022-01-25T00:03:00Z"/>
          <w:rFonts w:asciiTheme="minorHAnsi" w:eastAsiaTheme="minorEastAsia" w:hAnsiTheme="minorHAnsi" w:cstheme="minorBidi"/>
          <w:sz w:val="22"/>
          <w:szCs w:val="22"/>
          <w:lang w:eastAsia="en-GB"/>
        </w:rPr>
      </w:pPr>
      <w:del w:id="1447" w:author="rapporteur" w:date="2022-01-25T00:03:00Z">
        <w:r w:rsidDel="00D12343">
          <w:delText>6.x.3.2</w:delText>
        </w:r>
        <w:r w:rsidDel="00D12343">
          <w:rPr>
            <w:rFonts w:asciiTheme="minorHAnsi" w:eastAsiaTheme="minorEastAsia" w:hAnsiTheme="minorHAnsi" w:cstheme="minorBidi"/>
            <w:sz w:val="22"/>
            <w:szCs w:val="22"/>
            <w:lang w:eastAsia="en-GB"/>
          </w:rPr>
          <w:tab/>
        </w:r>
        <w:r w:rsidDel="00D12343">
          <w:delText>Operation: &lt;operation 1&gt;</w:delText>
        </w:r>
        <w:r w:rsidDel="00D12343">
          <w:tab/>
          <w:delText>54</w:delText>
        </w:r>
      </w:del>
    </w:p>
    <w:p w14:paraId="0C128E7E" w14:textId="7450AFE0" w:rsidR="00716570" w:rsidDel="00D12343" w:rsidRDefault="00716570">
      <w:pPr>
        <w:pStyle w:val="TOC5"/>
        <w:rPr>
          <w:del w:id="1448" w:author="rapporteur" w:date="2022-01-25T00:03:00Z"/>
          <w:rFonts w:asciiTheme="minorHAnsi" w:eastAsiaTheme="minorEastAsia" w:hAnsiTheme="minorHAnsi" w:cstheme="minorBidi"/>
          <w:sz w:val="22"/>
          <w:szCs w:val="22"/>
          <w:lang w:eastAsia="en-GB"/>
        </w:rPr>
      </w:pPr>
      <w:del w:id="1449" w:author="rapporteur" w:date="2022-01-25T00:03:00Z">
        <w:r w:rsidDel="00D12343">
          <w:delText>6.x.3.2.1</w:delText>
        </w:r>
        <w:r w:rsidDel="00D12343">
          <w:rPr>
            <w:rFonts w:asciiTheme="minorHAnsi" w:eastAsiaTheme="minorEastAsia" w:hAnsiTheme="minorHAnsi" w:cstheme="minorBidi"/>
            <w:sz w:val="22"/>
            <w:szCs w:val="22"/>
            <w:lang w:eastAsia="en-GB"/>
          </w:rPr>
          <w:tab/>
        </w:r>
        <w:r w:rsidDel="00D12343">
          <w:delText>Description</w:delText>
        </w:r>
        <w:r w:rsidDel="00D12343">
          <w:tab/>
          <w:delText>54</w:delText>
        </w:r>
      </w:del>
    </w:p>
    <w:p w14:paraId="3EF12E2C" w14:textId="63615ECB" w:rsidR="00716570" w:rsidDel="00D12343" w:rsidRDefault="00716570">
      <w:pPr>
        <w:pStyle w:val="TOC5"/>
        <w:rPr>
          <w:del w:id="1450" w:author="rapporteur" w:date="2022-01-25T00:03:00Z"/>
          <w:rFonts w:asciiTheme="minorHAnsi" w:eastAsiaTheme="minorEastAsia" w:hAnsiTheme="minorHAnsi" w:cstheme="minorBidi"/>
          <w:sz w:val="22"/>
          <w:szCs w:val="22"/>
          <w:lang w:eastAsia="en-GB"/>
        </w:rPr>
      </w:pPr>
      <w:del w:id="1451" w:author="rapporteur" w:date="2022-01-25T00:03:00Z">
        <w:r w:rsidDel="00D12343">
          <w:delText>6.x.3.2.2</w:delText>
        </w:r>
        <w:r w:rsidDel="00D12343">
          <w:rPr>
            <w:rFonts w:asciiTheme="minorHAnsi" w:eastAsiaTheme="minorEastAsia" w:hAnsiTheme="minorHAnsi" w:cstheme="minorBidi"/>
            <w:sz w:val="22"/>
            <w:szCs w:val="22"/>
            <w:lang w:eastAsia="en-GB"/>
          </w:rPr>
          <w:tab/>
        </w:r>
        <w:r w:rsidDel="00D12343">
          <w:delText>Operation Definition</w:delText>
        </w:r>
        <w:r w:rsidDel="00D12343">
          <w:tab/>
          <w:delText>54</w:delText>
        </w:r>
      </w:del>
    </w:p>
    <w:p w14:paraId="458522E1" w14:textId="16461B1E" w:rsidR="00716570" w:rsidDel="00D12343" w:rsidRDefault="00716570">
      <w:pPr>
        <w:pStyle w:val="TOC4"/>
        <w:rPr>
          <w:del w:id="1452" w:author="rapporteur" w:date="2022-01-25T00:03:00Z"/>
          <w:rFonts w:asciiTheme="minorHAnsi" w:eastAsiaTheme="minorEastAsia" w:hAnsiTheme="minorHAnsi" w:cstheme="minorBidi"/>
          <w:sz w:val="22"/>
          <w:szCs w:val="22"/>
          <w:lang w:eastAsia="en-GB"/>
        </w:rPr>
      </w:pPr>
      <w:del w:id="1453" w:author="rapporteur" w:date="2022-01-25T00:03:00Z">
        <w:r w:rsidDel="00D12343">
          <w:delText>6.x.3.3</w:delText>
        </w:r>
        <w:r w:rsidDel="00D12343">
          <w:rPr>
            <w:rFonts w:asciiTheme="minorHAnsi" w:eastAsiaTheme="minorEastAsia" w:hAnsiTheme="minorHAnsi" w:cstheme="minorBidi"/>
            <w:sz w:val="22"/>
            <w:szCs w:val="22"/>
            <w:lang w:eastAsia="en-GB"/>
          </w:rPr>
          <w:tab/>
        </w:r>
        <w:r w:rsidDel="00D12343">
          <w:delText>Operation: &lt; operation 2&gt;</w:delText>
        </w:r>
        <w:r w:rsidDel="00D12343">
          <w:tab/>
          <w:delText>55</w:delText>
        </w:r>
      </w:del>
    </w:p>
    <w:p w14:paraId="1F97E3DD" w14:textId="16A83D64" w:rsidR="00716570" w:rsidDel="00D12343" w:rsidRDefault="00716570">
      <w:pPr>
        <w:pStyle w:val="TOC3"/>
        <w:rPr>
          <w:del w:id="1454" w:author="rapporteur" w:date="2022-01-25T00:03:00Z"/>
          <w:rFonts w:asciiTheme="minorHAnsi" w:eastAsiaTheme="minorEastAsia" w:hAnsiTheme="minorHAnsi" w:cstheme="minorBidi"/>
          <w:sz w:val="22"/>
          <w:szCs w:val="22"/>
          <w:lang w:eastAsia="en-GB"/>
        </w:rPr>
      </w:pPr>
      <w:del w:id="1455" w:author="rapporteur" w:date="2022-01-25T00:03:00Z">
        <w:r w:rsidDel="00D12343">
          <w:delText>6.x.4</w:delText>
        </w:r>
        <w:r w:rsidDel="00D12343">
          <w:rPr>
            <w:rFonts w:asciiTheme="minorHAnsi" w:eastAsiaTheme="minorEastAsia" w:hAnsiTheme="minorHAnsi" w:cstheme="minorBidi"/>
            <w:sz w:val="22"/>
            <w:szCs w:val="22"/>
            <w:lang w:eastAsia="en-GB"/>
          </w:rPr>
          <w:tab/>
        </w:r>
        <w:r w:rsidDel="00D12343">
          <w:delText>Notifications</w:delText>
        </w:r>
        <w:r w:rsidDel="00D12343">
          <w:tab/>
          <w:delText>55</w:delText>
        </w:r>
      </w:del>
    </w:p>
    <w:p w14:paraId="210D4BC3" w14:textId="027828D5" w:rsidR="00716570" w:rsidDel="00D12343" w:rsidRDefault="00716570">
      <w:pPr>
        <w:pStyle w:val="TOC4"/>
        <w:rPr>
          <w:del w:id="1456" w:author="rapporteur" w:date="2022-01-25T00:03:00Z"/>
          <w:rFonts w:asciiTheme="minorHAnsi" w:eastAsiaTheme="minorEastAsia" w:hAnsiTheme="minorHAnsi" w:cstheme="minorBidi"/>
          <w:sz w:val="22"/>
          <w:szCs w:val="22"/>
          <w:lang w:eastAsia="en-GB"/>
        </w:rPr>
      </w:pPr>
      <w:del w:id="1457" w:author="rapporteur" w:date="2022-01-25T00:03:00Z">
        <w:r w:rsidDel="00D12343">
          <w:delText>6.x.4.1</w:delText>
        </w:r>
        <w:r w:rsidDel="00D12343">
          <w:rPr>
            <w:rFonts w:asciiTheme="minorHAnsi" w:eastAsiaTheme="minorEastAsia" w:hAnsiTheme="minorHAnsi" w:cstheme="minorBidi"/>
            <w:sz w:val="22"/>
            <w:szCs w:val="22"/>
            <w:lang w:eastAsia="en-GB"/>
          </w:rPr>
          <w:tab/>
        </w:r>
        <w:r w:rsidDel="00D12343">
          <w:delText>General</w:delText>
        </w:r>
        <w:r w:rsidDel="00D12343">
          <w:tab/>
          <w:delText>55</w:delText>
        </w:r>
      </w:del>
    </w:p>
    <w:p w14:paraId="16202D57" w14:textId="2736CE0A" w:rsidR="00716570" w:rsidDel="00D12343" w:rsidRDefault="00716570">
      <w:pPr>
        <w:pStyle w:val="TOC4"/>
        <w:rPr>
          <w:del w:id="1458" w:author="rapporteur" w:date="2022-01-25T00:03:00Z"/>
          <w:rFonts w:asciiTheme="minorHAnsi" w:eastAsiaTheme="minorEastAsia" w:hAnsiTheme="minorHAnsi" w:cstheme="minorBidi"/>
          <w:sz w:val="22"/>
          <w:szCs w:val="22"/>
          <w:lang w:eastAsia="en-GB"/>
        </w:rPr>
      </w:pPr>
      <w:del w:id="1459" w:author="rapporteur" w:date="2022-01-25T00:03:00Z">
        <w:r w:rsidDel="00D12343">
          <w:delText>6.x.4.2</w:delText>
        </w:r>
        <w:r w:rsidDel="00D12343">
          <w:rPr>
            <w:rFonts w:asciiTheme="minorHAnsi" w:eastAsiaTheme="minorEastAsia" w:hAnsiTheme="minorHAnsi" w:cstheme="minorBidi"/>
            <w:sz w:val="22"/>
            <w:szCs w:val="22"/>
          </w:rPr>
          <w:tab/>
        </w:r>
        <w:r w:rsidDel="00D12343">
          <w:rPr>
            <w:lang w:eastAsia="zh-CN"/>
          </w:rPr>
          <w:delText>&lt;notification 1&gt;</w:delText>
        </w:r>
        <w:r w:rsidDel="00D12343">
          <w:tab/>
          <w:delText>55</w:delText>
        </w:r>
      </w:del>
    </w:p>
    <w:p w14:paraId="6B78309A" w14:textId="7571C696" w:rsidR="00716570" w:rsidDel="00D12343" w:rsidRDefault="00716570">
      <w:pPr>
        <w:pStyle w:val="TOC5"/>
        <w:rPr>
          <w:del w:id="1460" w:author="rapporteur" w:date="2022-01-25T00:03:00Z"/>
          <w:rFonts w:asciiTheme="minorHAnsi" w:eastAsiaTheme="minorEastAsia" w:hAnsiTheme="minorHAnsi" w:cstheme="minorBidi"/>
          <w:sz w:val="22"/>
          <w:szCs w:val="22"/>
          <w:lang w:eastAsia="en-GB"/>
        </w:rPr>
      </w:pPr>
      <w:del w:id="1461" w:author="rapporteur" w:date="2022-01-25T00:03:00Z">
        <w:r w:rsidDel="00D12343">
          <w:delText>6.x.4.2.1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55</w:delText>
        </w:r>
      </w:del>
    </w:p>
    <w:p w14:paraId="7CED8784" w14:textId="04FEFD4C" w:rsidR="00716570" w:rsidDel="00D12343" w:rsidRDefault="00716570">
      <w:pPr>
        <w:pStyle w:val="TOC5"/>
        <w:rPr>
          <w:del w:id="1462" w:author="rapporteur" w:date="2022-01-25T00:03:00Z"/>
          <w:rFonts w:asciiTheme="minorHAnsi" w:eastAsiaTheme="minorEastAsia" w:hAnsiTheme="minorHAnsi" w:cstheme="minorBidi"/>
          <w:sz w:val="22"/>
          <w:szCs w:val="22"/>
          <w:lang w:eastAsia="en-GB"/>
        </w:rPr>
      </w:pPr>
      <w:del w:id="1463" w:author="rapporteur" w:date="2022-01-25T00:03:00Z">
        <w:r w:rsidDel="00D12343">
          <w:delText>6.x.4.2.2</w:delText>
        </w:r>
        <w:r w:rsidDel="00D12343">
          <w:rPr>
            <w:rFonts w:asciiTheme="minorHAnsi" w:eastAsiaTheme="minorEastAsia" w:hAnsiTheme="minorHAnsi" w:cstheme="minorBidi"/>
            <w:sz w:val="22"/>
            <w:szCs w:val="22"/>
          </w:rPr>
          <w:tab/>
        </w:r>
        <w:r w:rsidDel="00D12343">
          <w:rPr>
            <w:lang w:eastAsia="zh-CN"/>
          </w:rPr>
          <w:delText>Notification definition</w:delText>
        </w:r>
        <w:r w:rsidDel="00D12343">
          <w:tab/>
          <w:delText>55</w:delText>
        </w:r>
      </w:del>
    </w:p>
    <w:p w14:paraId="3F74D1A8" w14:textId="34014C4B" w:rsidR="00716570" w:rsidDel="00D12343" w:rsidRDefault="00716570">
      <w:pPr>
        <w:pStyle w:val="TOC3"/>
        <w:rPr>
          <w:del w:id="1464" w:author="rapporteur" w:date="2022-01-25T00:03:00Z"/>
          <w:rFonts w:asciiTheme="minorHAnsi" w:eastAsiaTheme="minorEastAsia" w:hAnsiTheme="minorHAnsi" w:cstheme="minorBidi"/>
          <w:sz w:val="22"/>
          <w:szCs w:val="22"/>
          <w:lang w:eastAsia="en-GB"/>
        </w:rPr>
      </w:pPr>
      <w:del w:id="1465" w:author="rapporteur" w:date="2022-01-25T00:03:00Z">
        <w:r w:rsidDel="00D12343">
          <w:delText>6.x.5</w:delText>
        </w:r>
        <w:r w:rsidDel="00D12343">
          <w:rPr>
            <w:rFonts w:asciiTheme="minorHAnsi" w:eastAsiaTheme="minorEastAsia" w:hAnsiTheme="minorHAnsi" w:cstheme="minorBidi"/>
            <w:sz w:val="22"/>
            <w:szCs w:val="22"/>
            <w:lang w:eastAsia="en-GB"/>
          </w:rPr>
          <w:tab/>
        </w:r>
        <w:r w:rsidDel="00D12343">
          <w:delText>Data Model</w:delText>
        </w:r>
        <w:r w:rsidDel="00D12343">
          <w:tab/>
          <w:delText>56</w:delText>
        </w:r>
      </w:del>
    </w:p>
    <w:p w14:paraId="7F9BF9DC" w14:textId="13EC437E" w:rsidR="00716570" w:rsidDel="00D12343" w:rsidRDefault="00716570">
      <w:pPr>
        <w:pStyle w:val="TOC4"/>
        <w:rPr>
          <w:del w:id="1466" w:author="rapporteur" w:date="2022-01-25T00:03:00Z"/>
          <w:rFonts w:asciiTheme="minorHAnsi" w:eastAsiaTheme="minorEastAsia" w:hAnsiTheme="minorHAnsi" w:cstheme="minorBidi"/>
          <w:sz w:val="22"/>
          <w:szCs w:val="22"/>
          <w:lang w:eastAsia="en-GB"/>
        </w:rPr>
      </w:pPr>
      <w:del w:id="1467" w:author="rapporteur" w:date="2022-01-25T00:03:00Z">
        <w:r w:rsidDel="00D12343">
          <w:delText>6.x.5.1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56</w:delText>
        </w:r>
      </w:del>
    </w:p>
    <w:p w14:paraId="1DCD7957" w14:textId="229C3378" w:rsidR="00716570" w:rsidDel="00D12343" w:rsidRDefault="00716570">
      <w:pPr>
        <w:pStyle w:val="TOC4"/>
        <w:rPr>
          <w:del w:id="1468" w:author="rapporteur" w:date="2022-01-25T00:03:00Z"/>
          <w:rFonts w:asciiTheme="minorHAnsi" w:eastAsiaTheme="minorEastAsia" w:hAnsiTheme="minorHAnsi" w:cstheme="minorBidi"/>
          <w:sz w:val="22"/>
          <w:szCs w:val="22"/>
          <w:lang w:eastAsia="en-GB"/>
        </w:rPr>
      </w:pPr>
      <w:del w:id="1469" w:author="rapporteur" w:date="2022-01-25T00:03:00Z">
        <w:r w:rsidDel="00D12343">
          <w:delText>6.x.5.2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57</w:delText>
        </w:r>
      </w:del>
    </w:p>
    <w:p w14:paraId="6EB4C15D" w14:textId="1D2898F7" w:rsidR="00716570" w:rsidDel="00D12343" w:rsidRDefault="00716570">
      <w:pPr>
        <w:pStyle w:val="TOC5"/>
        <w:rPr>
          <w:del w:id="1470" w:author="rapporteur" w:date="2022-01-25T00:03:00Z"/>
          <w:rFonts w:asciiTheme="minorHAnsi" w:eastAsiaTheme="minorEastAsia" w:hAnsiTheme="minorHAnsi" w:cstheme="minorBidi"/>
          <w:sz w:val="22"/>
          <w:szCs w:val="22"/>
          <w:lang w:eastAsia="en-GB"/>
        </w:rPr>
      </w:pPr>
      <w:del w:id="1471" w:author="rapporteur" w:date="2022-01-25T00:03:00Z">
        <w:r w:rsidDel="00D12343">
          <w:delText>6.x.5.2.1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57</w:delText>
        </w:r>
      </w:del>
    </w:p>
    <w:p w14:paraId="276B06EC" w14:textId="769A33D3" w:rsidR="00716570" w:rsidDel="00D12343" w:rsidRDefault="00716570">
      <w:pPr>
        <w:pStyle w:val="TOC5"/>
        <w:rPr>
          <w:del w:id="1472" w:author="rapporteur" w:date="2022-01-25T00:03:00Z"/>
          <w:rFonts w:asciiTheme="minorHAnsi" w:eastAsiaTheme="minorEastAsia" w:hAnsiTheme="minorHAnsi" w:cstheme="minorBidi"/>
          <w:sz w:val="22"/>
          <w:szCs w:val="22"/>
          <w:lang w:eastAsia="en-GB"/>
        </w:rPr>
      </w:pPr>
      <w:del w:id="1473" w:author="rapporteur" w:date="2022-01-25T00:03:00Z">
        <w:r w:rsidDel="00D12343">
          <w:delText>6.x.5.2.2</w:delText>
        </w:r>
        <w:r w:rsidDel="00D12343">
          <w:rPr>
            <w:rFonts w:asciiTheme="minorHAnsi" w:eastAsiaTheme="minorEastAsia" w:hAnsiTheme="minorHAnsi" w:cstheme="minorBidi"/>
            <w:sz w:val="22"/>
            <w:szCs w:val="22"/>
          </w:rPr>
          <w:tab/>
        </w:r>
        <w:r w:rsidDel="00D12343">
          <w:rPr>
            <w:lang w:eastAsia="zh-CN"/>
          </w:rPr>
          <w:delText>Type: &lt;Data type name&gt;</w:delText>
        </w:r>
        <w:r w:rsidDel="00D12343">
          <w:tab/>
          <w:delText>57</w:delText>
        </w:r>
      </w:del>
    </w:p>
    <w:p w14:paraId="4FF54235" w14:textId="2A639B4A" w:rsidR="00716570" w:rsidDel="00D12343" w:rsidRDefault="00716570">
      <w:pPr>
        <w:pStyle w:val="TOC4"/>
        <w:rPr>
          <w:del w:id="1474" w:author="rapporteur" w:date="2022-01-25T00:03:00Z"/>
          <w:rFonts w:asciiTheme="minorHAnsi" w:eastAsiaTheme="minorEastAsia" w:hAnsiTheme="minorHAnsi" w:cstheme="minorBidi"/>
          <w:sz w:val="22"/>
          <w:szCs w:val="22"/>
          <w:lang w:eastAsia="en-GB"/>
        </w:rPr>
      </w:pPr>
      <w:del w:id="1475" w:author="rapporteur" w:date="2022-01-25T00:03:00Z">
        <w:r w:rsidDel="00D12343">
          <w:delText>6.x.5.3</w:delText>
        </w:r>
        <w:r w:rsidDel="00D12343">
          <w:rPr>
            <w:rFonts w:asciiTheme="minorHAnsi" w:eastAsiaTheme="minorEastAsia" w:hAnsiTheme="minorHAnsi" w:cstheme="minorBidi"/>
            <w:sz w:val="22"/>
            <w:szCs w:val="22"/>
          </w:rPr>
          <w:tab/>
        </w:r>
        <w:r w:rsidDel="00D12343">
          <w:rPr>
            <w:lang w:eastAsia="zh-CN"/>
          </w:rPr>
          <w:delText>Simple data types and enumerations</w:delText>
        </w:r>
        <w:r w:rsidDel="00D12343">
          <w:tab/>
          <w:delText>57</w:delText>
        </w:r>
      </w:del>
    </w:p>
    <w:p w14:paraId="0EF9C71F" w14:textId="180EC372" w:rsidR="00716570" w:rsidDel="00D12343" w:rsidRDefault="00716570">
      <w:pPr>
        <w:pStyle w:val="TOC5"/>
        <w:rPr>
          <w:del w:id="1476" w:author="rapporteur" w:date="2022-01-25T00:03:00Z"/>
          <w:rFonts w:asciiTheme="minorHAnsi" w:eastAsiaTheme="minorEastAsia" w:hAnsiTheme="minorHAnsi" w:cstheme="minorBidi"/>
          <w:sz w:val="22"/>
          <w:szCs w:val="22"/>
          <w:lang w:eastAsia="en-GB"/>
        </w:rPr>
      </w:pPr>
      <w:del w:id="1477" w:author="rapporteur" w:date="2022-01-25T00:03:00Z">
        <w:r w:rsidDel="00D12343">
          <w:delText>6.x.5.3.1</w:delText>
        </w:r>
        <w:r w:rsidDel="00D12343">
          <w:rPr>
            <w:rFonts w:asciiTheme="minorHAnsi" w:eastAsiaTheme="minorEastAsia" w:hAnsiTheme="minorHAnsi" w:cstheme="minorBidi"/>
            <w:sz w:val="22"/>
            <w:szCs w:val="22"/>
            <w:lang w:eastAsia="en-GB"/>
          </w:rPr>
          <w:tab/>
        </w:r>
        <w:r w:rsidDel="00D12343">
          <w:delText>Introduction</w:delText>
        </w:r>
        <w:r w:rsidDel="00D12343">
          <w:tab/>
          <w:delText>57</w:delText>
        </w:r>
      </w:del>
    </w:p>
    <w:p w14:paraId="1F5897E7" w14:textId="2AB4D672" w:rsidR="00716570" w:rsidDel="00D12343" w:rsidRDefault="00716570">
      <w:pPr>
        <w:pStyle w:val="TOC5"/>
        <w:rPr>
          <w:del w:id="1478" w:author="rapporteur" w:date="2022-01-25T00:03:00Z"/>
          <w:rFonts w:asciiTheme="minorHAnsi" w:eastAsiaTheme="minorEastAsia" w:hAnsiTheme="minorHAnsi" w:cstheme="minorBidi"/>
          <w:sz w:val="22"/>
          <w:szCs w:val="22"/>
          <w:lang w:eastAsia="en-GB"/>
        </w:rPr>
      </w:pPr>
      <w:del w:id="1479" w:author="rapporteur" w:date="2022-01-25T00:03:00Z">
        <w:r w:rsidDel="00D12343">
          <w:delText>6.x.5.3.2</w:delText>
        </w:r>
        <w:r w:rsidDel="00D12343">
          <w:rPr>
            <w:rFonts w:asciiTheme="minorHAnsi" w:eastAsiaTheme="minorEastAsia" w:hAnsiTheme="minorHAnsi" w:cstheme="minorBidi"/>
            <w:sz w:val="22"/>
            <w:szCs w:val="22"/>
            <w:lang w:eastAsia="en-GB"/>
          </w:rPr>
          <w:tab/>
        </w:r>
        <w:r w:rsidDel="00D12343">
          <w:delText>Simple data types</w:delText>
        </w:r>
        <w:r w:rsidDel="00D12343">
          <w:tab/>
          <w:delText>57</w:delText>
        </w:r>
      </w:del>
    </w:p>
    <w:p w14:paraId="24C82FC4" w14:textId="1B45F99B" w:rsidR="00716570" w:rsidDel="00D12343" w:rsidRDefault="00716570">
      <w:pPr>
        <w:pStyle w:val="TOC5"/>
        <w:rPr>
          <w:del w:id="1480" w:author="rapporteur" w:date="2022-01-25T00:03:00Z"/>
          <w:rFonts w:asciiTheme="minorHAnsi" w:eastAsiaTheme="minorEastAsia" w:hAnsiTheme="minorHAnsi" w:cstheme="minorBidi"/>
          <w:sz w:val="22"/>
          <w:szCs w:val="22"/>
          <w:lang w:eastAsia="en-GB"/>
        </w:rPr>
      </w:pPr>
      <w:del w:id="1481" w:author="rapporteur" w:date="2022-01-25T00:03:00Z">
        <w:r w:rsidDel="00D12343">
          <w:delText>6.x.5.3.3</w:delText>
        </w:r>
        <w:r w:rsidDel="00D12343">
          <w:rPr>
            <w:rFonts w:asciiTheme="minorHAnsi" w:eastAsiaTheme="minorEastAsia" w:hAnsiTheme="minorHAnsi" w:cstheme="minorBidi"/>
            <w:sz w:val="22"/>
            <w:szCs w:val="22"/>
            <w:lang w:eastAsia="en-GB"/>
          </w:rPr>
          <w:tab/>
        </w:r>
        <w:r w:rsidDel="00D12343">
          <w:delText>Enumeration: &lt;EnumType1&gt;</w:delText>
        </w:r>
        <w:r w:rsidDel="00D12343">
          <w:tab/>
          <w:delText>57</w:delText>
        </w:r>
      </w:del>
    </w:p>
    <w:p w14:paraId="2EDD4A8C" w14:textId="451DC118" w:rsidR="00716570" w:rsidDel="00D12343" w:rsidRDefault="00716570">
      <w:pPr>
        <w:pStyle w:val="TOC3"/>
        <w:rPr>
          <w:del w:id="1482" w:author="rapporteur" w:date="2022-01-25T00:03:00Z"/>
          <w:rFonts w:asciiTheme="minorHAnsi" w:eastAsiaTheme="minorEastAsia" w:hAnsiTheme="minorHAnsi" w:cstheme="minorBidi"/>
          <w:sz w:val="22"/>
          <w:szCs w:val="22"/>
          <w:lang w:eastAsia="en-GB"/>
        </w:rPr>
      </w:pPr>
      <w:del w:id="1483" w:author="rapporteur" w:date="2022-01-25T00:03:00Z">
        <w:r w:rsidDel="00D12343">
          <w:delText>6.x.6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57</w:delText>
        </w:r>
      </w:del>
    </w:p>
    <w:p w14:paraId="7A819640" w14:textId="0AB41E1F" w:rsidR="00716570" w:rsidDel="00D12343" w:rsidRDefault="00716570">
      <w:pPr>
        <w:pStyle w:val="TOC3"/>
        <w:rPr>
          <w:del w:id="1484" w:author="rapporteur" w:date="2022-01-25T00:03:00Z"/>
          <w:rFonts w:asciiTheme="minorHAnsi" w:eastAsiaTheme="minorEastAsia" w:hAnsiTheme="minorHAnsi" w:cstheme="minorBidi"/>
          <w:sz w:val="22"/>
          <w:szCs w:val="22"/>
          <w:lang w:eastAsia="en-GB"/>
        </w:rPr>
      </w:pPr>
      <w:del w:id="1485" w:author="rapporteur" w:date="2022-01-25T00:03:00Z">
        <w:r w:rsidDel="00D12343">
          <w:delText>6.x.7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57</w:delText>
        </w:r>
      </w:del>
    </w:p>
    <w:p w14:paraId="586E1AB2" w14:textId="09B2339C" w:rsidR="00716570" w:rsidDel="00D12343" w:rsidRDefault="00716570">
      <w:pPr>
        <w:pStyle w:val="TOC1"/>
        <w:rPr>
          <w:del w:id="1486" w:author="rapporteur" w:date="2022-01-25T00:03:00Z"/>
          <w:rFonts w:asciiTheme="minorHAnsi" w:eastAsiaTheme="minorEastAsia" w:hAnsiTheme="minorHAnsi" w:cstheme="minorBidi"/>
          <w:szCs w:val="22"/>
          <w:lang w:eastAsia="en-GB"/>
        </w:rPr>
      </w:pPr>
      <w:del w:id="1487" w:author="rapporteur" w:date="2022-01-25T00:03:00Z">
        <w:r w:rsidDel="00D12343">
          <w:delText>7</w:delText>
        </w:r>
        <w:r w:rsidDel="00D12343">
          <w:rPr>
            <w:rFonts w:asciiTheme="minorHAnsi" w:eastAsiaTheme="minorEastAsia" w:hAnsiTheme="minorHAnsi" w:cstheme="minorBidi"/>
            <w:szCs w:val="22"/>
            <w:lang w:eastAsia="en-GB"/>
          </w:rPr>
          <w:tab/>
        </w:r>
        <w:r w:rsidDel="00D12343">
          <w:delText>Services offered by Edge Configuration Server</w:delText>
        </w:r>
        <w:r w:rsidDel="00D12343">
          <w:tab/>
          <w:delText>58</w:delText>
        </w:r>
      </w:del>
    </w:p>
    <w:p w14:paraId="13030BD6" w14:textId="56BD1D68" w:rsidR="00716570" w:rsidDel="00D12343" w:rsidRDefault="00716570">
      <w:pPr>
        <w:pStyle w:val="TOC2"/>
        <w:rPr>
          <w:del w:id="1488" w:author="rapporteur" w:date="2022-01-25T00:03:00Z"/>
          <w:rFonts w:asciiTheme="minorHAnsi" w:eastAsiaTheme="minorEastAsia" w:hAnsiTheme="minorHAnsi" w:cstheme="minorBidi"/>
          <w:sz w:val="22"/>
          <w:szCs w:val="22"/>
          <w:lang w:eastAsia="en-GB"/>
        </w:rPr>
      </w:pPr>
      <w:del w:id="1489" w:author="rapporteur" w:date="2022-01-25T00:03:00Z">
        <w:r w:rsidDel="00D12343">
          <w:delText>7.1</w:delText>
        </w:r>
        <w:r w:rsidDel="00D12343">
          <w:rPr>
            <w:rFonts w:asciiTheme="minorHAnsi" w:eastAsiaTheme="minorEastAsia" w:hAnsiTheme="minorHAnsi" w:cstheme="minorBidi"/>
            <w:sz w:val="22"/>
            <w:szCs w:val="22"/>
            <w:lang w:eastAsia="en-GB"/>
          </w:rPr>
          <w:tab/>
        </w:r>
        <w:r w:rsidDel="00D12343">
          <w:delText>Introduction</w:delText>
        </w:r>
        <w:r w:rsidDel="00D12343">
          <w:tab/>
          <w:delText>58</w:delText>
        </w:r>
      </w:del>
    </w:p>
    <w:p w14:paraId="76E9DD2B" w14:textId="3ACE55F9" w:rsidR="00716570" w:rsidDel="00D12343" w:rsidRDefault="00716570">
      <w:pPr>
        <w:pStyle w:val="TOC2"/>
        <w:rPr>
          <w:del w:id="1490" w:author="rapporteur" w:date="2022-01-25T00:03:00Z"/>
          <w:rFonts w:asciiTheme="minorHAnsi" w:eastAsiaTheme="minorEastAsia" w:hAnsiTheme="minorHAnsi" w:cstheme="minorBidi"/>
          <w:sz w:val="22"/>
          <w:szCs w:val="22"/>
          <w:lang w:eastAsia="en-GB"/>
        </w:rPr>
      </w:pPr>
      <w:del w:id="1491" w:author="rapporteur" w:date="2022-01-25T00:03:00Z">
        <w:r w:rsidDel="00D12343">
          <w:delText>7.2</w:delText>
        </w:r>
        <w:r w:rsidDel="00D12343">
          <w:rPr>
            <w:rFonts w:asciiTheme="minorHAnsi" w:eastAsiaTheme="minorEastAsia" w:hAnsiTheme="minorHAnsi" w:cstheme="minorBidi"/>
            <w:sz w:val="22"/>
            <w:szCs w:val="22"/>
            <w:lang w:eastAsia="en-GB"/>
          </w:rPr>
          <w:tab/>
        </w:r>
        <w:r w:rsidDel="00D12343">
          <w:delText>Eecs_ServiceProvisioning Service</w:delText>
        </w:r>
        <w:r w:rsidDel="00D12343">
          <w:tab/>
          <w:delText>58</w:delText>
        </w:r>
      </w:del>
    </w:p>
    <w:p w14:paraId="04D69EF4" w14:textId="42050E11" w:rsidR="00716570" w:rsidDel="00D12343" w:rsidRDefault="00716570">
      <w:pPr>
        <w:pStyle w:val="TOC3"/>
        <w:rPr>
          <w:del w:id="1492" w:author="rapporteur" w:date="2022-01-25T00:03:00Z"/>
          <w:rFonts w:asciiTheme="minorHAnsi" w:eastAsiaTheme="minorEastAsia" w:hAnsiTheme="minorHAnsi" w:cstheme="minorBidi"/>
          <w:sz w:val="22"/>
          <w:szCs w:val="22"/>
          <w:lang w:eastAsia="en-GB"/>
        </w:rPr>
      </w:pPr>
      <w:del w:id="1493" w:author="rapporteur" w:date="2022-01-25T00:03:00Z">
        <w:r w:rsidDel="00D12343">
          <w:delText>7.2.1</w:delText>
        </w:r>
        <w:r w:rsidDel="00D12343">
          <w:rPr>
            <w:rFonts w:asciiTheme="minorHAnsi" w:eastAsiaTheme="minorEastAsia" w:hAnsiTheme="minorHAnsi" w:cstheme="minorBidi"/>
            <w:sz w:val="22"/>
            <w:szCs w:val="22"/>
            <w:lang w:eastAsia="en-GB"/>
          </w:rPr>
          <w:tab/>
        </w:r>
        <w:r w:rsidDel="00D12343">
          <w:delText>Service Description</w:delText>
        </w:r>
        <w:r w:rsidDel="00D12343">
          <w:tab/>
          <w:delText>58</w:delText>
        </w:r>
      </w:del>
    </w:p>
    <w:p w14:paraId="389CB282" w14:textId="2BC01D5E" w:rsidR="00716570" w:rsidDel="00D12343" w:rsidRDefault="00716570">
      <w:pPr>
        <w:pStyle w:val="TOC3"/>
        <w:rPr>
          <w:del w:id="1494" w:author="rapporteur" w:date="2022-01-25T00:03:00Z"/>
          <w:rFonts w:asciiTheme="minorHAnsi" w:eastAsiaTheme="minorEastAsia" w:hAnsiTheme="minorHAnsi" w:cstheme="minorBidi"/>
          <w:sz w:val="22"/>
          <w:szCs w:val="22"/>
          <w:lang w:eastAsia="en-GB"/>
        </w:rPr>
      </w:pPr>
      <w:del w:id="1495" w:author="rapporteur" w:date="2022-01-25T00:03:00Z">
        <w:r w:rsidDel="00D12343">
          <w:delText>7.2.2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58</w:delText>
        </w:r>
      </w:del>
    </w:p>
    <w:p w14:paraId="6E790415" w14:textId="07391CA2" w:rsidR="00716570" w:rsidDel="00D12343" w:rsidRDefault="00716570">
      <w:pPr>
        <w:pStyle w:val="TOC4"/>
        <w:rPr>
          <w:del w:id="1496" w:author="rapporteur" w:date="2022-01-25T00:03:00Z"/>
          <w:rFonts w:asciiTheme="minorHAnsi" w:eastAsiaTheme="minorEastAsia" w:hAnsiTheme="minorHAnsi" w:cstheme="minorBidi"/>
          <w:sz w:val="22"/>
          <w:szCs w:val="22"/>
          <w:lang w:eastAsia="en-GB"/>
        </w:rPr>
      </w:pPr>
      <w:del w:id="1497" w:author="rapporteur" w:date="2022-01-25T00:03:00Z">
        <w:r w:rsidDel="00D12343">
          <w:delText>7.2.2.1</w:delText>
        </w:r>
        <w:r w:rsidDel="00D12343">
          <w:rPr>
            <w:rFonts w:asciiTheme="minorHAnsi" w:eastAsiaTheme="minorEastAsia" w:hAnsiTheme="minorHAnsi" w:cstheme="minorBidi"/>
            <w:sz w:val="22"/>
            <w:szCs w:val="22"/>
            <w:lang w:eastAsia="en-GB"/>
          </w:rPr>
          <w:tab/>
        </w:r>
        <w:r w:rsidDel="00D12343">
          <w:delText>Introduction</w:delText>
        </w:r>
        <w:r w:rsidDel="00D12343">
          <w:tab/>
          <w:delText>58</w:delText>
        </w:r>
      </w:del>
    </w:p>
    <w:p w14:paraId="339E982F" w14:textId="0EB643FA" w:rsidR="00716570" w:rsidDel="00D12343" w:rsidRDefault="00716570">
      <w:pPr>
        <w:pStyle w:val="TOC4"/>
        <w:rPr>
          <w:del w:id="1498" w:author="rapporteur" w:date="2022-01-25T00:03:00Z"/>
          <w:rFonts w:asciiTheme="minorHAnsi" w:eastAsiaTheme="minorEastAsia" w:hAnsiTheme="minorHAnsi" w:cstheme="minorBidi"/>
          <w:sz w:val="22"/>
          <w:szCs w:val="22"/>
          <w:lang w:eastAsia="en-GB"/>
        </w:rPr>
      </w:pPr>
      <w:del w:id="1499" w:author="rapporteur" w:date="2022-01-25T00:03:00Z">
        <w:r w:rsidDel="00D12343">
          <w:delText>7.2.2.2</w:delText>
        </w:r>
        <w:r w:rsidDel="00D12343">
          <w:rPr>
            <w:rFonts w:asciiTheme="minorHAnsi" w:eastAsiaTheme="minorEastAsia" w:hAnsiTheme="minorHAnsi" w:cstheme="minorBidi"/>
            <w:sz w:val="22"/>
            <w:szCs w:val="22"/>
            <w:lang w:eastAsia="en-GB"/>
          </w:rPr>
          <w:tab/>
        </w:r>
        <w:r w:rsidDel="00D12343">
          <w:delText>Eecs_ServiceProvisioning_Request</w:delText>
        </w:r>
        <w:r w:rsidDel="00D12343">
          <w:tab/>
          <w:delText>59</w:delText>
        </w:r>
      </w:del>
    </w:p>
    <w:p w14:paraId="664114F8" w14:textId="242F0875" w:rsidR="00716570" w:rsidDel="00D12343" w:rsidRDefault="00716570">
      <w:pPr>
        <w:pStyle w:val="TOC5"/>
        <w:rPr>
          <w:del w:id="1500" w:author="rapporteur" w:date="2022-01-25T00:03:00Z"/>
          <w:rFonts w:asciiTheme="minorHAnsi" w:eastAsiaTheme="minorEastAsia" w:hAnsiTheme="minorHAnsi" w:cstheme="minorBidi"/>
          <w:sz w:val="22"/>
          <w:szCs w:val="22"/>
          <w:lang w:eastAsia="en-GB"/>
        </w:rPr>
      </w:pPr>
      <w:del w:id="1501" w:author="rapporteur" w:date="2022-01-25T00:03:00Z">
        <w:r w:rsidDel="00D12343">
          <w:delText>7.2.2.2.1</w:delText>
        </w:r>
        <w:r w:rsidDel="00D12343">
          <w:rPr>
            <w:rFonts w:asciiTheme="minorHAnsi" w:eastAsiaTheme="minorEastAsia" w:hAnsiTheme="minorHAnsi" w:cstheme="minorBidi"/>
            <w:sz w:val="22"/>
            <w:szCs w:val="22"/>
            <w:lang w:eastAsia="en-GB"/>
          </w:rPr>
          <w:tab/>
        </w:r>
        <w:r w:rsidDel="00D12343">
          <w:delText>General</w:delText>
        </w:r>
        <w:r w:rsidDel="00D12343">
          <w:tab/>
          <w:delText>59</w:delText>
        </w:r>
      </w:del>
    </w:p>
    <w:p w14:paraId="69CE5C63" w14:textId="45E2468C" w:rsidR="00716570" w:rsidDel="00D12343" w:rsidRDefault="00716570">
      <w:pPr>
        <w:pStyle w:val="TOC5"/>
        <w:rPr>
          <w:del w:id="1502" w:author="rapporteur" w:date="2022-01-25T00:03:00Z"/>
          <w:rFonts w:asciiTheme="minorHAnsi" w:eastAsiaTheme="minorEastAsia" w:hAnsiTheme="minorHAnsi" w:cstheme="minorBidi"/>
          <w:sz w:val="22"/>
          <w:szCs w:val="22"/>
          <w:lang w:eastAsia="en-GB"/>
        </w:rPr>
      </w:pPr>
      <w:del w:id="1503" w:author="rapporteur" w:date="2022-01-25T00:03:00Z">
        <w:r w:rsidDel="00D12343">
          <w:delText>7.2.2.2.2</w:delText>
        </w:r>
        <w:r w:rsidDel="00D12343">
          <w:rPr>
            <w:rFonts w:asciiTheme="minorHAnsi" w:eastAsiaTheme="minorEastAsia" w:hAnsiTheme="minorHAnsi" w:cstheme="minorBidi"/>
            <w:sz w:val="22"/>
            <w:szCs w:val="22"/>
            <w:lang w:eastAsia="en-GB"/>
          </w:rPr>
          <w:tab/>
        </w:r>
        <w:r w:rsidDel="00D12343">
          <w:delText>EEC requesting service provisioning information using Eecs_ServiceProvisioning_Request operation</w:delText>
        </w:r>
        <w:r w:rsidDel="00D12343">
          <w:tab/>
          <w:delText>59</w:delText>
        </w:r>
      </w:del>
    </w:p>
    <w:p w14:paraId="2CBB2A31" w14:textId="3BE576DD" w:rsidR="00716570" w:rsidDel="00D12343" w:rsidRDefault="00716570">
      <w:pPr>
        <w:pStyle w:val="TOC4"/>
        <w:rPr>
          <w:del w:id="1504" w:author="rapporteur" w:date="2022-01-25T00:03:00Z"/>
          <w:rFonts w:asciiTheme="minorHAnsi" w:eastAsiaTheme="minorEastAsia" w:hAnsiTheme="minorHAnsi" w:cstheme="minorBidi"/>
          <w:sz w:val="22"/>
          <w:szCs w:val="22"/>
          <w:lang w:eastAsia="en-GB"/>
        </w:rPr>
      </w:pPr>
      <w:del w:id="1505" w:author="rapporteur" w:date="2022-01-25T00:03:00Z">
        <w:r w:rsidDel="00D12343">
          <w:delText>7.2.2.3</w:delText>
        </w:r>
        <w:r w:rsidDel="00D12343">
          <w:rPr>
            <w:rFonts w:asciiTheme="minorHAnsi" w:eastAsiaTheme="minorEastAsia" w:hAnsiTheme="minorHAnsi" w:cstheme="minorBidi"/>
            <w:sz w:val="22"/>
            <w:szCs w:val="22"/>
            <w:lang w:eastAsia="en-GB"/>
          </w:rPr>
          <w:tab/>
        </w:r>
        <w:r w:rsidDel="00D12343">
          <w:delText>Eecs_ServiceProvisioning_Subscribe</w:delText>
        </w:r>
        <w:r w:rsidDel="00D12343">
          <w:tab/>
          <w:delText>60</w:delText>
        </w:r>
      </w:del>
    </w:p>
    <w:p w14:paraId="234E66AE" w14:textId="3ED767FD" w:rsidR="00716570" w:rsidDel="00D12343" w:rsidRDefault="00716570">
      <w:pPr>
        <w:pStyle w:val="TOC5"/>
        <w:rPr>
          <w:del w:id="1506" w:author="rapporteur" w:date="2022-01-25T00:03:00Z"/>
          <w:rFonts w:asciiTheme="minorHAnsi" w:eastAsiaTheme="minorEastAsia" w:hAnsiTheme="minorHAnsi" w:cstheme="minorBidi"/>
          <w:sz w:val="22"/>
          <w:szCs w:val="22"/>
          <w:lang w:eastAsia="en-GB"/>
        </w:rPr>
      </w:pPr>
      <w:del w:id="1507" w:author="rapporteur" w:date="2022-01-25T00:03:00Z">
        <w:r w:rsidDel="00D12343">
          <w:delText>7.2.2.3.1</w:delText>
        </w:r>
        <w:r w:rsidDel="00D12343">
          <w:rPr>
            <w:rFonts w:asciiTheme="minorHAnsi" w:eastAsiaTheme="minorEastAsia" w:hAnsiTheme="minorHAnsi" w:cstheme="minorBidi"/>
            <w:sz w:val="22"/>
            <w:szCs w:val="22"/>
            <w:lang w:eastAsia="en-GB"/>
          </w:rPr>
          <w:tab/>
        </w:r>
        <w:r w:rsidDel="00D12343">
          <w:delText>General</w:delText>
        </w:r>
        <w:r w:rsidDel="00D12343">
          <w:tab/>
          <w:delText>60</w:delText>
        </w:r>
      </w:del>
    </w:p>
    <w:p w14:paraId="11C5E2A0" w14:textId="602D9C94" w:rsidR="00716570" w:rsidDel="00D12343" w:rsidRDefault="00716570">
      <w:pPr>
        <w:pStyle w:val="TOC5"/>
        <w:rPr>
          <w:del w:id="1508" w:author="rapporteur" w:date="2022-01-25T00:03:00Z"/>
          <w:rFonts w:asciiTheme="minorHAnsi" w:eastAsiaTheme="minorEastAsia" w:hAnsiTheme="minorHAnsi" w:cstheme="minorBidi"/>
          <w:sz w:val="22"/>
          <w:szCs w:val="22"/>
          <w:lang w:eastAsia="en-GB"/>
        </w:rPr>
      </w:pPr>
      <w:del w:id="1509" w:author="rapporteur" w:date="2022-01-25T00:03:00Z">
        <w:r w:rsidDel="00D12343">
          <w:delText>7.2.2.3.2</w:delText>
        </w:r>
        <w:r w:rsidDel="00D12343">
          <w:rPr>
            <w:rFonts w:asciiTheme="minorHAnsi" w:eastAsiaTheme="minorEastAsia" w:hAnsiTheme="minorHAnsi" w:cstheme="minorBidi"/>
            <w:sz w:val="22"/>
            <w:szCs w:val="22"/>
            <w:lang w:eastAsia="en-GB"/>
          </w:rPr>
          <w:tab/>
        </w:r>
        <w:r w:rsidDel="00D12343">
          <w:delText>EEC subscribing to service provisioning information from ECS using Eecs_ServiceProvisioning_Subscribe operation</w:delText>
        </w:r>
        <w:r w:rsidDel="00D12343">
          <w:tab/>
          <w:delText>60</w:delText>
        </w:r>
      </w:del>
    </w:p>
    <w:p w14:paraId="6F93DD8D" w14:textId="602EFAEC" w:rsidR="00716570" w:rsidDel="00D12343" w:rsidRDefault="00716570">
      <w:pPr>
        <w:pStyle w:val="TOC4"/>
        <w:rPr>
          <w:del w:id="1510" w:author="rapporteur" w:date="2022-01-25T00:03:00Z"/>
          <w:rFonts w:asciiTheme="minorHAnsi" w:eastAsiaTheme="minorEastAsia" w:hAnsiTheme="minorHAnsi" w:cstheme="minorBidi"/>
          <w:sz w:val="22"/>
          <w:szCs w:val="22"/>
          <w:lang w:eastAsia="en-GB"/>
        </w:rPr>
      </w:pPr>
      <w:del w:id="1511" w:author="rapporteur" w:date="2022-01-25T00:03:00Z">
        <w:r w:rsidDel="00D12343">
          <w:delText>7.2.2.4</w:delText>
        </w:r>
        <w:r w:rsidDel="00D12343">
          <w:rPr>
            <w:rFonts w:asciiTheme="minorHAnsi" w:eastAsiaTheme="minorEastAsia" w:hAnsiTheme="minorHAnsi" w:cstheme="minorBidi"/>
            <w:sz w:val="22"/>
            <w:szCs w:val="22"/>
            <w:lang w:eastAsia="en-GB"/>
          </w:rPr>
          <w:tab/>
        </w:r>
        <w:r w:rsidDel="00D12343">
          <w:delText>Eecs_ServiceProvisioning_Notify</w:delText>
        </w:r>
        <w:r w:rsidDel="00D12343">
          <w:tab/>
          <w:delText>60</w:delText>
        </w:r>
      </w:del>
    </w:p>
    <w:p w14:paraId="16A76ABA" w14:textId="6E13F703" w:rsidR="00716570" w:rsidDel="00D12343" w:rsidRDefault="00716570">
      <w:pPr>
        <w:pStyle w:val="TOC5"/>
        <w:rPr>
          <w:del w:id="1512" w:author="rapporteur" w:date="2022-01-25T00:03:00Z"/>
          <w:rFonts w:asciiTheme="minorHAnsi" w:eastAsiaTheme="minorEastAsia" w:hAnsiTheme="minorHAnsi" w:cstheme="minorBidi"/>
          <w:sz w:val="22"/>
          <w:szCs w:val="22"/>
          <w:lang w:eastAsia="en-GB"/>
        </w:rPr>
      </w:pPr>
      <w:del w:id="1513" w:author="rapporteur" w:date="2022-01-25T00:03:00Z">
        <w:r w:rsidDel="00D12343">
          <w:delText>7.2.2.4.1</w:delText>
        </w:r>
        <w:r w:rsidDel="00D12343">
          <w:rPr>
            <w:rFonts w:asciiTheme="minorHAnsi" w:eastAsiaTheme="minorEastAsia" w:hAnsiTheme="minorHAnsi" w:cstheme="minorBidi"/>
            <w:sz w:val="22"/>
            <w:szCs w:val="22"/>
            <w:lang w:eastAsia="en-GB"/>
          </w:rPr>
          <w:tab/>
        </w:r>
        <w:r w:rsidDel="00D12343">
          <w:delText>General</w:delText>
        </w:r>
        <w:r w:rsidDel="00D12343">
          <w:tab/>
          <w:delText>60</w:delText>
        </w:r>
      </w:del>
    </w:p>
    <w:p w14:paraId="2FB628D4" w14:textId="5A089E8C" w:rsidR="00716570" w:rsidDel="00D12343" w:rsidRDefault="00716570">
      <w:pPr>
        <w:pStyle w:val="TOC5"/>
        <w:rPr>
          <w:del w:id="1514" w:author="rapporteur" w:date="2022-01-25T00:03:00Z"/>
          <w:rFonts w:asciiTheme="minorHAnsi" w:eastAsiaTheme="minorEastAsia" w:hAnsiTheme="minorHAnsi" w:cstheme="minorBidi"/>
          <w:sz w:val="22"/>
          <w:szCs w:val="22"/>
          <w:lang w:eastAsia="en-GB"/>
        </w:rPr>
      </w:pPr>
      <w:del w:id="1515" w:author="rapporteur" w:date="2022-01-25T00:03:00Z">
        <w:r w:rsidDel="00D12343">
          <w:delText>7.2.2.4.2</w:delText>
        </w:r>
        <w:r w:rsidDel="00D12343">
          <w:rPr>
            <w:rFonts w:asciiTheme="minorHAnsi" w:eastAsiaTheme="minorEastAsia" w:hAnsiTheme="minorHAnsi" w:cstheme="minorBidi"/>
            <w:sz w:val="22"/>
            <w:szCs w:val="22"/>
            <w:lang w:eastAsia="en-GB"/>
          </w:rPr>
          <w:tab/>
        </w:r>
        <w:r w:rsidDel="00D12343">
          <w:delText>ECS notifying the service provisioning information to EEC using Eecs_ServiceProvisioning_Notify operation</w:delText>
        </w:r>
        <w:r w:rsidDel="00D12343">
          <w:tab/>
          <w:delText>60</w:delText>
        </w:r>
      </w:del>
    </w:p>
    <w:p w14:paraId="7A491CE3" w14:textId="17EBF30B" w:rsidR="00716570" w:rsidDel="00D12343" w:rsidRDefault="00716570">
      <w:pPr>
        <w:pStyle w:val="TOC4"/>
        <w:rPr>
          <w:del w:id="1516" w:author="rapporteur" w:date="2022-01-25T00:03:00Z"/>
          <w:rFonts w:asciiTheme="minorHAnsi" w:eastAsiaTheme="minorEastAsia" w:hAnsiTheme="minorHAnsi" w:cstheme="minorBidi"/>
          <w:sz w:val="22"/>
          <w:szCs w:val="22"/>
          <w:lang w:eastAsia="en-GB"/>
        </w:rPr>
      </w:pPr>
      <w:del w:id="1517" w:author="rapporteur" w:date="2022-01-25T00:03:00Z">
        <w:r w:rsidDel="00D12343">
          <w:delText>7.2.2.5</w:delText>
        </w:r>
        <w:r w:rsidDel="00D12343">
          <w:rPr>
            <w:rFonts w:asciiTheme="minorHAnsi" w:eastAsiaTheme="minorEastAsia" w:hAnsiTheme="minorHAnsi" w:cstheme="minorBidi"/>
            <w:sz w:val="22"/>
            <w:szCs w:val="22"/>
            <w:lang w:eastAsia="en-GB"/>
          </w:rPr>
          <w:tab/>
        </w:r>
        <w:r w:rsidDel="00D12343">
          <w:delText>Eecs_ServiceProvisioning_UpdateSubscription</w:delText>
        </w:r>
        <w:r w:rsidDel="00D12343">
          <w:tab/>
          <w:delText>61</w:delText>
        </w:r>
      </w:del>
    </w:p>
    <w:p w14:paraId="61E6226E" w14:textId="7E01C9C9" w:rsidR="00716570" w:rsidDel="00D12343" w:rsidRDefault="00716570">
      <w:pPr>
        <w:pStyle w:val="TOC5"/>
        <w:rPr>
          <w:del w:id="1518" w:author="rapporteur" w:date="2022-01-25T00:03:00Z"/>
          <w:rFonts w:asciiTheme="minorHAnsi" w:eastAsiaTheme="minorEastAsia" w:hAnsiTheme="minorHAnsi" w:cstheme="minorBidi"/>
          <w:sz w:val="22"/>
          <w:szCs w:val="22"/>
          <w:lang w:eastAsia="en-GB"/>
        </w:rPr>
      </w:pPr>
      <w:del w:id="1519" w:author="rapporteur" w:date="2022-01-25T00:03:00Z">
        <w:r w:rsidDel="00D12343">
          <w:delText>7.2.2.5.1</w:delText>
        </w:r>
        <w:r w:rsidDel="00D12343">
          <w:rPr>
            <w:rFonts w:asciiTheme="minorHAnsi" w:eastAsiaTheme="minorEastAsia" w:hAnsiTheme="minorHAnsi" w:cstheme="minorBidi"/>
            <w:sz w:val="22"/>
            <w:szCs w:val="22"/>
            <w:lang w:eastAsia="en-GB"/>
          </w:rPr>
          <w:tab/>
        </w:r>
        <w:r w:rsidDel="00D12343">
          <w:delText>General</w:delText>
        </w:r>
        <w:r w:rsidDel="00D12343">
          <w:tab/>
          <w:delText>61</w:delText>
        </w:r>
      </w:del>
    </w:p>
    <w:p w14:paraId="54C3BA70" w14:textId="23CD1BF4" w:rsidR="00716570" w:rsidDel="00D12343" w:rsidRDefault="00716570">
      <w:pPr>
        <w:pStyle w:val="TOC5"/>
        <w:rPr>
          <w:del w:id="1520" w:author="rapporteur" w:date="2022-01-25T00:03:00Z"/>
          <w:rFonts w:asciiTheme="minorHAnsi" w:eastAsiaTheme="minorEastAsia" w:hAnsiTheme="minorHAnsi" w:cstheme="minorBidi"/>
          <w:sz w:val="22"/>
          <w:szCs w:val="22"/>
          <w:lang w:eastAsia="en-GB"/>
        </w:rPr>
      </w:pPr>
      <w:del w:id="1521" w:author="rapporteur" w:date="2022-01-25T00:03:00Z">
        <w:r w:rsidDel="00D12343">
          <w:delText>7.2.2.5.2</w:delText>
        </w:r>
        <w:r w:rsidDel="00D12343">
          <w:rPr>
            <w:rFonts w:asciiTheme="minorHAnsi" w:eastAsiaTheme="minorEastAsia" w:hAnsiTheme="minorHAnsi" w:cstheme="minorBidi"/>
            <w:sz w:val="22"/>
            <w:szCs w:val="22"/>
            <w:lang w:eastAsia="en-GB"/>
          </w:rPr>
          <w:tab/>
        </w:r>
        <w:r w:rsidDel="00D12343">
          <w:delText>EEC updating service provisioning information subscription at ECS using Eecs_ServiceProvisioning_UpdateSubscription operation</w:delText>
        </w:r>
        <w:r w:rsidDel="00D12343">
          <w:tab/>
          <w:delText>61</w:delText>
        </w:r>
      </w:del>
    </w:p>
    <w:p w14:paraId="73D44AC7" w14:textId="30DBDA9B" w:rsidR="00716570" w:rsidDel="00D12343" w:rsidRDefault="00716570">
      <w:pPr>
        <w:pStyle w:val="TOC4"/>
        <w:rPr>
          <w:del w:id="1522" w:author="rapporteur" w:date="2022-01-25T00:03:00Z"/>
          <w:rFonts w:asciiTheme="minorHAnsi" w:eastAsiaTheme="minorEastAsia" w:hAnsiTheme="minorHAnsi" w:cstheme="minorBidi"/>
          <w:sz w:val="22"/>
          <w:szCs w:val="22"/>
          <w:lang w:eastAsia="en-GB"/>
        </w:rPr>
      </w:pPr>
      <w:del w:id="1523" w:author="rapporteur" w:date="2022-01-25T00:03:00Z">
        <w:r w:rsidDel="00D12343">
          <w:delText>7.2.2.6</w:delText>
        </w:r>
        <w:r w:rsidDel="00D12343">
          <w:rPr>
            <w:rFonts w:asciiTheme="minorHAnsi" w:eastAsiaTheme="minorEastAsia" w:hAnsiTheme="minorHAnsi" w:cstheme="minorBidi"/>
            <w:sz w:val="22"/>
            <w:szCs w:val="22"/>
            <w:lang w:eastAsia="en-GB"/>
          </w:rPr>
          <w:tab/>
        </w:r>
        <w:r w:rsidRPr="00CA3D70" w:rsidDel="00D12343">
          <w:rPr>
            <w:lang w:val="en-IN"/>
          </w:rPr>
          <w:delText>Eecs_ServiceProvisioning_Unsubscribe</w:delText>
        </w:r>
        <w:r w:rsidDel="00D12343">
          <w:tab/>
          <w:delText>62</w:delText>
        </w:r>
      </w:del>
    </w:p>
    <w:p w14:paraId="3245AA4E" w14:textId="6DB714A1" w:rsidR="00716570" w:rsidDel="00D12343" w:rsidRDefault="00716570">
      <w:pPr>
        <w:pStyle w:val="TOC5"/>
        <w:rPr>
          <w:del w:id="1524" w:author="rapporteur" w:date="2022-01-25T00:03:00Z"/>
          <w:rFonts w:asciiTheme="minorHAnsi" w:eastAsiaTheme="minorEastAsia" w:hAnsiTheme="minorHAnsi" w:cstheme="minorBidi"/>
          <w:sz w:val="22"/>
          <w:szCs w:val="22"/>
          <w:lang w:eastAsia="en-GB"/>
        </w:rPr>
      </w:pPr>
      <w:del w:id="1525" w:author="rapporteur" w:date="2022-01-25T00:03:00Z">
        <w:r w:rsidDel="00D12343">
          <w:delText>7.2.2.6.1</w:delText>
        </w:r>
        <w:r w:rsidDel="00D12343">
          <w:rPr>
            <w:rFonts w:asciiTheme="minorHAnsi" w:eastAsiaTheme="minorEastAsia" w:hAnsiTheme="minorHAnsi" w:cstheme="minorBidi"/>
            <w:sz w:val="22"/>
            <w:szCs w:val="22"/>
            <w:lang w:eastAsia="en-GB"/>
          </w:rPr>
          <w:tab/>
        </w:r>
        <w:r w:rsidDel="00D12343">
          <w:delText>General</w:delText>
        </w:r>
        <w:r w:rsidDel="00D12343">
          <w:tab/>
          <w:delText>62</w:delText>
        </w:r>
      </w:del>
    </w:p>
    <w:p w14:paraId="35A34F79" w14:textId="16D12D8E" w:rsidR="00716570" w:rsidDel="00D12343" w:rsidRDefault="00716570">
      <w:pPr>
        <w:pStyle w:val="TOC5"/>
        <w:rPr>
          <w:del w:id="1526" w:author="rapporteur" w:date="2022-01-25T00:03:00Z"/>
          <w:rFonts w:asciiTheme="minorHAnsi" w:eastAsiaTheme="minorEastAsia" w:hAnsiTheme="minorHAnsi" w:cstheme="minorBidi"/>
          <w:sz w:val="22"/>
          <w:szCs w:val="22"/>
          <w:lang w:eastAsia="en-GB"/>
        </w:rPr>
      </w:pPr>
      <w:del w:id="1527" w:author="rapporteur" w:date="2022-01-25T00:03:00Z">
        <w:r w:rsidDel="00D12343">
          <w:lastRenderedPageBreak/>
          <w:delText>7.2.2.6.2</w:delText>
        </w:r>
        <w:r w:rsidDel="00D12343">
          <w:rPr>
            <w:rFonts w:asciiTheme="minorHAnsi" w:eastAsiaTheme="minorEastAsia" w:hAnsiTheme="minorHAnsi" w:cstheme="minorBidi"/>
            <w:sz w:val="22"/>
            <w:szCs w:val="22"/>
            <w:lang w:eastAsia="en-GB"/>
          </w:rPr>
          <w:tab/>
        </w:r>
        <w:r w:rsidDel="00D12343">
          <w:delText xml:space="preserve">EEC unsubscribing to </w:delText>
        </w:r>
        <w:r w:rsidDel="00D12343">
          <w:rPr>
            <w:lang w:eastAsia="ko-KR"/>
          </w:rPr>
          <w:delText xml:space="preserve">service provisioning subscription </w:delText>
        </w:r>
        <w:r w:rsidDel="00D12343">
          <w:delText xml:space="preserve">from ECS using </w:delText>
        </w:r>
        <w:r w:rsidRPr="00CA3D70" w:rsidDel="00D12343">
          <w:rPr>
            <w:lang w:val="en-IN"/>
          </w:rPr>
          <w:delText>Eecs_ServiceProvisioning_Unsubscribe</w:delText>
        </w:r>
        <w:r w:rsidDel="00D12343">
          <w:delText xml:space="preserve"> operation</w:delText>
        </w:r>
        <w:r w:rsidDel="00D12343">
          <w:tab/>
          <w:delText>62</w:delText>
        </w:r>
      </w:del>
    </w:p>
    <w:p w14:paraId="552CA654" w14:textId="38FC5DD6" w:rsidR="00716570" w:rsidDel="00D12343" w:rsidRDefault="00716570">
      <w:pPr>
        <w:pStyle w:val="TOC1"/>
        <w:rPr>
          <w:del w:id="1528" w:author="rapporteur" w:date="2022-01-25T00:03:00Z"/>
          <w:rFonts w:asciiTheme="minorHAnsi" w:eastAsiaTheme="minorEastAsia" w:hAnsiTheme="minorHAnsi" w:cstheme="minorBidi"/>
          <w:szCs w:val="22"/>
          <w:lang w:eastAsia="en-GB"/>
        </w:rPr>
      </w:pPr>
      <w:del w:id="1529" w:author="rapporteur" w:date="2022-01-25T00:03:00Z">
        <w:r w:rsidDel="00D12343">
          <w:delText>8</w:delText>
        </w:r>
        <w:r w:rsidDel="00D12343">
          <w:rPr>
            <w:rFonts w:asciiTheme="minorHAnsi" w:eastAsiaTheme="minorEastAsia" w:hAnsiTheme="minorHAnsi" w:cstheme="minorBidi"/>
            <w:szCs w:val="22"/>
            <w:lang w:eastAsia="en-GB"/>
          </w:rPr>
          <w:tab/>
        </w:r>
        <w:r w:rsidDel="00D12343">
          <w:delText>Edge Configuration Server API Definitions</w:delText>
        </w:r>
        <w:r w:rsidDel="00D12343">
          <w:tab/>
          <w:delText>62</w:delText>
        </w:r>
      </w:del>
    </w:p>
    <w:p w14:paraId="2CF5C866" w14:textId="06702C79" w:rsidR="00716570" w:rsidDel="00D12343" w:rsidRDefault="00716570">
      <w:pPr>
        <w:pStyle w:val="TOC2"/>
        <w:rPr>
          <w:del w:id="1530" w:author="rapporteur" w:date="2022-01-25T00:03:00Z"/>
          <w:rFonts w:asciiTheme="minorHAnsi" w:eastAsiaTheme="minorEastAsia" w:hAnsiTheme="minorHAnsi" w:cstheme="minorBidi"/>
          <w:sz w:val="22"/>
          <w:szCs w:val="22"/>
          <w:lang w:eastAsia="en-GB"/>
        </w:rPr>
      </w:pPr>
      <w:del w:id="1531" w:author="rapporteur" w:date="2022-01-25T00:03:00Z">
        <w:r w:rsidDel="00D12343">
          <w:delText>8.1</w:delText>
        </w:r>
        <w:r w:rsidDel="00D12343">
          <w:rPr>
            <w:rFonts w:asciiTheme="minorHAnsi" w:eastAsiaTheme="minorEastAsia" w:hAnsiTheme="minorHAnsi" w:cstheme="minorBidi"/>
            <w:sz w:val="22"/>
            <w:szCs w:val="22"/>
            <w:lang w:eastAsia="en-GB"/>
          </w:rPr>
          <w:tab/>
        </w:r>
        <w:r w:rsidDel="00D12343">
          <w:delText>Eecs_ServiceProvisioning API</w:delText>
        </w:r>
        <w:r w:rsidDel="00D12343">
          <w:tab/>
          <w:delText>62</w:delText>
        </w:r>
      </w:del>
    </w:p>
    <w:p w14:paraId="6C15A966" w14:textId="53ACFB6F" w:rsidR="00716570" w:rsidDel="00D12343" w:rsidRDefault="00716570">
      <w:pPr>
        <w:pStyle w:val="TOC3"/>
        <w:rPr>
          <w:del w:id="1532" w:author="rapporteur" w:date="2022-01-25T00:03:00Z"/>
          <w:rFonts w:asciiTheme="minorHAnsi" w:eastAsiaTheme="minorEastAsia" w:hAnsiTheme="minorHAnsi" w:cstheme="minorBidi"/>
          <w:sz w:val="22"/>
          <w:szCs w:val="22"/>
          <w:lang w:eastAsia="en-GB"/>
        </w:rPr>
      </w:pPr>
      <w:del w:id="1533" w:author="rapporteur" w:date="2022-01-25T00:03:00Z">
        <w:r w:rsidDel="00D12343">
          <w:delText>8.1.1</w:delText>
        </w:r>
        <w:r w:rsidDel="00D12343">
          <w:rPr>
            <w:rFonts w:asciiTheme="minorHAnsi" w:eastAsiaTheme="minorEastAsia" w:hAnsiTheme="minorHAnsi" w:cstheme="minorBidi"/>
            <w:sz w:val="22"/>
            <w:szCs w:val="22"/>
            <w:lang w:eastAsia="en-GB"/>
          </w:rPr>
          <w:tab/>
        </w:r>
        <w:r w:rsidDel="00D12343">
          <w:delText>API URI</w:delText>
        </w:r>
        <w:r w:rsidDel="00D12343">
          <w:tab/>
          <w:delText>62</w:delText>
        </w:r>
      </w:del>
    </w:p>
    <w:p w14:paraId="16109EAD" w14:textId="1FBC88AF" w:rsidR="00716570" w:rsidDel="00D12343" w:rsidRDefault="00716570">
      <w:pPr>
        <w:pStyle w:val="TOC3"/>
        <w:rPr>
          <w:del w:id="1534" w:author="rapporteur" w:date="2022-01-25T00:03:00Z"/>
          <w:rFonts w:asciiTheme="minorHAnsi" w:eastAsiaTheme="minorEastAsia" w:hAnsiTheme="minorHAnsi" w:cstheme="minorBidi"/>
          <w:sz w:val="22"/>
          <w:szCs w:val="22"/>
          <w:lang w:eastAsia="en-GB"/>
        </w:rPr>
      </w:pPr>
      <w:del w:id="1535" w:author="rapporteur" w:date="2022-01-25T00:03:00Z">
        <w:r w:rsidDel="00D12343">
          <w:delText>8.1.2</w:delText>
        </w:r>
        <w:r w:rsidDel="00D12343">
          <w:rPr>
            <w:rFonts w:asciiTheme="minorHAnsi" w:eastAsiaTheme="minorEastAsia" w:hAnsiTheme="minorHAnsi" w:cstheme="minorBidi"/>
            <w:sz w:val="22"/>
            <w:szCs w:val="22"/>
            <w:lang w:eastAsia="en-GB"/>
          </w:rPr>
          <w:tab/>
        </w:r>
        <w:r w:rsidDel="00D12343">
          <w:delText>Resources</w:delText>
        </w:r>
        <w:r w:rsidDel="00D12343">
          <w:tab/>
          <w:delText>63</w:delText>
        </w:r>
      </w:del>
    </w:p>
    <w:p w14:paraId="16A406A0" w14:textId="19EC1F85" w:rsidR="00716570" w:rsidDel="00D12343" w:rsidRDefault="00716570">
      <w:pPr>
        <w:pStyle w:val="TOC4"/>
        <w:rPr>
          <w:del w:id="1536" w:author="rapporteur" w:date="2022-01-25T00:03:00Z"/>
          <w:rFonts w:asciiTheme="minorHAnsi" w:eastAsiaTheme="minorEastAsia" w:hAnsiTheme="minorHAnsi" w:cstheme="minorBidi"/>
          <w:sz w:val="22"/>
          <w:szCs w:val="22"/>
          <w:lang w:eastAsia="en-GB"/>
        </w:rPr>
      </w:pPr>
      <w:del w:id="1537" w:author="rapporteur" w:date="2022-01-25T00:03:00Z">
        <w:r w:rsidDel="00D12343">
          <w:delText>8.1.2.1</w:delText>
        </w:r>
        <w:r w:rsidDel="00D12343">
          <w:rPr>
            <w:rFonts w:asciiTheme="minorHAnsi" w:eastAsiaTheme="minorEastAsia" w:hAnsiTheme="minorHAnsi" w:cstheme="minorBidi"/>
            <w:sz w:val="22"/>
            <w:szCs w:val="22"/>
            <w:lang w:eastAsia="en-GB"/>
          </w:rPr>
          <w:tab/>
        </w:r>
        <w:r w:rsidDel="00D12343">
          <w:delText>Overview</w:delText>
        </w:r>
        <w:r w:rsidDel="00D12343">
          <w:tab/>
          <w:delText>63</w:delText>
        </w:r>
      </w:del>
    </w:p>
    <w:p w14:paraId="2D9EEF4F" w14:textId="6E9745A7" w:rsidR="00716570" w:rsidDel="00D12343" w:rsidRDefault="00716570">
      <w:pPr>
        <w:pStyle w:val="TOC4"/>
        <w:rPr>
          <w:del w:id="1538" w:author="rapporteur" w:date="2022-01-25T00:03:00Z"/>
          <w:rFonts w:asciiTheme="minorHAnsi" w:eastAsiaTheme="minorEastAsia" w:hAnsiTheme="minorHAnsi" w:cstheme="minorBidi"/>
          <w:sz w:val="22"/>
          <w:szCs w:val="22"/>
          <w:lang w:eastAsia="en-GB"/>
        </w:rPr>
      </w:pPr>
      <w:del w:id="1539" w:author="rapporteur" w:date="2022-01-25T00:03:00Z">
        <w:r w:rsidDel="00D12343">
          <w:delText>8.1.2.2</w:delText>
        </w:r>
        <w:r w:rsidDel="00D12343">
          <w:rPr>
            <w:rFonts w:asciiTheme="minorHAnsi" w:eastAsiaTheme="minorEastAsia" w:hAnsiTheme="minorHAnsi" w:cstheme="minorBidi"/>
            <w:sz w:val="22"/>
            <w:szCs w:val="22"/>
            <w:lang w:eastAsia="en-GB"/>
          </w:rPr>
          <w:tab/>
        </w:r>
        <w:r w:rsidDel="00D12343">
          <w:delText>Resource: Provisioning Information</w:delText>
        </w:r>
        <w:r w:rsidDel="00D12343">
          <w:tab/>
          <w:delText>64</w:delText>
        </w:r>
      </w:del>
    </w:p>
    <w:p w14:paraId="454F729B" w14:textId="4EDC1A7C" w:rsidR="00716570" w:rsidDel="00D12343" w:rsidRDefault="00716570">
      <w:pPr>
        <w:pStyle w:val="TOC5"/>
        <w:rPr>
          <w:del w:id="1540" w:author="rapporteur" w:date="2022-01-25T00:03:00Z"/>
          <w:rFonts w:asciiTheme="minorHAnsi" w:eastAsiaTheme="minorEastAsia" w:hAnsiTheme="minorHAnsi" w:cstheme="minorBidi"/>
          <w:sz w:val="22"/>
          <w:szCs w:val="22"/>
          <w:lang w:eastAsia="en-GB"/>
        </w:rPr>
      </w:pPr>
      <w:del w:id="1541" w:author="rapporteur" w:date="2022-01-25T00:03:00Z">
        <w:r w:rsidDel="00D12343">
          <w:delText>8.1</w:delText>
        </w:r>
        <w:r w:rsidDel="00D12343">
          <w:rPr>
            <w:lang w:eastAsia="zh-CN"/>
          </w:rPr>
          <w:delText>.2.2.1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64</w:delText>
        </w:r>
      </w:del>
    </w:p>
    <w:p w14:paraId="13EC7409" w14:textId="269215E7" w:rsidR="00716570" w:rsidDel="00D12343" w:rsidRDefault="00716570">
      <w:pPr>
        <w:pStyle w:val="TOC5"/>
        <w:rPr>
          <w:del w:id="1542" w:author="rapporteur" w:date="2022-01-25T00:03:00Z"/>
          <w:rFonts w:asciiTheme="minorHAnsi" w:eastAsiaTheme="minorEastAsia" w:hAnsiTheme="minorHAnsi" w:cstheme="minorBidi"/>
          <w:sz w:val="22"/>
          <w:szCs w:val="22"/>
          <w:lang w:eastAsia="en-GB"/>
        </w:rPr>
      </w:pPr>
      <w:del w:id="1543" w:author="rapporteur" w:date="2022-01-25T00:03:00Z">
        <w:r w:rsidDel="00D12343">
          <w:delText>8.1</w:delText>
        </w:r>
        <w:r w:rsidDel="00D12343">
          <w:rPr>
            <w:lang w:eastAsia="zh-CN"/>
          </w:rPr>
          <w:delText>.2.2.2</w:delText>
        </w:r>
        <w:r w:rsidDel="00D12343">
          <w:rPr>
            <w:rFonts w:asciiTheme="minorHAnsi" w:eastAsiaTheme="minorEastAsia" w:hAnsiTheme="minorHAnsi" w:cstheme="minorBidi"/>
            <w:sz w:val="22"/>
            <w:szCs w:val="22"/>
            <w:lang w:eastAsia="en-GB"/>
          </w:rPr>
          <w:tab/>
        </w:r>
        <w:r w:rsidDel="00D12343">
          <w:rPr>
            <w:lang w:eastAsia="zh-CN"/>
          </w:rPr>
          <w:delText>Resource Definition</w:delText>
        </w:r>
        <w:r w:rsidDel="00D12343">
          <w:tab/>
          <w:delText>64</w:delText>
        </w:r>
      </w:del>
    </w:p>
    <w:p w14:paraId="712C3AEF" w14:textId="18748648" w:rsidR="00716570" w:rsidDel="00D12343" w:rsidRDefault="00716570">
      <w:pPr>
        <w:pStyle w:val="TOC5"/>
        <w:rPr>
          <w:del w:id="1544" w:author="rapporteur" w:date="2022-01-25T00:03:00Z"/>
          <w:rFonts w:asciiTheme="minorHAnsi" w:eastAsiaTheme="minorEastAsia" w:hAnsiTheme="minorHAnsi" w:cstheme="minorBidi"/>
          <w:sz w:val="22"/>
          <w:szCs w:val="22"/>
          <w:lang w:eastAsia="en-GB"/>
        </w:rPr>
      </w:pPr>
      <w:del w:id="1545" w:author="rapporteur" w:date="2022-01-25T00:03:00Z">
        <w:r w:rsidDel="00D12343">
          <w:delText>8.1</w:delText>
        </w:r>
        <w:r w:rsidDel="00D12343">
          <w:rPr>
            <w:lang w:eastAsia="zh-CN"/>
          </w:rPr>
          <w:delText>.2.2.3</w:delText>
        </w:r>
        <w:r w:rsidDel="00D12343">
          <w:rPr>
            <w:rFonts w:asciiTheme="minorHAnsi" w:eastAsiaTheme="minorEastAsia" w:hAnsiTheme="minorHAnsi" w:cstheme="minorBidi"/>
            <w:sz w:val="22"/>
            <w:szCs w:val="22"/>
            <w:lang w:eastAsia="en-GB"/>
          </w:rPr>
          <w:tab/>
        </w:r>
        <w:r w:rsidDel="00D12343">
          <w:rPr>
            <w:lang w:eastAsia="zh-CN"/>
          </w:rPr>
          <w:delText>Resource Standard Methods</w:delText>
        </w:r>
        <w:r w:rsidDel="00D12343">
          <w:tab/>
          <w:delText>64</w:delText>
        </w:r>
      </w:del>
    </w:p>
    <w:p w14:paraId="48DDCF78" w14:textId="07D7B203" w:rsidR="00716570" w:rsidDel="00D12343" w:rsidRDefault="00716570">
      <w:pPr>
        <w:pStyle w:val="TOC5"/>
        <w:rPr>
          <w:del w:id="1546" w:author="rapporteur" w:date="2022-01-25T00:03:00Z"/>
          <w:rFonts w:asciiTheme="minorHAnsi" w:eastAsiaTheme="minorEastAsia" w:hAnsiTheme="minorHAnsi" w:cstheme="minorBidi"/>
          <w:sz w:val="22"/>
          <w:szCs w:val="22"/>
          <w:lang w:eastAsia="en-GB"/>
        </w:rPr>
      </w:pPr>
      <w:del w:id="1547" w:author="rapporteur" w:date="2022-01-25T00:03:00Z">
        <w:r w:rsidDel="00D12343">
          <w:delText>8.1</w:delText>
        </w:r>
        <w:r w:rsidDel="00D12343">
          <w:rPr>
            <w:lang w:eastAsia="zh-CN"/>
          </w:rPr>
          <w:delText>.2.2.4</w:delText>
        </w:r>
        <w:r w:rsidDel="00D12343">
          <w:rPr>
            <w:rFonts w:asciiTheme="minorHAnsi" w:eastAsiaTheme="minorEastAsia" w:hAnsiTheme="minorHAnsi" w:cstheme="minorBidi"/>
            <w:sz w:val="22"/>
            <w:szCs w:val="22"/>
            <w:lang w:eastAsia="en-GB"/>
          </w:rPr>
          <w:tab/>
        </w:r>
        <w:r w:rsidDel="00D12343">
          <w:rPr>
            <w:lang w:eastAsia="zh-CN"/>
          </w:rPr>
          <w:delText>Resource Custom Operations</w:delText>
        </w:r>
        <w:r w:rsidDel="00D12343">
          <w:tab/>
          <w:delText>64</w:delText>
        </w:r>
      </w:del>
    </w:p>
    <w:p w14:paraId="006D171F" w14:textId="20B95B4F" w:rsidR="00716570" w:rsidDel="00D12343" w:rsidRDefault="00716570">
      <w:pPr>
        <w:pStyle w:val="TOC6"/>
        <w:rPr>
          <w:del w:id="1548" w:author="rapporteur" w:date="2022-01-25T00:03:00Z"/>
          <w:rFonts w:asciiTheme="minorHAnsi" w:eastAsiaTheme="minorEastAsia" w:hAnsiTheme="minorHAnsi" w:cstheme="minorBidi"/>
          <w:sz w:val="22"/>
          <w:szCs w:val="22"/>
          <w:lang w:eastAsia="en-GB"/>
        </w:rPr>
      </w:pPr>
      <w:del w:id="1549" w:author="rapporteur" w:date="2022-01-25T00:03:00Z">
        <w:r w:rsidDel="00D12343">
          <w:delText>8.1.2.2</w:delText>
        </w:r>
        <w:r w:rsidDel="00D12343">
          <w:rPr>
            <w:lang w:eastAsia="zh-CN"/>
          </w:rPr>
          <w:delText>.4</w:delText>
        </w:r>
        <w:r w:rsidDel="00D12343">
          <w:delText>.1</w:delText>
        </w:r>
        <w:r w:rsidDel="00D12343">
          <w:rPr>
            <w:rFonts w:asciiTheme="minorHAnsi" w:eastAsiaTheme="minorEastAsia" w:hAnsiTheme="minorHAnsi" w:cstheme="minorBidi"/>
            <w:sz w:val="22"/>
            <w:szCs w:val="22"/>
            <w:lang w:eastAsia="en-GB"/>
          </w:rPr>
          <w:tab/>
        </w:r>
        <w:r w:rsidDel="00D12343">
          <w:delText>Overview</w:delText>
        </w:r>
        <w:r w:rsidDel="00D12343">
          <w:tab/>
          <w:delText>64</w:delText>
        </w:r>
      </w:del>
    </w:p>
    <w:p w14:paraId="741CC2A5" w14:textId="6FE5EA8A" w:rsidR="00716570" w:rsidDel="00D12343" w:rsidRDefault="00716570">
      <w:pPr>
        <w:pStyle w:val="TOC6"/>
        <w:rPr>
          <w:del w:id="1550" w:author="rapporteur" w:date="2022-01-25T00:03:00Z"/>
          <w:rFonts w:asciiTheme="minorHAnsi" w:eastAsiaTheme="minorEastAsia" w:hAnsiTheme="minorHAnsi" w:cstheme="minorBidi"/>
          <w:sz w:val="22"/>
          <w:szCs w:val="22"/>
          <w:lang w:eastAsia="en-GB"/>
        </w:rPr>
      </w:pPr>
      <w:del w:id="1551" w:author="rapporteur" w:date="2022-01-25T00:03:00Z">
        <w:r w:rsidDel="00D12343">
          <w:delText>8.1.2.2</w:delText>
        </w:r>
        <w:r w:rsidDel="00D12343">
          <w:rPr>
            <w:lang w:eastAsia="zh-CN"/>
          </w:rPr>
          <w:delText>.4</w:delText>
        </w:r>
        <w:r w:rsidDel="00D12343">
          <w:delText>.2</w:delText>
        </w:r>
        <w:r w:rsidDel="00D12343">
          <w:rPr>
            <w:rFonts w:asciiTheme="minorHAnsi" w:eastAsiaTheme="minorEastAsia" w:hAnsiTheme="minorHAnsi" w:cstheme="minorBidi"/>
            <w:sz w:val="22"/>
            <w:szCs w:val="22"/>
            <w:lang w:eastAsia="en-GB"/>
          </w:rPr>
          <w:tab/>
        </w:r>
        <w:r w:rsidDel="00D12343">
          <w:delText>Operation: fetch</w:delText>
        </w:r>
        <w:r w:rsidDel="00D12343">
          <w:tab/>
          <w:delText>64</w:delText>
        </w:r>
      </w:del>
    </w:p>
    <w:p w14:paraId="0E64319A" w14:textId="05DF7A6F" w:rsidR="00716570" w:rsidDel="00D12343" w:rsidRDefault="00716570">
      <w:pPr>
        <w:pStyle w:val="TOC4"/>
        <w:rPr>
          <w:del w:id="1552" w:author="rapporteur" w:date="2022-01-25T00:03:00Z"/>
          <w:rFonts w:asciiTheme="minorHAnsi" w:eastAsiaTheme="minorEastAsia" w:hAnsiTheme="minorHAnsi" w:cstheme="minorBidi"/>
          <w:sz w:val="22"/>
          <w:szCs w:val="22"/>
          <w:lang w:eastAsia="en-GB"/>
        </w:rPr>
      </w:pPr>
      <w:del w:id="1553" w:author="rapporteur" w:date="2022-01-25T00:03:00Z">
        <w:r w:rsidDel="00D12343">
          <w:delText>8.1.2.3</w:delText>
        </w:r>
        <w:r w:rsidDel="00D12343">
          <w:rPr>
            <w:rFonts w:asciiTheme="minorHAnsi" w:eastAsiaTheme="minorEastAsia" w:hAnsiTheme="minorHAnsi" w:cstheme="minorBidi"/>
            <w:sz w:val="22"/>
            <w:szCs w:val="22"/>
            <w:lang w:eastAsia="en-GB"/>
          </w:rPr>
          <w:tab/>
        </w:r>
        <w:r w:rsidDel="00D12343">
          <w:delText>Resource: Service Provisioning</w:delText>
        </w:r>
        <w:r w:rsidRPr="00CA3D70" w:rsidDel="00D12343">
          <w:rPr>
            <w:color w:val="1F497D"/>
            <w:lang w:val="en-US"/>
          </w:rPr>
          <w:delText xml:space="preserve"> </w:delText>
        </w:r>
        <w:r w:rsidDel="00D12343">
          <w:delText>Subscriptions</w:delText>
        </w:r>
        <w:r w:rsidDel="00D12343">
          <w:tab/>
          <w:delText>65</w:delText>
        </w:r>
      </w:del>
    </w:p>
    <w:p w14:paraId="34CF9120" w14:textId="5EBF2693" w:rsidR="00716570" w:rsidDel="00D12343" w:rsidRDefault="00716570">
      <w:pPr>
        <w:pStyle w:val="TOC5"/>
        <w:rPr>
          <w:del w:id="1554" w:author="rapporteur" w:date="2022-01-25T00:03:00Z"/>
          <w:rFonts w:asciiTheme="minorHAnsi" w:eastAsiaTheme="minorEastAsia" w:hAnsiTheme="minorHAnsi" w:cstheme="minorBidi"/>
          <w:sz w:val="22"/>
          <w:szCs w:val="22"/>
          <w:lang w:eastAsia="en-GB"/>
        </w:rPr>
      </w:pPr>
      <w:del w:id="1555" w:author="rapporteur" w:date="2022-01-25T00:03:00Z">
        <w:r w:rsidDel="00D12343">
          <w:delText>8.1.2.3</w:delText>
        </w:r>
        <w:r w:rsidDel="00D12343">
          <w:rPr>
            <w:lang w:eastAsia="zh-CN"/>
          </w:rPr>
          <w:delText>.1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65</w:delText>
        </w:r>
      </w:del>
    </w:p>
    <w:p w14:paraId="19FF4A99" w14:textId="484E372C" w:rsidR="00716570" w:rsidDel="00D12343" w:rsidRDefault="00716570">
      <w:pPr>
        <w:pStyle w:val="TOC5"/>
        <w:rPr>
          <w:del w:id="1556" w:author="rapporteur" w:date="2022-01-25T00:03:00Z"/>
          <w:rFonts w:asciiTheme="minorHAnsi" w:eastAsiaTheme="minorEastAsia" w:hAnsiTheme="minorHAnsi" w:cstheme="minorBidi"/>
          <w:sz w:val="22"/>
          <w:szCs w:val="22"/>
          <w:lang w:eastAsia="en-GB"/>
        </w:rPr>
      </w:pPr>
      <w:del w:id="1557" w:author="rapporteur" w:date="2022-01-25T00:03:00Z">
        <w:r w:rsidDel="00D12343">
          <w:delText>8.1.2.3</w:delText>
        </w:r>
        <w:r w:rsidDel="00D12343">
          <w:rPr>
            <w:lang w:eastAsia="zh-CN"/>
          </w:rPr>
          <w:delText>.2</w:delText>
        </w:r>
        <w:r w:rsidDel="00D12343">
          <w:rPr>
            <w:rFonts w:asciiTheme="minorHAnsi" w:eastAsiaTheme="minorEastAsia" w:hAnsiTheme="minorHAnsi" w:cstheme="minorBidi"/>
            <w:sz w:val="22"/>
            <w:szCs w:val="22"/>
            <w:lang w:eastAsia="en-GB"/>
          </w:rPr>
          <w:tab/>
        </w:r>
        <w:r w:rsidDel="00D12343">
          <w:rPr>
            <w:lang w:eastAsia="zh-CN"/>
          </w:rPr>
          <w:delText>Resource Definition</w:delText>
        </w:r>
        <w:r w:rsidDel="00D12343">
          <w:tab/>
          <w:delText>65</w:delText>
        </w:r>
      </w:del>
    </w:p>
    <w:p w14:paraId="71DD9E7B" w14:textId="118D07C1" w:rsidR="00716570" w:rsidDel="00D12343" w:rsidRDefault="00716570">
      <w:pPr>
        <w:pStyle w:val="TOC5"/>
        <w:rPr>
          <w:del w:id="1558" w:author="rapporteur" w:date="2022-01-25T00:03:00Z"/>
          <w:rFonts w:asciiTheme="minorHAnsi" w:eastAsiaTheme="minorEastAsia" w:hAnsiTheme="minorHAnsi" w:cstheme="minorBidi"/>
          <w:sz w:val="22"/>
          <w:szCs w:val="22"/>
          <w:lang w:eastAsia="en-GB"/>
        </w:rPr>
      </w:pPr>
      <w:del w:id="1559" w:author="rapporteur" w:date="2022-01-25T00:03:00Z">
        <w:r w:rsidDel="00D12343">
          <w:delText>8.1.2.3</w:delText>
        </w:r>
        <w:r w:rsidDel="00D12343">
          <w:rPr>
            <w:lang w:eastAsia="zh-CN"/>
          </w:rPr>
          <w:delText>.3</w:delText>
        </w:r>
        <w:r w:rsidDel="00D12343">
          <w:rPr>
            <w:rFonts w:asciiTheme="minorHAnsi" w:eastAsiaTheme="minorEastAsia" w:hAnsiTheme="minorHAnsi" w:cstheme="minorBidi"/>
            <w:sz w:val="22"/>
            <w:szCs w:val="22"/>
            <w:lang w:eastAsia="en-GB"/>
          </w:rPr>
          <w:tab/>
        </w:r>
        <w:r w:rsidDel="00D12343">
          <w:rPr>
            <w:lang w:eastAsia="zh-CN"/>
          </w:rPr>
          <w:delText>Resource Standard Methods</w:delText>
        </w:r>
        <w:r w:rsidDel="00D12343">
          <w:tab/>
          <w:delText>65</w:delText>
        </w:r>
      </w:del>
    </w:p>
    <w:p w14:paraId="5E15B8C9" w14:textId="001B91A2" w:rsidR="00716570" w:rsidDel="00D12343" w:rsidRDefault="00716570">
      <w:pPr>
        <w:pStyle w:val="TOC6"/>
        <w:rPr>
          <w:del w:id="1560" w:author="rapporteur" w:date="2022-01-25T00:03:00Z"/>
          <w:rFonts w:asciiTheme="minorHAnsi" w:eastAsiaTheme="minorEastAsia" w:hAnsiTheme="minorHAnsi" w:cstheme="minorBidi"/>
          <w:sz w:val="22"/>
          <w:szCs w:val="22"/>
          <w:lang w:eastAsia="en-GB"/>
        </w:rPr>
      </w:pPr>
      <w:del w:id="1561" w:author="rapporteur" w:date="2022-01-25T00:03:00Z">
        <w:r w:rsidDel="00D12343">
          <w:delText>8.1.2.3</w:delText>
        </w:r>
        <w:r w:rsidDel="00D12343">
          <w:rPr>
            <w:lang w:eastAsia="zh-CN"/>
          </w:rPr>
          <w:delText>.3.1</w:delText>
        </w:r>
        <w:r w:rsidDel="00D12343">
          <w:rPr>
            <w:rFonts w:asciiTheme="minorHAnsi" w:eastAsiaTheme="minorEastAsia" w:hAnsiTheme="minorHAnsi" w:cstheme="minorBidi"/>
            <w:sz w:val="22"/>
            <w:szCs w:val="22"/>
            <w:lang w:eastAsia="en-GB"/>
          </w:rPr>
          <w:tab/>
        </w:r>
        <w:r w:rsidDel="00D12343">
          <w:rPr>
            <w:lang w:eastAsia="zh-CN"/>
          </w:rPr>
          <w:delText>POST</w:delText>
        </w:r>
        <w:r w:rsidDel="00D12343">
          <w:tab/>
          <w:delText>65</w:delText>
        </w:r>
      </w:del>
    </w:p>
    <w:p w14:paraId="025EEAA3" w14:textId="14FEF561" w:rsidR="00716570" w:rsidDel="00D12343" w:rsidRDefault="00716570">
      <w:pPr>
        <w:pStyle w:val="TOC5"/>
        <w:rPr>
          <w:del w:id="1562" w:author="rapporteur" w:date="2022-01-25T00:03:00Z"/>
          <w:rFonts w:asciiTheme="minorHAnsi" w:eastAsiaTheme="minorEastAsia" w:hAnsiTheme="minorHAnsi" w:cstheme="minorBidi"/>
          <w:sz w:val="22"/>
          <w:szCs w:val="22"/>
          <w:lang w:eastAsia="en-GB"/>
        </w:rPr>
      </w:pPr>
      <w:del w:id="1563" w:author="rapporteur" w:date="2022-01-25T00:03:00Z">
        <w:r w:rsidDel="00D12343">
          <w:delText>8.1.2.3</w:delText>
        </w:r>
        <w:r w:rsidDel="00D12343">
          <w:rPr>
            <w:lang w:eastAsia="zh-CN"/>
          </w:rPr>
          <w:delText>.4</w:delText>
        </w:r>
        <w:r w:rsidDel="00D12343">
          <w:rPr>
            <w:rFonts w:asciiTheme="minorHAnsi" w:eastAsiaTheme="minorEastAsia" w:hAnsiTheme="minorHAnsi" w:cstheme="minorBidi"/>
            <w:sz w:val="22"/>
            <w:szCs w:val="22"/>
            <w:lang w:eastAsia="en-GB"/>
          </w:rPr>
          <w:tab/>
        </w:r>
        <w:r w:rsidDel="00D12343">
          <w:rPr>
            <w:lang w:eastAsia="zh-CN"/>
          </w:rPr>
          <w:delText>Resource Custom Operations</w:delText>
        </w:r>
        <w:r w:rsidDel="00D12343">
          <w:tab/>
          <w:delText>66</w:delText>
        </w:r>
      </w:del>
    </w:p>
    <w:p w14:paraId="0E5C2D1C" w14:textId="79FE57BD" w:rsidR="00716570" w:rsidDel="00D12343" w:rsidRDefault="00716570">
      <w:pPr>
        <w:pStyle w:val="TOC4"/>
        <w:rPr>
          <w:del w:id="1564" w:author="rapporteur" w:date="2022-01-25T00:03:00Z"/>
          <w:rFonts w:asciiTheme="minorHAnsi" w:eastAsiaTheme="minorEastAsia" w:hAnsiTheme="minorHAnsi" w:cstheme="minorBidi"/>
          <w:sz w:val="22"/>
          <w:szCs w:val="22"/>
          <w:lang w:eastAsia="en-GB"/>
        </w:rPr>
      </w:pPr>
      <w:del w:id="1565" w:author="rapporteur" w:date="2022-01-25T00:03:00Z">
        <w:r w:rsidDel="00D12343">
          <w:delText>8.1.2.4</w:delText>
        </w:r>
        <w:r w:rsidDel="00D12343">
          <w:rPr>
            <w:rFonts w:asciiTheme="minorHAnsi" w:eastAsiaTheme="minorEastAsia" w:hAnsiTheme="minorHAnsi" w:cstheme="minorBidi"/>
            <w:sz w:val="22"/>
            <w:szCs w:val="22"/>
            <w:lang w:eastAsia="en-GB"/>
          </w:rPr>
          <w:tab/>
        </w:r>
        <w:r w:rsidDel="00D12343">
          <w:delText>Resource: Individual Service Provisioning Subscription</w:delText>
        </w:r>
        <w:r w:rsidDel="00D12343">
          <w:tab/>
          <w:delText>66</w:delText>
        </w:r>
      </w:del>
    </w:p>
    <w:p w14:paraId="013B4001" w14:textId="59ED14CC" w:rsidR="00716570" w:rsidDel="00D12343" w:rsidRDefault="00716570">
      <w:pPr>
        <w:pStyle w:val="TOC5"/>
        <w:rPr>
          <w:del w:id="1566" w:author="rapporteur" w:date="2022-01-25T00:03:00Z"/>
          <w:rFonts w:asciiTheme="minorHAnsi" w:eastAsiaTheme="minorEastAsia" w:hAnsiTheme="minorHAnsi" w:cstheme="minorBidi"/>
          <w:sz w:val="22"/>
          <w:szCs w:val="22"/>
          <w:lang w:eastAsia="en-GB"/>
        </w:rPr>
      </w:pPr>
      <w:del w:id="1567" w:author="rapporteur" w:date="2022-01-25T00:03:00Z">
        <w:r w:rsidDel="00D12343">
          <w:delText>8.1.2.4</w:delText>
        </w:r>
        <w:r w:rsidDel="00D12343">
          <w:rPr>
            <w:lang w:eastAsia="zh-CN"/>
          </w:rPr>
          <w:delText>.1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66</w:delText>
        </w:r>
      </w:del>
    </w:p>
    <w:p w14:paraId="59130CA7" w14:textId="18B2E1BB" w:rsidR="00716570" w:rsidDel="00D12343" w:rsidRDefault="00716570">
      <w:pPr>
        <w:pStyle w:val="TOC5"/>
        <w:rPr>
          <w:del w:id="1568" w:author="rapporteur" w:date="2022-01-25T00:03:00Z"/>
          <w:rFonts w:asciiTheme="minorHAnsi" w:eastAsiaTheme="minorEastAsia" w:hAnsiTheme="minorHAnsi" w:cstheme="minorBidi"/>
          <w:sz w:val="22"/>
          <w:szCs w:val="22"/>
          <w:lang w:eastAsia="en-GB"/>
        </w:rPr>
      </w:pPr>
      <w:del w:id="1569" w:author="rapporteur" w:date="2022-01-25T00:03:00Z">
        <w:r w:rsidDel="00D12343">
          <w:delText>8.1.2.4.2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66</w:delText>
        </w:r>
      </w:del>
    </w:p>
    <w:p w14:paraId="4AD9358A" w14:textId="5EF215D6" w:rsidR="00716570" w:rsidDel="00D12343" w:rsidRDefault="00716570">
      <w:pPr>
        <w:pStyle w:val="TOC5"/>
        <w:rPr>
          <w:del w:id="1570" w:author="rapporteur" w:date="2022-01-25T00:03:00Z"/>
          <w:rFonts w:asciiTheme="minorHAnsi" w:eastAsiaTheme="minorEastAsia" w:hAnsiTheme="minorHAnsi" w:cstheme="minorBidi"/>
          <w:sz w:val="22"/>
          <w:szCs w:val="22"/>
          <w:lang w:eastAsia="en-GB"/>
        </w:rPr>
      </w:pPr>
      <w:del w:id="1571" w:author="rapporteur" w:date="2022-01-25T00:03:00Z">
        <w:r w:rsidDel="00D12343">
          <w:delText>8.1.2.4.3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66</w:delText>
        </w:r>
      </w:del>
    </w:p>
    <w:p w14:paraId="09E7D065" w14:textId="10EC3568" w:rsidR="00716570" w:rsidDel="00D12343" w:rsidRDefault="00716570">
      <w:pPr>
        <w:pStyle w:val="TOC6"/>
        <w:rPr>
          <w:del w:id="1572" w:author="rapporteur" w:date="2022-01-25T00:03:00Z"/>
          <w:rFonts w:asciiTheme="minorHAnsi" w:eastAsiaTheme="minorEastAsia" w:hAnsiTheme="minorHAnsi" w:cstheme="minorBidi"/>
          <w:sz w:val="22"/>
          <w:szCs w:val="22"/>
          <w:lang w:eastAsia="en-GB"/>
        </w:rPr>
      </w:pPr>
      <w:del w:id="1573" w:author="rapporteur" w:date="2022-01-25T00:03:00Z">
        <w:r w:rsidDel="00D12343">
          <w:delText>8.1.2.4.3.1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66</w:delText>
        </w:r>
      </w:del>
    </w:p>
    <w:p w14:paraId="1D325D54" w14:textId="65F97EDC" w:rsidR="00716570" w:rsidDel="00D12343" w:rsidRDefault="00716570">
      <w:pPr>
        <w:pStyle w:val="TOC6"/>
        <w:rPr>
          <w:del w:id="1574" w:author="rapporteur" w:date="2022-01-25T00:03:00Z"/>
          <w:rFonts w:asciiTheme="minorHAnsi" w:eastAsiaTheme="minorEastAsia" w:hAnsiTheme="minorHAnsi" w:cstheme="minorBidi"/>
          <w:sz w:val="22"/>
          <w:szCs w:val="22"/>
          <w:lang w:eastAsia="en-GB"/>
        </w:rPr>
      </w:pPr>
      <w:del w:id="1575" w:author="rapporteur" w:date="2022-01-25T00:03:00Z">
        <w:r w:rsidDel="00D12343">
          <w:delText>8.1.2.4.3.2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68</w:delText>
        </w:r>
      </w:del>
    </w:p>
    <w:p w14:paraId="3033208E" w14:textId="2C4BCB96" w:rsidR="00716570" w:rsidDel="00D12343" w:rsidRDefault="00716570">
      <w:pPr>
        <w:pStyle w:val="TOC3"/>
        <w:rPr>
          <w:del w:id="1576" w:author="rapporteur" w:date="2022-01-25T00:03:00Z"/>
          <w:rFonts w:asciiTheme="minorHAnsi" w:eastAsiaTheme="minorEastAsia" w:hAnsiTheme="minorHAnsi" w:cstheme="minorBidi"/>
          <w:sz w:val="22"/>
          <w:szCs w:val="22"/>
          <w:lang w:eastAsia="en-GB"/>
        </w:rPr>
      </w:pPr>
      <w:del w:id="1577" w:author="rapporteur" w:date="2022-01-25T00:03:00Z">
        <w:r w:rsidDel="00D12343">
          <w:delText>8.1.3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69</w:delText>
        </w:r>
      </w:del>
    </w:p>
    <w:p w14:paraId="3474B48A" w14:textId="0CEF495C" w:rsidR="00716570" w:rsidDel="00D12343" w:rsidRDefault="00716570">
      <w:pPr>
        <w:pStyle w:val="TOC3"/>
        <w:rPr>
          <w:del w:id="1578" w:author="rapporteur" w:date="2022-01-25T00:03:00Z"/>
          <w:rFonts w:asciiTheme="minorHAnsi" w:eastAsiaTheme="minorEastAsia" w:hAnsiTheme="minorHAnsi" w:cstheme="minorBidi"/>
          <w:sz w:val="22"/>
          <w:szCs w:val="22"/>
          <w:lang w:eastAsia="en-GB"/>
        </w:rPr>
      </w:pPr>
      <w:del w:id="1579" w:author="rapporteur" w:date="2022-01-25T00:03:00Z">
        <w:r w:rsidDel="00D12343">
          <w:delText>8.1.4</w:delText>
        </w:r>
        <w:r w:rsidDel="00D12343">
          <w:rPr>
            <w:rFonts w:asciiTheme="minorHAnsi" w:eastAsiaTheme="minorEastAsia" w:hAnsiTheme="minorHAnsi" w:cstheme="minorBidi"/>
            <w:sz w:val="22"/>
            <w:szCs w:val="22"/>
            <w:lang w:eastAsia="en-GB"/>
          </w:rPr>
          <w:tab/>
        </w:r>
        <w:r w:rsidDel="00D12343">
          <w:delText>Notifications</w:delText>
        </w:r>
        <w:r w:rsidDel="00D12343">
          <w:tab/>
          <w:delText>69</w:delText>
        </w:r>
      </w:del>
    </w:p>
    <w:p w14:paraId="7C3EDA83" w14:textId="5744F5DE" w:rsidR="00716570" w:rsidDel="00D12343" w:rsidRDefault="00716570">
      <w:pPr>
        <w:pStyle w:val="TOC4"/>
        <w:rPr>
          <w:del w:id="1580" w:author="rapporteur" w:date="2022-01-25T00:03:00Z"/>
          <w:rFonts w:asciiTheme="minorHAnsi" w:eastAsiaTheme="minorEastAsia" w:hAnsiTheme="minorHAnsi" w:cstheme="minorBidi"/>
          <w:sz w:val="22"/>
          <w:szCs w:val="22"/>
          <w:lang w:eastAsia="en-GB"/>
        </w:rPr>
      </w:pPr>
      <w:del w:id="1581" w:author="rapporteur" w:date="2022-01-25T00:03:00Z">
        <w:r w:rsidDel="00D12343">
          <w:delText>8.1.4.1</w:delText>
        </w:r>
        <w:r w:rsidDel="00D12343">
          <w:rPr>
            <w:rFonts w:asciiTheme="minorHAnsi" w:eastAsiaTheme="minorEastAsia" w:hAnsiTheme="minorHAnsi" w:cstheme="minorBidi"/>
            <w:sz w:val="22"/>
            <w:szCs w:val="22"/>
            <w:lang w:eastAsia="en-GB"/>
          </w:rPr>
          <w:tab/>
        </w:r>
        <w:r w:rsidDel="00D12343">
          <w:delText>General</w:delText>
        </w:r>
        <w:r w:rsidDel="00D12343">
          <w:tab/>
          <w:delText>69</w:delText>
        </w:r>
      </w:del>
    </w:p>
    <w:p w14:paraId="1251BF44" w14:textId="23372AA9" w:rsidR="00716570" w:rsidDel="00D12343" w:rsidRDefault="00716570">
      <w:pPr>
        <w:pStyle w:val="TOC4"/>
        <w:rPr>
          <w:del w:id="1582" w:author="rapporteur" w:date="2022-01-25T00:03:00Z"/>
          <w:rFonts w:asciiTheme="minorHAnsi" w:eastAsiaTheme="minorEastAsia" w:hAnsiTheme="minorHAnsi" w:cstheme="minorBidi"/>
          <w:sz w:val="22"/>
          <w:szCs w:val="22"/>
          <w:lang w:eastAsia="en-GB"/>
        </w:rPr>
      </w:pPr>
      <w:del w:id="1583" w:author="rapporteur" w:date="2022-01-25T00:03:00Z">
        <w:r w:rsidDel="00D12343">
          <w:delText>8.1.4.2</w:delText>
        </w:r>
        <w:r w:rsidDel="00D12343">
          <w:rPr>
            <w:rFonts w:asciiTheme="minorHAnsi" w:eastAsiaTheme="minorEastAsia" w:hAnsiTheme="minorHAnsi" w:cstheme="minorBidi"/>
            <w:sz w:val="22"/>
            <w:szCs w:val="22"/>
          </w:rPr>
          <w:tab/>
        </w:r>
        <w:r w:rsidDel="00D12343">
          <w:delText>Service Provisioning Notification</w:delText>
        </w:r>
        <w:r w:rsidDel="00D12343">
          <w:tab/>
          <w:delText>69</w:delText>
        </w:r>
      </w:del>
    </w:p>
    <w:p w14:paraId="652347ED" w14:textId="3C6DA350" w:rsidR="00716570" w:rsidDel="00D12343" w:rsidRDefault="00716570">
      <w:pPr>
        <w:pStyle w:val="TOC5"/>
        <w:rPr>
          <w:del w:id="1584" w:author="rapporteur" w:date="2022-01-25T00:03:00Z"/>
          <w:rFonts w:asciiTheme="minorHAnsi" w:eastAsiaTheme="minorEastAsia" w:hAnsiTheme="minorHAnsi" w:cstheme="minorBidi"/>
          <w:sz w:val="22"/>
          <w:szCs w:val="22"/>
          <w:lang w:eastAsia="en-GB"/>
        </w:rPr>
      </w:pPr>
      <w:del w:id="1585" w:author="rapporteur" w:date="2022-01-25T00:03:00Z">
        <w:r w:rsidDel="00D12343">
          <w:delText>8.1.4.2.1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69</w:delText>
        </w:r>
      </w:del>
    </w:p>
    <w:p w14:paraId="158B4018" w14:textId="78EB2BBD" w:rsidR="00716570" w:rsidDel="00D12343" w:rsidRDefault="00716570">
      <w:pPr>
        <w:pStyle w:val="TOC5"/>
        <w:rPr>
          <w:del w:id="1586" w:author="rapporteur" w:date="2022-01-25T00:03:00Z"/>
          <w:rFonts w:asciiTheme="minorHAnsi" w:eastAsiaTheme="minorEastAsia" w:hAnsiTheme="minorHAnsi" w:cstheme="minorBidi"/>
          <w:sz w:val="22"/>
          <w:szCs w:val="22"/>
          <w:lang w:eastAsia="en-GB"/>
        </w:rPr>
      </w:pPr>
      <w:del w:id="1587" w:author="rapporteur" w:date="2022-01-25T00:03:00Z">
        <w:r w:rsidDel="00D12343">
          <w:delText>8.1.4.2.2</w:delText>
        </w:r>
        <w:r w:rsidDel="00D12343">
          <w:rPr>
            <w:rFonts w:asciiTheme="minorHAnsi" w:eastAsiaTheme="minorEastAsia" w:hAnsiTheme="minorHAnsi" w:cstheme="minorBidi"/>
            <w:sz w:val="22"/>
            <w:szCs w:val="22"/>
          </w:rPr>
          <w:tab/>
        </w:r>
        <w:r w:rsidDel="00D12343">
          <w:rPr>
            <w:lang w:eastAsia="zh-CN"/>
          </w:rPr>
          <w:delText>Notification definition</w:delText>
        </w:r>
        <w:r w:rsidDel="00D12343">
          <w:tab/>
          <w:delText>69</w:delText>
        </w:r>
      </w:del>
    </w:p>
    <w:p w14:paraId="1A2688E6" w14:textId="35DCD4CF" w:rsidR="00716570" w:rsidDel="00D12343" w:rsidRDefault="00716570">
      <w:pPr>
        <w:pStyle w:val="TOC3"/>
        <w:rPr>
          <w:del w:id="1588" w:author="rapporteur" w:date="2022-01-25T00:03:00Z"/>
          <w:rFonts w:asciiTheme="minorHAnsi" w:eastAsiaTheme="minorEastAsia" w:hAnsiTheme="minorHAnsi" w:cstheme="minorBidi"/>
          <w:sz w:val="22"/>
          <w:szCs w:val="22"/>
          <w:lang w:eastAsia="en-GB"/>
        </w:rPr>
      </w:pPr>
      <w:del w:id="1589" w:author="rapporteur" w:date="2022-01-25T00:03:00Z">
        <w:r w:rsidDel="00D12343">
          <w:delText>8.1.5</w:delText>
        </w:r>
        <w:r w:rsidDel="00D12343">
          <w:rPr>
            <w:rFonts w:asciiTheme="minorHAnsi" w:eastAsiaTheme="minorEastAsia" w:hAnsiTheme="minorHAnsi" w:cstheme="minorBidi"/>
            <w:sz w:val="22"/>
            <w:szCs w:val="22"/>
            <w:lang w:eastAsia="en-GB"/>
          </w:rPr>
          <w:tab/>
        </w:r>
        <w:r w:rsidDel="00D12343">
          <w:delText>Data Model</w:delText>
        </w:r>
        <w:r w:rsidDel="00D12343">
          <w:tab/>
          <w:delText>70</w:delText>
        </w:r>
      </w:del>
    </w:p>
    <w:p w14:paraId="535EB186" w14:textId="47399201" w:rsidR="00716570" w:rsidDel="00D12343" w:rsidRDefault="00716570">
      <w:pPr>
        <w:pStyle w:val="TOC4"/>
        <w:rPr>
          <w:del w:id="1590" w:author="rapporteur" w:date="2022-01-25T00:03:00Z"/>
          <w:rFonts w:asciiTheme="minorHAnsi" w:eastAsiaTheme="minorEastAsia" w:hAnsiTheme="minorHAnsi" w:cstheme="minorBidi"/>
          <w:sz w:val="22"/>
          <w:szCs w:val="22"/>
          <w:lang w:eastAsia="en-GB"/>
        </w:rPr>
      </w:pPr>
      <w:del w:id="1591" w:author="rapporteur" w:date="2022-01-25T00:03:00Z">
        <w:r w:rsidDel="00D12343">
          <w:delText>8.1.5.1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70</w:delText>
        </w:r>
      </w:del>
    </w:p>
    <w:p w14:paraId="72CD56F1" w14:textId="167058D3" w:rsidR="00716570" w:rsidDel="00D12343" w:rsidRDefault="00716570">
      <w:pPr>
        <w:pStyle w:val="TOC4"/>
        <w:rPr>
          <w:del w:id="1592" w:author="rapporteur" w:date="2022-01-25T00:03:00Z"/>
          <w:rFonts w:asciiTheme="minorHAnsi" w:eastAsiaTheme="minorEastAsia" w:hAnsiTheme="minorHAnsi" w:cstheme="minorBidi"/>
          <w:sz w:val="22"/>
          <w:szCs w:val="22"/>
          <w:lang w:eastAsia="en-GB"/>
        </w:rPr>
      </w:pPr>
      <w:del w:id="1593" w:author="rapporteur" w:date="2022-01-25T00:03:00Z">
        <w:r w:rsidDel="00D12343">
          <w:delText>8.1.5.2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71</w:delText>
        </w:r>
      </w:del>
    </w:p>
    <w:p w14:paraId="4A8D3FA8" w14:textId="3D9D222C" w:rsidR="00716570" w:rsidDel="00D12343" w:rsidRDefault="00716570">
      <w:pPr>
        <w:pStyle w:val="TOC5"/>
        <w:rPr>
          <w:del w:id="1594" w:author="rapporteur" w:date="2022-01-25T00:03:00Z"/>
          <w:rFonts w:asciiTheme="minorHAnsi" w:eastAsiaTheme="minorEastAsia" w:hAnsiTheme="minorHAnsi" w:cstheme="minorBidi"/>
          <w:sz w:val="22"/>
          <w:szCs w:val="22"/>
          <w:lang w:eastAsia="en-GB"/>
        </w:rPr>
      </w:pPr>
      <w:del w:id="1595" w:author="rapporteur" w:date="2022-01-25T00:03:00Z">
        <w:r w:rsidDel="00D12343">
          <w:delText>8.1.5.2.1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71</w:delText>
        </w:r>
      </w:del>
    </w:p>
    <w:p w14:paraId="27CFDD49" w14:textId="0D196DE0" w:rsidR="00716570" w:rsidDel="00D12343" w:rsidRDefault="00716570">
      <w:pPr>
        <w:pStyle w:val="TOC5"/>
        <w:rPr>
          <w:del w:id="1596" w:author="rapporteur" w:date="2022-01-25T00:03:00Z"/>
          <w:rFonts w:asciiTheme="minorHAnsi" w:eastAsiaTheme="minorEastAsia" w:hAnsiTheme="minorHAnsi" w:cstheme="minorBidi"/>
          <w:sz w:val="22"/>
          <w:szCs w:val="22"/>
          <w:lang w:eastAsia="en-GB"/>
        </w:rPr>
      </w:pPr>
      <w:del w:id="1597" w:author="rapporteur" w:date="2022-01-25T00:03:00Z">
        <w:r w:rsidDel="00D12343">
          <w:delText>8.1.5.2.2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ECSServProvReq</w:delText>
        </w:r>
        <w:r w:rsidDel="00D12343">
          <w:tab/>
          <w:delText>71</w:delText>
        </w:r>
      </w:del>
    </w:p>
    <w:p w14:paraId="6C68F768" w14:textId="29170921" w:rsidR="00716570" w:rsidDel="00D12343" w:rsidRDefault="00716570">
      <w:pPr>
        <w:pStyle w:val="TOC5"/>
        <w:rPr>
          <w:del w:id="1598" w:author="rapporteur" w:date="2022-01-25T00:03:00Z"/>
          <w:rFonts w:asciiTheme="minorHAnsi" w:eastAsiaTheme="minorEastAsia" w:hAnsiTheme="minorHAnsi" w:cstheme="minorBidi"/>
          <w:sz w:val="22"/>
          <w:szCs w:val="22"/>
          <w:lang w:eastAsia="en-GB"/>
        </w:rPr>
      </w:pPr>
      <w:del w:id="1599" w:author="rapporteur" w:date="2022-01-25T00:03:00Z">
        <w:r w:rsidDel="00D12343">
          <w:delText>8.1.5.2.3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ECSServProvResp</w:delText>
        </w:r>
        <w:r w:rsidDel="00D12343">
          <w:tab/>
          <w:delText>71</w:delText>
        </w:r>
      </w:del>
    </w:p>
    <w:p w14:paraId="11E85256" w14:textId="3104DE5E" w:rsidR="00716570" w:rsidDel="00D12343" w:rsidRDefault="00716570">
      <w:pPr>
        <w:pStyle w:val="TOC5"/>
        <w:rPr>
          <w:del w:id="1600" w:author="rapporteur" w:date="2022-01-25T00:03:00Z"/>
          <w:rFonts w:asciiTheme="minorHAnsi" w:eastAsiaTheme="minorEastAsia" w:hAnsiTheme="minorHAnsi" w:cstheme="minorBidi"/>
          <w:sz w:val="22"/>
          <w:szCs w:val="22"/>
          <w:lang w:eastAsia="en-GB"/>
        </w:rPr>
      </w:pPr>
      <w:del w:id="1601" w:author="rapporteur" w:date="2022-01-25T00:03:00Z">
        <w:r w:rsidDel="00D12343">
          <w:delText>8.1.5.2.4</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ECSServProvSubscription</w:delText>
        </w:r>
        <w:r w:rsidDel="00D12343">
          <w:tab/>
          <w:delText>72</w:delText>
        </w:r>
      </w:del>
    </w:p>
    <w:p w14:paraId="18AB62F8" w14:textId="6450B957" w:rsidR="00716570" w:rsidDel="00D12343" w:rsidRDefault="00716570">
      <w:pPr>
        <w:pStyle w:val="TOC5"/>
        <w:rPr>
          <w:del w:id="1602" w:author="rapporteur" w:date="2022-01-25T00:03:00Z"/>
          <w:rFonts w:asciiTheme="minorHAnsi" w:eastAsiaTheme="minorEastAsia" w:hAnsiTheme="minorHAnsi" w:cstheme="minorBidi"/>
          <w:sz w:val="22"/>
          <w:szCs w:val="22"/>
          <w:lang w:eastAsia="en-GB"/>
        </w:rPr>
      </w:pPr>
      <w:del w:id="1603" w:author="rapporteur" w:date="2022-01-25T00:03:00Z">
        <w:r w:rsidDel="00D12343">
          <w:delText>8.1.5.2.5</w:delText>
        </w:r>
        <w:r w:rsidDel="00D12343">
          <w:rPr>
            <w:rFonts w:asciiTheme="minorHAnsi" w:eastAsiaTheme="minorEastAsia" w:hAnsiTheme="minorHAnsi" w:cstheme="minorBidi"/>
            <w:sz w:val="22"/>
            <w:szCs w:val="22"/>
          </w:rPr>
          <w:tab/>
        </w:r>
        <w:r w:rsidDel="00D12343">
          <w:rPr>
            <w:lang w:eastAsia="zh-CN"/>
          </w:rPr>
          <w:delText>Type: ConnectivityInfo</w:delText>
        </w:r>
        <w:r w:rsidDel="00D12343">
          <w:tab/>
          <w:delText>72</w:delText>
        </w:r>
      </w:del>
    </w:p>
    <w:p w14:paraId="020080A4" w14:textId="356E2CAF" w:rsidR="00716570" w:rsidDel="00D12343" w:rsidRDefault="00716570">
      <w:pPr>
        <w:pStyle w:val="TOC5"/>
        <w:rPr>
          <w:del w:id="1604" w:author="rapporteur" w:date="2022-01-25T00:03:00Z"/>
          <w:rFonts w:asciiTheme="minorHAnsi" w:eastAsiaTheme="minorEastAsia" w:hAnsiTheme="minorHAnsi" w:cstheme="minorBidi"/>
          <w:sz w:val="22"/>
          <w:szCs w:val="22"/>
          <w:lang w:eastAsia="en-GB"/>
        </w:rPr>
      </w:pPr>
      <w:del w:id="1605" w:author="rapporteur" w:date="2022-01-25T00:03:00Z">
        <w:r w:rsidDel="00D12343">
          <w:delText>8.1.5.2.6</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ServProvNotification</w:delText>
        </w:r>
        <w:r w:rsidDel="00D12343">
          <w:tab/>
          <w:delText>73</w:delText>
        </w:r>
      </w:del>
    </w:p>
    <w:p w14:paraId="6853BE0F" w14:textId="68D823D8" w:rsidR="00716570" w:rsidDel="00D12343" w:rsidRDefault="00716570">
      <w:pPr>
        <w:pStyle w:val="TOC5"/>
        <w:rPr>
          <w:del w:id="1606" w:author="rapporteur" w:date="2022-01-25T00:03:00Z"/>
          <w:rFonts w:asciiTheme="minorHAnsi" w:eastAsiaTheme="minorEastAsia" w:hAnsiTheme="minorHAnsi" w:cstheme="minorBidi"/>
          <w:sz w:val="22"/>
          <w:szCs w:val="22"/>
          <w:lang w:eastAsia="en-GB"/>
        </w:rPr>
      </w:pPr>
      <w:del w:id="1607" w:author="rapporteur" w:date="2022-01-25T00:03:00Z">
        <w:r w:rsidDel="00D12343">
          <w:delText>8.1.5.2.7</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EDNConfigInfo</w:delText>
        </w:r>
        <w:r w:rsidDel="00D12343">
          <w:tab/>
          <w:delText>73</w:delText>
        </w:r>
      </w:del>
    </w:p>
    <w:p w14:paraId="6FAF4547" w14:textId="11B81D8B" w:rsidR="00716570" w:rsidDel="00D12343" w:rsidRDefault="00716570">
      <w:pPr>
        <w:pStyle w:val="TOC5"/>
        <w:rPr>
          <w:del w:id="1608" w:author="rapporteur" w:date="2022-01-25T00:03:00Z"/>
          <w:rFonts w:asciiTheme="minorHAnsi" w:eastAsiaTheme="minorEastAsia" w:hAnsiTheme="minorHAnsi" w:cstheme="minorBidi"/>
          <w:sz w:val="22"/>
          <w:szCs w:val="22"/>
          <w:lang w:eastAsia="en-GB"/>
        </w:rPr>
      </w:pPr>
      <w:del w:id="1609" w:author="rapporteur" w:date="2022-01-25T00:03:00Z">
        <w:r w:rsidDel="00D12343">
          <w:delText>8.1.5.2.8</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EDNConInfo</w:delText>
        </w:r>
        <w:r w:rsidDel="00D12343">
          <w:tab/>
          <w:delText>73</w:delText>
        </w:r>
      </w:del>
    </w:p>
    <w:p w14:paraId="3201A0FE" w14:textId="26300AAB" w:rsidR="00716570" w:rsidDel="00D12343" w:rsidRDefault="00716570">
      <w:pPr>
        <w:pStyle w:val="TOC5"/>
        <w:rPr>
          <w:del w:id="1610" w:author="rapporteur" w:date="2022-01-25T00:03:00Z"/>
          <w:rFonts w:asciiTheme="minorHAnsi" w:eastAsiaTheme="minorEastAsia" w:hAnsiTheme="minorHAnsi" w:cstheme="minorBidi"/>
          <w:sz w:val="22"/>
          <w:szCs w:val="22"/>
          <w:lang w:eastAsia="en-GB"/>
        </w:rPr>
      </w:pPr>
      <w:del w:id="1611" w:author="rapporteur" w:date="2022-01-25T00:03:00Z">
        <w:r w:rsidDel="00D12343">
          <w:delText>8.1.5.2.9</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EESInfo</w:delText>
        </w:r>
        <w:r w:rsidDel="00D12343">
          <w:tab/>
          <w:delText>74</w:delText>
        </w:r>
      </w:del>
    </w:p>
    <w:p w14:paraId="0389EED8" w14:textId="6429EDC3" w:rsidR="00716570" w:rsidDel="00D12343" w:rsidRDefault="00716570">
      <w:pPr>
        <w:pStyle w:val="TOC4"/>
        <w:rPr>
          <w:del w:id="1612" w:author="rapporteur" w:date="2022-01-25T00:03:00Z"/>
          <w:rFonts w:asciiTheme="minorHAnsi" w:eastAsiaTheme="minorEastAsia" w:hAnsiTheme="minorHAnsi" w:cstheme="minorBidi"/>
          <w:sz w:val="22"/>
          <w:szCs w:val="22"/>
          <w:lang w:eastAsia="en-GB"/>
        </w:rPr>
      </w:pPr>
      <w:del w:id="1613" w:author="rapporteur" w:date="2022-01-25T00:03:00Z">
        <w:r w:rsidDel="00D12343">
          <w:delText>8.1.5.3</w:delText>
        </w:r>
        <w:r w:rsidDel="00D12343">
          <w:rPr>
            <w:rFonts w:asciiTheme="minorHAnsi" w:eastAsiaTheme="minorEastAsia" w:hAnsiTheme="minorHAnsi" w:cstheme="minorBidi"/>
            <w:sz w:val="22"/>
            <w:szCs w:val="22"/>
          </w:rPr>
          <w:tab/>
        </w:r>
        <w:r w:rsidDel="00D12343">
          <w:rPr>
            <w:lang w:eastAsia="zh-CN"/>
          </w:rPr>
          <w:delText>Simple data types and enumerations</w:delText>
        </w:r>
        <w:r w:rsidDel="00D12343">
          <w:tab/>
          <w:delText>74</w:delText>
        </w:r>
      </w:del>
    </w:p>
    <w:p w14:paraId="5D9C7B48" w14:textId="7CAB8602" w:rsidR="00716570" w:rsidDel="00D12343" w:rsidRDefault="00716570">
      <w:pPr>
        <w:pStyle w:val="TOC3"/>
        <w:rPr>
          <w:del w:id="1614" w:author="rapporteur" w:date="2022-01-25T00:03:00Z"/>
          <w:rFonts w:asciiTheme="minorHAnsi" w:eastAsiaTheme="minorEastAsia" w:hAnsiTheme="minorHAnsi" w:cstheme="minorBidi"/>
          <w:sz w:val="22"/>
          <w:szCs w:val="22"/>
          <w:lang w:eastAsia="en-GB"/>
        </w:rPr>
      </w:pPr>
      <w:del w:id="1615" w:author="rapporteur" w:date="2022-01-25T00:03:00Z">
        <w:r w:rsidDel="00D12343">
          <w:delText>8.1.6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74</w:delText>
        </w:r>
      </w:del>
    </w:p>
    <w:p w14:paraId="57325671" w14:textId="1139D771" w:rsidR="00716570" w:rsidDel="00D12343" w:rsidRDefault="00716570">
      <w:pPr>
        <w:pStyle w:val="TOC3"/>
        <w:rPr>
          <w:del w:id="1616" w:author="rapporteur" w:date="2022-01-25T00:03:00Z"/>
          <w:rFonts w:asciiTheme="minorHAnsi" w:eastAsiaTheme="minorEastAsia" w:hAnsiTheme="minorHAnsi" w:cstheme="minorBidi"/>
          <w:sz w:val="22"/>
          <w:szCs w:val="22"/>
          <w:lang w:eastAsia="en-GB"/>
        </w:rPr>
      </w:pPr>
      <w:del w:id="1617" w:author="rapporteur" w:date="2022-01-25T00:03:00Z">
        <w:r w:rsidDel="00D12343">
          <w:delText>8.1.7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74</w:delText>
        </w:r>
      </w:del>
    </w:p>
    <w:p w14:paraId="412B0C5C" w14:textId="39840475" w:rsidR="00716570" w:rsidDel="00D12343" w:rsidRDefault="00716570">
      <w:pPr>
        <w:pStyle w:val="TOC1"/>
        <w:rPr>
          <w:del w:id="1618" w:author="rapporteur" w:date="2022-01-25T00:03:00Z"/>
          <w:rFonts w:asciiTheme="minorHAnsi" w:eastAsiaTheme="minorEastAsia" w:hAnsiTheme="minorHAnsi" w:cstheme="minorBidi"/>
          <w:szCs w:val="22"/>
          <w:lang w:eastAsia="en-GB"/>
        </w:rPr>
      </w:pPr>
      <w:del w:id="1619" w:author="rapporteur" w:date="2022-01-25T00:03:00Z">
        <w:r w:rsidDel="00D12343">
          <w:delText>9</w:delText>
        </w:r>
        <w:r w:rsidDel="00D12343">
          <w:rPr>
            <w:rFonts w:asciiTheme="minorHAnsi" w:eastAsiaTheme="minorEastAsia" w:hAnsiTheme="minorHAnsi" w:cstheme="minorBidi"/>
            <w:szCs w:val="22"/>
            <w:lang w:eastAsia="en-GB"/>
          </w:rPr>
          <w:tab/>
        </w:r>
        <w:r w:rsidDel="00D12343">
          <w:delText>Security</w:delText>
        </w:r>
        <w:r w:rsidDel="00D12343">
          <w:tab/>
          <w:delText>74</w:delText>
        </w:r>
      </w:del>
    </w:p>
    <w:p w14:paraId="2B860110" w14:textId="1507DB09" w:rsidR="00716570" w:rsidDel="00D12343" w:rsidRDefault="00716570" w:rsidP="00716570">
      <w:pPr>
        <w:pStyle w:val="TOC8"/>
        <w:rPr>
          <w:del w:id="1620" w:author="rapporteur" w:date="2022-01-25T00:03:00Z"/>
          <w:rFonts w:asciiTheme="minorHAnsi" w:eastAsiaTheme="minorEastAsia" w:hAnsiTheme="minorHAnsi" w:cstheme="minorBidi"/>
          <w:b w:val="0"/>
          <w:szCs w:val="22"/>
          <w:lang w:eastAsia="en-GB"/>
        </w:rPr>
      </w:pPr>
      <w:del w:id="1621" w:author="rapporteur" w:date="2022-01-25T00:03:00Z">
        <w:r w:rsidDel="00D12343">
          <w:delText>Annex A (normative):</w:delText>
        </w:r>
        <w:r w:rsidDel="00D12343">
          <w:tab/>
          <w:delText>Edge Enabler Server OpenAPI specification</w:delText>
        </w:r>
        <w:r w:rsidDel="00D12343">
          <w:tab/>
          <w:delText>75</w:delText>
        </w:r>
      </w:del>
    </w:p>
    <w:p w14:paraId="4EE37BE8" w14:textId="3A6AADCB" w:rsidR="00716570" w:rsidDel="00D12343" w:rsidRDefault="00716570">
      <w:pPr>
        <w:pStyle w:val="TOC2"/>
        <w:rPr>
          <w:del w:id="1622" w:author="rapporteur" w:date="2022-01-25T00:03:00Z"/>
          <w:rFonts w:asciiTheme="minorHAnsi" w:eastAsiaTheme="minorEastAsia" w:hAnsiTheme="minorHAnsi" w:cstheme="minorBidi"/>
          <w:sz w:val="22"/>
          <w:szCs w:val="22"/>
          <w:lang w:eastAsia="en-GB"/>
        </w:rPr>
      </w:pPr>
      <w:del w:id="1623" w:author="rapporteur" w:date="2022-01-25T00:03:00Z">
        <w:r w:rsidDel="00D12343">
          <w:delText>A.1 General</w:delText>
        </w:r>
        <w:r w:rsidDel="00D12343">
          <w:tab/>
          <w:delText>75</w:delText>
        </w:r>
      </w:del>
    </w:p>
    <w:p w14:paraId="08155CDC" w14:textId="1F903BB7" w:rsidR="00716570" w:rsidDel="00D12343" w:rsidRDefault="00716570">
      <w:pPr>
        <w:pStyle w:val="TOC2"/>
        <w:rPr>
          <w:del w:id="1624" w:author="rapporteur" w:date="2022-01-25T00:03:00Z"/>
          <w:rFonts w:asciiTheme="minorHAnsi" w:eastAsiaTheme="minorEastAsia" w:hAnsiTheme="minorHAnsi" w:cstheme="minorBidi"/>
          <w:sz w:val="22"/>
          <w:szCs w:val="22"/>
          <w:lang w:eastAsia="en-GB"/>
        </w:rPr>
      </w:pPr>
      <w:del w:id="1625" w:author="rapporteur" w:date="2022-01-25T00:03:00Z">
        <w:r w:rsidRPr="00716570" w:rsidDel="00D12343">
          <w:delText>A.2</w:delText>
        </w:r>
        <w:r w:rsidRPr="00716570" w:rsidDel="00D12343">
          <w:rPr>
            <w:rFonts w:asciiTheme="minorHAnsi" w:eastAsiaTheme="minorEastAsia" w:hAnsiTheme="minorHAnsi" w:cstheme="minorBidi"/>
            <w:sz w:val="22"/>
            <w:szCs w:val="22"/>
            <w:lang w:eastAsia="en-GB"/>
          </w:rPr>
          <w:tab/>
        </w:r>
        <w:r w:rsidRPr="00CA3D70" w:rsidDel="00D12343">
          <w:rPr>
            <w:lang w:val="fr-FR"/>
          </w:rPr>
          <w:delText>Eees_EECRegistration</w:delText>
        </w:r>
        <w:r w:rsidDel="00D12343">
          <w:tab/>
          <w:delText>75</w:delText>
        </w:r>
      </w:del>
    </w:p>
    <w:p w14:paraId="369814C7" w14:textId="0281CD88" w:rsidR="00716570" w:rsidDel="00D12343" w:rsidRDefault="00716570">
      <w:pPr>
        <w:pStyle w:val="TOC2"/>
        <w:rPr>
          <w:del w:id="1626" w:author="rapporteur" w:date="2022-01-25T00:03:00Z"/>
          <w:rFonts w:asciiTheme="minorHAnsi" w:eastAsiaTheme="minorEastAsia" w:hAnsiTheme="minorHAnsi" w:cstheme="minorBidi"/>
          <w:sz w:val="22"/>
          <w:szCs w:val="22"/>
          <w:lang w:eastAsia="en-GB"/>
        </w:rPr>
      </w:pPr>
      <w:del w:id="1627" w:author="rapporteur" w:date="2022-01-25T00:03:00Z">
        <w:r w:rsidDel="00D12343">
          <w:delText>A.3</w:delText>
        </w:r>
        <w:r w:rsidDel="00D12343">
          <w:rPr>
            <w:rFonts w:asciiTheme="minorHAnsi" w:eastAsiaTheme="minorEastAsia" w:hAnsiTheme="minorHAnsi" w:cstheme="minorBidi"/>
            <w:sz w:val="22"/>
            <w:szCs w:val="22"/>
            <w:lang w:eastAsia="en-GB"/>
          </w:rPr>
          <w:tab/>
        </w:r>
        <w:r w:rsidDel="00D12343">
          <w:delText>Eees_EASDiscovery API</w:delText>
        </w:r>
        <w:r w:rsidDel="00D12343">
          <w:tab/>
          <w:delText>78</w:delText>
        </w:r>
      </w:del>
    </w:p>
    <w:p w14:paraId="0361DA42" w14:textId="77D7083C" w:rsidR="00716570" w:rsidDel="00D12343" w:rsidRDefault="00716570" w:rsidP="00716570">
      <w:pPr>
        <w:pStyle w:val="TOC8"/>
        <w:rPr>
          <w:del w:id="1628" w:author="rapporteur" w:date="2022-01-25T00:03:00Z"/>
          <w:rFonts w:asciiTheme="minorHAnsi" w:eastAsiaTheme="minorEastAsia" w:hAnsiTheme="minorHAnsi" w:cstheme="minorBidi"/>
          <w:b w:val="0"/>
          <w:szCs w:val="22"/>
          <w:lang w:eastAsia="en-GB"/>
        </w:rPr>
      </w:pPr>
      <w:del w:id="1629" w:author="rapporteur" w:date="2022-01-25T00:03:00Z">
        <w:r w:rsidDel="00D12343">
          <w:delText>Annex A1 (normative):</w:delText>
        </w:r>
        <w:r w:rsidDel="00D12343">
          <w:tab/>
          <w:delText>Edge Configuration Server OpenAPI specification</w:delText>
        </w:r>
        <w:r w:rsidDel="00D12343">
          <w:tab/>
          <w:delText>84</w:delText>
        </w:r>
      </w:del>
    </w:p>
    <w:p w14:paraId="5BFEBFC9" w14:textId="39F5140C" w:rsidR="00716570" w:rsidDel="00D12343" w:rsidRDefault="00716570">
      <w:pPr>
        <w:pStyle w:val="TOC2"/>
        <w:rPr>
          <w:del w:id="1630" w:author="rapporteur" w:date="2022-01-25T00:03:00Z"/>
          <w:rFonts w:asciiTheme="minorHAnsi" w:eastAsiaTheme="minorEastAsia" w:hAnsiTheme="minorHAnsi" w:cstheme="minorBidi"/>
          <w:sz w:val="22"/>
          <w:szCs w:val="22"/>
          <w:lang w:eastAsia="en-GB"/>
        </w:rPr>
      </w:pPr>
      <w:del w:id="1631" w:author="rapporteur" w:date="2022-01-25T00:03:00Z">
        <w:r w:rsidDel="00D12343">
          <w:delText>A1.1</w:delText>
        </w:r>
        <w:r w:rsidDel="00D12343">
          <w:rPr>
            <w:rFonts w:asciiTheme="minorHAnsi" w:eastAsiaTheme="minorEastAsia" w:hAnsiTheme="minorHAnsi" w:cstheme="minorBidi"/>
            <w:sz w:val="22"/>
            <w:szCs w:val="22"/>
            <w:lang w:eastAsia="en-GB"/>
          </w:rPr>
          <w:tab/>
        </w:r>
        <w:r w:rsidDel="00D12343">
          <w:delText>Eecs_ServiceProvisioning</w:delText>
        </w:r>
        <w:r w:rsidDel="00D12343">
          <w:tab/>
          <w:delText>84</w:delText>
        </w:r>
      </w:del>
    </w:p>
    <w:p w14:paraId="5710697F" w14:textId="3282951D" w:rsidR="00716570" w:rsidDel="00D12343" w:rsidRDefault="00716570" w:rsidP="00716570">
      <w:pPr>
        <w:pStyle w:val="TOC8"/>
        <w:rPr>
          <w:del w:id="1632" w:author="rapporteur" w:date="2022-01-25T00:03:00Z"/>
          <w:rFonts w:asciiTheme="minorHAnsi" w:eastAsiaTheme="minorEastAsia" w:hAnsiTheme="minorHAnsi" w:cstheme="minorBidi"/>
          <w:b w:val="0"/>
          <w:szCs w:val="22"/>
          <w:lang w:eastAsia="en-GB"/>
        </w:rPr>
      </w:pPr>
      <w:del w:id="1633" w:author="rapporteur" w:date="2022-01-25T00:03:00Z">
        <w:r w:rsidDel="00D12343">
          <w:delText>Annex B (informative):</w:delText>
        </w:r>
        <w:r w:rsidDel="00D12343">
          <w:tab/>
          <w:delText>Protocol options considered for EDGE-4 reference point</w:delText>
        </w:r>
        <w:r w:rsidDel="00D12343">
          <w:tab/>
          <w:delText>90</w:delText>
        </w:r>
      </w:del>
    </w:p>
    <w:p w14:paraId="2BAC010F" w14:textId="49E0D435" w:rsidR="00716570" w:rsidDel="00D12343" w:rsidRDefault="00716570">
      <w:pPr>
        <w:pStyle w:val="TOC2"/>
        <w:rPr>
          <w:del w:id="1634" w:author="rapporteur" w:date="2022-01-25T00:03:00Z"/>
          <w:rFonts w:asciiTheme="minorHAnsi" w:eastAsiaTheme="minorEastAsia" w:hAnsiTheme="minorHAnsi" w:cstheme="minorBidi"/>
          <w:sz w:val="22"/>
          <w:szCs w:val="22"/>
          <w:lang w:eastAsia="en-GB"/>
        </w:rPr>
      </w:pPr>
      <w:del w:id="1635" w:author="rapporteur" w:date="2022-01-25T00:03:00Z">
        <w:r w:rsidDel="00D12343">
          <w:delText>B.1</w:delText>
        </w:r>
        <w:r w:rsidDel="00D12343">
          <w:rPr>
            <w:rFonts w:asciiTheme="minorHAnsi" w:eastAsiaTheme="minorEastAsia" w:hAnsiTheme="minorHAnsi" w:cstheme="minorBidi"/>
            <w:sz w:val="22"/>
            <w:szCs w:val="22"/>
            <w:lang w:eastAsia="en-GB"/>
          </w:rPr>
          <w:tab/>
        </w:r>
        <w:r w:rsidDel="00D12343">
          <w:delText>Void</w:delText>
        </w:r>
        <w:r w:rsidDel="00D12343">
          <w:tab/>
          <w:delText>90</w:delText>
        </w:r>
      </w:del>
    </w:p>
    <w:p w14:paraId="00B160B7" w14:textId="5A5C1752" w:rsidR="00716570" w:rsidDel="00D12343" w:rsidRDefault="00716570">
      <w:pPr>
        <w:pStyle w:val="TOC2"/>
        <w:rPr>
          <w:del w:id="1636" w:author="rapporteur" w:date="2022-01-25T00:03:00Z"/>
          <w:rFonts w:asciiTheme="minorHAnsi" w:eastAsiaTheme="minorEastAsia" w:hAnsiTheme="minorHAnsi" w:cstheme="minorBidi"/>
          <w:sz w:val="22"/>
          <w:szCs w:val="22"/>
          <w:lang w:eastAsia="en-GB"/>
        </w:rPr>
      </w:pPr>
      <w:del w:id="1637" w:author="rapporteur" w:date="2022-01-25T00:03:00Z">
        <w:r w:rsidDel="00D12343">
          <w:delText>B.2</w:delText>
        </w:r>
        <w:r w:rsidDel="00D12343">
          <w:rPr>
            <w:rFonts w:asciiTheme="minorHAnsi" w:eastAsiaTheme="minorEastAsia" w:hAnsiTheme="minorHAnsi" w:cstheme="minorBidi"/>
            <w:sz w:val="22"/>
            <w:szCs w:val="22"/>
            <w:lang w:eastAsia="en-GB"/>
          </w:rPr>
          <w:tab/>
        </w:r>
        <w:r w:rsidDel="00D12343">
          <w:delText>NAS Option</w:delText>
        </w:r>
        <w:r w:rsidDel="00D12343">
          <w:tab/>
          <w:delText>90</w:delText>
        </w:r>
      </w:del>
    </w:p>
    <w:p w14:paraId="2FD7EBCD" w14:textId="05A7CCDF" w:rsidR="00716570" w:rsidDel="00D12343" w:rsidRDefault="00716570">
      <w:pPr>
        <w:pStyle w:val="TOC3"/>
        <w:rPr>
          <w:del w:id="1638" w:author="rapporteur" w:date="2022-01-25T00:03:00Z"/>
          <w:rFonts w:asciiTheme="minorHAnsi" w:eastAsiaTheme="minorEastAsia" w:hAnsiTheme="minorHAnsi" w:cstheme="minorBidi"/>
          <w:sz w:val="22"/>
          <w:szCs w:val="22"/>
          <w:lang w:eastAsia="en-GB"/>
        </w:rPr>
      </w:pPr>
      <w:del w:id="1639" w:author="rapporteur" w:date="2022-01-25T00:03:00Z">
        <w:r w:rsidDel="00D12343">
          <w:delText>B.2.1</w:delText>
        </w:r>
        <w:r w:rsidDel="00D12343">
          <w:rPr>
            <w:rFonts w:asciiTheme="minorHAnsi" w:eastAsiaTheme="minorEastAsia" w:hAnsiTheme="minorHAnsi" w:cstheme="minorBidi"/>
            <w:sz w:val="22"/>
            <w:szCs w:val="22"/>
            <w:lang w:eastAsia="en-GB"/>
          </w:rPr>
          <w:tab/>
        </w:r>
        <w:r w:rsidDel="00D12343">
          <w:delText>General</w:delText>
        </w:r>
        <w:r w:rsidDel="00D12343">
          <w:tab/>
          <w:delText>90</w:delText>
        </w:r>
      </w:del>
    </w:p>
    <w:p w14:paraId="097DEE78" w14:textId="473F355B" w:rsidR="00716570" w:rsidDel="00D12343" w:rsidRDefault="00716570">
      <w:pPr>
        <w:pStyle w:val="TOC3"/>
        <w:rPr>
          <w:del w:id="1640" w:author="rapporteur" w:date="2022-01-25T00:03:00Z"/>
          <w:rFonts w:asciiTheme="minorHAnsi" w:eastAsiaTheme="minorEastAsia" w:hAnsiTheme="minorHAnsi" w:cstheme="minorBidi"/>
          <w:sz w:val="22"/>
          <w:szCs w:val="22"/>
          <w:lang w:eastAsia="en-GB"/>
        </w:rPr>
      </w:pPr>
      <w:del w:id="1641" w:author="rapporteur" w:date="2022-01-25T00:03:00Z">
        <w:r w:rsidDel="00D12343">
          <w:lastRenderedPageBreak/>
          <w:delText>B.2.2</w:delText>
        </w:r>
        <w:r w:rsidDel="00D12343">
          <w:rPr>
            <w:rFonts w:asciiTheme="minorHAnsi" w:eastAsiaTheme="minorEastAsia" w:hAnsiTheme="minorHAnsi" w:cstheme="minorBidi"/>
            <w:sz w:val="22"/>
            <w:szCs w:val="22"/>
            <w:lang w:eastAsia="en-GB"/>
          </w:rPr>
          <w:tab/>
        </w:r>
        <w:r w:rsidDel="00D12343">
          <w:delText>Elementary procedures between ECS and EEC</w:delText>
        </w:r>
        <w:r w:rsidDel="00D12343">
          <w:tab/>
          <w:delText>90</w:delText>
        </w:r>
      </w:del>
    </w:p>
    <w:p w14:paraId="3F322C27" w14:textId="4C63D795" w:rsidR="00716570" w:rsidDel="00D12343" w:rsidRDefault="00716570">
      <w:pPr>
        <w:pStyle w:val="TOC4"/>
        <w:rPr>
          <w:del w:id="1642" w:author="rapporteur" w:date="2022-01-25T00:03:00Z"/>
          <w:rFonts w:asciiTheme="minorHAnsi" w:eastAsiaTheme="minorEastAsia" w:hAnsiTheme="minorHAnsi" w:cstheme="minorBidi"/>
          <w:sz w:val="22"/>
          <w:szCs w:val="22"/>
          <w:lang w:eastAsia="en-GB"/>
        </w:rPr>
      </w:pPr>
      <w:del w:id="1643" w:author="rapporteur" w:date="2022-01-25T00:03:00Z">
        <w:r w:rsidDel="00D12343">
          <w:delText>B.2.2.1</w:delText>
        </w:r>
        <w:r w:rsidDel="00D12343">
          <w:rPr>
            <w:rFonts w:asciiTheme="minorHAnsi" w:eastAsiaTheme="minorEastAsia" w:hAnsiTheme="minorHAnsi" w:cstheme="minorBidi"/>
            <w:sz w:val="22"/>
            <w:szCs w:val="22"/>
            <w:lang w:eastAsia="en-GB"/>
          </w:rPr>
          <w:tab/>
        </w:r>
        <w:r w:rsidDel="00D12343">
          <w:delText>General</w:delText>
        </w:r>
        <w:r w:rsidDel="00D12343">
          <w:tab/>
          <w:delText>90</w:delText>
        </w:r>
      </w:del>
    </w:p>
    <w:p w14:paraId="02D498FE" w14:textId="3B5EAB53" w:rsidR="00716570" w:rsidDel="00D12343" w:rsidRDefault="00716570">
      <w:pPr>
        <w:pStyle w:val="TOC4"/>
        <w:rPr>
          <w:del w:id="1644" w:author="rapporteur" w:date="2022-01-25T00:03:00Z"/>
          <w:rFonts w:asciiTheme="minorHAnsi" w:eastAsiaTheme="minorEastAsia" w:hAnsiTheme="minorHAnsi" w:cstheme="minorBidi"/>
          <w:sz w:val="22"/>
          <w:szCs w:val="22"/>
          <w:lang w:eastAsia="en-GB"/>
        </w:rPr>
      </w:pPr>
      <w:del w:id="1645" w:author="rapporteur" w:date="2022-01-25T00:03:00Z">
        <w:r w:rsidDel="00D12343">
          <w:delText>B.2.2.2</w:delText>
        </w:r>
        <w:r w:rsidDel="00D12343">
          <w:rPr>
            <w:rFonts w:asciiTheme="minorHAnsi" w:eastAsiaTheme="minorEastAsia" w:hAnsiTheme="minorHAnsi" w:cstheme="minorBidi"/>
            <w:sz w:val="22"/>
            <w:szCs w:val="22"/>
            <w:lang w:eastAsia="en-GB"/>
          </w:rPr>
          <w:tab/>
        </w:r>
        <w:r w:rsidDel="00D12343">
          <w:delText>Procedures</w:delText>
        </w:r>
        <w:r w:rsidDel="00D12343">
          <w:tab/>
          <w:delText>90</w:delText>
        </w:r>
      </w:del>
    </w:p>
    <w:p w14:paraId="30FE08B7" w14:textId="1A878688" w:rsidR="00716570" w:rsidDel="00D12343" w:rsidRDefault="00716570">
      <w:pPr>
        <w:pStyle w:val="TOC5"/>
        <w:rPr>
          <w:del w:id="1646" w:author="rapporteur" w:date="2022-01-25T00:03:00Z"/>
          <w:rFonts w:asciiTheme="minorHAnsi" w:eastAsiaTheme="minorEastAsia" w:hAnsiTheme="minorHAnsi" w:cstheme="minorBidi"/>
          <w:sz w:val="22"/>
          <w:szCs w:val="22"/>
          <w:lang w:eastAsia="en-GB"/>
        </w:rPr>
      </w:pPr>
      <w:del w:id="1647" w:author="rapporteur" w:date="2022-01-25T00:03:00Z">
        <w:r w:rsidDel="00D12343">
          <w:delText>B.2.2.2.1</w:delText>
        </w:r>
        <w:r w:rsidDel="00D12343">
          <w:rPr>
            <w:rFonts w:asciiTheme="minorHAnsi" w:eastAsiaTheme="minorEastAsia" w:hAnsiTheme="minorHAnsi" w:cstheme="minorBidi"/>
            <w:sz w:val="22"/>
            <w:szCs w:val="22"/>
            <w:lang w:eastAsia="en-GB"/>
          </w:rPr>
          <w:tab/>
        </w:r>
        <w:r w:rsidDel="00D12343">
          <w:delText>Service provisioning procedure based on Request-Response model</w:delText>
        </w:r>
        <w:r w:rsidDel="00D12343">
          <w:tab/>
          <w:delText>90</w:delText>
        </w:r>
      </w:del>
    </w:p>
    <w:p w14:paraId="1CA1100E" w14:textId="424FF8FB" w:rsidR="00716570" w:rsidDel="00D12343" w:rsidRDefault="00716570">
      <w:pPr>
        <w:pStyle w:val="TOC5"/>
        <w:rPr>
          <w:del w:id="1648" w:author="rapporteur" w:date="2022-01-25T00:03:00Z"/>
          <w:rFonts w:asciiTheme="minorHAnsi" w:eastAsiaTheme="minorEastAsia" w:hAnsiTheme="minorHAnsi" w:cstheme="minorBidi"/>
          <w:sz w:val="22"/>
          <w:szCs w:val="22"/>
          <w:lang w:eastAsia="en-GB"/>
        </w:rPr>
      </w:pPr>
      <w:del w:id="1649" w:author="rapporteur" w:date="2022-01-25T00:03:00Z">
        <w:r w:rsidDel="00D12343">
          <w:delText>B.2.2.2.2</w:delText>
        </w:r>
        <w:r w:rsidDel="00D12343">
          <w:rPr>
            <w:rFonts w:asciiTheme="minorHAnsi" w:eastAsiaTheme="minorEastAsia" w:hAnsiTheme="minorHAnsi" w:cstheme="minorBidi"/>
            <w:sz w:val="22"/>
            <w:szCs w:val="22"/>
            <w:lang w:eastAsia="en-GB"/>
          </w:rPr>
          <w:tab/>
        </w:r>
        <w:r w:rsidDel="00D12343">
          <w:delText>Service provisioning procedure based on Subscribe-Notify model</w:delText>
        </w:r>
        <w:r w:rsidDel="00D12343">
          <w:tab/>
          <w:delText>90</w:delText>
        </w:r>
      </w:del>
    </w:p>
    <w:p w14:paraId="69F19CB6" w14:textId="66CB6282" w:rsidR="00716570" w:rsidDel="00D12343" w:rsidRDefault="00716570">
      <w:pPr>
        <w:pStyle w:val="TOC3"/>
        <w:rPr>
          <w:del w:id="1650" w:author="rapporteur" w:date="2022-01-25T00:03:00Z"/>
          <w:rFonts w:asciiTheme="minorHAnsi" w:eastAsiaTheme="minorEastAsia" w:hAnsiTheme="minorHAnsi" w:cstheme="minorBidi"/>
          <w:sz w:val="22"/>
          <w:szCs w:val="22"/>
          <w:lang w:eastAsia="en-GB"/>
        </w:rPr>
      </w:pPr>
      <w:del w:id="1651" w:author="rapporteur" w:date="2022-01-25T00:03:00Z">
        <w:r w:rsidDel="00D12343">
          <w:delText>B.2.3</w:delText>
        </w:r>
        <w:r w:rsidDel="00D12343">
          <w:rPr>
            <w:rFonts w:asciiTheme="minorHAnsi" w:eastAsiaTheme="minorEastAsia" w:hAnsiTheme="minorHAnsi" w:cstheme="minorBidi"/>
            <w:sz w:val="22"/>
            <w:szCs w:val="22"/>
            <w:lang w:eastAsia="en-GB"/>
          </w:rPr>
          <w:tab/>
        </w:r>
        <w:r w:rsidDel="00D12343">
          <w:delText>Handling of unknown, unforeseen, and erroneous service data</w:delText>
        </w:r>
        <w:r w:rsidDel="00D12343">
          <w:tab/>
          <w:delText>91</w:delText>
        </w:r>
      </w:del>
    </w:p>
    <w:p w14:paraId="7515D1B9" w14:textId="1E55AFAF" w:rsidR="00716570" w:rsidDel="00D12343" w:rsidRDefault="00716570">
      <w:pPr>
        <w:pStyle w:val="TOC4"/>
        <w:rPr>
          <w:del w:id="1652" w:author="rapporteur" w:date="2022-01-25T00:03:00Z"/>
          <w:rFonts w:asciiTheme="minorHAnsi" w:eastAsiaTheme="minorEastAsia" w:hAnsiTheme="minorHAnsi" w:cstheme="minorBidi"/>
          <w:sz w:val="22"/>
          <w:szCs w:val="22"/>
          <w:lang w:eastAsia="en-GB"/>
        </w:rPr>
      </w:pPr>
      <w:del w:id="1653" w:author="rapporteur" w:date="2022-01-25T00:03:00Z">
        <w:r w:rsidDel="00D12343">
          <w:delText>B.2.3.1</w:delText>
        </w:r>
        <w:r w:rsidDel="00D12343">
          <w:rPr>
            <w:rFonts w:asciiTheme="minorHAnsi" w:eastAsiaTheme="minorEastAsia" w:hAnsiTheme="minorHAnsi" w:cstheme="minorBidi"/>
            <w:sz w:val="22"/>
            <w:szCs w:val="22"/>
            <w:lang w:eastAsia="en-GB"/>
          </w:rPr>
          <w:tab/>
        </w:r>
        <w:r w:rsidDel="00D12343">
          <w:delText>General</w:delText>
        </w:r>
        <w:r w:rsidDel="00D12343">
          <w:tab/>
          <w:delText>91</w:delText>
        </w:r>
      </w:del>
    </w:p>
    <w:p w14:paraId="611B9DB7" w14:textId="7AA74A90" w:rsidR="00716570" w:rsidDel="00D12343" w:rsidRDefault="00716570">
      <w:pPr>
        <w:pStyle w:val="TOC4"/>
        <w:rPr>
          <w:del w:id="1654" w:author="rapporteur" w:date="2022-01-25T00:03:00Z"/>
          <w:rFonts w:asciiTheme="minorHAnsi" w:eastAsiaTheme="minorEastAsia" w:hAnsiTheme="minorHAnsi" w:cstheme="minorBidi"/>
          <w:sz w:val="22"/>
          <w:szCs w:val="22"/>
          <w:lang w:eastAsia="en-GB"/>
        </w:rPr>
      </w:pPr>
      <w:del w:id="1655" w:author="rapporteur" w:date="2022-01-25T00:03:00Z">
        <w:r w:rsidDel="00D12343">
          <w:delText>B.2.3.2</w:delText>
        </w:r>
        <w:r w:rsidDel="00D12343">
          <w:rPr>
            <w:rFonts w:asciiTheme="minorHAnsi" w:eastAsiaTheme="minorEastAsia" w:hAnsiTheme="minorHAnsi" w:cstheme="minorBidi"/>
            <w:sz w:val="22"/>
            <w:szCs w:val="22"/>
            <w:lang w:eastAsia="en-GB"/>
          </w:rPr>
          <w:tab/>
        </w:r>
        <w:r w:rsidDel="00D12343">
          <w:delText>Message too short or too long</w:delText>
        </w:r>
        <w:r w:rsidDel="00D12343">
          <w:tab/>
          <w:delText>91</w:delText>
        </w:r>
      </w:del>
    </w:p>
    <w:p w14:paraId="7B7E6AE4" w14:textId="35D7BDE2" w:rsidR="00716570" w:rsidDel="00D12343" w:rsidRDefault="00716570">
      <w:pPr>
        <w:pStyle w:val="TOC4"/>
        <w:rPr>
          <w:del w:id="1656" w:author="rapporteur" w:date="2022-01-25T00:03:00Z"/>
          <w:rFonts w:asciiTheme="minorHAnsi" w:eastAsiaTheme="minorEastAsia" w:hAnsiTheme="minorHAnsi" w:cstheme="minorBidi"/>
          <w:sz w:val="22"/>
          <w:szCs w:val="22"/>
          <w:lang w:eastAsia="en-GB"/>
        </w:rPr>
      </w:pPr>
      <w:del w:id="1657" w:author="rapporteur" w:date="2022-01-25T00:03:00Z">
        <w:r w:rsidDel="00D12343">
          <w:delText>B.2.3.3</w:delText>
        </w:r>
        <w:r w:rsidDel="00D12343">
          <w:rPr>
            <w:rFonts w:asciiTheme="minorHAnsi" w:eastAsiaTheme="minorEastAsia" w:hAnsiTheme="minorHAnsi" w:cstheme="minorBidi"/>
            <w:sz w:val="22"/>
            <w:szCs w:val="22"/>
            <w:lang w:eastAsia="en-GB"/>
          </w:rPr>
          <w:tab/>
        </w:r>
        <w:r w:rsidDel="00D12343">
          <w:delText>Unknown or unforeseen message type</w:delText>
        </w:r>
        <w:r w:rsidDel="00D12343">
          <w:tab/>
          <w:delText>91</w:delText>
        </w:r>
      </w:del>
    </w:p>
    <w:p w14:paraId="3BD79EDF" w14:textId="0D2A8D2A" w:rsidR="00716570" w:rsidDel="00D12343" w:rsidRDefault="00716570">
      <w:pPr>
        <w:pStyle w:val="TOC4"/>
        <w:rPr>
          <w:del w:id="1658" w:author="rapporteur" w:date="2022-01-25T00:03:00Z"/>
          <w:rFonts w:asciiTheme="minorHAnsi" w:eastAsiaTheme="minorEastAsia" w:hAnsiTheme="minorHAnsi" w:cstheme="minorBidi"/>
          <w:sz w:val="22"/>
          <w:szCs w:val="22"/>
          <w:lang w:eastAsia="en-GB"/>
        </w:rPr>
      </w:pPr>
      <w:del w:id="1659" w:author="rapporteur" w:date="2022-01-25T00:03:00Z">
        <w:r w:rsidDel="00D12343">
          <w:delText>B.2.3.4</w:delText>
        </w:r>
        <w:r w:rsidDel="00D12343">
          <w:rPr>
            <w:rFonts w:asciiTheme="minorHAnsi" w:eastAsiaTheme="minorEastAsia" w:hAnsiTheme="minorHAnsi" w:cstheme="minorBidi"/>
            <w:sz w:val="22"/>
            <w:szCs w:val="22"/>
            <w:lang w:eastAsia="en-GB"/>
          </w:rPr>
          <w:tab/>
        </w:r>
        <w:r w:rsidDel="00D12343">
          <w:delText>Non-semantical mandatory information element</w:delText>
        </w:r>
        <w:r w:rsidDel="00D12343">
          <w:tab/>
          <w:delText>91</w:delText>
        </w:r>
      </w:del>
    </w:p>
    <w:p w14:paraId="59F6962B" w14:textId="5BD3158A" w:rsidR="00716570" w:rsidDel="00D12343" w:rsidRDefault="00716570">
      <w:pPr>
        <w:pStyle w:val="TOC4"/>
        <w:rPr>
          <w:del w:id="1660" w:author="rapporteur" w:date="2022-01-25T00:03:00Z"/>
          <w:rFonts w:asciiTheme="minorHAnsi" w:eastAsiaTheme="minorEastAsia" w:hAnsiTheme="minorHAnsi" w:cstheme="minorBidi"/>
          <w:sz w:val="22"/>
          <w:szCs w:val="22"/>
          <w:lang w:eastAsia="en-GB"/>
        </w:rPr>
      </w:pPr>
      <w:del w:id="1661" w:author="rapporteur" w:date="2022-01-25T00:03:00Z">
        <w:r w:rsidDel="00D12343">
          <w:delText>B.2.3.5</w:delText>
        </w:r>
        <w:r w:rsidDel="00D12343">
          <w:rPr>
            <w:rFonts w:asciiTheme="minorHAnsi" w:eastAsiaTheme="minorEastAsia" w:hAnsiTheme="minorHAnsi" w:cstheme="minorBidi"/>
            <w:sz w:val="22"/>
            <w:szCs w:val="22"/>
            <w:lang w:eastAsia="en-GB"/>
          </w:rPr>
          <w:tab/>
        </w:r>
        <w:r w:rsidDel="00D12343">
          <w:delText>Unknown and unforeseen IEs in the non-imperative message part</w:delText>
        </w:r>
        <w:r w:rsidDel="00D12343">
          <w:tab/>
          <w:delText>91</w:delText>
        </w:r>
      </w:del>
    </w:p>
    <w:p w14:paraId="63EBE28F" w14:textId="1DF1BE66" w:rsidR="00716570" w:rsidDel="00D12343" w:rsidRDefault="00716570">
      <w:pPr>
        <w:pStyle w:val="TOC4"/>
        <w:rPr>
          <w:del w:id="1662" w:author="rapporteur" w:date="2022-01-25T00:03:00Z"/>
          <w:rFonts w:asciiTheme="minorHAnsi" w:eastAsiaTheme="minorEastAsia" w:hAnsiTheme="minorHAnsi" w:cstheme="minorBidi"/>
          <w:sz w:val="22"/>
          <w:szCs w:val="22"/>
          <w:lang w:eastAsia="en-GB"/>
        </w:rPr>
      </w:pPr>
      <w:del w:id="1663" w:author="rapporteur" w:date="2022-01-25T00:03:00Z">
        <w:r w:rsidDel="00D12343">
          <w:delText>B.2.3.6</w:delText>
        </w:r>
        <w:r w:rsidDel="00D12343">
          <w:rPr>
            <w:rFonts w:asciiTheme="minorHAnsi" w:eastAsiaTheme="minorEastAsia" w:hAnsiTheme="minorHAnsi" w:cstheme="minorBidi"/>
            <w:sz w:val="22"/>
            <w:szCs w:val="22"/>
            <w:lang w:eastAsia="en-GB"/>
          </w:rPr>
          <w:tab/>
        </w:r>
        <w:r w:rsidDel="00D12343">
          <w:delText>Non-imperative message part errors</w:delText>
        </w:r>
        <w:r w:rsidDel="00D12343">
          <w:tab/>
          <w:delText>91</w:delText>
        </w:r>
      </w:del>
    </w:p>
    <w:p w14:paraId="6B5F7A36" w14:textId="05023C83" w:rsidR="00716570" w:rsidDel="00D12343" w:rsidRDefault="00716570">
      <w:pPr>
        <w:pStyle w:val="TOC4"/>
        <w:rPr>
          <w:del w:id="1664" w:author="rapporteur" w:date="2022-01-25T00:03:00Z"/>
          <w:rFonts w:asciiTheme="minorHAnsi" w:eastAsiaTheme="minorEastAsia" w:hAnsiTheme="minorHAnsi" w:cstheme="minorBidi"/>
          <w:sz w:val="22"/>
          <w:szCs w:val="22"/>
          <w:lang w:eastAsia="en-GB"/>
        </w:rPr>
      </w:pPr>
      <w:del w:id="1665" w:author="rapporteur" w:date="2022-01-25T00:03:00Z">
        <w:r w:rsidDel="00D12343">
          <w:delText>B.2.3.7</w:delText>
        </w:r>
        <w:r w:rsidDel="00D12343">
          <w:rPr>
            <w:rFonts w:asciiTheme="minorHAnsi" w:eastAsiaTheme="minorEastAsia" w:hAnsiTheme="minorHAnsi" w:cstheme="minorBidi"/>
            <w:sz w:val="22"/>
            <w:szCs w:val="22"/>
            <w:lang w:eastAsia="en-GB"/>
          </w:rPr>
          <w:tab/>
        </w:r>
        <w:r w:rsidDel="00D12343">
          <w:delText>Messages with semantically incorrect contents</w:delText>
        </w:r>
        <w:r w:rsidDel="00D12343">
          <w:tab/>
          <w:delText>91</w:delText>
        </w:r>
      </w:del>
    </w:p>
    <w:p w14:paraId="48E069E5" w14:textId="5066064E" w:rsidR="00716570" w:rsidDel="00D12343" w:rsidRDefault="00716570">
      <w:pPr>
        <w:pStyle w:val="TOC3"/>
        <w:rPr>
          <w:del w:id="1666" w:author="rapporteur" w:date="2022-01-25T00:03:00Z"/>
          <w:rFonts w:asciiTheme="minorHAnsi" w:eastAsiaTheme="minorEastAsia" w:hAnsiTheme="minorHAnsi" w:cstheme="minorBidi"/>
          <w:sz w:val="22"/>
          <w:szCs w:val="22"/>
          <w:lang w:eastAsia="en-GB"/>
        </w:rPr>
      </w:pPr>
      <w:del w:id="1667" w:author="rapporteur" w:date="2022-01-25T00:03:00Z">
        <w:r w:rsidDel="00D12343">
          <w:delText>B.2.4</w:delText>
        </w:r>
        <w:r w:rsidDel="00D12343">
          <w:rPr>
            <w:rFonts w:asciiTheme="minorHAnsi" w:eastAsiaTheme="minorEastAsia" w:hAnsiTheme="minorHAnsi" w:cstheme="minorBidi"/>
            <w:sz w:val="22"/>
            <w:szCs w:val="22"/>
            <w:lang w:eastAsia="en-GB"/>
          </w:rPr>
          <w:tab/>
        </w:r>
        <w:r w:rsidDel="00D12343">
          <w:delText>Message functional definition and contents</w:delText>
        </w:r>
        <w:r w:rsidDel="00D12343">
          <w:tab/>
          <w:delText>91</w:delText>
        </w:r>
      </w:del>
    </w:p>
    <w:p w14:paraId="644B4ED4" w14:textId="7D98B0C0" w:rsidR="00716570" w:rsidDel="00D12343" w:rsidRDefault="00716570">
      <w:pPr>
        <w:pStyle w:val="TOC4"/>
        <w:rPr>
          <w:del w:id="1668" w:author="rapporteur" w:date="2022-01-25T00:03:00Z"/>
          <w:rFonts w:asciiTheme="minorHAnsi" w:eastAsiaTheme="minorEastAsia" w:hAnsiTheme="minorHAnsi" w:cstheme="minorBidi"/>
          <w:sz w:val="22"/>
          <w:szCs w:val="22"/>
          <w:lang w:eastAsia="en-GB"/>
        </w:rPr>
      </w:pPr>
      <w:del w:id="1669" w:author="rapporteur" w:date="2022-01-25T00:03:00Z">
        <w:r w:rsidDel="00D12343">
          <w:delText>B.2.4.1</w:delText>
        </w:r>
        <w:r w:rsidDel="00D12343">
          <w:rPr>
            <w:rFonts w:asciiTheme="minorHAnsi" w:eastAsiaTheme="minorEastAsia" w:hAnsiTheme="minorHAnsi" w:cstheme="minorBidi"/>
            <w:sz w:val="22"/>
            <w:szCs w:val="22"/>
            <w:lang w:eastAsia="en-GB"/>
          </w:rPr>
          <w:tab/>
        </w:r>
        <w:r w:rsidDel="00D12343">
          <w:delText>Service provisioning request</w:delText>
        </w:r>
        <w:r w:rsidDel="00D12343">
          <w:tab/>
          <w:delText>91</w:delText>
        </w:r>
      </w:del>
    </w:p>
    <w:p w14:paraId="381C16A6" w14:textId="33E9D53C" w:rsidR="00716570" w:rsidDel="00D12343" w:rsidRDefault="00716570">
      <w:pPr>
        <w:pStyle w:val="TOC4"/>
        <w:rPr>
          <w:del w:id="1670" w:author="rapporteur" w:date="2022-01-25T00:03:00Z"/>
          <w:rFonts w:asciiTheme="minorHAnsi" w:eastAsiaTheme="minorEastAsia" w:hAnsiTheme="minorHAnsi" w:cstheme="minorBidi"/>
          <w:sz w:val="22"/>
          <w:szCs w:val="22"/>
          <w:lang w:eastAsia="en-GB"/>
        </w:rPr>
      </w:pPr>
      <w:del w:id="1671" w:author="rapporteur" w:date="2022-01-25T00:03:00Z">
        <w:r w:rsidDel="00D12343">
          <w:delText>B.2.4.2</w:delText>
        </w:r>
        <w:r w:rsidDel="00D12343">
          <w:rPr>
            <w:rFonts w:asciiTheme="minorHAnsi" w:eastAsiaTheme="minorEastAsia" w:hAnsiTheme="minorHAnsi" w:cstheme="minorBidi"/>
            <w:sz w:val="22"/>
            <w:szCs w:val="22"/>
            <w:lang w:eastAsia="en-GB"/>
          </w:rPr>
          <w:tab/>
        </w:r>
        <w:r w:rsidDel="00D12343">
          <w:delText>Service provisioning response</w:delText>
        </w:r>
        <w:r w:rsidDel="00D12343">
          <w:tab/>
          <w:delText>91</w:delText>
        </w:r>
      </w:del>
    </w:p>
    <w:p w14:paraId="289DACE8" w14:textId="2A9C25B4" w:rsidR="00716570" w:rsidDel="00D12343" w:rsidRDefault="00716570">
      <w:pPr>
        <w:pStyle w:val="TOC4"/>
        <w:rPr>
          <w:del w:id="1672" w:author="rapporteur" w:date="2022-01-25T00:03:00Z"/>
          <w:rFonts w:asciiTheme="minorHAnsi" w:eastAsiaTheme="minorEastAsia" w:hAnsiTheme="minorHAnsi" w:cstheme="minorBidi"/>
          <w:sz w:val="22"/>
          <w:szCs w:val="22"/>
          <w:lang w:eastAsia="en-GB"/>
        </w:rPr>
      </w:pPr>
      <w:del w:id="1673" w:author="rapporteur" w:date="2022-01-25T00:03:00Z">
        <w:r w:rsidDel="00D12343">
          <w:delText>B.2.4.3</w:delText>
        </w:r>
        <w:r w:rsidDel="00D12343">
          <w:rPr>
            <w:rFonts w:asciiTheme="minorHAnsi" w:eastAsiaTheme="minorEastAsia" w:hAnsiTheme="minorHAnsi" w:cstheme="minorBidi"/>
            <w:sz w:val="22"/>
            <w:szCs w:val="22"/>
            <w:lang w:eastAsia="en-GB"/>
          </w:rPr>
          <w:tab/>
        </w:r>
        <w:r w:rsidDel="00D12343">
          <w:delText>Service provisioning subscription request</w:delText>
        </w:r>
        <w:r w:rsidDel="00D12343">
          <w:tab/>
          <w:delText>91</w:delText>
        </w:r>
      </w:del>
    </w:p>
    <w:p w14:paraId="43FF0883" w14:textId="50438058" w:rsidR="00716570" w:rsidDel="00D12343" w:rsidRDefault="00716570">
      <w:pPr>
        <w:pStyle w:val="TOC4"/>
        <w:rPr>
          <w:del w:id="1674" w:author="rapporteur" w:date="2022-01-25T00:03:00Z"/>
          <w:rFonts w:asciiTheme="minorHAnsi" w:eastAsiaTheme="minorEastAsia" w:hAnsiTheme="minorHAnsi" w:cstheme="minorBidi"/>
          <w:sz w:val="22"/>
          <w:szCs w:val="22"/>
          <w:lang w:eastAsia="en-GB"/>
        </w:rPr>
      </w:pPr>
      <w:del w:id="1675" w:author="rapporteur" w:date="2022-01-25T00:03:00Z">
        <w:r w:rsidDel="00D12343">
          <w:delText>B.2.4.4</w:delText>
        </w:r>
        <w:r w:rsidDel="00D12343">
          <w:rPr>
            <w:rFonts w:asciiTheme="minorHAnsi" w:eastAsiaTheme="minorEastAsia" w:hAnsiTheme="minorHAnsi" w:cstheme="minorBidi"/>
            <w:sz w:val="22"/>
            <w:szCs w:val="22"/>
            <w:lang w:eastAsia="en-GB"/>
          </w:rPr>
          <w:tab/>
        </w:r>
        <w:r w:rsidDel="00D12343">
          <w:delText>Service provisioning subscription response</w:delText>
        </w:r>
        <w:r w:rsidDel="00D12343">
          <w:tab/>
          <w:delText>91</w:delText>
        </w:r>
      </w:del>
    </w:p>
    <w:p w14:paraId="29F66754" w14:textId="2FCC5B35" w:rsidR="00716570" w:rsidDel="00D12343" w:rsidRDefault="00716570">
      <w:pPr>
        <w:pStyle w:val="TOC4"/>
        <w:rPr>
          <w:del w:id="1676" w:author="rapporteur" w:date="2022-01-25T00:03:00Z"/>
          <w:rFonts w:asciiTheme="minorHAnsi" w:eastAsiaTheme="minorEastAsia" w:hAnsiTheme="minorHAnsi" w:cstheme="minorBidi"/>
          <w:sz w:val="22"/>
          <w:szCs w:val="22"/>
          <w:lang w:eastAsia="en-GB"/>
        </w:rPr>
      </w:pPr>
      <w:del w:id="1677" w:author="rapporteur" w:date="2022-01-25T00:03:00Z">
        <w:r w:rsidDel="00D12343">
          <w:delText>B.2.4.5</w:delText>
        </w:r>
        <w:r w:rsidDel="00D12343">
          <w:rPr>
            <w:rFonts w:asciiTheme="minorHAnsi" w:eastAsiaTheme="minorEastAsia" w:hAnsiTheme="minorHAnsi" w:cstheme="minorBidi"/>
            <w:sz w:val="22"/>
            <w:szCs w:val="22"/>
            <w:lang w:eastAsia="en-GB"/>
          </w:rPr>
          <w:tab/>
        </w:r>
        <w:r w:rsidDel="00D12343">
          <w:delText>Service provisioning notification</w:delText>
        </w:r>
        <w:r w:rsidDel="00D12343">
          <w:tab/>
          <w:delText>91</w:delText>
        </w:r>
      </w:del>
    </w:p>
    <w:p w14:paraId="6CE6BDE8" w14:textId="4823EA5E" w:rsidR="00716570" w:rsidDel="00D12343" w:rsidRDefault="00716570">
      <w:pPr>
        <w:pStyle w:val="TOC4"/>
        <w:rPr>
          <w:del w:id="1678" w:author="rapporteur" w:date="2022-01-25T00:03:00Z"/>
          <w:rFonts w:asciiTheme="minorHAnsi" w:eastAsiaTheme="minorEastAsia" w:hAnsiTheme="minorHAnsi" w:cstheme="minorBidi"/>
          <w:sz w:val="22"/>
          <w:szCs w:val="22"/>
          <w:lang w:eastAsia="en-GB"/>
        </w:rPr>
      </w:pPr>
      <w:del w:id="1679" w:author="rapporteur" w:date="2022-01-25T00:03:00Z">
        <w:r w:rsidDel="00D12343">
          <w:delText>B.2.4.6</w:delText>
        </w:r>
        <w:r w:rsidDel="00D12343">
          <w:rPr>
            <w:rFonts w:asciiTheme="minorHAnsi" w:eastAsiaTheme="minorEastAsia" w:hAnsiTheme="minorHAnsi" w:cstheme="minorBidi"/>
            <w:sz w:val="22"/>
            <w:szCs w:val="22"/>
            <w:lang w:eastAsia="en-GB"/>
          </w:rPr>
          <w:tab/>
        </w:r>
        <w:r w:rsidDel="00D12343">
          <w:delText>Service provisioning subscription update request</w:delText>
        </w:r>
        <w:r w:rsidDel="00D12343">
          <w:tab/>
          <w:delText>92</w:delText>
        </w:r>
      </w:del>
    </w:p>
    <w:p w14:paraId="6B10568E" w14:textId="2EC66CA3" w:rsidR="00716570" w:rsidDel="00D12343" w:rsidRDefault="00716570">
      <w:pPr>
        <w:pStyle w:val="TOC4"/>
        <w:rPr>
          <w:del w:id="1680" w:author="rapporteur" w:date="2022-01-25T00:03:00Z"/>
          <w:rFonts w:asciiTheme="minorHAnsi" w:eastAsiaTheme="minorEastAsia" w:hAnsiTheme="minorHAnsi" w:cstheme="minorBidi"/>
          <w:sz w:val="22"/>
          <w:szCs w:val="22"/>
          <w:lang w:eastAsia="en-GB"/>
        </w:rPr>
      </w:pPr>
      <w:del w:id="1681" w:author="rapporteur" w:date="2022-01-25T00:03:00Z">
        <w:r w:rsidDel="00D12343">
          <w:delText>B.2.4.7</w:delText>
        </w:r>
        <w:r w:rsidDel="00D12343">
          <w:rPr>
            <w:rFonts w:asciiTheme="minorHAnsi" w:eastAsiaTheme="minorEastAsia" w:hAnsiTheme="minorHAnsi" w:cstheme="minorBidi"/>
            <w:sz w:val="22"/>
            <w:szCs w:val="22"/>
            <w:lang w:eastAsia="en-GB"/>
          </w:rPr>
          <w:tab/>
        </w:r>
        <w:r w:rsidDel="00D12343">
          <w:delText>Service provisioning subscription update response</w:delText>
        </w:r>
        <w:r w:rsidDel="00D12343">
          <w:tab/>
          <w:delText>92</w:delText>
        </w:r>
      </w:del>
    </w:p>
    <w:p w14:paraId="6CD5675D" w14:textId="72062C55" w:rsidR="00716570" w:rsidDel="00D12343" w:rsidRDefault="00716570">
      <w:pPr>
        <w:pStyle w:val="TOC4"/>
        <w:rPr>
          <w:del w:id="1682" w:author="rapporteur" w:date="2022-01-25T00:03:00Z"/>
          <w:rFonts w:asciiTheme="minorHAnsi" w:eastAsiaTheme="minorEastAsia" w:hAnsiTheme="minorHAnsi" w:cstheme="minorBidi"/>
          <w:sz w:val="22"/>
          <w:szCs w:val="22"/>
          <w:lang w:eastAsia="en-GB"/>
        </w:rPr>
      </w:pPr>
      <w:del w:id="1683" w:author="rapporteur" w:date="2022-01-25T00:03:00Z">
        <w:r w:rsidDel="00D12343">
          <w:delText>B.2.4.8</w:delText>
        </w:r>
        <w:r w:rsidDel="00D12343">
          <w:rPr>
            <w:rFonts w:asciiTheme="minorHAnsi" w:eastAsiaTheme="minorEastAsia" w:hAnsiTheme="minorHAnsi" w:cstheme="minorBidi"/>
            <w:sz w:val="22"/>
            <w:szCs w:val="22"/>
            <w:lang w:eastAsia="en-GB"/>
          </w:rPr>
          <w:tab/>
        </w:r>
        <w:r w:rsidDel="00D12343">
          <w:delText>Service provisioning unsubscribe request</w:delText>
        </w:r>
        <w:r w:rsidDel="00D12343">
          <w:tab/>
          <w:delText>92</w:delText>
        </w:r>
      </w:del>
    </w:p>
    <w:p w14:paraId="51EB5CA3" w14:textId="11F0B271" w:rsidR="00716570" w:rsidDel="00D12343" w:rsidRDefault="00716570">
      <w:pPr>
        <w:pStyle w:val="TOC4"/>
        <w:rPr>
          <w:del w:id="1684" w:author="rapporteur" w:date="2022-01-25T00:03:00Z"/>
          <w:rFonts w:asciiTheme="minorHAnsi" w:eastAsiaTheme="minorEastAsia" w:hAnsiTheme="minorHAnsi" w:cstheme="minorBidi"/>
          <w:sz w:val="22"/>
          <w:szCs w:val="22"/>
          <w:lang w:eastAsia="en-GB"/>
        </w:rPr>
      </w:pPr>
      <w:del w:id="1685" w:author="rapporteur" w:date="2022-01-25T00:03:00Z">
        <w:r w:rsidDel="00D12343">
          <w:delText>B.2.4.9</w:delText>
        </w:r>
        <w:r w:rsidDel="00D12343">
          <w:rPr>
            <w:rFonts w:asciiTheme="minorHAnsi" w:eastAsiaTheme="minorEastAsia" w:hAnsiTheme="minorHAnsi" w:cstheme="minorBidi"/>
            <w:sz w:val="22"/>
            <w:szCs w:val="22"/>
            <w:lang w:eastAsia="en-GB"/>
          </w:rPr>
          <w:tab/>
        </w:r>
        <w:r w:rsidDel="00D12343">
          <w:delText>Service provisioning unsubscribe response</w:delText>
        </w:r>
        <w:r w:rsidDel="00D12343">
          <w:tab/>
          <w:delText>92</w:delText>
        </w:r>
      </w:del>
    </w:p>
    <w:p w14:paraId="4D4DAAD0" w14:textId="7A643052" w:rsidR="00716570" w:rsidDel="00D12343" w:rsidRDefault="00716570">
      <w:pPr>
        <w:pStyle w:val="TOC3"/>
        <w:rPr>
          <w:del w:id="1686" w:author="rapporteur" w:date="2022-01-25T00:03:00Z"/>
          <w:rFonts w:asciiTheme="minorHAnsi" w:eastAsiaTheme="minorEastAsia" w:hAnsiTheme="minorHAnsi" w:cstheme="minorBidi"/>
          <w:sz w:val="22"/>
          <w:szCs w:val="22"/>
          <w:lang w:eastAsia="en-GB"/>
        </w:rPr>
      </w:pPr>
      <w:del w:id="1687" w:author="rapporteur" w:date="2022-01-25T00:03:00Z">
        <w:r w:rsidDel="00D12343">
          <w:delText>B.2.5</w:delText>
        </w:r>
        <w:r w:rsidDel="00D12343">
          <w:rPr>
            <w:rFonts w:asciiTheme="minorHAnsi" w:eastAsiaTheme="minorEastAsia" w:hAnsiTheme="minorHAnsi" w:cstheme="minorBidi"/>
            <w:sz w:val="22"/>
            <w:szCs w:val="22"/>
            <w:lang w:eastAsia="en-GB"/>
          </w:rPr>
          <w:tab/>
        </w:r>
        <w:r w:rsidDel="00D12343">
          <w:delText>Information elements coding</w:delText>
        </w:r>
        <w:r w:rsidDel="00D12343">
          <w:tab/>
          <w:delText>92</w:delText>
        </w:r>
      </w:del>
    </w:p>
    <w:p w14:paraId="379EBFFC" w14:textId="124EAB1C" w:rsidR="00716570" w:rsidDel="00D12343" w:rsidRDefault="00716570">
      <w:pPr>
        <w:pStyle w:val="TOC4"/>
        <w:rPr>
          <w:del w:id="1688" w:author="rapporteur" w:date="2022-01-25T00:03:00Z"/>
          <w:rFonts w:asciiTheme="minorHAnsi" w:eastAsiaTheme="minorEastAsia" w:hAnsiTheme="minorHAnsi" w:cstheme="minorBidi"/>
          <w:sz w:val="22"/>
          <w:szCs w:val="22"/>
          <w:lang w:eastAsia="en-GB"/>
        </w:rPr>
      </w:pPr>
      <w:del w:id="1689" w:author="rapporteur" w:date="2022-01-25T00:03:00Z">
        <w:r w:rsidDel="00D12343">
          <w:delText>B.2.5.1</w:delText>
        </w:r>
        <w:r w:rsidDel="00D12343">
          <w:rPr>
            <w:rFonts w:asciiTheme="minorHAnsi" w:eastAsiaTheme="minorEastAsia" w:hAnsiTheme="minorHAnsi" w:cstheme="minorBidi"/>
            <w:sz w:val="22"/>
            <w:szCs w:val="22"/>
            <w:lang w:eastAsia="en-GB"/>
          </w:rPr>
          <w:tab/>
        </w:r>
        <w:r w:rsidDel="00D12343">
          <w:delText>General</w:delText>
        </w:r>
        <w:r w:rsidDel="00D12343">
          <w:tab/>
          <w:delText>92</w:delText>
        </w:r>
      </w:del>
    </w:p>
    <w:p w14:paraId="6037F8E4" w14:textId="3DBF1F87" w:rsidR="00716570" w:rsidDel="00D12343" w:rsidRDefault="00716570">
      <w:pPr>
        <w:pStyle w:val="TOC4"/>
        <w:rPr>
          <w:del w:id="1690" w:author="rapporteur" w:date="2022-01-25T00:03:00Z"/>
          <w:rFonts w:asciiTheme="minorHAnsi" w:eastAsiaTheme="minorEastAsia" w:hAnsiTheme="minorHAnsi" w:cstheme="minorBidi"/>
          <w:sz w:val="22"/>
          <w:szCs w:val="22"/>
          <w:lang w:eastAsia="en-GB"/>
        </w:rPr>
      </w:pPr>
      <w:del w:id="1691" w:author="rapporteur" w:date="2022-01-25T00:03:00Z">
        <w:r w:rsidDel="00D12343">
          <w:delText>B.2.5.1</w:delText>
        </w:r>
        <w:r w:rsidDel="00D12343">
          <w:rPr>
            <w:rFonts w:asciiTheme="minorHAnsi" w:eastAsiaTheme="minorEastAsia" w:hAnsiTheme="minorHAnsi" w:cstheme="minorBidi"/>
            <w:sz w:val="22"/>
            <w:szCs w:val="22"/>
            <w:lang w:eastAsia="en-GB"/>
          </w:rPr>
          <w:tab/>
        </w:r>
        <w:r w:rsidRPr="00CA3D70" w:rsidDel="00D12343">
          <w:rPr>
            <w:lang w:val="fr-FR"/>
          </w:rPr>
          <w:delText>Service provisioning service message type</w:delText>
        </w:r>
        <w:r w:rsidDel="00D12343">
          <w:tab/>
          <w:delText>92</w:delText>
        </w:r>
      </w:del>
    </w:p>
    <w:p w14:paraId="5E543491" w14:textId="0615C60F" w:rsidR="00716570" w:rsidDel="00D12343" w:rsidRDefault="00716570">
      <w:pPr>
        <w:pStyle w:val="TOC4"/>
        <w:rPr>
          <w:del w:id="1692" w:author="rapporteur" w:date="2022-01-25T00:03:00Z"/>
          <w:rFonts w:asciiTheme="minorHAnsi" w:eastAsiaTheme="minorEastAsia" w:hAnsiTheme="minorHAnsi" w:cstheme="minorBidi"/>
          <w:sz w:val="22"/>
          <w:szCs w:val="22"/>
          <w:lang w:eastAsia="en-GB"/>
        </w:rPr>
      </w:pPr>
      <w:del w:id="1693" w:author="rapporteur" w:date="2022-01-25T00:03:00Z">
        <w:r w:rsidDel="00D12343">
          <w:delText>B.2.5.2</w:delText>
        </w:r>
        <w:r w:rsidDel="00D12343">
          <w:rPr>
            <w:rFonts w:asciiTheme="minorHAnsi" w:eastAsiaTheme="minorEastAsia" w:hAnsiTheme="minorHAnsi" w:cstheme="minorBidi"/>
            <w:sz w:val="22"/>
            <w:szCs w:val="22"/>
            <w:lang w:eastAsia="en-GB"/>
          </w:rPr>
          <w:tab/>
        </w:r>
        <w:r w:rsidRPr="00CA3D70" w:rsidDel="00D12343">
          <w:rPr>
            <w:lang w:val="fr-FR"/>
          </w:rPr>
          <w:delText>New information element</w:delText>
        </w:r>
        <w:r w:rsidDel="00D12343">
          <w:tab/>
          <w:delText>92</w:delText>
        </w:r>
      </w:del>
    </w:p>
    <w:p w14:paraId="5F719489" w14:textId="276020C6" w:rsidR="00716570" w:rsidDel="00D12343" w:rsidRDefault="00716570">
      <w:pPr>
        <w:pStyle w:val="TOC3"/>
        <w:rPr>
          <w:del w:id="1694" w:author="rapporteur" w:date="2022-01-25T00:03:00Z"/>
          <w:rFonts w:asciiTheme="minorHAnsi" w:eastAsiaTheme="minorEastAsia" w:hAnsiTheme="minorHAnsi" w:cstheme="minorBidi"/>
          <w:sz w:val="22"/>
          <w:szCs w:val="22"/>
          <w:lang w:eastAsia="en-GB"/>
        </w:rPr>
      </w:pPr>
      <w:del w:id="1695" w:author="rapporteur" w:date="2022-01-25T00:03:00Z">
        <w:r w:rsidDel="00D12343">
          <w:delText>B.2.6</w:delText>
        </w:r>
        <w:r w:rsidDel="00D12343">
          <w:rPr>
            <w:rFonts w:asciiTheme="minorHAnsi" w:eastAsiaTheme="minorEastAsia" w:hAnsiTheme="minorHAnsi" w:cstheme="minorBidi"/>
            <w:sz w:val="22"/>
            <w:szCs w:val="22"/>
            <w:lang w:eastAsia="en-GB"/>
          </w:rPr>
          <w:tab/>
        </w:r>
        <w:r w:rsidDel="00D12343">
          <w:delText>Timers</w:delText>
        </w:r>
        <w:r w:rsidDel="00D12343">
          <w:tab/>
          <w:delText>92</w:delText>
        </w:r>
      </w:del>
    </w:p>
    <w:p w14:paraId="235C4142" w14:textId="01AECEBE" w:rsidR="00716570" w:rsidDel="00D12343" w:rsidRDefault="00716570">
      <w:pPr>
        <w:pStyle w:val="TOC3"/>
        <w:rPr>
          <w:del w:id="1696" w:author="rapporteur" w:date="2022-01-25T00:03:00Z"/>
          <w:rFonts w:asciiTheme="minorHAnsi" w:eastAsiaTheme="minorEastAsia" w:hAnsiTheme="minorHAnsi" w:cstheme="minorBidi"/>
          <w:sz w:val="22"/>
          <w:szCs w:val="22"/>
          <w:lang w:eastAsia="en-GB"/>
        </w:rPr>
      </w:pPr>
      <w:del w:id="1697" w:author="rapporteur" w:date="2022-01-25T00:03:00Z">
        <w:r w:rsidDel="00D12343">
          <w:delText>B.2.7</w:delText>
        </w:r>
        <w:r w:rsidDel="00D12343">
          <w:rPr>
            <w:rFonts w:asciiTheme="minorHAnsi" w:eastAsiaTheme="minorEastAsia" w:hAnsiTheme="minorHAnsi" w:cstheme="minorBidi"/>
            <w:sz w:val="22"/>
            <w:szCs w:val="22"/>
            <w:lang w:eastAsia="en-GB"/>
          </w:rPr>
          <w:tab/>
        </w:r>
        <w:r w:rsidDel="00D12343">
          <w:delText>Conclusions</w:delText>
        </w:r>
        <w:r w:rsidDel="00D12343">
          <w:tab/>
          <w:delText>92</w:delText>
        </w:r>
      </w:del>
    </w:p>
    <w:p w14:paraId="254053A0" w14:textId="52C4557D" w:rsidR="00716570" w:rsidDel="00D12343" w:rsidRDefault="00716570" w:rsidP="00716570">
      <w:pPr>
        <w:pStyle w:val="TOC8"/>
        <w:rPr>
          <w:del w:id="1698" w:author="rapporteur" w:date="2022-01-25T00:03:00Z"/>
          <w:rFonts w:asciiTheme="minorHAnsi" w:eastAsiaTheme="minorEastAsia" w:hAnsiTheme="minorHAnsi" w:cstheme="minorBidi"/>
          <w:b w:val="0"/>
          <w:szCs w:val="22"/>
          <w:lang w:eastAsia="en-GB"/>
        </w:rPr>
      </w:pPr>
      <w:del w:id="1699" w:author="rapporteur" w:date="2022-01-25T00:03:00Z">
        <w:r w:rsidDel="00D12343">
          <w:delText>Annex C (informative):</w:delText>
        </w:r>
        <w:r w:rsidDel="00D12343">
          <w:tab/>
          <w:delText>Change history</w:delText>
        </w:r>
        <w:r w:rsidDel="00D12343">
          <w:tab/>
          <w:delText>93</w:delText>
        </w:r>
      </w:del>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00" w:name="foreword"/>
      <w:bookmarkStart w:id="1701" w:name="_Toc65746290"/>
      <w:bookmarkStart w:id="1702" w:name="_Toc93961413"/>
      <w:bookmarkEnd w:id="1700"/>
      <w:r w:rsidRPr="004D3578">
        <w:lastRenderedPageBreak/>
        <w:t>Foreword</w:t>
      </w:r>
      <w:bookmarkEnd w:id="1701"/>
      <w:bookmarkEnd w:id="1702"/>
    </w:p>
    <w:p w14:paraId="3D822395" w14:textId="77777777" w:rsidR="00080512" w:rsidRPr="004D3578" w:rsidRDefault="00080512">
      <w:r w:rsidRPr="004D3578">
        <w:t xml:space="preserve">This Technical </w:t>
      </w:r>
      <w:bookmarkStart w:id="1703" w:name="spectype3"/>
      <w:r w:rsidRPr="00CB725F">
        <w:t>Specification</w:t>
      </w:r>
      <w:bookmarkEnd w:id="1703"/>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704" w:name="introduction"/>
      <w:bookmarkStart w:id="1705" w:name="_Toc65746291"/>
      <w:bookmarkStart w:id="1706" w:name="_Toc93961414"/>
      <w:bookmarkEnd w:id="1704"/>
      <w:r w:rsidRPr="004D3578">
        <w:t>Introduction</w:t>
      </w:r>
      <w:bookmarkEnd w:id="1705"/>
      <w:bookmarkEnd w:id="1706"/>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707" w:name="scope"/>
      <w:bookmarkStart w:id="1708" w:name="_Toc65746292"/>
      <w:bookmarkStart w:id="1709" w:name="_Toc93961415"/>
      <w:bookmarkEnd w:id="1707"/>
      <w:r w:rsidRPr="004D3578">
        <w:lastRenderedPageBreak/>
        <w:t>1</w:t>
      </w:r>
      <w:r w:rsidRPr="004D3578">
        <w:tab/>
        <w:t>Scope</w:t>
      </w:r>
      <w:bookmarkEnd w:id="1708"/>
      <w:bookmarkEnd w:id="1709"/>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710" w:name="references"/>
      <w:bookmarkStart w:id="1711" w:name="_Toc65746293"/>
      <w:bookmarkStart w:id="1712" w:name="_Toc93961416"/>
      <w:bookmarkEnd w:id="1710"/>
      <w:r w:rsidRPr="004D3578">
        <w:t>2</w:t>
      </w:r>
      <w:r w:rsidRPr="004D3578">
        <w:tab/>
        <w:t>References</w:t>
      </w:r>
      <w:bookmarkEnd w:id="1711"/>
      <w:bookmarkEnd w:id="1712"/>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1D386F">
        <w:rPr>
          <w:rPrChange w:id="1713" w:author="rapporteur(2)" w:date="2022-01-26T00:18:00Z">
            <w:rPr>
              <w:i/>
            </w:rPr>
          </w:rPrChange>
        </w:rPr>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1714" w:name="definitions"/>
      <w:bookmarkStart w:id="1715" w:name="_Toc65746294"/>
      <w:bookmarkStart w:id="1716" w:name="_Toc93961417"/>
      <w:bookmarkEnd w:id="1714"/>
      <w:r w:rsidRPr="004D3578">
        <w:t>3</w:t>
      </w:r>
      <w:r w:rsidRPr="004D3578">
        <w:tab/>
        <w:t>Definitions</w:t>
      </w:r>
      <w:r w:rsidR="00602AEA">
        <w:t xml:space="preserve"> of terms, symbols and abbreviations</w:t>
      </w:r>
      <w:bookmarkEnd w:id="1715"/>
      <w:bookmarkEnd w:id="1716"/>
    </w:p>
    <w:p w14:paraId="6358E653" w14:textId="77777777" w:rsidR="00080512" w:rsidRPr="004D3578" w:rsidRDefault="00080512">
      <w:pPr>
        <w:pStyle w:val="Heading2"/>
      </w:pPr>
      <w:bookmarkStart w:id="1717" w:name="_Toc65746295"/>
      <w:bookmarkStart w:id="1718" w:name="_Toc93961418"/>
      <w:r w:rsidRPr="004D3578">
        <w:t>3.1</w:t>
      </w:r>
      <w:r w:rsidRPr="004D3578">
        <w:tab/>
      </w:r>
      <w:r w:rsidR="002B6339">
        <w:t>Terms</w:t>
      </w:r>
      <w:bookmarkEnd w:id="1717"/>
      <w:bookmarkEnd w:id="1718"/>
    </w:p>
    <w:p w14:paraId="6488D751" w14:textId="72E05B28" w:rsidR="00080512" w:rsidRDefault="00080512">
      <w:pPr>
        <w:rPr>
          <w:ins w:id="1719" w:author="C1-220736" w:date="2022-01-24T23:31: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pPr>
        <w:rPr>
          <w:ins w:id="1720" w:author="C1-220736" w:date="2022-01-24T23:31:00Z"/>
        </w:rPr>
      </w:pPr>
      <w:ins w:id="1721" w:author="C1-220736" w:date="2022-01-24T23:31:00Z">
        <w:r>
          <w:t>For the purposes of the present document, the following terms and definitions given in 3GPP TS 23.558 [2] apply:</w:t>
        </w:r>
      </w:ins>
    </w:p>
    <w:p w14:paraId="7637D46D" w14:textId="77777777" w:rsidR="00AD1FCE" w:rsidRPr="001D386F" w:rsidRDefault="00AD1FCE" w:rsidP="001D386F">
      <w:pPr>
        <w:pStyle w:val="EW"/>
        <w:rPr>
          <w:ins w:id="1722" w:author="C1-220736" w:date="2022-01-24T23:31:00Z"/>
          <w:rPrChange w:id="1723" w:author="rapporteur(2)" w:date="2022-01-26T00:18:00Z">
            <w:rPr>
              <w:ins w:id="1724" w:author="C1-220736" w:date="2022-01-24T23:31:00Z"/>
              <w:bCs/>
              <w:lang w:val="en-US" w:eastAsia="zh-CN"/>
            </w:rPr>
          </w:rPrChange>
        </w:rPr>
      </w:pPr>
      <w:ins w:id="1725" w:author="C1-220736" w:date="2022-01-24T23:31:00Z">
        <w:r w:rsidRPr="00F477AF">
          <w:t>EEC Context</w:t>
        </w:r>
      </w:ins>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1726" w:name="_Toc65746296"/>
      <w:bookmarkStart w:id="1727" w:name="_Toc93961419"/>
      <w:r w:rsidRPr="004D3578">
        <w:t>3.2</w:t>
      </w:r>
      <w:r w:rsidRPr="004D3578">
        <w:tab/>
        <w:t>Symbols</w:t>
      </w:r>
      <w:bookmarkEnd w:id="1726"/>
      <w:bookmarkEnd w:id="1727"/>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lastRenderedPageBreak/>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728" w:name="_Toc65746297"/>
      <w:bookmarkStart w:id="1729" w:name="_Toc93961420"/>
      <w:r w:rsidRPr="004D3578">
        <w:t>3.3</w:t>
      </w:r>
      <w:r w:rsidRPr="004D3578">
        <w:tab/>
        <w:t>Abbreviations</w:t>
      </w:r>
      <w:bookmarkEnd w:id="1728"/>
      <w:bookmarkEnd w:id="1729"/>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pPr>
        <w:pPrChange w:id="1730" w:author="rapporteur(2)" w:date="2022-01-26T00:18:00Z">
          <w:pPr>
            <w:pStyle w:val="EW"/>
            <w:ind w:left="0" w:firstLine="0"/>
          </w:pPr>
        </w:pPrChange>
      </w:pPr>
    </w:p>
    <w:p w14:paraId="152DF1CB" w14:textId="77777777" w:rsidR="00F31FC1" w:rsidRDefault="00F31FC1" w:rsidP="00F31FC1">
      <w:pPr>
        <w:pStyle w:val="Heading1"/>
      </w:pPr>
      <w:bookmarkStart w:id="1731" w:name="_Toc65746298"/>
      <w:bookmarkStart w:id="1732" w:name="_Toc93961421"/>
      <w:r>
        <w:t>4</w:t>
      </w:r>
      <w:r>
        <w:tab/>
        <w:t>Overview</w:t>
      </w:r>
      <w:bookmarkEnd w:id="1731"/>
      <w:bookmarkEnd w:id="1732"/>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733" w:name="_Toc61651627"/>
      <w:bookmarkStart w:id="1734" w:name="_Toc65746299"/>
      <w:bookmarkStart w:id="1735" w:name="_Toc93961422"/>
      <w:r>
        <w:t>5</w:t>
      </w:r>
      <w:r>
        <w:tab/>
        <w:t xml:space="preserve">Services offered by </w:t>
      </w:r>
      <w:bookmarkEnd w:id="1733"/>
      <w:r w:rsidR="003235F2">
        <w:t>Edge Enabler Server</w:t>
      </w:r>
      <w:bookmarkEnd w:id="1734"/>
      <w:bookmarkEnd w:id="1735"/>
    </w:p>
    <w:p w14:paraId="05B152F7" w14:textId="2B2D26DE" w:rsidR="00ED52C7" w:rsidRDefault="00ED52C7" w:rsidP="00ED52C7">
      <w:pPr>
        <w:pStyle w:val="Heading2"/>
      </w:pPr>
      <w:bookmarkStart w:id="1736" w:name="_Toc65746300"/>
      <w:bookmarkStart w:id="1737" w:name="_Toc93961423"/>
      <w:bookmarkStart w:id="1738" w:name="_Toc61651628"/>
      <w:r>
        <w:t>5.1</w:t>
      </w:r>
      <w:r>
        <w:tab/>
        <w:t>Introduction</w:t>
      </w:r>
      <w:bookmarkEnd w:id="1736"/>
      <w:bookmarkEnd w:id="1737"/>
      <w:r>
        <w:t xml:space="preserve"> </w:t>
      </w:r>
      <w:bookmarkEnd w:id="1738"/>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366EFF">
              <w:rPr>
                <w:rPrChange w:id="1739" w:author="rapporteur(2)" w:date="2022-01-26T00:21:00Z">
                  <w:rPr>
                    <w:rFonts w:cs="Arial"/>
                    <w:lang w:eastAsia="ko-KR"/>
                  </w:rPr>
                </w:rPrChange>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740" w:name="_Toc93961424"/>
      <w:r>
        <w:lastRenderedPageBreak/>
        <w:t>5.</w:t>
      </w:r>
      <w:r w:rsidR="00B05DC4">
        <w:t>2</w:t>
      </w:r>
      <w:r>
        <w:tab/>
      </w:r>
      <w:r>
        <w:rPr>
          <w:noProof/>
          <w:lang w:val="fr-FR"/>
        </w:rPr>
        <w:t xml:space="preserve">Eees_EECRegistration </w:t>
      </w:r>
      <w:r>
        <w:t>Service</w:t>
      </w:r>
      <w:bookmarkEnd w:id="1740"/>
    </w:p>
    <w:p w14:paraId="223623DF" w14:textId="7B8D2055" w:rsidR="006E0C3C" w:rsidRDefault="006E0C3C" w:rsidP="006E0C3C">
      <w:pPr>
        <w:pStyle w:val="Heading3"/>
      </w:pPr>
      <w:bookmarkStart w:id="1741" w:name="_Toc93961425"/>
      <w:r>
        <w:t>5.</w:t>
      </w:r>
      <w:r w:rsidR="00B05DC4">
        <w:t>2</w:t>
      </w:r>
      <w:r>
        <w:t>.1</w:t>
      </w:r>
      <w:r>
        <w:tab/>
        <w:t>Service Description</w:t>
      </w:r>
      <w:bookmarkEnd w:id="1741"/>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1742" w:name="_Toc93961426"/>
      <w:r>
        <w:t>5.</w:t>
      </w:r>
      <w:r w:rsidR="00B05DC4">
        <w:t>2</w:t>
      </w:r>
      <w:r>
        <w:t>.2</w:t>
      </w:r>
      <w:r>
        <w:tab/>
        <w:t>Service Operations</w:t>
      </w:r>
      <w:bookmarkEnd w:id="1742"/>
    </w:p>
    <w:p w14:paraId="104A4077" w14:textId="15AA7ECD" w:rsidR="006E0C3C" w:rsidRDefault="006E0C3C" w:rsidP="006E0C3C">
      <w:pPr>
        <w:pStyle w:val="Heading4"/>
      </w:pPr>
      <w:bookmarkStart w:id="1743" w:name="_Toc93961427"/>
      <w:r>
        <w:t>5.</w:t>
      </w:r>
      <w:r w:rsidR="00B05DC4">
        <w:t>2</w:t>
      </w:r>
      <w:r>
        <w:t>.2.1</w:t>
      </w:r>
      <w:r>
        <w:tab/>
        <w:t>Introduction</w:t>
      </w:r>
      <w:bookmarkEnd w:id="1743"/>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744" w:name="_Toc93961428"/>
      <w:r>
        <w:t>5.2.2.2</w:t>
      </w:r>
      <w:r>
        <w:tab/>
      </w:r>
      <w:r w:rsidR="00E96831" w:rsidRPr="00AA7C0B">
        <w:t>Eees_EECRegistration_Request</w:t>
      </w:r>
      <w:bookmarkEnd w:id="1744"/>
    </w:p>
    <w:p w14:paraId="312C57C6" w14:textId="77777777" w:rsidR="00E96831" w:rsidRDefault="00E96831" w:rsidP="00E96831">
      <w:pPr>
        <w:pStyle w:val="Heading5"/>
      </w:pPr>
      <w:bookmarkStart w:id="1745" w:name="_Toc93961429"/>
      <w:r>
        <w:t>5.2.2.2.1</w:t>
      </w:r>
      <w:r>
        <w:tab/>
        <w:t>General</w:t>
      </w:r>
      <w:bookmarkEnd w:id="1745"/>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746" w:name="_Toc93961430"/>
      <w:r>
        <w:t>5.2.2.2.2</w:t>
      </w:r>
      <w:r>
        <w:tab/>
        <w:t xml:space="preserve">EEC registering to EES using </w:t>
      </w:r>
      <w:r w:rsidRPr="00AA7C0B">
        <w:t>Eees_EECRegistration_Request</w:t>
      </w:r>
      <w:r>
        <w:t xml:space="preserve"> operation</w:t>
      </w:r>
      <w:bookmarkEnd w:id="1746"/>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lastRenderedPageBreak/>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44142323" w:rsidR="00E96831" w:rsidRDefault="00E96831" w:rsidP="00E96831">
      <w:pPr>
        <w:pStyle w:val="EditorsNote"/>
      </w:pPr>
      <w:r w:rsidRPr="00B703D2">
        <w:t>Editor</w:t>
      </w:r>
      <w:r w:rsidR="00716570">
        <w:t>'</w:t>
      </w:r>
      <w:r w:rsidRPr="00B703D2">
        <w:t xml:space="preserve">s note: </w:t>
      </w:r>
      <w:r w:rsidRPr="00B320AB">
        <w:t>The reference of how EES retrieves the EEC</w:t>
      </w:r>
      <w:r w:rsidR="00716570">
        <w:t>'</w:t>
      </w:r>
      <w:r w:rsidRPr="00B320AB">
        <w:t>s context from source EES will be added once it is available.</w:t>
      </w:r>
    </w:p>
    <w:p w14:paraId="74BAA23C" w14:textId="7ECD6B54" w:rsidR="00E96831" w:rsidRDefault="00E96831" w:rsidP="00E96831">
      <w:pPr>
        <w:pStyle w:val="B2"/>
      </w:pPr>
      <w:r>
        <w:t>3)</w:t>
      </w:r>
      <w:r>
        <w:tab/>
        <w:t xml:space="preserve">the </w:t>
      </w:r>
      <w:bookmarkStart w:id="1747" w:name="_Hlk72407321"/>
      <w:r>
        <w:t>EES creates a new resource with the EEC registration information</w:t>
      </w:r>
      <w:bookmarkEnd w:id="1747"/>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748" w:name="_Toc93961431"/>
      <w:r>
        <w:t>5.2.2.3</w:t>
      </w:r>
      <w:r>
        <w:tab/>
      </w:r>
      <w:r w:rsidR="001624C2" w:rsidRPr="00AA7C0B">
        <w:t>Eees_EECRegistration_</w:t>
      </w:r>
      <w:r w:rsidR="001624C2" w:rsidRPr="00395EB0">
        <w:t>Update</w:t>
      </w:r>
      <w:bookmarkEnd w:id="1748"/>
    </w:p>
    <w:p w14:paraId="52152424" w14:textId="77777777" w:rsidR="001624C2" w:rsidRDefault="001624C2" w:rsidP="001624C2">
      <w:pPr>
        <w:pStyle w:val="Heading5"/>
      </w:pPr>
      <w:bookmarkStart w:id="1749" w:name="_Toc93961432"/>
      <w:r>
        <w:t>5.2.2.3.1</w:t>
      </w:r>
      <w:r>
        <w:tab/>
        <w:t>General</w:t>
      </w:r>
      <w:bookmarkEnd w:id="1749"/>
    </w:p>
    <w:p w14:paraId="10185A1D" w14:textId="0B3DC0BB" w:rsidR="001624C2" w:rsidRDefault="001624C2" w:rsidP="001624C2">
      <w:r>
        <w:t xml:space="preserve">This service operation is used by </w:t>
      </w:r>
      <w:ins w:id="1750" w:author="C1-220732" w:date="2022-01-24T19:55:00Z">
        <w:r w:rsidR="0046468A">
          <w:t xml:space="preserve">the </w:t>
        </w:r>
      </w:ins>
      <w:r>
        <w:t xml:space="preserve">EEC to update its registration information at </w:t>
      </w:r>
      <w:del w:id="1751" w:author="C1-220732" w:date="2022-01-24T19:56:00Z">
        <w:r w:rsidDel="0046468A">
          <w:delText xml:space="preserve">a given </w:delText>
        </w:r>
      </w:del>
      <w:ins w:id="1752" w:author="C1-220732" w:date="2022-01-24T19:56:00Z">
        <w:r w:rsidR="0046468A">
          <w:t xml:space="preserve">the </w:t>
        </w:r>
      </w:ins>
      <w:r>
        <w:t>EES.</w:t>
      </w:r>
    </w:p>
    <w:p w14:paraId="1145C6A1" w14:textId="00A50178" w:rsidR="001624C2" w:rsidDel="0046468A" w:rsidRDefault="001624C2" w:rsidP="001624C2">
      <w:pPr>
        <w:pStyle w:val="EditorsNote"/>
        <w:rPr>
          <w:del w:id="1753" w:author="C1-220732" w:date="2022-01-24T19:56:00Z"/>
        </w:rPr>
      </w:pPr>
      <w:del w:id="1754" w:author="C1-220732" w:date="2022-01-24T19:56:00Z">
        <w:r w:rsidRPr="00F35F4A" w:rsidDel="0046468A">
          <w:delText>Editor</w:delText>
        </w:r>
        <w:r w:rsidR="00716570" w:rsidDel="0046468A">
          <w:delText>'</w:delText>
        </w:r>
        <w:r w:rsidRPr="00F35F4A" w:rsidDel="0046468A">
          <w:delText>s note:</w:delText>
        </w:r>
        <w:r w:rsidRPr="00F35F4A" w:rsidDel="0046468A">
          <w:tab/>
          <w:delText xml:space="preserve">Whether PATCH method will be used to partially update the EEC registration information is FFS. </w:delText>
        </w:r>
      </w:del>
    </w:p>
    <w:p w14:paraId="3CE1DBE4" w14:textId="77777777" w:rsidR="001624C2" w:rsidRDefault="001624C2" w:rsidP="001624C2">
      <w:pPr>
        <w:pStyle w:val="Heading5"/>
      </w:pPr>
      <w:bookmarkStart w:id="1755" w:name="_Toc93961433"/>
      <w:r>
        <w:t>5.2.2.3.2</w:t>
      </w:r>
      <w:r>
        <w:tab/>
        <w:t xml:space="preserve">EEC updating registration information using </w:t>
      </w:r>
      <w:r w:rsidRPr="00AA7C0B">
        <w:t>Eees_EECRegistration_</w:t>
      </w:r>
      <w:r>
        <w:t>Update operation</w:t>
      </w:r>
      <w:bookmarkEnd w:id="1755"/>
    </w:p>
    <w:p w14:paraId="50918472" w14:textId="0945B2A6" w:rsidR="0046468A" w:rsidRDefault="001624C2" w:rsidP="001624C2">
      <w:pPr>
        <w:rPr>
          <w:ins w:id="1756" w:author="C1-220732" w:date="2022-01-24T19:58:00Z"/>
          <w:lang w:val="en-IN"/>
        </w:rPr>
      </w:pPr>
      <w:r>
        <w:t>To update the EEC registration information at the EES, the EEC shall send a</w:t>
      </w:r>
      <w:ins w:id="1757" w:author="C1-220732" w:date="2022-01-24T19:56:00Z">
        <w:r w:rsidR="0046468A">
          <w:t>n HTTP PATCH request (for partial update) or</w:t>
        </w:r>
      </w:ins>
      <w:r>
        <w:t xml:space="preserve"> HTTP PUT message </w:t>
      </w:r>
      <w:ins w:id="1758" w:author="C1-220732" w:date="2022-01-24T19:56:00Z">
        <w:r w:rsidR="0046468A">
          <w:t xml:space="preserve">(for fully replacement) </w:t>
        </w:r>
      </w:ins>
      <w:r>
        <w:t xml:space="preserve">to the EES on resource URI identifying the Individual EEC registration resource representation as specified in </w:t>
      </w:r>
      <w:ins w:id="1759" w:author="C1-220732" w:date="2022-01-24T19:57:00Z">
        <w:r w:rsidR="0046468A">
          <w:t>clause </w:t>
        </w:r>
        <w:r w:rsidR="0046468A">
          <w:rPr>
            <w:lang w:eastAsia="zh-CN"/>
          </w:rPr>
          <w:t>6.2.2.3.3.</w:t>
        </w:r>
      </w:ins>
      <w:ins w:id="1760" w:author="rapporteur" w:date="2022-01-24T23:47:00Z">
        <w:r w:rsidR="00071E15">
          <w:rPr>
            <w:lang w:eastAsia="zh-CN"/>
          </w:rPr>
          <w:t>3</w:t>
        </w:r>
      </w:ins>
      <w:ins w:id="1761" w:author="C1-220732" w:date="2022-01-24T19:57:00Z">
        <w:del w:id="1762" w:author="rapporteur" w:date="2022-01-24T23:47:00Z">
          <w:r w:rsidR="0046468A" w:rsidDel="00071E15">
            <w:rPr>
              <w:lang w:eastAsia="zh-CN"/>
            </w:rPr>
            <w:delText>x</w:delText>
          </w:r>
        </w:del>
        <w:r w:rsidR="0046468A">
          <w:rPr>
            <w:lang w:eastAsia="zh-CN"/>
          </w:rPr>
          <w:t xml:space="preserve"> for an HTTP PUT message</w:t>
        </w:r>
        <w:r w:rsidR="0046468A">
          <w:t xml:space="preserve"> or in </w:t>
        </w:r>
      </w:ins>
      <w:r>
        <w:t>clause </w:t>
      </w:r>
      <w:r>
        <w:rPr>
          <w:lang w:eastAsia="zh-CN"/>
        </w:rPr>
        <w:t>6.</w:t>
      </w:r>
      <w:r w:rsidR="0005550F">
        <w:rPr>
          <w:lang w:eastAsia="zh-CN"/>
        </w:rPr>
        <w:t>2</w:t>
      </w:r>
      <w:r>
        <w:rPr>
          <w:lang w:eastAsia="zh-CN"/>
        </w:rPr>
        <w:t>.2.3.3.</w:t>
      </w:r>
      <w:ins w:id="1763" w:author="C1-220732" w:date="2022-01-24T19:57:00Z">
        <w:r w:rsidR="0046468A">
          <w:rPr>
            <w:lang w:eastAsia="zh-CN"/>
          </w:rPr>
          <w:t>1</w:t>
        </w:r>
      </w:ins>
      <w:del w:id="1764" w:author="C1-220732" w:date="2022-01-24T19:57:00Z">
        <w:r w:rsidDel="0046468A">
          <w:rPr>
            <w:lang w:eastAsia="zh-CN"/>
          </w:rPr>
          <w:delText>2</w:delText>
        </w:r>
      </w:del>
      <w:ins w:id="1765" w:author="C1-220732" w:date="2022-01-24T19:57:00Z">
        <w:r w:rsidR="0046468A">
          <w:rPr>
            <w:lang w:eastAsia="zh-CN"/>
          </w:rPr>
          <w:t xml:space="preserve"> for an HTTP PUT message</w:t>
        </w:r>
      </w:ins>
      <w:del w:id="1766" w:author="C1-220732" w:date="2022-01-24T19:57:00Z">
        <w:r w:rsidDel="0046468A">
          <w:delText xml:space="preserve">, </w:delText>
        </w:r>
        <w:r w:rsidDel="0046468A">
          <w:rPr>
            <w:lang w:val="en-IN"/>
          </w:rPr>
          <w:delText>requesting to replace all properties in the existing resource with the EEC registration information in the request</w:delText>
        </w:r>
      </w:del>
      <w:r>
        <w:rPr>
          <w:lang w:val="en-IN"/>
        </w:rPr>
        <w:t>.</w:t>
      </w:r>
    </w:p>
    <w:p w14:paraId="23C6BD18" w14:textId="77777777" w:rsidR="0046468A" w:rsidRDefault="0046468A" w:rsidP="0046468A">
      <w:pPr>
        <w:rPr>
          <w:ins w:id="1767" w:author="C1-220732" w:date="2022-01-24T19:58:00Z"/>
        </w:rPr>
      </w:pPr>
      <w:ins w:id="1768" w:author="C1-220732" w:date="2022-01-24T19:58:00Z">
        <w:r>
          <w:t xml:space="preserve">The PATCH message includes the parameters (AC profiles or proposed expiry time) that need to be replaced in the existing registration information. </w:t>
        </w:r>
      </w:ins>
    </w:p>
    <w:p w14:paraId="1A50FD4A" w14:textId="77777777" w:rsidR="0046468A" w:rsidRDefault="0046468A" w:rsidP="0046468A">
      <w:pPr>
        <w:rPr>
          <w:ins w:id="1769" w:author="C1-220732" w:date="2022-01-24T19:58:00Z"/>
        </w:rPr>
      </w:pPr>
      <w:ins w:id="1770" w:author="C1-220732" w:date="2022-01-24T19:58:00Z">
        <w:r>
          <w:t>The PUT message shall replace all properties of the existing resource with the EEC registration information in the request. The value of the eecId provided during the EEC registration shall not be changed.</w:t>
        </w:r>
      </w:ins>
    </w:p>
    <w:p w14:paraId="3FBD85A8" w14:textId="3C2005C8" w:rsidR="001624C2" w:rsidDel="0046468A" w:rsidRDefault="001624C2" w:rsidP="001624C2">
      <w:pPr>
        <w:rPr>
          <w:del w:id="1771" w:author="C1-220732" w:date="2022-01-24T19:58:00Z"/>
        </w:rPr>
      </w:pPr>
      <w:del w:id="1772" w:author="C1-220732" w:date="2022-01-24T19:58:00Z">
        <w:r w:rsidDel="0046468A">
          <w:lastRenderedPageBreak/>
          <w:delText xml:space="preserve"> The body of the HTTP PUT message may include proposed expiration time to update the registration </w:delText>
        </w:r>
        <w:r w:rsidRPr="00317891" w:rsidDel="0046468A">
          <w:delText>and AC profile(s)</w:delText>
        </w:r>
        <w:r w:rsidDel="0046468A">
          <w:delText>. This request shall not modify the eecId property of the existing resource.</w:delText>
        </w:r>
      </w:del>
    </w:p>
    <w:p w14:paraId="64BD50FA" w14:textId="225FB988" w:rsidR="001624C2" w:rsidRDefault="001624C2" w:rsidP="001624C2">
      <w:r>
        <w:t xml:space="preserve">Upon receiving the HTTP </w:t>
      </w:r>
      <w:ins w:id="1773" w:author="C1-220732" w:date="2022-01-24T19:58:00Z">
        <w:r w:rsidR="0046468A">
          <w:t xml:space="preserve">PATCH or </w:t>
        </w:r>
      </w:ins>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51310422" w:rsidR="001624C2" w:rsidRDefault="001624C2" w:rsidP="001624C2">
      <w:pPr>
        <w:pStyle w:val="B2"/>
      </w:pPr>
      <w:r>
        <w:t>1)</w:t>
      </w:r>
      <w:r>
        <w:tab/>
        <w:t xml:space="preserve">update the resource identified by Resource URI of the EEC registration information with the updated EEC registration information received in the HTTP </w:t>
      </w:r>
      <w:ins w:id="1774" w:author="C1-220732" w:date="2022-01-24T19:58:00Z">
        <w:r w:rsidR="0046468A">
          <w:t xml:space="preserve">PATCH or </w:t>
        </w:r>
      </w:ins>
      <w:r>
        <w:t>PUT request message; and</w:t>
      </w:r>
    </w:p>
    <w:p w14:paraId="7ED65ECE" w14:textId="002B0F5C" w:rsidR="001624C2" w:rsidRDefault="001624C2" w:rsidP="001624C2">
      <w:pPr>
        <w:pStyle w:val="B2"/>
      </w:pPr>
      <w:r>
        <w:t>2)</w:t>
      </w:r>
      <w:r>
        <w:tab/>
        <w:t xml:space="preserve">if the </w:t>
      </w:r>
      <w:r w:rsidRPr="00395EB0">
        <w:t>AC Profile(s)</w:t>
      </w:r>
      <w:r>
        <w:t xml:space="preserve"> is included in the HTTP </w:t>
      </w:r>
      <w:ins w:id="1775" w:author="C1-220732" w:date="2022-01-24T19:58:00Z">
        <w:r w:rsidR="0046468A">
          <w:t xml:space="preserve">PATCH or </w:t>
        </w:r>
      </w:ins>
      <w:r>
        <w:t>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1902AADA" w:rsidR="001624C2" w:rsidRDefault="001624C2" w:rsidP="001624C2">
      <w:pPr>
        <w:pStyle w:val="EditorsNote"/>
      </w:pPr>
      <w:r>
        <w:t>Editor</w:t>
      </w:r>
      <w:r w:rsidR="00716570">
        <w:t>'</w:t>
      </w:r>
      <w:r>
        <w:t xml:space="preserve">s note: </w:t>
      </w:r>
      <w:r w:rsidRPr="008A3FAD">
        <w:t>How EES identifies the EAS(s) based on the provided AC profile(s) is FFS</w:t>
      </w:r>
      <w:r>
        <w:t>.</w:t>
      </w:r>
    </w:p>
    <w:p w14:paraId="7AD94AD7" w14:textId="77777777" w:rsidR="001624C2" w:rsidRPr="00811BE3" w:rsidRDefault="001624C2" w:rsidP="00D6602B">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288828A4" w:rsidR="001624C2" w:rsidRPr="008E4AA6" w:rsidRDefault="001624C2" w:rsidP="001624C2">
      <w:pPr>
        <w:pStyle w:val="EditorsNote"/>
      </w:pPr>
      <w:r w:rsidRPr="00B703D2">
        <w:t>Editor</w:t>
      </w:r>
      <w:r w:rsidR="00716570">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6FB3C407" w:rsidR="001624C2" w:rsidRDefault="001624C2" w:rsidP="001624C2">
      <w:r>
        <w:t>If the expiration time is provided</w:t>
      </w:r>
      <w:del w:id="1776" w:author="C1-220732" w:date="2022-01-24T19:58:00Z">
        <w:r w:rsidDel="0046468A">
          <w:delText>, then t</w:delText>
        </w:r>
        <w:r w:rsidRPr="00395EB0" w:rsidDel="0046468A">
          <w:delText>o maintain the registration</w:delText>
        </w:r>
      </w:del>
      <w:r w:rsidRPr="00395EB0">
        <w:t>, the EEC shall send a registration update request prior to the expiration time</w:t>
      </w:r>
      <w:ins w:id="1777" w:author="C1-220732" w:date="2022-01-24T19:58:00Z">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ins>
      <w:r w:rsidRPr="00395EB0">
        <w:t>.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1778" w:name="_Toc93961434"/>
      <w:r>
        <w:t>5.</w:t>
      </w:r>
      <w:r w:rsidR="00B05DC4">
        <w:t>2</w:t>
      </w:r>
      <w:r>
        <w:t>.2.</w:t>
      </w:r>
      <w:r w:rsidR="00B05DC4">
        <w:t>4</w:t>
      </w:r>
      <w:r>
        <w:tab/>
      </w:r>
      <w:r w:rsidRPr="00AA7C0B">
        <w:t>Eees_EECRegistration_</w:t>
      </w:r>
      <w:r w:rsidRPr="00395EB0">
        <w:t>Deregister</w:t>
      </w:r>
      <w:bookmarkEnd w:id="1778"/>
    </w:p>
    <w:p w14:paraId="024F2708" w14:textId="2A32D5D5" w:rsidR="005C68D1" w:rsidRDefault="005C68D1" w:rsidP="005C68D1">
      <w:pPr>
        <w:pStyle w:val="Heading5"/>
      </w:pPr>
      <w:bookmarkStart w:id="1779" w:name="_Toc93961435"/>
      <w:r>
        <w:t>5.</w:t>
      </w:r>
      <w:r w:rsidR="00B05DC4">
        <w:t>2</w:t>
      </w:r>
      <w:r>
        <w:t>.2.</w:t>
      </w:r>
      <w:r w:rsidR="00B05DC4">
        <w:t>4</w:t>
      </w:r>
      <w:r>
        <w:t>.1</w:t>
      </w:r>
      <w:r>
        <w:tab/>
        <w:t>General</w:t>
      </w:r>
      <w:bookmarkEnd w:id="1779"/>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780" w:name="_Toc93961436"/>
      <w:r>
        <w:t>5.</w:t>
      </w:r>
      <w:r w:rsidR="00B05DC4">
        <w:t>2</w:t>
      </w:r>
      <w:r>
        <w:t>.2.</w:t>
      </w:r>
      <w:r w:rsidR="00B05DC4">
        <w:t>4</w:t>
      </w:r>
      <w:r>
        <w:t>.2</w:t>
      </w:r>
      <w:r>
        <w:tab/>
        <w:t>EEC deregistering from EES using Eees_EECRegistration_</w:t>
      </w:r>
      <w:r w:rsidRPr="00395EB0">
        <w:t>Deregister</w:t>
      </w:r>
      <w:r>
        <w:t xml:space="preserve"> operation</w:t>
      </w:r>
      <w:bookmarkEnd w:id="1780"/>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1492033A" w:rsidR="009E6F39" w:rsidRDefault="009E6F39" w:rsidP="009E6F39">
      <w:pPr>
        <w:pStyle w:val="Heading2"/>
        <w:rPr>
          <w:ins w:id="1781" w:author="rapporteur" w:date="2022-01-24T23:43:00Z"/>
          <w:noProof/>
          <w:lang w:val="en-US"/>
        </w:rPr>
      </w:pPr>
      <w:bookmarkStart w:id="1782" w:name="_Toc93961437"/>
      <w:r>
        <w:lastRenderedPageBreak/>
        <w:t>5.3</w:t>
      </w:r>
      <w:r>
        <w:tab/>
      </w:r>
      <w:r>
        <w:rPr>
          <w:noProof/>
          <w:lang w:val="en-US"/>
        </w:rPr>
        <w:t>void</w:t>
      </w:r>
      <w:bookmarkEnd w:id="1782"/>
    </w:p>
    <w:p w14:paraId="409295EC" w14:textId="79999533" w:rsidR="00F37D23" w:rsidRPr="005D3540" w:rsidRDefault="00F37D23" w:rsidP="005D3540">
      <w:pPr>
        <w:pStyle w:val="Heading3"/>
        <w:rPr>
          <w:ins w:id="1783" w:author="rapporteur" w:date="2022-01-24T23:43:00Z"/>
          <w:lang w:val="en-US"/>
        </w:rPr>
      </w:pPr>
      <w:bookmarkStart w:id="1784" w:name="_Toc93961438"/>
      <w:ins w:id="1785" w:author="rapporteur" w:date="2022-01-24T23:43:00Z">
        <w:r>
          <w:rPr>
            <w:lang w:val="en-US"/>
          </w:rPr>
          <w:t>5.3.1</w:t>
        </w:r>
        <w:r>
          <w:rPr>
            <w:lang w:val="en-US"/>
          </w:rPr>
          <w:tab/>
          <w:t>void</w:t>
        </w:r>
        <w:bookmarkEnd w:id="1784"/>
      </w:ins>
    </w:p>
    <w:p w14:paraId="306E8E2E" w14:textId="11ECF279" w:rsidR="00F37D23" w:rsidRPr="005D3540" w:rsidRDefault="00F37D23" w:rsidP="005D3540">
      <w:pPr>
        <w:pStyle w:val="Heading3"/>
        <w:rPr>
          <w:ins w:id="1786" w:author="rapporteur" w:date="2022-01-24T23:36:00Z"/>
          <w:lang w:val="en-US"/>
        </w:rPr>
      </w:pPr>
      <w:bookmarkStart w:id="1787" w:name="_Toc93961439"/>
      <w:ins w:id="1788" w:author="rapporteur" w:date="2022-01-24T23:43:00Z">
        <w:r>
          <w:rPr>
            <w:lang w:val="en-US"/>
          </w:rPr>
          <w:t>5.3.2</w:t>
        </w:r>
        <w:r>
          <w:rPr>
            <w:lang w:val="en-US"/>
          </w:rPr>
          <w:tab/>
          <w:t>void</w:t>
        </w:r>
      </w:ins>
      <w:bookmarkEnd w:id="1787"/>
    </w:p>
    <w:p w14:paraId="3D0E8098" w14:textId="36CF5283" w:rsidR="00B943C4" w:rsidRDefault="00B943C4" w:rsidP="00B943C4">
      <w:pPr>
        <w:pStyle w:val="Heading4"/>
        <w:rPr>
          <w:ins w:id="1789" w:author="C1-220725" w:date="2022-01-24T19:07:00Z"/>
        </w:rPr>
      </w:pPr>
      <w:bookmarkStart w:id="1790" w:name="_Toc93961440"/>
      <w:ins w:id="1791" w:author="C1-220725" w:date="2022-01-24T19:07:00Z">
        <w:r>
          <w:t>5.3.2.</w:t>
        </w:r>
        <w:del w:id="1792" w:author="rapporteur" w:date="2022-01-24T23:41:00Z">
          <w:r w:rsidDel="00F37D23">
            <w:delText>5</w:delText>
          </w:r>
        </w:del>
      </w:ins>
      <w:ins w:id="1793" w:author="rapporteur" w:date="2022-01-24T23:41:00Z">
        <w:r w:rsidR="00F37D23">
          <w:t>1</w:t>
        </w:r>
      </w:ins>
      <w:ins w:id="1794" w:author="C1-220725" w:date="2022-01-24T19:07:00Z">
        <w:r>
          <w:tab/>
        </w:r>
        <w:r w:rsidRPr="00F477AF">
          <w:t>Eees_EASDiscovery_UpdateSubscription</w:t>
        </w:r>
        <w:bookmarkEnd w:id="1790"/>
      </w:ins>
    </w:p>
    <w:p w14:paraId="70680E9F" w14:textId="6165CF52" w:rsidR="00B943C4" w:rsidRDefault="00B943C4" w:rsidP="00B943C4">
      <w:pPr>
        <w:pStyle w:val="Heading5"/>
        <w:rPr>
          <w:ins w:id="1795" w:author="C1-220725" w:date="2022-01-24T19:07:00Z"/>
        </w:rPr>
      </w:pPr>
      <w:bookmarkStart w:id="1796" w:name="_Toc93961441"/>
      <w:ins w:id="1797" w:author="C1-220725" w:date="2022-01-24T19:07:00Z">
        <w:r>
          <w:t>5.3.2.</w:t>
        </w:r>
        <w:del w:id="1798" w:author="rapporteur" w:date="2022-01-24T23:41:00Z">
          <w:r w:rsidDel="00F37D23">
            <w:delText>5</w:delText>
          </w:r>
        </w:del>
      </w:ins>
      <w:ins w:id="1799" w:author="rapporteur" w:date="2022-01-24T23:41:00Z">
        <w:r w:rsidR="00F37D23">
          <w:t>1</w:t>
        </w:r>
      </w:ins>
      <w:ins w:id="1800" w:author="C1-220725" w:date="2022-01-24T19:07:00Z">
        <w:r>
          <w:t>.1</w:t>
        </w:r>
        <w:r>
          <w:tab/>
          <w:t>General</w:t>
        </w:r>
        <w:bookmarkEnd w:id="1796"/>
      </w:ins>
    </w:p>
    <w:p w14:paraId="6305EDEF" w14:textId="77777777" w:rsidR="00B943C4" w:rsidRPr="00A40061" w:rsidRDefault="00B943C4" w:rsidP="00B943C4">
      <w:pPr>
        <w:rPr>
          <w:ins w:id="1801" w:author="C1-220725" w:date="2022-01-24T19:07:00Z"/>
        </w:rPr>
      </w:pPr>
      <w:ins w:id="1802" w:author="C1-220725" w:date="2022-01-24T19:07:00Z">
        <w:r>
          <w:t xml:space="preserve">This service operation is used by the EEC to update its subscription at the EES for reporting of </w:t>
        </w:r>
        <w:r w:rsidRPr="00F477AF">
          <w:t>EAS discovery information</w:t>
        </w:r>
        <w:r>
          <w:t>.</w:t>
        </w:r>
      </w:ins>
    </w:p>
    <w:p w14:paraId="7585D38C" w14:textId="0742EB1D" w:rsidR="00B943C4" w:rsidRDefault="00B943C4" w:rsidP="00B943C4">
      <w:pPr>
        <w:pStyle w:val="Heading5"/>
        <w:rPr>
          <w:ins w:id="1803" w:author="C1-220725" w:date="2022-01-24T19:07:00Z"/>
        </w:rPr>
      </w:pPr>
      <w:bookmarkStart w:id="1804" w:name="_Toc93961442"/>
      <w:ins w:id="1805" w:author="C1-220725" w:date="2022-01-24T19:07:00Z">
        <w:r>
          <w:t>5.3.2.</w:t>
        </w:r>
        <w:del w:id="1806" w:author="rapporteur" w:date="2022-01-24T23:41:00Z">
          <w:r w:rsidDel="00F37D23">
            <w:delText>5</w:delText>
          </w:r>
        </w:del>
      </w:ins>
      <w:ins w:id="1807" w:author="rapporteur" w:date="2022-01-24T23:41:00Z">
        <w:r w:rsidR="00F37D23">
          <w:t>1</w:t>
        </w:r>
      </w:ins>
      <w:ins w:id="1808" w:author="C1-220725" w:date="2022-01-24T19:07:00Z">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804"/>
      </w:ins>
    </w:p>
    <w:p w14:paraId="2A118704" w14:textId="77777777" w:rsidR="00B943C4" w:rsidRDefault="00B943C4" w:rsidP="00B943C4">
      <w:pPr>
        <w:rPr>
          <w:ins w:id="1809" w:author="C1-220725" w:date="2022-01-24T19:07:00Z"/>
        </w:rPr>
      </w:pPr>
      <w:ins w:id="1810" w:author="C1-220725" w:date="2022-01-24T19:07:00Z">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ins>
    </w:p>
    <w:p w14:paraId="7D756051" w14:textId="77777777" w:rsidR="00B943C4" w:rsidRDefault="00B943C4" w:rsidP="00B943C4">
      <w:pPr>
        <w:rPr>
          <w:ins w:id="1811" w:author="C1-220725" w:date="2022-01-24T19:07:00Z"/>
        </w:rPr>
      </w:pPr>
      <w:ins w:id="1812" w:author="C1-220725" w:date="2022-01-24T19:07:00Z">
        <w:r>
          <w:t>The PATCH message includes the parameters (EAS discovery filters, EAS dynamic information filters, Service continuity support, or proposed expiry time) that need to be replaced in the existing subscription resource.</w:t>
        </w:r>
      </w:ins>
    </w:p>
    <w:p w14:paraId="1AFD08A7" w14:textId="77777777" w:rsidR="00B943C4" w:rsidRDefault="00B943C4" w:rsidP="00B943C4">
      <w:pPr>
        <w:rPr>
          <w:ins w:id="1813" w:author="C1-220725" w:date="2022-01-24T19:07:00Z"/>
        </w:rPr>
      </w:pPr>
      <w:ins w:id="1814" w:author="C1-220725" w:date="2022-01-24T19:07:00Z">
        <w:r>
          <w:t>The PUT message shall replace all properties of the existing resource with the EAS Discovery subscription information in the request. The values of the easId and ueId provided during the subscription creation shall not be changed.</w:t>
        </w:r>
      </w:ins>
    </w:p>
    <w:p w14:paraId="7841A0A4" w14:textId="77777777" w:rsidR="00B943C4" w:rsidRDefault="00B943C4" w:rsidP="00B943C4">
      <w:pPr>
        <w:rPr>
          <w:ins w:id="1815" w:author="C1-220725" w:date="2022-01-24T19:07:00Z"/>
        </w:rPr>
      </w:pPr>
      <w:ins w:id="1816" w:author="C1-220725" w:date="2022-01-24T19:07:00Z">
        <w:r>
          <w:t xml:space="preserve">Upon receiving the HTTP PATCH or PUT message from the </w:t>
        </w:r>
        <w:r w:rsidRPr="005866AF">
          <w:t xml:space="preserve">EEC, the </w:t>
        </w:r>
        <w:r>
          <w:t>EES:</w:t>
        </w:r>
      </w:ins>
    </w:p>
    <w:p w14:paraId="08BCB9B4" w14:textId="77777777" w:rsidR="00B943C4" w:rsidRPr="008F3C6C" w:rsidRDefault="00B943C4" w:rsidP="00B943C4">
      <w:pPr>
        <w:pStyle w:val="B1"/>
        <w:rPr>
          <w:ins w:id="1817" w:author="C1-220725" w:date="2022-01-24T19:07:00Z"/>
        </w:rPr>
      </w:pPr>
      <w:ins w:id="1818" w:author="C1-220725" w:date="2022-01-24T19:07:00Z">
        <w:r>
          <w:t>a)</w:t>
        </w:r>
        <w:r>
          <w:tab/>
          <w:t>shall check the update subscription message from the EEC to see if the EEC is authorized to update the requested subscription resource</w:t>
        </w:r>
        <w:r w:rsidRPr="008F3C6C">
          <w:t>;</w:t>
        </w:r>
      </w:ins>
    </w:p>
    <w:p w14:paraId="4B2CE743" w14:textId="77777777" w:rsidR="00B943C4" w:rsidRPr="00B12C0E" w:rsidRDefault="00B943C4" w:rsidP="00B943C4">
      <w:pPr>
        <w:pStyle w:val="B1"/>
        <w:rPr>
          <w:ins w:id="1819" w:author="C1-220725" w:date="2022-01-24T19:07:00Z"/>
        </w:rPr>
      </w:pPr>
      <w:ins w:id="1820" w:author="C1-220725" w:date="2022-01-24T19:07:00Z">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ins>
    </w:p>
    <w:p w14:paraId="14B0CA03" w14:textId="77777777" w:rsidR="00B943C4" w:rsidRDefault="00B943C4" w:rsidP="00B943C4">
      <w:pPr>
        <w:pStyle w:val="B2"/>
        <w:rPr>
          <w:ins w:id="1821" w:author="C1-220725" w:date="2022-01-24T19:07:00Z"/>
        </w:rPr>
      </w:pPr>
      <w:ins w:id="1822" w:author="C1-220725" w:date="2022-01-24T19:07:00Z">
        <w:r>
          <w:t>1)</w:t>
        </w:r>
        <w:r>
          <w:tab/>
          <w:t xml:space="preserve">shall update the resource identified by Resource URI of the </w:t>
        </w:r>
        <w:r w:rsidRPr="00F477AF">
          <w:t>EAS discovery</w:t>
        </w:r>
        <w:r>
          <w:t xml:space="preserve"> subscription with the updated information received in the HTTP PATCH or PUT request message;</w:t>
        </w:r>
      </w:ins>
    </w:p>
    <w:p w14:paraId="5D42924E" w14:textId="77777777" w:rsidR="00B943C4" w:rsidRDefault="00B943C4" w:rsidP="00B943C4">
      <w:pPr>
        <w:pStyle w:val="B2"/>
        <w:rPr>
          <w:ins w:id="1823" w:author="C1-220725" w:date="2022-01-24T19:07:00Z"/>
        </w:rPr>
      </w:pPr>
      <w:ins w:id="1824" w:author="C1-220725" w:date="2022-01-24T19:07:00Z">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ins>
    </w:p>
    <w:p w14:paraId="5DF3A389" w14:textId="77777777" w:rsidR="00B943C4" w:rsidRDefault="00B943C4" w:rsidP="00B943C4">
      <w:pPr>
        <w:pStyle w:val="B1"/>
        <w:rPr>
          <w:ins w:id="1825" w:author="C1-220725" w:date="2022-01-24T19:07:00Z"/>
        </w:rPr>
      </w:pPr>
      <w:ins w:id="1826" w:author="C1-220725" w:date="2022-01-24T19:07:00Z">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ins>
    </w:p>
    <w:p w14:paraId="66D59981" w14:textId="77777777" w:rsidR="00B943C4" w:rsidRPr="00DC08C0" w:rsidRDefault="00B943C4" w:rsidP="00B943C4">
      <w:pPr>
        <w:pStyle w:val="B1"/>
        <w:rPr>
          <w:ins w:id="1827" w:author="C1-220725" w:date="2022-01-24T19:07:00Z"/>
        </w:rPr>
      </w:pPr>
      <w:ins w:id="1828" w:author="C1-220725" w:date="2022-01-24T19:07:00Z">
        <w:r>
          <w:t>d)</w:t>
        </w:r>
        <w:r>
          <w:tab/>
          <w:t>may include an expiration time.</w:t>
        </w:r>
      </w:ins>
    </w:p>
    <w:p w14:paraId="6F9F60C9" w14:textId="6A73CE17" w:rsidR="00B943C4" w:rsidRDefault="00B943C4">
      <w:pPr>
        <w:rPr>
          <w:ins w:id="1829" w:author="C1-220838" w:date="2022-01-24T23:34:00Z"/>
        </w:rPr>
        <w:pPrChange w:id="1830" w:author="C1-220725" w:date="2022-01-24T19:07:00Z">
          <w:pPr>
            <w:pStyle w:val="Heading2"/>
          </w:pPr>
        </w:pPrChange>
      </w:pPr>
      <w:ins w:id="1831" w:author="C1-220725" w:date="2022-01-24T19:07:00Z">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ins>
    </w:p>
    <w:p w14:paraId="7EDE492A" w14:textId="7BA09DEE" w:rsidR="0065750B" w:rsidRDefault="0065750B" w:rsidP="0065750B">
      <w:pPr>
        <w:pStyle w:val="Heading4"/>
        <w:rPr>
          <w:ins w:id="1832" w:author="C1-220838" w:date="2022-01-24T23:34:00Z"/>
        </w:rPr>
      </w:pPr>
      <w:bookmarkStart w:id="1833" w:name="_Toc93961443"/>
      <w:ins w:id="1834" w:author="C1-220838" w:date="2022-01-24T23:34:00Z">
        <w:r>
          <w:t>5.3.2.</w:t>
        </w:r>
        <w:del w:id="1835" w:author="rapporteur" w:date="2022-01-24T23:42:00Z">
          <w:r w:rsidDel="00F37D23">
            <w:delText>6</w:delText>
          </w:r>
        </w:del>
      </w:ins>
      <w:ins w:id="1836" w:author="rapporteur" w:date="2022-01-24T23:42:00Z">
        <w:r w:rsidR="00F37D23">
          <w:t>2</w:t>
        </w:r>
      </w:ins>
      <w:ins w:id="1837" w:author="C1-220838" w:date="2022-01-24T23:34:00Z">
        <w:r>
          <w:tab/>
        </w:r>
        <w:r w:rsidRPr="00F477AF">
          <w:t>Eees_EASDiscovery_Unsubscribe</w:t>
        </w:r>
        <w:bookmarkEnd w:id="1833"/>
      </w:ins>
    </w:p>
    <w:p w14:paraId="30A9C55F" w14:textId="37BC3C7D" w:rsidR="0065750B" w:rsidRDefault="0065750B" w:rsidP="0065750B">
      <w:pPr>
        <w:pStyle w:val="Heading5"/>
        <w:rPr>
          <w:ins w:id="1838" w:author="C1-220838" w:date="2022-01-24T23:34:00Z"/>
        </w:rPr>
      </w:pPr>
      <w:bookmarkStart w:id="1839" w:name="_Toc93961444"/>
      <w:ins w:id="1840" w:author="C1-220838" w:date="2022-01-24T23:34:00Z">
        <w:r>
          <w:t>5.3.2.</w:t>
        </w:r>
        <w:del w:id="1841" w:author="rapporteur" w:date="2022-01-24T23:42:00Z">
          <w:r w:rsidDel="00F37D23">
            <w:delText>6</w:delText>
          </w:r>
        </w:del>
      </w:ins>
      <w:ins w:id="1842" w:author="rapporteur" w:date="2022-01-24T23:42:00Z">
        <w:r w:rsidR="00F37D23">
          <w:t>2</w:t>
        </w:r>
      </w:ins>
      <w:ins w:id="1843" w:author="C1-220838" w:date="2022-01-24T23:34:00Z">
        <w:r>
          <w:t>.1</w:t>
        </w:r>
        <w:r>
          <w:tab/>
          <w:t>General</w:t>
        </w:r>
        <w:bookmarkEnd w:id="1839"/>
      </w:ins>
    </w:p>
    <w:p w14:paraId="7C05A3C0" w14:textId="77777777" w:rsidR="0065750B" w:rsidRPr="00A40061" w:rsidRDefault="0065750B" w:rsidP="0065750B">
      <w:pPr>
        <w:rPr>
          <w:ins w:id="1844" w:author="C1-220838" w:date="2022-01-24T23:34:00Z"/>
        </w:rPr>
      </w:pPr>
      <w:ins w:id="1845" w:author="C1-220838" w:date="2022-01-24T23:34:00Z">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ins>
    </w:p>
    <w:p w14:paraId="7F67FF92" w14:textId="31022DB0" w:rsidR="0065750B" w:rsidRDefault="0065750B" w:rsidP="0065750B">
      <w:pPr>
        <w:pStyle w:val="Heading5"/>
        <w:rPr>
          <w:ins w:id="1846" w:author="C1-220838" w:date="2022-01-24T23:34:00Z"/>
        </w:rPr>
      </w:pPr>
      <w:bookmarkStart w:id="1847" w:name="_Toc93961445"/>
      <w:ins w:id="1848" w:author="C1-220838" w:date="2022-01-24T23:34:00Z">
        <w:r>
          <w:lastRenderedPageBreak/>
          <w:t>5.3.2.</w:t>
        </w:r>
        <w:del w:id="1849" w:author="rapporteur" w:date="2022-01-24T23:42:00Z">
          <w:r w:rsidDel="00F37D23">
            <w:delText>6</w:delText>
          </w:r>
        </w:del>
      </w:ins>
      <w:ins w:id="1850" w:author="rapporteur" w:date="2022-01-24T23:42:00Z">
        <w:r w:rsidR="00F37D23">
          <w:t>2</w:t>
        </w:r>
      </w:ins>
      <w:ins w:id="1851" w:author="C1-220838" w:date="2022-01-24T23:34:00Z">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847"/>
      </w:ins>
    </w:p>
    <w:p w14:paraId="53C489EF" w14:textId="77777777" w:rsidR="0065750B" w:rsidRDefault="0065750B" w:rsidP="0065750B">
      <w:pPr>
        <w:rPr>
          <w:ins w:id="1852" w:author="C1-220838" w:date="2022-01-24T23:34:00Z"/>
        </w:rPr>
      </w:pPr>
      <w:ins w:id="1853" w:author="C1-220838" w:date="2022-01-24T23:34:00Z">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ins>
    </w:p>
    <w:p w14:paraId="35EC8671" w14:textId="77777777" w:rsidR="0065750B" w:rsidRDefault="0065750B" w:rsidP="0065750B">
      <w:pPr>
        <w:pStyle w:val="B1"/>
        <w:rPr>
          <w:ins w:id="1854" w:author="C1-220838" w:date="2022-01-24T23:34:00Z"/>
        </w:rPr>
      </w:pPr>
      <w:ins w:id="1855" w:author="C1-220838" w:date="2022-01-24T23:34:00Z">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ins>
    </w:p>
    <w:p w14:paraId="4DEE771D" w14:textId="77777777" w:rsidR="0065750B" w:rsidRDefault="0065750B" w:rsidP="0065750B">
      <w:pPr>
        <w:pStyle w:val="B1"/>
        <w:rPr>
          <w:ins w:id="1856" w:author="C1-220838" w:date="2022-01-24T23:34:00Z"/>
        </w:rPr>
      </w:pPr>
      <w:ins w:id="1857" w:author="C1-220838" w:date="2022-01-24T23:34:00Z">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ins>
    </w:p>
    <w:p w14:paraId="505C7A1C" w14:textId="77777777" w:rsidR="0065750B" w:rsidRDefault="0065750B" w:rsidP="0065750B">
      <w:pPr>
        <w:pStyle w:val="B1"/>
        <w:rPr>
          <w:ins w:id="1858" w:author="C1-220838" w:date="2022-01-24T23:34:00Z"/>
        </w:rPr>
      </w:pPr>
      <w:ins w:id="1859" w:author="C1-220838" w:date="2022-01-24T23:34:00Z">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ins>
    </w:p>
    <w:p w14:paraId="06C57791" w14:textId="77777777" w:rsidR="0065750B" w:rsidRPr="004F3686" w:rsidRDefault="0065750B" w:rsidP="0065750B">
      <w:pPr>
        <w:pStyle w:val="B1"/>
        <w:rPr>
          <w:ins w:id="1860" w:author="C1-220838" w:date="2022-01-24T23:34:00Z"/>
          <w:lang w:val="en-US"/>
        </w:rPr>
      </w:pPr>
      <w:ins w:id="1861" w:author="C1-220838" w:date="2022-01-24T23:34:00Z">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ins>
    </w:p>
    <w:p w14:paraId="769828BE" w14:textId="428D3860" w:rsidR="009629B9" w:rsidRDefault="009629B9" w:rsidP="009629B9">
      <w:pPr>
        <w:pStyle w:val="Heading2"/>
      </w:pPr>
      <w:bookmarkStart w:id="1862" w:name="_Toc93961446"/>
      <w:r>
        <w:t>5.</w:t>
      </w:r>
      <w:r w:rsidR="009E6F39">
        <w:t>4</w:t>
      </w:r>
      <w:r>
        <w:tab/>
      </w:r>
      <w:r w:rsidRPr="00B32063">
        <w:rPr>
          <w:noProof/>
          <w:lang w:val="en-US"/>
        </w:rPr>
        <w:t>Eees_ACREvents</w:t>
      </w:r>
      <w:r>
        <w:t xml:space="preserve"> Service</w:t>
      </w:r>
      <w:bookmarkEnd w:id="1862"/>
    </w:p>
    <w:p w14:paraId="183CA83A" w14:textId="2D095DBE" w:rsidR="009E6F39" w:rsidRPr="009E6F39" w:rsidRDefault="009E6F39" w:rsidP="00C9006D">
      <w:pPr>
        <w:pStyle w:val="Heading3"/>
      </w:pPr>
      <w:bookmarkStart w:id="1863" w:name="_Toc93961447"/>
      <w:r>
        <w:t>5.4.1</w:t>
      </w:r>
      <w:r>
        <w:tab/>
        <w:t>void</w:t>
      </w:r>
      <w:bookmarkEnd w:id="1863"/>
    </w:p>
    <w:p w14:paraId="465FF516" w14:textId="444497A2" w:rsidR="009629B9" w:rsidRDefault="009629B9" w:rsidP="009629B9">
      <w:pPr>
        <w:pStyle w:val="Heading3"/>
      </w:pPr>
      <w:bookmarkStart w:id="1864" w:name="_Toc93961448"/>
      <w:r>
        <w:t>5.</w:t>
      </w:r>
      <w:r w:rsidR="009E6F39">
        <w:t>4</w:t>
      </w:r>
      <w:r>
        <w:t>.2</w:t>
      </w:r>
      <w:r>
        <w:tab/>
        <w:t>Service Operations</w:t>
      </w:r>
      <w:bookmarkEnd w:id="1864"/>
    </w:p>
    <w:p w14:paraId="21D3C0BE" w14:textId="13E40774" w:rsidR="009E6F39" w:rsidRDefault="009E6F39" w:rsidP="009629B9">
      <w:pPr>
        <w:pStyle w:val="Heading4"/>
      </w:pPr>
      <w:bookmarkStart w:id="1865" w:name="_Toc93961449"/>
      <w:r>
        <w:t>5.4.2.1</w:t>
      </w:r>
      <w:r>
        <w:tab/>
        <w:t>void</w:t>
      </w:r>
      <w:bookmarkEnd w:id="1865"/>
    </w:p>
    <w:p w14:paraId="2DFEB1ED" w14:textId="54439868" w:rsidR="009E6F39" w:rsidRPr="009E6F39" w:rsidRDefault="009E6F39" w:rsidP="009E6F39">
      <w:pPr>
        <w:pStyle w:val="Heading4"/>
      </w:pPr>
      <w:bookmarkStart w:id="1866" w:name="_Toc93961450"/>
      <w:r>
        <w:t>5.4.2.2</w:t>
      </w:r>
      <w:r>
        <w:tab/>
        <w:t>void</w:t>
      </w:r>
      <w:bookmarkEnd w:id="1866"/>
    </w:p>
    <w:p w14:paraId="6A4A34C4" w14:textId="6B834092" w:rsidR="009629B9" w:rsidRDefault="009629B9" w:rsidP="009629B9">
      <w:pPr>
        <w:pStyle w:val="Heading4"/>
      </w:pPr>
      <w:bookmarkStart w:id="1867" w:name="_Toc93961451"/>
      <w:r>
        <w:t>5.</w:t>
      </w:r>
      <w:r w:rsidR="009E6F39">
        <w:t>4</w:t>
      </w:r>
      <w:r>
        <w:t>.2.3</w:t>
      </w:r>
      <w:r>
        <w:tab/>
        <w:t>Eees_ACREvents</w:t>
      </w:r>
      <w:r w:rsidRPr="00317891">
        <w:t>_Notify</w:t>
      </w:r>
      <w:bookmarkEnd w:id="1867"/>
    </w:p>
    <w:p w14:paraId="3BD732FF" w14:textId="7AFED89F" w:rsidR="009629B9" w:rsidRDefault="009629B9" w:rsidP="009629B9">
      <w:pPr>
        <w:pStyle w:val="Heading5"/>
      </w:pPr>
      <w:bookmarkStart w:id="1868" w:name="_Toc93961452"/>
      <w:r>
        <w:t>5.</w:t>
      </w:r>
      <w:r w:rsidR="009E6F39">
        <w:t>4</w:t>
      </w:r>
      <w:r>
        <w:t>.2.3.1</w:t>
      </w:r>
      <w:r>
        <w:tab/>
        <w:t>General</w:t>
      </w:r>
      <w:bookmarkEnd w:id="1868"/>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1869" w:name="_Toc93961453"/>
      <w:r>
        <w:t>5.</w:t>
      </w:r>
      <w:r w:rsidR="009E6F39">
        <w:t>4</w:t>
      </w:r>
      <w:r>
        <w:t>.2.3.2</w:t>
      </w:r>
      <w:r>
        <w:tab/>
        <w:t>EES notifying the ACR information to EEC using Eees_ACREvents</w:t>
      </w:r>
      <w:r w:rsidRPr="00317891">
        <w:t xml:space="preserve">_Notify </w:t>
      </w:r>
      <w:r>
        <w:t>operation</w:t>
      </w:r>
      <w:bookmarkEnd w:id="1869"/>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1870" w:name="_Toc93961454"/>
      <w:r>
        <w:lastRenderedPageBreak/>
        <w:t>5.</w:t>
      </w:r>
      <w:r w:rsidR="009E6F39">
        <w:t>4</w:t>
      </w:r>
      <w:r>
        <w:t>.2.4</w:t>
      </w:r>
      <w:r>
        <w:tab/>
        <w:t>Eees_ACREvents</w:t>
      </w:r>
      <w:r w:rsidRPr="00317891">
        <w:t>_UpdateSubscription</w:t>
      </w:r>
      <w:bookmarkEnd w:id="1870"/>
    </w:p>
    <w:p w14:paraId="59B394C5" w14:textId="338E58A6" w:rsidR="0095606C" w:rsidRDefault="0095606C" w:rsidP="0095606C">
      <w:pPr>
        <w:pStyle w:val="Heading5"/>
      </w:pPr>
      <w:bookmarkStart w:id="1871" w:name="_Toc93961455"/>
      <w:r>
        <w:t>5.</w:t>
      </w:r>
      <w:r w:rsidR="009E6F39">
        <w:t>4</w:t>
      </w:r>
      <w:r>
        <w:t>.2.4.1</w:t>
      </w:r>
      <w:r>
        <w:tab/>
        <w:t>General</w:t>
      </w:r>
      <w:bookmarkEnd w:id="187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1872" w:name="_Toc93961456"/>
      <w:r>
        <w:t>5.</w:t>
      </w:r>
      <w:r w:rsidR="009E6F39">
        <w:t>4</w:t>
      </w:r>
      <w:r>
        <w:t>.2.4.3</w:t>
      </w:r>
      <w:r>
        <w:tab/>
        <w:t>EEC updating ACR information subscription at EES using Eees_ACREvents</w:t>
      </w:r>
      <w:r w:rsidRPr="00317891">
        <w:t>_UpdateSubscription</w:t>
      </w:r>
      <w:r>
        <w:t xml:space="preserve"> operation</w:t>
      </w:r>
      <w:bookmarkEnd w:id="1872"/>
    </w:p>
    <w:p w14:paraId="1B0114A7" w14:textId="6FD4BBEF" w:rsidR="0095606C" w:rsidRDefault="0095606C" w:rsidP="0095606C">
      <w:pPr>
        <w:rPr>
          <w:lang w:eastAsia="ko-KR"/>
        </w:rPr>
      </w:pPr>
      <w:r>
        <w:t xml:space="preserve">To update ACR information subscription at the EES, the EEC shall send </w:t>
      </w:r>
      <w:ins w:id="1873" w:author="C1-220735" w:date="2022-01-24T21:11:00Z">
        <w:r w:rsidR="005B1FC9">
          <w:t xml:space="preserve">an HTTP PATCH message (for partial modification) or </w:t>
        </w:r>
      </w:ins>
      <w:del w:id="1874" w:author="C1-220735" w:date="2022-01-24T21:11:00Z">
        <w:r w:rsidDel="005B1FC9">
          <w:delText xml:space="preserve">an </w:delText>
        </w:r>
      </w:del>
      <w:r>
        <w:t xml:space="preserve">HTTP PUT message </w:t>
      </w:r>
      <w:ins w:id="1875" w:author="C1-220735" w:date="2022-01-24T21:11:00Z">
        <w:r w:rsidR="005B1FC9">
          <w:t xml:space="preserve">(for fully replacement) </w:t>
        </w:r>
      </w:ins>
      <w:r>
        <w:t xml:space="preserve">to the EES on resource URI identifying </w:t>
      </w:r>
      <w:r w:rsidRPr="005866AF">
        <w:t xml:space="preserve">the </w:t>
      </w:r>
      <w:r w:rsidRPr="00F35F4A">
        <w:t xml:space="preserve">Individual </w:t>
      </w:r>
      <w:r>
        <w:t xml:space="preserve">ACR events subscription resource representation, as specified in </w:t>
      </w:r>
      <w:ins w:id="1876" w:author="C1-220735" w:date="2022-01-24T21:12:00Z">
        <w:r w:rsidR="005B1FC9">
          <w:t>clause </w:t>
        </w:r>
        <w:r w:rsidR="005B1FC9">
          <w:rPr>
            <w:lang w:eastAsia="zh-CN"/>
          </w:rPr>
          <w:t>6.4.</w:t>
        </w:r>
        <w:r w:rsidR="005B1FC9" w:rsidRPr="00F35F4A">
          <w:rPr>
            <w:lang w:eastAsia="zh-CN"/>
          </w:rPr>
          <w:t>2.3.3.</w:t>
        </w:r>
      </w:ins>
      <w:ins w:id="1877" w:author="rapporteur" w:date="2022-01-24T23:49:00Z">
        <w:r w:rsidR="00071E15">
          <w:rPr>
            <w:lang w:eastAsia="zh-CN"/>
          </w:rPr>
          <w:t>3</w:t>
        </w:r>
      </w:ins>
      <w:ins w:id="1878" w:author="C1-220735" w:date="2022-01-24T21:12:00Z">
        <w:del w:id="1879" w:author="rapporteur" w:date="2022-01-24T23:49:00Z">
          <w:r w:rsidR="005B1FC9" w:rsidDel="00071E15">
            <w:rPr>
              <w:lang w:eastAsia="zh-CN"/>
            </w:rPr>
            <w:delText>x</w:delText>
          </w:r>
        </w:del>
        <w:r w:rsidR="005B1FC9">
          <w:rPr>
            <w:lang w:eastAsia="zh-CN"/>
          </w:rPr>
          <w:t xml:space="preserve"> for an HTTP PATCH message</w:t>
        </w:r>
        <w:r w:rsidR="005B1FC9">
          <w:t xml:space="preserve"> and in </w:t>
        </w:r>
      </w:ins>
      <w:r>
        <w:t>clause </w:t>
      </w:r>
      <w:r>
        <w:rPr>
          <w:lang w:eastAsia="zh-CN"/>
        </w:rPr>
        <w:t>6.4.</w:t>
      </w:r>
      <w:r w:rsidRPr="00F35F4A">
        <w:rPr>
          <w:lang w:eastAsia="zh-CN"/>
        </w:rPr>
        <w:t>2.3.3.1</w:t>
      </w:r>
      <w:ins w:id="1880" w:author="C1-220735" w:date="2022-01-24T21:12:00Z">
        <w:r w:rsidR="005B1FC9">
          <w:rPr>
            <w:lang w:eastAsia="zh-CN"/>
          </w:rPr>
          <w:t xml:space="preserve"> for an HTTP PUT message</w:t>
        </w:r>
      </w:ins>
      <w:r>
        <w:t>.</w:t>
      </w:r>
      <w:del w:id="1881" w:author="C1-220735" w:date="2022-01-24T21:12:00Z">
        <w:r w:rsidDel="005B1FC9">
          <w:delText xml:space="preserve"> </w:delText>
        </w:r>
        <w:r w:rsidRPr="00317891" w:rsidDel="005B1FC9">
          <w:rPr>
            <w:lang w:eastAsia="ko-KR"/>
          </w:rPr>
          <w:delText xml:space="preserve">The </w:delText>
        </w:r>
        <w:r w:rsidDel="005B1FC9">
          <w:delText xml:space="preserve">ACR information </w:delText>
        </w:r>
        <w:r w:rsidRPr="00317891" w:rsidDel="005B1FC9">
          <w:rPr>
            <w:lang w:eastAsia="ko-KR"/>
          </w:rPr>
          <w:delText xml:space="preserve">subscription update request may </w:delText>
        </w:r>
        <w:r w:rsidDel="005B1FC9">
          <w:rPr>
            <w:lang w:eastAsia="ko-KR"/>
          </w:rPr>
          <w:delText>include attributes</w:delText>
        </w:r>
        <w:r w:rsidDel="005B1FC9">
          <w:delText xml:space="preserve"> as specified in clause </w:delText>
        </w:r>
        <w:r w:rsidDel="005B1FC9">
          <w:rPr>
            <w:lang w:eastAsia="zh-CN"/>
          </w:rPr>
          <w:delText>6.4.5.3</w:delText>
        </w:r>
        <w:r w:rsidRPr="00F35F4A" w:rsidDel="005B1FC9">
          <w:rPr>
            <w:lang w:eastAsia="zh-CN"/>
          </w:rPr>
          <w:delText>.2</w:delText>
        </w:r>
        <w:r w:rsidRPr="00317891" w:rsidDel="005B1FC9">
          <w:rPr>
            <w:lang w:eastAsia="ko-KR"/>
          </w:rPr>
          <w:delText>.</w:delText>
        </w:r>
      </w:del>
    </w:p>
    <w:p w14:paraId="5B1C635C" w14:textId="7E9ADD89" w:rsidR="005B1FC9" w:rsidRDefault="005B1FC9" w:rsidP="005B1FC9">
      <w:pPr>
        <w:rPr>
          <w:ins w:id="1882" w:author="C1-220735" w:date="2022-01-24T21:12:00Z"/>
        </w:rPr>
      </w:pPr>
      <w:ins w:id="1883" w:author="C1-220735" w:date="2022-01-24T21:12:00Z">
        <w:r>
          <w:t>The PATCH message includes the parameters (EASID, Event ID, Notification Destination and proposed expiry time) that need to be replaced in the existing subscription resource.</w:t>
        </w:r>
      </w:ins>
    </w:p>
    <w:p w14:paraId="13821D51" w14:textId="275DAB78" w:rsidR="0095606C" w:rsidRDefault="0095606C" w:rsidP="0095606C">
      <w:r>
        <w:t xml:space="preserve">The PUT message shall replace all </w:t>
      </w:r>
      <w:del w:id="1884" w:author="C1-220735" w:date="2022-01-24T21:12:00Z">
        <w:r w:rsidDel="005B1FC9">
          <w:delText xml:space="preserve">the </w:delText>
        </w:r>
      </w:del>
      <w:r>
        <w:t xml:space="preserve">properties of the existing resource with the ACR information in the request. The </w:t>
      </w:r>
      <w:ins w:id="1885" w:author="C1-220735" w:date="2022-01-24T21:12:00Z">
        <w:r w:rsidR="005B1FC9">
          <w:t xml:space="preserve">values of </w:t>
        </w:r>
      </w:ins>
      <w:del w:id="1886" w:author="C1-220735" w:date="2022-01-24T21:13:00Z">
        <w:r w:rsidDel="005B1FC9">
          <w:delText xml:space="preserve">request shall not replace </w:delText>
        </w:r>
      </w:del>
      <w:r>
        <w:t xml:space="preserve">the eecId and ueId </w:t>
      </w:r>
      <w:ins w:id="1887" w:author="C1-220735" w:date="2022-01-24T21:13:00Z">
        <w:r w:rsidR="005B1FC9">
          <w:t>provided during the subscription creation shall not be changed</w:t>
        </w:r>
      </w:ins>
      <w:del w:id="1888" w:author="C1-220735" w:date="2022-01-24T21:13:00Z">
        <w:r w:rsidDel="005B1FC9">
          <w:delText>properties of the existing resource</w:delText>
        </w:r>
      </w:del>
      <w:r>
        <w:t xml:space="preserve">. </w:t>
      </w:r>
    </w:p>
    <w:p w14:paraId="01AB6D51" w14:textId="214DF6EF" w:rsidR="0095606C" w:rsidRDefault="0095606C" w:rsidP="0095606C">
      <w:r>
        <w:t xml:space="preserve">Upon receiving the HTTP </w:t>
      </w:r>
      <w:ins w:id="1889" w:author="C1-220735" w:date="2022-01-24T21:13:00Z">
        <w:r w:rsidR="005B1FC9">
          <w:t xml:space="preserve">PATCH or </w:t>
        </w:r>
      </w:ins>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ins w:id="1890" w:author="C1-220735" w:date="2022-01-24T21:13:00Z">
        <w:r w:rsidR="005B1FC9">
          <w:t xml:space="preserve">PATCH or </w:t>
        </w:r>
      </w:ins>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13836A63" w:rsidR="0095606C" w:rsidRDefault="0095606C" w:rsidP="0095606C">
      <w:r>
        <w:rPr>
          <w:lang w:val="en-US" w:eastAsia="zh-CN"/>
        </w:rPr>
        <w:t xml:space="preserve">If the expiration time is provided, </w:t>
      </w:r>
      <w:del w:id="1891" w:author="C1-220735" w:date="2022-01-24T21:14:00Z">
        <w:r w:rsidDel="005B1FC9">
          <w:rPr>
            <w:lang w:val="en-US" w:eastAsia="zh-CN"/>
          </w:rPr>
          <w:delText xml:space="preserve">then </w:delText>
        </w:r>
        <w:r w:rsidDel="005B1FC9">
          <w:rPr>
            <w:lang w:eastAsia="ko-KR"/>
          </w:rPr>
          <w:delText>t</w:delText>
        </w:r>
        <w:r w:rsidRPr="00317891" w:rsidDel="005B1FC9">
          <w:rPr>
            <w:lang w:eastAsia="ko-KR"/>
          </w:rPr>
          <w:delText xml:space="preserve">o maintain the subscription, </w:delText>
        </w:r>
      </w:del>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ins w:id="1892" w:author="C1-220735" w:date="2022-01-24T21:13:00Z">
        <w:r w:rsidR="005B1FC9">
          <w:rPr>
            <w:lang w:eastAsia="ko-KR"/>
          </w:rPr>
          <w:t xml:space="preserve"> if the EEC </w:t>
        </w:r>
        <w:r w:rsidR="005B1FC9">
          <w:rPr>
            <w:lang w:val="en-US" w:eastAsia="zh-CN"/>
          </w:rPr>
          <w:t>wants to</w:t>
        </w:r>
        <w:r w:rsidR="005B1FC9" w:rsidRPr="00317891">
          <w:rPr>
            <w:lang w:eastAsia="ko-KR"/>
          </w:rPr>
          <w:t xml:space="preserve"> maintain the subscription</w:t>
        </w:r>
      </w:ins>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1893" w:name="_Toc93961457"/>
      <w:r>
        <w:t>5.</w:t>
      </w:r>
      <w:r w:rsidR="009E6F39">
        <w:t>4</w:t>
      </w:r>
      <w:r>
        <w:t>.2.5</w:t>
      </w:r>
      <w:r>
        <w:tab/>
      </w:r>
      <w:r>
        <w:rPr>
          <w:lang w:val="en-IN"/>
        </w:rPr>
        <w:t>Eees_ACREvents</w:t>
      </w:r>
      <w:r w:rsidRPr="00317891">
        <w:rPr>
          <w:lang w:val="en-IN"/>
        </w:rPr>
        <w:t>_Unsubscribe</w:t>
      </w:r>
      <w:bookmarkEnd w:id="1893"/>
    </w:p>
    <w:p w14:paraId="2C27E6CF" w14:textId="0A7A2240" w:rsidR="00742E30" w:rsidRDefault="00742E30" w:rsidP="00742E30">
      <w:pPr>
        <w:pStyle w:val="Heading5"/>
      </w:pPr>
      <w:bookmarkStart w:id="1894" w:name="_Toc93961458"/>
      <w:r>
        <w:t>5.</w:t>
      </w:r>
      <w:r w:rsidR="009E6F39">
        <w:t>4</w:t>
      </w:r>
      <w:r>
        <w:t>.2.5.1</w:t>
      </w:r>
      <w:r>
        <w:tab/>
        <w:t>General</w:t>
      </w:r>
      <w:bookmarkEnd w:id="189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1895" w:name="_Toc93961459"/>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89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1896" w:name="_Toc63016519"/>
      <w:bookmarkStart w:id="1897" w:name="_Toc65746301"/>
      <w:bookmarkStart w:id="1898" w:name="_Toc93961460"/>
      <w:bookmarkStart w:id="1899" w:name="_Toc61651632"/>
      <w:r>
        <w:t>5.x</w:t>
      </w:r>
      <w:r>
        <w:tab/>
      </w:r>
      <w:r w:rsidRPr="00831458">
        <w:t>&lt;</w:t>
      </w:r>
      <w:r>
        <w:t>Eees_xxx</w:t>
      </w:r>
      <w:r w:rsidRPr="00831458">
        <w:t>&gt;</w:t>
      </w:r>
      <w:r>
        <w:t xml:space="preserve"> Service</w:t>
      </w:r>
      <w:bookmarkEnd w:id="1896"/>
      <w:bookmarkEnd w:id="1897"/>
      <w:bookmarkEnd w:id="1898"/>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900" w:name="_Toc63016520"/>
      <w:bookmarkStart w:id="1901" w:name="_Toc65746302"/>
      <w:bookmarkStart w:id="1902" w:name="_Toc93961461"/>
      <w:r>
        <w:t>5.x.1</w:t>
      </w:r>
      <w:r>
        <w:tab/>
        <w:t>Service Description</w:t>
      </w:r>
      <w:bookmarkEnd w:id="1900"/>
      <w:bookmarkEnd w:id="1901"/>
      <w:bookmarkEnd w:id="1902"/>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903" w:name="_Toc63016521"/>
      <w:bookmarkStart w:id="1904" w:name="_Toc65746303"/>
      <w:bookmarkStart w:id="1905" w:name="_Toc93961462"/>
      <w:r>
        <w:t>5.x.2</w:t>
      </w:r>
      <w:r>
        <w:tab/>
        <w:t>Service Operations</w:t>
      </w:r>
      <w:bookmarkEnd w:id="1903"/>
      <w:bookmarkEnd w:id="1904"/>
      <w:bookmarkEnd w:id="1905"/>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906" w:name="_Toc63016522"/>
      <w:bookmarkStart w:id="1907" w:name="_Toc65746304"/>
      <w:bookmarkStart w:id="1908" w:name="_Toc93961463"/>
      <w:r>
        <w:t>5.x.2.1</w:t>
      </w:r>
      <w:r>
        <w:tab/>
        <w:t>Introduction</w:t>
      </w:r>
      <w:bookmarkEnd w:id="1906"/>
      <w:bookmarkEnd w:id="1907"/>
      <w:bookmarkEnd w:id="1908"/>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1909" w:name="_Toc63016523"/>
      <w:bookmarkStart w:id="1910" w:name="_Toc65746305"/>
    </w:p>
    <w:p w14:paraId="056DBC91" w14:textId="5281F4B5" w:rsidR="00D9475D" w:rsidRDefault="00D9475D" w:rsidP="00D9475D">
      <w:pPr>
        <w:pStyle w:val="Heading4"/>
      </w:pPr>
      <w:bookmarkStart w:id="1911" w:name="_Toc93961464"/>
      <w:r>
        <w:t>5.x.2.2</w:t>
      </w:r>
      <w:r>
        <w:tab/>
      </w:r>
      <w:r w:rsidRPr="00831458">
        <w:t xml:space="preserve">&lt;Service </w:t>
      </w:r>
      <w:r>
        <w:t>o</w:t>
      </w:r>
      <w:r w:rsidRPr="00831458">
        <w:t>peration</w:t>
      </w:r>
      <w:r>
        <w:t xml:space="preserve"> 1</w:t>
      </w:r>
      <w:r w:rsidRPr="00831458">
        <w:t>&gt;</w:t>
      </w:r>
      <w:bookmarkEnd w:id="1909"/>
      <w:bookmarkEnd w:id="1910"/>
      <w:bookmarkEnd w:id="1911"/>
    </w:p>
    <w:p w14:paraId="5DE7AA1E" w14:textId="77777777" w:rsidR="00D9475D" w:rsidRDefault="00D9475D" w:rsidP="00D9475D">
      <w:pPr>
        <w:pStyle w:val="Heading5"/>
      </w:pPr>
      <w:bookmarkStart w:id="1912" w:name="_Toc63016524"/>
      <w:bookmarkStart w:id="1913" w:name="_Toc65746306"/>
      <w:bookmarkStart w:id="1914" w:name="_Toc93961465"/>
      <w:r>
        <w:t>5.x.2.2.1</w:t>
      </w:r>
      <w:r>
        <w:tab/>
        <w:t>General</w:t>
      </w:r>
      <w:bookmarkEnd w:id="1912"/>
      <w:bookmarkEnd w:id="1913"/>
      <w:bookmarkEnd w:id="1914"/>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915" w:name="_Toc63016525"/>
      <w:bookmarkStart w:id="1916" w:name="_Toc65746307"/>
      <w:bookmarkStart w:id="1917" w:name="_Toc93961466"/>
      <w:r>
        <w:t>5.x.2.2.2</w:t>
      </w:r>
      <w:r>
        <w:tab/>
      </w:r>
      <w:r w:rsidRPr="00831458">
        <w:t>&lt;Description&gt; &lt;Service Operation Name&gt;</w:t>
      </w:r>
      <w:r>
        <w:t xml:space="preserve"> operation</w:t>
      </w:r>
      <w:bookmarkEnd w:id="1915"/>
      <w:bookmarkEnd w:id="1916"/>
      <w:bookmarkEnd w:id="1917"/>
    </w:p>
    <w:p w14:paraId="357C4AF9" w14:textId="77777777" w:rsidR="00D9475D" w:rsidRDefault="00D9475D" w:rsidP="00D9475D">
      <w:pPr>
        <w:pStyle w:val="Heading4"/>
      </w:pPr>
      <w:bookmarkStart w:id="1918" w:name="_Toc63016526"/>
      <w:bookmarkStart w:id="1919" w:name="_Toc65746308"/>
      <w:bookmarkStart w:id="1920" w:name="_Toc93961467"/>
      <w:r>
        <w:t>5.x.2.3</w:t>
      </w:r>
      <w:r>
        <w:tab/>
      </w:r>
      <w:r w:rsidRPr="00831458">
        <w:t xml:space="preserve">&lt;Service </w:t>
      </w:r>
      <w:r>
        <w:t>o</w:t>
      </w:r>
      <w:r w:rsidRPr="00831458">
        <w:t>peration</w:t>
      </w:r>
      <w:r>
        <w:t xml:space="preserve"> 2</w:t>
      </w:r>
      <w:r w:rsidRPr="00831458">
        <w:t>&gt;</w:t>
      </w:r>
      <w:bookmarkEnd w:id="1918"/>
      <w:bookmarkEnd w:id="1919"/>
      <w:bookmarkEnd w:id="1920"/>
    </w:p>
    <w:p w14:paraId="6697AE18" w14:textId="4EA2A206" w:rsidR="00D9475D" w:rsidRPr="00D9475D" w:rsidRDefault="00D9475D" w:rsidP="00541D40">
      <w:r>
        <w:rPr>
          <w:i/>
          <w:color w:val="0000FF"/>
        </w:rPr>
        <w:t xml:space="preserve">And so on if there are more than 2 service operations to be described for the service. </w:t>
      </w:r>
    </w:p>
    <w:bookmarkEnd w:id="1899"/>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921" w:name="_Toc61651642"/>
      <w:bookmarkStart w:id="1922" w:name="_Toc65746309"/>
      <w:bookmarkStart w:id="1923" w:name="_Toc93961468"/>
      <w:r>
        <w:t>6</w:t>
      </w:r>
      <w:r w:rsidR="00ED52C7">
        <w:tab/>
      </w:r>
      <w:r w:rsidR="0029581C">
        <w:t xml:space="preserve">Edge Enabler Server </w:t>
      </w:r>
      <w:r w:rsidR="00ED52C7">
        <w:t>API Definitions</w:t>
      </w:r>
      <w:bookmarkEnd w:id="1921"/>
      <w:bookmarkEnd w:id="1922"/>
      <w:bookmarkEnd w:id="1923"/>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924" w:name="_Toc65746310"/>
      <w:bookmarkStart w:id="1925" w:name="_Toc93961469"/>
      <w:r>
        <w:t>6</w:t>
      </w:r>
      <w:r w:rsidR="00D9475D">
        <w:t>.1</w:t>
      </w:r>
      <w:r w:rsidR="00D9475D">
        <w:tab/>
        <w:t xml:space="preserve">Information applicable to </w:t>
      </w:r>
      <w:r w:rsidR="007664B3">
        <w:t>several</w:t>
      </w:r>
      <w:r w:rsidR="00D9475D">
        <w:t xml:space="preserve"> EES APIs</w:t>
      </w:r>
      <w:bookmarkEnd w:id="1924"/>
      <w:bookmarkEnd w:id="1925"/>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lastRenderedPageBreak/>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926" w:name="_Toc93961470"/>
      <w:r w:rsidRPr="00F35F4A">
        <w:t>6.</w:t>
      </w:r>
      <w:r w:rsidR="007F677B">
        <w:t>2</w:t>
      </w:r>
      <w:r w:rsidRPr="00F35F4A">
        <w:tab/>
      </w:r>
      <w:r w:rsidRPr="00F35F4A">
        <w:rPr>
          <w:lang w:val="en-IN"/>
        </w:rPr>
        <w:t>Eees_EECRegistration</w:t>
      </w:r>
      <w:r w:rsidRPr="00F35F4A">
        <w:t xml:space="preserve"> API</w:t>
      </w:r>
      <w:bookmarkEnd w:id="1926"/>
    </w:p>
    <w:p w14:paraId="42EDE2C4" w14:textId="50162996" w:rsidR="002F5516" w:rsidRPr="00F35F4A" w:rsidRDefault="002F5516" w:rsidP="002F5516">
      <w:pPr>
        <w:pStyle w:val="Heading3"/>
      </w:pPr>
      <w:bookmarkStart w:id="1927" w:name="_Toc28009796"/>
      <w:bookmarkStart w:id="1928" w:name="_Toc93961471"/>
      <w:r w:rsidRPr="00F35F4A">
        <w:t>6.</w:t>
      </w:r>
      <w:r w:rsidR="007F677B">
        <w:t>2</w:t>
      </w:r>
      <w:r w:rsidRPr="00F35F4A">
        <w:t>.1</w:t>
      </w:r>
      <w:r w:rsidRPr="00F35F4A">
        <w:tab/>
        <w:t>API URI</w:t>
      </w:r>
      <w:bookmarkEnd w:id="1927"/>
      <w:bookmarkEnd w:id="1928"/>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1D386F">
        <w:rPr>
          <w:rStyle w:val="B2Char"/>
          <w:rPrChange w:id="1929" w:author="rapporteur(2)" w:date="2022-01-26T00:17:00Z">
            <w:rPr>
              <w:b/>
            </w:rPr>
          </w:rPrChange>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930" w:name="_Toc93961472"/>
      <w:r w:rsidRPr="00F35F4A">
        <w:t>6.</w:t>
      </w:r>
      <w:r w:rsidR="00FD0725">
        <w:t>2</w:t>
      </w:r>
      <w:r w:rsidRPr="00F35F4A">
        <w:t>.2</w:t>
      </w:r>
      <w:r w:rsidRPr="00F35F4A">
        <w:tab/>
        <w:t>Resources</w:t>
      </w:r>
      <w:bookmarkEnd w:id="1930"/>
    </w:p>
    <w:p w14:paraId="7430DB3F" w14:textId="2AC5A936" w:rsidR="002F5516" w:rsidRPr="00F35F4A" w:rsidRDefault="002F5516" w:rsidP="002F5516">
      <w:pPr>
        <w:pStyle w:val="Heading4"/>
      </w:pPr>
      <w:bookmarkStart w:id="1931" w:name="_Toc93961473"/>
      <w:r w:rsidRPr="00F35F4A">
        <w:t>6.</w:t>
      </w:r>
      <w:r w:rsidR="00FD0725">
        <w:t>2</w:t>
      </w:r>
      <w:r w:rsidRPr="00F35F4A">
        <w:t>.2.1</w:t>
      </w:r>
      <w:r w:rsidRPr="00F35F4A">
        <w:tab/>
        <w:t>Overview</w:t>
      </w:r>
      <w:bookmarkEnd w:id="1931"/>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15pt" o:ole="">
            <v:imagedata r:id="rId11" o:title="" croptop="10541f" cropbottom="-7027f" cropright="-14046f"/>
          </v:shape>
          <o:OLEObject Type="Embed" ProgID="Visio.Drawing.11" ShapeID="_x0000_i1025" DrawAspect="Content" ObjectID="_1704868480" r:id="rId12"/>
        </w:object>
      </w:r>
    </w:p>
    <w:p w14:paraId="74EC07FF" w14:textId="03F3BCED" w:rsidR="002F5516" w:rsidRPr="00F35F4A" w:rsidRDefault="002F5516" w:rsidP="00AA1779">
      <w:pPr>
        <w:pStyle w:val="TF"/>
      </w:pPr>
      <w:r w:rsidRPr="00F35F4A">
        <w:t>Figure</w:t>
      </w:r>
      <w:ins w:id="1932" w:author="C1-220732" w:date="2022-01-24T19:59:00Z">
        <w:r w:rsidR="0046468A">
          <w:t> </w:t>
        </w:r>
      </w:ins>
      <w:del w:id="1933" w:author="C1-220732" w:date="2022-01-24T19:59:00Z">
        <w:r w:rsidRPr="00F35F4A" w:rsidDel="0046468A">
          <w:delText xml:space="preserve"> </w:delText>
        </w:r>
      </w:del>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ins w:id="1934" w:author="C1-220732" w:date="2022-01-24T19:59:00Z"/>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rPr>
                <w:ins w:id="1935" w:author="C1-220732" w:date="2022-01-24T19:59:00Z"/>
              </w:rPr>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rPr>
                <w:ins w:id="1936" w:author="C1-220732" w:date="2022-01-24T19:59:00Z"/>
              </w:rPr>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rPr>
                <w:ins w:id="1937" w:author="C1-220732" w:date="2022-01-24T19:59:00Z"/>
              </w:rPr>
            </w:pPr>
            <w:ins w:id="1938" w:author="C1-220732" w:date="2022-01-24T19:59:00Z">
              <w:r>
                <w:t>PATCH</w:t>
              </w:r>
            </w:ins>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rPr>
                <w:ins w:id="1939" w:author="C1-220732" w:date="2022-01-24T19:59:00Z"/>
              </w:rPr>
            </w:pPr>
            <w:ins w:id="1940" w:author="C1-220732" w:date="2022-01-24T19:59:00Z">
              <w:r>
                <w:t>Partially u</w:t>
              </w:r>
              <w:r w:rsidRPr="00646838">
                <w:t>pdate an existing EEC registration a the EES</w:t>
              </w:r>
            </w:ins>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030C3BD8" w:rsidR="002F5516" w:rsidRPr="00F35F4A" w:rsidDel="0046468A" w:rsidRDefault="002F5516" w:rsidP="002F5516">
      <w:pPr>
        <w:pStyle w:val="EditorsNote"/>
        <w:rPr>
          <w:del w:id="1941" w:author="C1-220732" w:date="2022-01-24T19:59:00Z"/>
        </w:rPr>
      </w:pPr>
      <w:del w:id="1942" w:author="C1-220732" w:date="2022-01-24T19:59:00Z">
        <w:r w:rsidRPr="00F35F4A" w:rsidDel="0046468A">
          <w:delText>Editor</w:delText>
        </w:r>
        <w:r w:rsidR="00716570" w:rsidDel="0046468A">
          <w:delText>'</w:delText>
        </w:r>
        <w:r w:rsidRPr="00F35F4A" w:rsidDel="0046468A">
          <w:delText>s note:</w:delText>
        </w:r>
        <w:r w:rsidRPr="00F35F4A" w:rsidDel="0046468A">
          <w:tab/>
          <w:delText xml:space="preserve">Whether PATCH method will be used to partially update the EEC registration information is FFS. </w:delText>
        </w:r>
      </w:del>
    </w:p>
    <w:p w14:paraId="3B244559" w14:textId="4FE8ED68" w:rsidR="002F5516" w:rsidRPr="00F35F4A" w:rsidRDefault="002F5516" w:rsidP="002F5516">
      <w:pPr>
        <w:pStyle w:val="Heading4"/>
      </w:pPr>
      <w:bookmarkStart w:id="1943" w:name="_Toc93961474"/>
      <w:r w:rsidRPr="00F35F4A">
        <w:lastRenderedPageBreak/>
        <w:t>6.</w:t>
      </w:r>
      <w:r w:rsidR="00FD0725">
        <w:t>2</w:t>
      </w:r>
      <w:r w:rsidRPr="00F35F4A">
        <w:t>.2.2</w:t>
      </w:r>
      <w:r w:rsidRPr="00F35F4A">
        <w:tab/>
        <w:t>Resource: EEC Registrations</w:t>
      </w:r>
      <w:bookmarkEnd w:id="1943"/>
    </w:p>
    <w:p w14:paraId="79854AD5" w14:textId="25242D7D" w:rsidR="002F5516" w:rsidRPr="00F35F4A" w:rsidRDefault="002F5516" w:rsidP="002F5516">
      <w:pPr>
        <w:pStyle w:val="Heading5"/>
        <w:rPr>
          <w:lang w:eastAsia="zh-CN"/>
        </w:rPr>
      </w:pPr>
      <w:bookmarkStart w:id="1944" w:name="_Toc93961475"/>
      <w:r w:rsidRPr="00F35F4A">
        <w:rPr>
          <w:lang w:eastAsia="zh-CN"/>
        </w:rPr>
        <w:t>6.</w:t>
      </w:r>
      <w:r w:rsidR="00FD0725">
        <w:rPr>
          <w:lang w:eastAsia="zh-CN"/>
        </w:rPr>
        <w:t>2</w:t>
      </w:r>
      <w:r w:rsidRPr="00F35F4A">
        <w:rPr>
          <w:lang w:eastAsia="zh-CN"/>
        </w:rPr>
        <w:t>.2.2.1</w:t>
      </w:r>
      <w:r w:rsidRPr="00F35F4A">
        <w:rPr>
          <w:lang w:eastAsia="zh-CN"/>
        </w:rPr>
        <w:tab/>
        <w:t>Description</w:t>
      </w:r>
      <w:bookmarkEnd w:id="1944"/>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945" w:name="_Toc93961476"/>
      <w:r w:rsidRPr="00F35F4A">
        <w:rPr>
          <w:lang w:eastAsia="zh-CN"/>
        </w:rPr>
        <w:t>6.</w:t>
      </w:r>
      <w:r w:rsidR="00FD0725">
        <w:rPr>
          <w:lang w:eastAsia="zh-CN"/>
        </w:rPr>
        <w:t>2</w:t>
      </w:r>
      <w:r w:rsidRPr="00F35F4A">
        <w:rPr>
          <w:lang w:eastAsia="zh-CN"/>
        </w:rPr>
        <w:t>.2.2.2</w:t>
      </w:r>
      <w:r w:rsidRPr="00F35F4A">
        <w:rPr>
          <w:lang w:eastAsia="zh-CN"/>
        </w:rPr>
        <w:tab/>
        <w:t>Resource Definition</w:t>
      </w:r>
      <w:bookmarkEnd w:id="1945"/>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946" w:name="_Toc93961477"/>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946"/>
    </w:p>
    <w:p w14:paraId="098A0DE9" w14:textId="10E78238" w:rsidR="002F5516" w:rsidRPr="00F35F4A" w:rsidRDefault="002F5516" w:rsidP="002F5516">
      <w:pPr>
        <w:pStyle w:val="Heading6"/>
        <w:rPr>
          <w:lang w:eastAsia="zh-CN"/>
        </w:rPr>
      </w:pPr>
      <w:bookmarkStart w:id="1947" w:name="_Toc93961478"/>
      <w:r w:rsidRPr="00F35F4A">
        <w:rPr>
          <w:lang w:eastAsia="zh-CN"/>
        </w:rPr>
        <w:t>6.</w:t>
      </w:r>
      <w:r w:rsidR="00FD0725">
        <w:rPr>
          <w:lang w:eastAsia="zh-CN"/>
        </w:rPr>
        <w:t>2</w:t>
      </w:r>
      <w:r w:rsidRPr="00F35F4A">
        <w:rPr>
          <w:lang w:eastAsia="zh-CN"/>
        </w:rPr>
        <w:t>.2.2.3.1</w:t>
      </w:r>
      <w:r w:rsidRPr="00F35F4A">
        <w:rPr>
          <w:lang w:eastAsia="zh-CN"/>
        </w:rPr>
        <w:tab/>
        <w:t>POST</w:t>
      </w:r>
      <w:bookmarkEnd w:id="1947"/>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948" w:name="_Toc9396147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948"/>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949" w:name="_Toc93961480"/>
      <w:r w:rsidRPr="00F35F4A">
        <w:t>6.</w:t>
      </w:r>
      <w:r w:rsidR="00FD0725">
        <w:t>2</w:t>
      </w:r>
      <w:r w:rsidRPr="00F35F4A">
        <w:t>.2.3</w:t>
      </w:r>
      <w:r w:rsidRPr="00F35F4A">
        <w:tab/>
        <w:t>Resource: Individual EEC registration</w:t>
      </w:r>
      <w:bookmarkEnd w:id="1949"/>
    </w:p>
    <w:p w14:paraId="2F22CA5B" w14:textId="7B111FA2" w:rsidR="002F5516" w:rsidRPr="00F35F4A" w:rsidRDefault="002F5516" w:rsidP="002F5516">
      <w:pPr>
        <w:pStyle w:val="Heading5"/>
        <w:rPr>
          <w:lang w:eastAsia="zh-CN"/>
        </w:rPr>
      </w:pPr>
      <w:bookmarkStart w:id="1950" w:name="_Toc93961481"/>
      <w:r w:rsidRPr="00F35F4A">
        <w:rPr>
          <w:lang w:eastAsia="zh-CN"/>
        </w:rPr>
        <w:t>6.</w:t>
      </w:r>
      <w:r w:rsidR="00FD0725">
        <w:rPr>
          <w:lang w:eastAsia="zh-CN"/>
        </w:rPr>
        <w:t>2</w:t>
      </w:r>
      <w:r w:rsidRPr="00F35F4A">
        <w:rPr>
          <w:lang w:eastAsia="zh-CN"/>
        </w:rPr>
        <w:t>.2.3.1</w:t>
      </w:r>
      <w:r w:rsidRPr="00F35F4A">
        <w:rPr>
          <w:lang w:eastAsia="zh-CN"/>
        </w:rPr>
        <w:tab/>
        <w:t>Description</w:t>
      </w:r>
      <w:bookmarkEnd w:id="1950"/>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951" w:name="_Toc93961482"/>
      <w:r w:rsidRPr="00F35F4A">
        <w:rPr>
          <w:lang w:eastAsia="zh-CN"/>
        </w:rPr>
        <w:t>6.</w:t>
      </w:r>
      <w:r w:rsidR="00FD0725">
        <w:rPr>
          <w:lang w:eastAsia="zh-CN"/>
        </w:rPr>
        <w:t>2</w:t>
      </w:r>
      <w:r w:rsidRPr="00F35F4A">
        <w:rPr>
          <w:lang w:eastAsia="zh-CN"/>
        </w:rPr>
        <w:t>.2.3.2</w:t>
      </w:r>
      <w:r w:rsidRPr="00F35F4A">
        <w:rPr>
          <w:lang w:eastAsia="zh-CN"/>
        </w:rPr>
        <w:tab/>
        <w:t>Resource Definition</w:t>
      </w:r>
      <w:bookmarkEnd w:id="1951"/>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952" w:name="_Toc9396148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952"/>
    </w:p>
    <w:p w14:paraId="437ED4BF" w14:textId="071F6675" w:rsidR="002F5516" w:rsidRPr="00F35F4A" w:rsidRDefault="002F5516" w:rsidP="002F5516">
      <w:pPr>
        <w:pStyle w:val="Heading6"/>
        <w:rPr>
          <w:lang w:eastAsia="zh-CN"/>
        </w:rPr>
      </w:pPr>
      <w:bookmarkStart w:id="1953" w:name="_Toc93961484"/>
      <w:r w:rsidRPr="00F35F4A">
        <w:rPr>
          <w:lang w:eastAsia="zh-CN"/>
        </w:rPr>
        <w:t>6.</w:t>
      </w:r>
      <w:r w:rsidR="00FD0725">
        <w:rPr>
          <w:lang w:eastAsia="zh-CN"/>
        </w:rPr>
        <w:t>2</w:t>
      </w:r>
      <w:r w:rsidRPr="00F35F4A">
        <w:rPr>
          <w:lang w:eastAsia="zh-CN"/>
        </w:rPr>
        <w:t>.2.3.3.1</w:t>
      </w:r>
      <w:r w:rsidRPr="00F35F4A">
        <w:rPr>
          <w:lang w:eastAsia="zh-CN"/>
        </w:rPr>
        <w:tab/>
        <w:t>PUT</w:t>
      </w:r>
      <w:bookmarkEnd w:id="1953"/>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366EFF">
              <w:rPr>
                <w:rPrChange w:id="1954"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366EFF">
              <w:rPr>
                <w:rPrChange w:id="1955"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956" w:name="_Toc93961485"/>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956"/>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366EFF">
              <w:rPr>
                <w:rPrChange w:id="1957"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366EFF">
              <w:rPr>
                <w:rPrChange w:id="1958"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Pr>
        <w:rPr>
          <w:ins w:id="1959" w:author="C1-220732" w:date="2022-01-24T20:00:00Z"/>
        </w:rPr>
      </w:pPr>
    </w:p>
    <w:p w14:paraId="059ED066" w14:textId="37D9721B" w:rsidR="0046468A" w:rsidRPr="00F35F4A" w:rsidRDefault="0046468A" w:rsidP="0046468A">
      <w:pPr>
        <w:pStyle w:val="Heading6"/>
        <w:rPr>
          <w:ins w:id="1960" w:author="C1-220732" w:date="2022-01-24T20:00:00Z"/>
          <w:lang w:eastAsia="zh-CN"/>
        </w:rPr>
      </w:pPr>
      <w:bookmarkStart w:id="1961" w:name="_Toc93961486"/>
      <w:ins w:id="1962" w:author="C1-220732" w:date="2022-01-24T20:00:00Z">
        <w:r w:rsidRPr="00F35F4A">
          <w:rPr>
            <w:lang w:eastAsia="zh-CN"/>
          </w:rPr>
          <w:t>6.</w:t>
        </w:r>
        <w:r>
          <w:rPr>
            <w:lang w:eastAsia="zh-CN"/>
          </w:rPr>
          <w:t>2</w:t>
        </w:r>
        <w:r w:rsidRPr="00F35F4A">
          <w:rPr>
            <w:lang w:eastAsia="zh-CN"/>
          </w:rPr>
          <w:t>.2.3.3.</w:t>
        </w:r>
      </w:ins>
      <w:ins w:id="1963" w:author="rapporteur" w:date="2022-01-24T23:45:00Z">
        <w:r w:rsidR="002A497E">
          <w:rPr>
            <w:lang w:eastAsia="zh-CN"/>
          </w:rPr>
          <w:t>3</w:t>
        </w:r>
      </w:ins>
      <w:ins w:id="1964" w:author="C1-220732" w:date="2022-01-24T20:00:00Z">
        <w:del w:id="1965" w:author="rapporteur" w:date="2022-01-24T23:45:00Z">
          <w:r w:rsidDel="002A497E">
            <w:rPr>
              <w:lang w:eastAsia="zh-CN"/>
            </w:rPr>
            <w:delText>x</w:delText>
          </w:r>
        </w:del>
        <w:r w:rsidRPr="00F35F4A">
          <w:rPr>
            <w:lang w:eastAsia="zh-CN"/>
          </w:rPr>
          <w:tab/>
        </w:r>
        <w:r>
          <w:rPr>
            <w:lang w:eastAsia="zh-CN"/>
          </w:rPr>
          <w:t>PATCH</w:t>
        </w:r>
        <w:bookmarkEnd w:id="1961"/>
      </w:ins>
    </w:p>
    <w:p w14:paraId="38AD8EEE" w14:textId="1D36BD25" w:rsidR="0046468A" w:rsidRPr="00F35F4A" w:rsidRDefault="0046468A" w:rsidP="0046468A">
      <w:pPr>
        <w:rPr>
          <w:ins w:id="1966" w:author="C1-220732" w:date="2022-01-24T20:00:00Z"/>
        </w:rPr>
      </w:pPr>
      <w:ins w:id="1967" w:author="C1-220732" w:date="2022-01-24T20:00:00Z">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ins>
      <w:ins w:id="1968" w:author="rapporteur" w:date="2022-01-24T23:45:00Z">
        <w:r w:rsidR="002A497E">
          <w:t>3</w:t>
        </w:r>
      </w:ins>
      <w:ins w:id="1969" w:author="C1-220732" w:date="2022-01-24T20:00:00Z">
        <w:del w:id="1970" w:author="rapporteur" w:date="2022-01-24T23:45:00Z">
          <w:r w:rsidDel="002A497E">
            <w:delText>x</w:delText>
          </w:r>
        </w:del>
        <w:r w:rsidRPr="00F35F4A">
          <w:t>-1.</w:t>
        </w:r>
      </w:ins>
    </w:p>
    <w:p w14:paraId="75510AF0" w14:textId="54B5B4DA" w:rsidR="0046468A" w:rsidRPr="00F35F4A" w:rsidRDefault="0046468A" w:rsidP="0046468A">
      <w:pPr>
        <w:pStyle w:val="TH"/>
        <w:rPr>
          <w:ins w:id="1971" w:author="C1-220732" w:date="2022-01-24T20:00:00Z"/>
          <w:rFonts w:cs="Arial"/>
        </w:rPr>
      </w:pPr>
      <w:ins w:id="1972" w:author="C1-220732" w:date="2022-01-24T20:00:00Z">
        <w:r w:rsidRPr="00F35F4A">
          <w:t>Table</w:t>
        </w:r>
        <w:r>
          <w:t> </w:t>
        </w:r>
        <w:r w:rsidRPr="00F35F4A">
          <w:t>6.</w:t>
        </w:r>
        <w:r>
          <w:t>2</w:t>
        </w:r>
        <w:r w:rsidRPr="00F35F4A">
          <w:t>.2.3.3.</w:t>
        </w:r>
      </w:ins>
      <w:ins w:id="1973" w:author="rapporteur" w:date="2022-01-24T23:45:00Z">
        <w:r w:rsidR="002A497E">
          <w:t>3</w:t>
        </w:r>
      </w:ins>
      <w:ins w:id="1974" w:author="C1-220732" w:date="2022-01-24T20:00:00Z">
        <w:del w:id="1975" w:author="rapporteur" w:date="2022-01-24T23:45:00Z">
          <w:r w:rsidDel="002A497E">
            <w:delText>x</w:delText>
          </w:r>
        </w:del>
        <w:r w:rsidRPr="00F35F4A">
          <w:t xml:space="preserve">-1: URI query parameters supported by the </w:t>
        </w:r>
        <w:r>
          <w:rPr>
            <w:lang w:eastAsia="zh-CN"/>
          </w:rPr>
          <w:t>PATCH</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ins w:id="1976" w:author="C1-220732" w:date="2022-01-24T20:0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rPr>
                <w:ins w:id="1977" w:author="C1-220732" w:date="2022-01-24T20:00:00Z"/>
              </w:rPr>
            </w:pPr>
            <w:ins w:id="1978" w:author="C1-220732" w:date="2022-01-24T20:00:00Z">
              <w:r w:rsidRPr="00646838">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rPr>
                <w:ins w:id="1979" w:author="C1-220732" w:date="2022-01-24T20:00:00Z"/>
              </w:rPr>
            </w:pPr>
            <w:ins w:id="1980" w:author="C1-220732" w:date="2022-01-24T20:00: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rPr>
                <w:ins w:id="1981" w:author="C1-220732" w:date="2022-01-24T20:00:00Z"/>
              </w:rPr>
            </w:pPr>
            <w:ins w:id="1982" w:author="C1-220732" w:date="2022-01-24T20:00:00Z">
              <w:r w:rsidRPr="00646838">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rPr>
                <w:ins w:id="1983" w:author="C1-220732" w:date="2022-01-24T20:00:00Z"/>
              </w:rPr>
            </w:pPr>
            <w:ins w:id="1984" w:author="C1-220732" w:date="2022-01-24T20:00:00Z">
              <w:r w:rsidRPr="00646838">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rPr>
                <w:ins w:id="1985" w:author="C1-220732" w:date="2022-01-24T20:00:00Z"/>
              </w:rPr>
            </w:pPr>
            <w:ins w:id="1986" w:author="C1-220732" w:date="2022-01-24T20:00:00Z">
              <w:r w:rsidRPr="00646838">
                <w:t>Description</w:t>
              </w:r>
            </w:ins>
          </w:p>
        </w:tc>
      </w:tr>
      <w:tr w:rsidR="0046468A" w:rsidRPr="00646838" w14:paraId="362365FF" w14:textId="77777777" w:rsidTr="00455D9B">
        <w:trPr>
          <w:jc w:val="center"/>
          <w:ins w:id="1987" w:author="C1-220732" w:date="2022-01-24T20:0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rPr>
                <w:ins w:id="1988" w:author="C1-220732" w:date="2022-01-24T20:00:00Z"/>
              </w:rPr>
            </w:pPr>
            <w:ins w:id="1989" w:author="C1-220732" w:date="2022-01-24T20:00:00Z">
              <w:r w:rsidRPr="00646838">
                <w:t>n/a</w:t>
              </w:r>
            </w:ins>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rPr>
                <w:ins w:id="1990" w:author="C1-220732" w:date="2022-01-24T20:00:00Z"/>
              </w:rPr>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rPr>
                <w:ins w:id="1991" w:author="C1-220732" w:date="2022-01-24T20:00:00Z"/>
              </w:rPr>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rPr>
                <w:ins w:id="1992" w:author="C1-220732" w:date="2022-01-24T20:0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rPr>
                <w:ins w:id="1993" w:author="C1-220732" w:date="2022-01-24T20:00:00Z"/>
              </w:rPr>
            </w:pPr>
          </w:p>
        </w:tc>
      </w:tr>
    </w:tbl>
    <w:p w14:paraId="070CAC6D" w14:textId="77777777" w:rsidR="0046468A" w:rsidRPr="00F35F4A" w:rsidRDefault="0046468A" w:rsidP="0046468A">
      <w:pPr>
        <w:rPr>
          <w:ins w:id="1994" w:author="C1-220732" w:date="2022-01-24T20:00:00Z"/>
        </w:rPr>
      </w:pPr>
    </w:p>
    <w:p w14:paraId="0C3F7B56" w14:textId="1281E9AB" w:rsidR="0046468A" w:rsidRPr="00F35F4A" w:rsidRDefault="0046468A" w:rsidP="0046468A">
      <w:pPr>
        <w:rPr>
          <w:ins w:id="1995" w:author="C1-220732" w:date="2022-01-24T20:00:00Z"/>
        </w:rPr>
      </w:pPr>
      <w:ins w:id="1996" w:author="C1-220732" w:date="2022-01-24T20:00:00Z">
        <w:r w:rsidRPr="00F35F4A">
          <w:t>This method shall support the request data structures specified in table 6.</w:t>
        </w:r>
        <w:r>
          <w:t>2</w:t>
        </w:r>
        <w:r w:rsidRPr="00F35F4A">
          <w:t>.2.3.3.</w:t>
        </w:r>
      </w:ins>
      <w:ins w:id="1997" w:author="rapporteur" w:date="2022-01-24T23:45:00Z">
        <w:r w:rsidR="002A497E">
          <w:t>3</w:t>
        </w:r>
      </w:ins>
      <w:ins w:id="1998" w:author="C1-220732" w:date="2022-01-24T20:00:00Z">
        <w:del w:id="1999" w:author="rapporteur" w:date="2022-01-24T23:45:00Z">
          <w:r w:rsidDel="002A497E">
            <w:delText>x</w:delText>
          </w:r>
        </w:del>
        <w:r w:rsidRPr="00F35F4A">
          <w:t>-2 and the response data structures and response codes specified in table 6.</w:t>
        </w:r>
        <w:r>
          <w:t>2</w:t>
        </w:r>
        <w:r w:rsidRPr="00F35F4A">
          <w:t>.2.3.3.</w:t>
        </w:r>
      </w:ins>
      <w:ins w:id="2000" w:author="rapporteur" w:date="2022-01-24T23:45:00Z">
        <w:r w:rsidR="002A497E">
          <w:t>3</w:t>
        </w:r>
      </w:ins>
      <w:ins w:id="2001" w:author="C1-220732" w:date="2022-01-24T20:00:00Z">
        <w:del w:id="2002" w:author="rapporteur" w:date="2022-01-24T23:45:00Z">
          <w:r w:rsidDel="002A497E">
            <w:delText>x</w:delText>
          </w:r>
        </w:del>
        <w:r w:rsidRPr="00F35F4A">
          <w:t>-3.</w:t>
        </w:r>
      </w:ins>
    </w:p>
    <w:p w14:paraId="7A6B4C62" w14:textId="457DFAC7" w:rsidR="0046468A" w:rsidRPr="00F35F4A" w:rsidRDefault="0046468A" w:rsidP="0046468A">
      <w:pPr>
        <w:pStyle w:val="TH"/>
        <w:rPr>
          <w:ins w:id="2003" w:author="C1-220732" w:date="2022-01-24T20:00:00Z"/>
        </w:rPr>
      </w:pPr>
      <w:ins w:id="2004" w:author="C1-220732" w:date="2022-01-24T20:00:00Z">
        <w:r w:rsidRPr="00F35F4A">
          <w:t>Table</w:t>
        </w:r>
        <w:r>
          <w:t> </w:t>
        </w:r>
        <w:r w:rsidRPr="00F35F4A">
          <w:t>6.</w:t>
        </w:r>
        <w:r>
          <w:t>2</w:t>
        </w:r>
        <w:r w:rsidRPr="00F35F4A">
          <w:t>.2.3.3.</w:t>
        </w:r>
      </w:ins>
      <w:ins w:id="2005" w:author="rapporteur" w:date="2022-01-24T23:45:00Z">
        <w:r w:rsidR="002A497E">
          <w:t>3</w:t>
        </w:r>
      </w:ins>
      <w:ins w:id="2006" w:author="C1-220732" w:date="2022-01-24T20:00:00Z">
        <w:del w:id="2007" w:author="rapporteur" w:date="2022-01-24T23:45:00Z">
          <w:r w:rsidDel="002A497E">
            <w:delText>x</w:delText>
          </w:r>
        </w:del>
        <w:r w:rsidRPr="00F35F4A">
          <w:t xml:space="preserve">-2: Data structures supported by the </w:t>
        </w:r>
        <w:r>
          <w:rPr>
            <w:lang w:eastAsia="zh-CN"/>
          </w:rPr>
          <w:t>PATCH</w:t>
        </w:r>
        <w:r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ins w:id="2008" w:author="C1-220732" w:date="2022-01-24T20:00: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rPr>
                <w:ins w:id="2009" w:author="C1-220732" w:date="2022-01-24T20:00:00Z"/>
              </w:rPr>
            </w:pPr>
            <w:ins w:id="2010" w:author="C1-220732" w:date="2022-01-24T20:00:00Z">
              <w:r w:rsidRPr="00646838">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rPr>
                <w:ins w:id="2011" w:author="C1-220732" w:date="2022-01-24T20:00:00Z"/>
              </w:rPr>
            </w:pPr>
            <w:ins w:id="2012" w:author="C1-220732" w:date="2022-01-24T20:00:00Z">
              <w:r w:rsidRPr="00646838">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rPr>
                <w:ins w:id="2013" w:author="C1-220732" w:date="2022-01-24T20:00:00Z"/>
              </w:rPr>
            </w:pPr>
            <w:ins w:id="2014" w:author="C1-220732" w:date="2022-01-24T20:00:00Z">
              <w:r w:rsidRPr="00646838">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rPr>
                <w:ins w:id="2015" w:author="C1-220732" w:date="2022-01-24T20:00:00Z"/>
              </w:rPr>
            </w:pPr>
            <w:ins w:id="2016" w:author="C1-220732" w:date="2022-01-24T20:00:00Z">
              <w:r w:rsidRPr="00646838">
                <w:t>Description</w:t>
              </w:r>
            </w:ins>
          </w:p>
        </w:tc>
      </w:tr>
      <w:tr w:rsidR="0046468A" w:rsidRPr="00646838" w14:paraId="7D6BBBCF" w14:textId="77777777" w:rsidTr="00455D9B">
        <w:trPr>
          <w:jc w:val="center"/>
          <w:ins w:id="2017" w:author="C1-220732" w:date="2022-01-24T20:0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rPr>
                <w:ins w:id="2018" w:author="C1-220732" w:date="2022-01-24T20:00:00Z"/>
              </w:rPr>
            </w:pPr>
            <w:ins w:id="2019" w:author="C1-220732" w:date="2022-01-24T20:00:00Z">
              <w:r w:rsidRPr="00646838">
                <w:t>E</w:t>
              </w:r>
              <w:r>
                <w:t>EC</w:t>
              </w:r>
              <w:r w:rsidRPr="00646838">
                <w:t>Registration</w:t>
              </w:r>
              <w:r>
                <w:t>Patch</w:t>
              </w:r>
            </w:ins>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rPr>
                <w:ins w:id="2020" w:author="C1-220732" w:date="2022-01-24T20:00:00Z"/>
              </w:rPr>
            </w:pPr>
            <w:ins w:id="2021" w:author="C1-220732" w:date="2022-01-24T20:00:00Z">
              <w:r w:rsidRPr="00646838">
                <w:t>M</w:t>
              </w:r>
            </w:ins>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rPr>
                <w:ins w:id="2022" w:author="C1-220732" w:date="2022-01-24T20:00:00Z"/>
              </w:rPr>
            </w:pPr>
            <w:ins w:id="2023" w:author="C1-220732" w:date="2022-01-24T20:00:00Z">
              <w:r w:rsidRPr="00646838">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rPr>
                <w:ins w:id="2024" w:author="C1-220732" w:date="2022-01-24T20:00:00Z"/>
              </w:rPr>
            </w:pPr>
            <w:ins w:id="2025" w:author="C1-220732" w:date="2022-01-24T20:00:00Z">
              <w:r w:rsidRPr="00646838">
                <w:t xml:space="preserve">An </w:t>
              </w:r>
              <w:r w:rsidRPr="00F35F4A">
                <w:t>Individual registration</w:t>
              </w:r>
              <w:r w:rsidRPr="00646838">
                <w:t xml:space="preserve"> resource to be updated.</w:t>
              </w:r>
            </w:ins>
          </w:p>
        </w:tc>
      </w:tr>
    </w:tbl>
    <w:p w14:paraId="2910F06F" w14:textId="77777777" w:rsidR="0046468A" w:rsidRPr="00F35F4A" w:rsidRDefault="0046468A" w:rsidP="0046468A">
      <w:pPr>
        <w:rPr>
          <w:ins w:id="2026" w:author="C1-220732" w:date="2022-01-24T20:00:00Z"/>
        </w:rPr>
      </w:pPr>
    </w:p>
    <w:p w14:paraId="09E48C19" w14:textId="6C5830FD" w:rsidR="0046468A" w:rsidRPr="00F35F4A" w:rsidRDefault="0046468A" w:rsidP="0046468A">
      <w:pPr>
        <w:pStyle w:val="TH"/>
        <w:rPr>
          <w:ins w:id="2027" w:author="C1-220732" w:date="2022-01-24T20:00:00Z"/>
        </w:rPr>
      </w:pPr>
      <w:ins w:id="2028" w:author="C1-220732" w:date="2022-01-24T20:00:00Z">
        <w:r w:rsidRPr="00F35F4A">
          <w:lastRenderedPageBreak/>
          <w:t>Table</w:t>
        </w:r>
        <w:r>
          <w:t> </w:t>
        </w:r>
        <w:r w:rsidRPr="00F35F4A">
          <w:t>6.</w:t>
        </w:r>
        <w:r>
          <w:t>2</w:t>
        </w:r>
        <w:r w:rsidRPr="00F35F4A">
          <w:t>.2.3.3.</w:t>
        </w:r>
      </w:ins>
      <w:ins w:id="2029" w:author="rapporteur" w:date="2022-01-24T23:45:00Z">
        <w:r w:rsidR="00071E15">
          <w:t>3</w:t>
        </w:r>
      </w:ins>
      <w:ins w:id="2030" w:author="C1-220732" w:date="2022-01-24T20:00:00Z">
        <w:del w:id="2031" w:author="rapporteur" w:date="2022-01-24T23:45:00Z">
          <w:r w:rsidDel="00071E15">
            <w:delText>x</w:delText>
          </w:r>
        </w:del>
        <w:r w:rsidRPr="00F35F4A">
          <w:t xml:space="preserve">-3: Data structures supported by the </w:t>
        </w:r>
        <w:r>
          <w:rPr>
            <w:lang w:eastAsia="zh-CN"/>
          </w:rPr>
          <w:t>PATCH</w:t>
        </w:r>
        <w:r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ins w:id="2032" w:author="C1-220732" w:date="2022-01-24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rPr>
                <w:ins w:id="2033" w:author="C1-220732" w:date="2022-01-24T20:00:00Z"/>
              </w:rPr>
            </w:pPr>
            <w:ins w:id="2034" w:author="C1-220732" w:date="2022-01-24T20:00:00Z">
              <w:r w:rsidRPr="00646838">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rPr>
                <w:ins w:id="2035" w:author="C1-220732" w:date="2022-01-24T20:00:00Z"/>
              </w:rPr>
            </w:pPr>
            <w:ins w:id="2036" w:author="C1-220732" w:date="2022-01-24T20:00:00Z">
              <w:r w:rsidRPr="00646838">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rPr>
                <w:ins w:id="2037" w:author="C1-220732" w:date="2022-01-24T20:00:00Z"/>
              </w:rPr>
            </w:pPr>
            <w:ins w:id="2038" w:author="C1-220732" w:date="2022-01-24T20:00:00Z">
              <w:r w:rsidRPr="00646838">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rPr>
                <w:ins w:id="2039" w:author="C1-220732" w:date="2022-01-24T20:00:00Z"/>
              </w:rPr>
            </w:pPr>
            <w:ins w:id="2040" w:author="C1-220732" w:date="2022-01-24T20:00:00Z">
              <w:r w:rsidRPr="00646838">
                <w:t>Response</w:t>
              </w:r>
            </w:ins>
          </w:p>
          <w:p w14:paraId="181253EF" w14:textId="77777777" w:rsidR="0046468A" w:rsidRPr="00646838" w:rsidRDefault="0046468A" w:rsidP="00455D9B">
            <w:pPr>
              <w:pStyle w:val="TAH"/>
              <w:rPr>
                <w:ins w:id="2041" w:author="C1-220732" w:date="2022-01-24T20:00:00Z"/>
              </w:rPr>
            </w:pPr>
            <w:ins w:id="2042" w:author="C1-220732" w:date="2022-01-24T20:00:00Z">
              <w:r w:rsidRPr="00646838">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rPr>
                <w:ins w:id="2043" w:author="C1-220732" w:date="2022-01-24T20:00:00Z"/>
              </w:rPr>
            </w:pPr>
            <w:ins w:id="2044" w:author="C1-220732" w:date="2022-01-24T20:00:00Z">
              <w:r w:rsidRPr="00646838">
                <w:t>Description</w:t>
              </w:r>
            </w:ins>
          </w:p>
        </w:tc>
      </w:tr>
      <w:tr w:rsidR="0046468A" w:rsidRPr="00646838" w14:paraId="4CBD9C7F" w14:textId="77777777" w:rsidTr="00455D9B">
        <w:trPr>
          <w:jc w:val="center"/>
          <w:ins w:id="2045"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rPr>
                <w:ins w:id="2046" w:author="C1-220732" w:date="2022-01-24T20:00:00Z"/>
              </w:rPr>
            </w:pPr>
            <w:ins w:id="2047" w:author="C1-220732" w:date="2022-01-24T20:00:00Z">
              <w:r w:rsidRPr="00646838">
                <w:t>E</w:t>
              </w:r>
              <w:r>
                <w:t>EC</w:t>
              </w:r>
              <w:r w:rsidRPr="00646838">
                <w:t>Registration</w:t>
              </w:r>
            </w:ins>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rPr>
                <w:ins w:id="2048" w:author="C1-220732" w:date="2022-01-24T20:00:00Z"/>
              </w:rPr>
            </w:pPr>
            <w:ins w:id="2049" w:author="C1-220732" w:date="2022-01-24T20:00:00Z">
              <w:r w:rsidRPr="00646838">
                <w:t>M</w:t>
              </w:r>
            </w:ins>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rPr>
                <w:ins w:id="2050" w:author="C1-220732" w:date="2022-01-24T20:00:00Z"/>
              </w:rPr>
            </w:pPr>
            <w:ins w:id="2051" w:author="C1-220732" w:date="2022-01-24T20:00:00Z">
              <w:r w:rsidRPr="00646838">
                <w:t>1</w:t>
              </w:r>
            </w:ins>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rPr>
                <w:ins w:id="2052" w:author="C1-220732" w:date="2022-01-24T20:00:00Z"/>
              </w:rPr>
            </w:pPr>
            <w:ins w:id="2053" w:author="C1-220732" w:date="2022-01-24T20:00:00Z">
              <w:r w:rsidRPr="00646838">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rPr>
                <w:ins w:id="2054" w:author="C1-220732" w:date="2022-01-24T20:00:00Z"/>
              </w:rPr>
            </w:pPr>
            <w:ins w:id="2055" w:author="C1-220732" w:date="2022-01-24T20:00:00Z">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ins>
          </w:p>
        </w:tc>
      </w:tr>
      <w:tr w:rsidR="0046468A" w:rsidRPr="00646838" w14:paraId="364B14BC" w14:textId="77777777" w:rsidTr="00455D9B">
        <w:trPr>
          <w:jc w:val="center"/>
          <w:ins w:id="2056"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rPr>
                <w:ins w:id="2057" w:author="C1-220732" w:date="2022-01-24T20:00:00Z"/>
              </w:rPr>
            </w:pPr>
            <w:ins w:id="2058" w:author="C1-220732" w:date="2022-01-24T20:00:00Z">
              <w:r>
                <w:rPr>
                  <w:rFonts w:hint="eastAsia"/>
                </w:rPr>
                <w:t>n</w:t>
              </w:r>
              <w:r>
                <w:t>/a</w:t>
              </w:r>
            </w:ins>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rPr>
                <w:ins w:id="2059" w:author="C1-220732" w:date="2022-01-24T20:00:00Z"/>
              </w:rPr>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rPr>
                <w:ins w:id="2060" w:author="C1-220732" w:date="2022-01-24T20:00:00Z"/>
              </w:rP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rPr>
                <w:ins w:id="2061" w:author="C1-220732" w:date="2022-01-24T20:00:00Z"/>
              </w:rPr>
            </w:pPr>
            <w:ins w:id="2062" w:author="C1-220732" w:date="2022-01-24T20:00: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rPr>
                <w:ins w:id="2063" w:author="C1-220732" w:date="2022-01-24T20:00:00Z"/>
              </w:rPr>
            </w:pPr>
            <w:ins w:id="2064" w:author="C1-220732" w:date="2022-01-24T20:00:00Z">
              <w:r w:rsidRPr="00F35F4A">
                <w:t>An individual EEC registration</w:t>
              </w:r>
              <w:r w:rsidRPr="00646838">
                <w:t xml:space="preserve"> resource updated successfully.</w:t>
              </w:r>
            </w:ins>
          </w:p>
        </w:tc>
      </w:tr>
      <w:tr w:rsidR="0046468A" w:rsidRPr="00646838" w14:paraId="4836E030" w14:textId="77777777" w:rsidTr="00455D9B">
        <w:trPr>
          <w:jc w:val="center"/>
          <w:ins w:id="2065"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rPr>
                <w:ins w:id="2066" w:author="C1-220732" w:date="2022-01-24T20:00:00Z"/>
              </w:rPr>
            </w:pPr>
            <w:ins w:id="2067" w:author="C1-220732" w:date="2022-01-24T20:00:00Z">
              <w:r>
                <w:t>n/a</w:t>
              </w:r>
            </w:ins>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rPr>
                <w:ins w:id="2068" w:author="C1-220732" w:date="2022-01-24T20:00:00Z"/>
              </w:rPr>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rPr>
                <w:ins w:id="2069" w:author="C1-220732" w:date="2022-01-24T20:00:00Z"/>
              </w:rP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ins w:id="2070" w:author="C1-220732" w:date="2022-01-24T20:00:00Z"/>
                <w:lang w:eastAsia="zh-CN"/>
              </w:rPr>
            </w:pPr>
            <w:ins w:id="2071" w:author="C1-220732" w:date="2022-01-24T20:0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rPr>
                <w:ins w:id="2072" w:author="C1-220732" w:date="2022-01-24T20:00:00Z"/>
              </w:rPr>
            </w:pPr>
            <w:ins w:id="2073" w:author="C1-220732" w:date="2022-01-24T20:00:00Z">
              <w:r>
                <w:t xml:space="preserve">Temporary redirection, during </w:t>
              </w:r>
              <w:r w:rsidRPr="00646838">
                <w:t>resource</w:t>
              </w:r>
              <w:r>
                <w:t xml:space="preserve"> modification. The response shall include a Location header field containing an alternative URI of the resource located in an alternative EES.</w:t>
              </w:r>
              <w:r w:rsidRPr="00366EFF">
                <w:rPr>
                  <w:rPrChange w:id="2074"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46468A" w:rsidRPr="00646838" w14:paraId="1A76E780" w14:textId="77777777" w:rsidTr="00455D9B">
        <w:trPr>
          <w:jc w:val="center"/>
          <w:ins w:id="2075"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rPr>
                <w:ins w:id="2076" w:author="C1-220732" w:date="2022-01-24T20:00:00Z"/>
              </w:rPr>
            </w:pPr>
            <w:ins w:id="2077" w:author="C1-220732" w:date="2022-01-24T20:00:00Z">
              <w:r>
                <w:t>n/a</w:t>
              </w:r>
            </w:ins>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rPr>
                <w:ins w:id="2078" w:author="C1-220732" w:date="2022-01-24T20:00:00Z"/>
              </w:rPr>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rPr>
                <w:ins w:id="2079" w:author="C1-220732" w:date="2022-01-24T20:00:00Z"/>
              </w:rP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ins w:id="2080" w:author="C1-220732" w:date="2022-01-24T20:00:00Z"/>
                <w:lang w:eastAsia="zh-CN"/>
              </w:rPr>
            </w:pPr>
            <w:ins w:id="2081" w:author="C1-220732" w:date="2022-01-24T20:0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rPr>
                <w:ins w:id="2082" w:author="C1-220732" w:date="2022-01-24T20:00:00Z"/>
              </w:rPr>
            </w:pPr>
            <w:ins w:id="2083" w:author="C1-220732" w:date="2022-01-24T20:00:00Z">
              <w:r>
                <w:t xml:space="preserve">Permanent redirection, during </w:t>
              </w:r>
              <w:r w:rsidRPr="00646838">
                <w:t>resource</w:t>
              </w:r>
              <w:r>
                <w:t xml:space="preserve"> modification. The response shall include a Location header field containing an alternative URI of the resource located in an alternative EES.</w:t>
              </w:r>
              <w:r w:rsidRPr="00366EFF">
                <w:rPr>
                  <w:rPrChange w:id="2084"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46468A" w:rsidRPr="00646838" w14:paraId="1ABFDCBC" w14:textId="77777777" w:rsidTr="00455D9B">
        <w:trPr>
          <w:jc w:val="center"/>
          <w:ins w:id="2085" w:author="C1-220732" w:date="2022-01-24T20: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rPr>
                <w:ins w:id="2086" w:author="C1-220732" w:date="2022-01-24T20:00:00Z"/>
              </w:rPr>
            </w:pPr>
            <w:ins w:id="2087" w:author="C1-220732" w:date="2022-01-24T20:00:00Z">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ins>
          </w:p>
        </w:tc>
      </w:tr>
    </w:tbl>
    <w:p w14:paraId="4D83E09A" w14:textId="77777777" w:rsidR="0046468A" w:rsidRDefault="0046468A" w:rsidP="0046468A">
      <w:pPr>
        <w:rPr>
          <w:ins w:id="2088" w:author="C1-220732" w:date="2022-01-24T20:00:00Z"/>
        </w:rPr>
      </w:pPr>
    </w:p>
    <w:p w14:paraId="574C58A6" w14:textId="0C4DC158" w:rsidR="0046468A" w:rsidRPr="00A04126" w:rsidRDefault="0046468A" w:rsidP="0046468A">
      <w:pPr>
        <w:pStyle w:val="TH"/>
        <w:rPr>
          <w:ins w:id="2089" w:author="C1-220732" w:date="2022-01-24T20:00:00Z"/>
          <w:rFonts w:cs="Arial"/>
        </w:rPr>
      </w:pPr>
      <w:ins w:id="2090" w:author="C1-220732" w:date="2022-01-24T20:00:00Z">
        <w:r>
          <w:t>Table </w:t>
        </w:r>
        <w:r w:rsidRPr="00F35F4A">
          <w:t>6.</w:t>
        </w:r>
        <w:r>
          <w:t>2</w:t>
        </w:r>
        <w:r w:rsidRPr="00F35F4A">
          <w:t>.2.3.3.</w:t>
        </w:r>
      </w:ins>
      <w:ins w:id="2091" w:author="rapporteur" w:date="2022-01-24T23:46:00Z">
        <w:r w:rsidR="00071E15">
          <w:t>3</w:t>
        </w:r>
      </w:ins>
      <w:ins w:id="2092" w:author="C1-220732" w:date="2022-01-24T20:00:00Z">
        <w:del w:id="2093" w:author="rapporteur" w:date="2022-01-24T23:46:00Z">
          <w:r w:rsidDel="00071E15">
            <w:delText>x</w:delText>
          </w:r>
        </w:del>
        <w:r w:rsidRPr="00A04126">
          <w:t xml:space="preserve">-4: Headers supported by the </w:t>
        </w:r>
        <w:r>
          <w:rPr>
            <w:lang w:eastAsia="zh-CN"/>
          </w:rP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ins w:id="2094" w:author="C1-220732" w:date="2022-01-24T20:00: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rPr>
                <w:ins w:id="2095" w:author="C1-220732" w:date="2022-01-24T20:00:00Z"/>
              </w:rPr>
            </w:pPr>
            <w:ins w:id="2096" w:author="C1-220732" w:date="2022-01-24T20:00: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rPr>
                <w:ins w:id="2097" w:author="C1-220732" w:date="2022-01-24T20:00:00Z"/>
              </w:rPr>
            </w:pPr>
            <w:ins w:id="2098" w:author="C1-220732" w:date="2022-01-24T20:00: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rPr>
                <w:ins w:id="2099" w:author="C1-220732" w:date="2022-01-24T20:00:00Z"/>
              </w:rPr>
            </w:pPr>
            <w:ins w:id="2100" w:author="C1-220732" w:date="2022-01-24T20:00: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rPr>
                <w:ins w:id="2101" w:author="C1-220732" w:date="2022-01-24T20:00:00Z"/>
              </w:rPr>
            </w:pPr>
            <w:ins w:id="2102" w:author="C1-220732" w:date="2022-01-24T20:00: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rPr>
                <w:ins w:id="2103" w:author="C1-220732" w:date="2022-01-24T20:00:00Z"/>
              </w:rPr>
            </w:pPr>
            <w:ins w:id="2104" w:author="C1-220732" w:date="2022-01-24T20:00:00Z">
              <w:r w:rsidRPr="0016361A">
                <w:t>Description</w:t>
              </w:r>
            </w:ins>
          </w:p>
        </w:tc>
      </w:tr>
      <w:tr w:rsidR="0046468A" w:rsidRPr="00B54FF5" w14:paraId="4F3F2D5F" w14:textId="77777777" w:rsidTr="00455D9B">
        <w:trPr>
          <w:jc w:val="center"/>
          <w:ins w:id="2105" w:author="C1-220732" w:date="2022-01-24T20:00: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rPr>
                <w:ins w:id="2106" w:author="C1-220732" w:date="2022-01-24T20:00:00Z"/>
              </w:rPr>
            </w:pPr>
            <w:ins w:id="2107" w:author="C1-220732" w:date="2022-01-24T20:00:00Z">
              <w:r>
                <w:t>n/a</w:t>
              </w:r>
            </w:ins>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rPr>
                <w:ins w:id="2108" w:author="C1-220732" w:date="2022-01-24T20:00:00Z"/>
              </w:rPr>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rPr>
                <w:ins w:id="2109" w:author="C1-220732" w:date="2022-01-24T20:00:00Z"/>
              </w:rPr>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rPr>
                <w:ins w:id="2110" w:author="C1-220732" w:date="2022-01-24T20:00: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rPr>
                <w:ins w:id="2111" w:author="C1-220732" w:date="2022-01-24T20:00:00Z"/>
              </w:rPr>
            </w:pPr>
          </w:p>
        </w:tc>
      </w:tr>
    </w:tbl>
    <w:p w14:paraId="45BC7D36" w14:textId="77777777" w:rsidR="0046468A" w:rsidRPr="00A04126" w:rsidRDefault="0046468A" w:rsidP="0046468A">
      <w:pPr>
        <w:rPr>
          <w:ins w:id="2112" w:author="C1-220732" w:date="2022-01-24T20:00:00Z"/>
        </w:rPr>
      </w:pPr>
    </w:p>
    <w:p w14:paraId="6B1C6971" w14:textId="27745415" w:rsidR="0046468A" w:rsidRPr="00A04126" w:rsidRDefault="0046468A" w:rsidP="0046468A">
      <w:pPr>
        <w:pStyle w:val="TH"/>
        <w:rPr>
          <w:ins w:id="2113" w:author="C1-220732" w:date="2022-01-24T20:00:00Z"/>
          <w:rFonts w:cs="Arial"/>
        </w:rPr>
      </w:pPr>
      <w:ins w:id="2114" w:author="C1-220732" w:date="2022-01-24T20:00:00Z">
        <w:r w:rsidRPr="00A04126">
          <w:t>Table</w:t>
        </w:r>
        <w:r>
          <w:t> </w:t>
        </w:r>
        <w:r w:rsidRPr="00F35F4A">
          <w:t>6.</w:t>
        </w:r>
        <w:r>
          <w:t>2</w:t>
        </w:r>
        <w:r w:rsidRPr="00F35F4A">
          <w:t>.2.3.3.</w:t>
        </w:r>
      </w:ins>
      <w:ins w:id="2115" w:author="rapporteur" w:date="2022-01-24T23:46:00Z">
        <w:r w:rsidR="00071E15">
          <w:t>3</w:t>
        </w:r>
      </w:ins>
      <w:ins w:id="2116" w:author="C1-220732" w:date="2022-01-24T20:00:00Z">
        <w:del w:id="2117" w:author="rapporteur" w:date="2022-01-24T23:46:00Z">
          <w:r w:rsidDel="00071E15">
            <w:delText>x</w:delText>
          </w:r>
        </w:del>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ins w:id="2118" w:author="C1-220732" w:date="2022-01-24T20:00: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rPr>
                <w:ins w:id="2119" w:author="C1-220732" w:date="2022-01-24T20:00:00Z"/>
              </w:rPr>
            </w:pPr>
            <w:ins w:id="2120" w:author="C1-220732" w:date="2022-01-24T20:00: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rPr>
                <w:ins w:id="2121" w:author="C1-220732" w:date="2022-01-24T20:00:00Z"/>
              </w:rPr>
            </w:pPr>
            <w:ins w:id="2122" w:author="C1-220732" w:date="2022-01-24T20:00: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rPr>
                <w:ins w:id="2123" w:author="C1-220732" w:date="2022-01-24T20:00:00Z"/>
              </w:rPr>
            </w:pPr>
            <w:ins w:id="2124" w:author="C1-220732" w:date="2022-01-24T20:00: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rPr>
                <w:ins w:id="2125" w:author="C1-220732" w:date="2022-01-24T20:00:00Z"/>
              </w:rPr>
            </w:pPr>
            <w:ins w:id="2126" w:author="C1-220732" w:date="2022-01-24T20:00: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rPr>
                <w:ins w:id="2127" w:author="C1-220732" w:date="2022-01-24T20:00:00Z"/>
              </w:rPr>
            </w:pPr>
            <w:ins w:id="2128" w:author="C1-220732" w:date="2022-01-24T20:00:00Z">
              <w:r w:rsidRPr="0016361A">
                <w:t>Description</w:t>
              </w:r>
            </w:ins>
          </w:p>
        </w:tc>
      </w:tr>
      <w:tr w:rsidR="0046468A" w:rsidRPr="00B54FF5" w14:paraId="341F1109" w14:textId="77777777" w:rsidTr="00455D9B">
        <w:trPr>
          <w:jc w:val="center"/>
          <w:ins w:id="2129" w:author="C1-220732" w:date="2022-01-24T20:00: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rPr>
                <w:ins w:id="2130" w:author="C1-220732" w:date="2022-01-24T20:00:00Z"/>
              </w:rPr>
            </w:pPr>
            <w:ins w:id="2131" w:author="C1-220732" w:date="2022-01-24T20:00:00Z">
              <w:r>
                <w:t>n/a</w:t>
              </w:r>
            </w:ins>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rPr>
                <w:ins w:id="2132" w:author="C1-220732" w:date="2022-01-24T20:00:00Z"/>
              </w:rPr>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rPr>
                <w:ins w:id="2133" w:author="C1-220732" w:date="2022-01-24T20:00:00Z"/>
              </w:rPr>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rPr>
                <w:ins w:id="2134" w:author="C1-220732" w:date="2022-01-24T20:00: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rPr>
                <w:ins w:id="2135" w:author="C1-220732" w:date="2022-01-24T20:00:00Z"/>
              </w:rPr>
            </w:pPr>
          </w:p>
        </w:tc>
      </w:tr>
    </w:tbl>
    <w:p w14:paraId="26DD5DCA" w14:textId="77777777" w:rsidR="0046468A" w:rsidRPr="00A04126" w:rsidRDefault="0046468A" w:rsidP="0046468A">
      <w:pPr>
        <w:rPr>
          <w:ins w:id="2136" w:author="C1-220732" w:date="2022-01-24T20:00:00Z"/>
        </w:rPr>
      </w:pPr>
    </w:p>
    <w:p w14:paraId="1563C7DB" w14:textId="5148D010" w:rsidR="0046468A" w:rsidRPr="00A04126" w:rsidRDefault="0046468A" w:rsidP="0046468A">
      <w:pPr>
        <w:pStyle w:val="TH"/>
        <w:rPr>
          <w:ins w:id="2137" w:author="C1-220732" w:date="2022-01-24T20:00:00Z"/>
        </w:rPr>
      </w:pPr>
      <w:ins w:id="2138" w:author="C1-220732" w:date="2022-01-24T20:00:00Z">
        <w:r w:rsidRPr="00A04126">
          <w:t>Table</w:t>
        </w:r>
        <w:r>
          <w:t> </w:t>
        </w:r>
        <w:r w:rsidRPr="00F35F4A">
          <w:t>6.</w:t>
        </w:r>
        <w:r>
          <w:t>2</w:t>
        </w:r>
        <w:r w:rsidRPr="00F35F4A">
          <w:t>.2.3.3.</w:t>
        </w:r>
      </w:ins>
      <w:ins w:id="2139" w:author="rapporteur" w:date="2022-01-24T23:46:00Z">
        <w:r w:rsidR="00071E15">
          <w:t>3</w:t>
        </w:r>
      </w:ins>
      <w:ins w:id="2140" w:author="C1-220732" w:date="2022-01-24T20:00:00Z">
        <w:del w:id="2141" w:author="rapporteur" w:date="2022-01-24T23:46:00Z">
          <w:r w:rsidDel="00071E15">
            <w:delText>x</w:delText>
          </w:r>
        </w:del>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ins w:id="2142" w:author="C1-220732" w:date="2022-01-24T20:00: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rPr>
                <w:ins w:id="2143" w:author="C1-220732" w:date="2022-01-24T20:00:00Z"/>
              </w:rPr>
            </w:pPr>
            <w:ins w:id="2144" w:author="C1-220732" w:date="2022-01-24T20:00: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rPr>
                <w:ins w:id="2145" w:author="C1-220732" w:date="2022-01-24T20:00:00Z"/>
              </w:rPr>
            </w:pPr>
            <w:ins w:id="2146" w:author="C1-220732" w:date="2022-01-24T20:00: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rPr>
                <w:ins w:id="2147" w:author="C1-220732" w:date="2022-01-24T20:00:00Z"/>
              </w:rPr>
            </w:pPr>
            <w:ins w:id="2148" w:author="C1-220732" w:date="2022-01-24T20:00: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rPr>
                <w:ins w:id="2149" w:author="C1-220732" w:date="2022-01-24T20:00:00Z"/>
              </w:rPr>
            </w:pPr>
            <w:ins w:id="2150" w:author="C1-220732" w:date="2022-01-24T20:00: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rPr>
                <w:ins w:id="2151" w:author="C1-220732" w:date="2022-01-24T20:00:00Z"/>
              </w:rPr>
            </w:pPr>
            <w:ins w:id="2152" w:author="C1-220732" w:date="2022-01-24T20:00:00Z">
              <w:r w:rsidRPr="0016361A">
                <w:t>Description</w:t>
              </w:r>
            </w:ins>
          </w:p>
        </w:tc>
      </w:tr>
      <w:tr w:rsidR="0046468A" w:rsidRPr="00B54FF5" w14:paraId="6E5D82DF" w14:textId="77777777" w:rsidTr="00455D9B">
        <w:trPr>
          <w:jc w:val="center"/>
          <w:ins w:id="2153" w:author="C1-220732" w:date="2022-01-24T20:00: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rPr>
                <w:ins w:id="2154" w:author="C1-220732" w:date="2022-01-24T20:00:00Z"/>
              </w:rPr>
            </w:pPr>
            <w:ins w:id="2155" w:author="C1-220732" w:date="2022-01-24T20:00:00Z">
              <w:r>
                <w:t>n/a</w:t>
              </w:r>
            </w:ins>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rPr>
                <w:ins w:id="2156" w:author="C1-220732" w:date="2022-01-24T20:00:00Z"/>
              </w:rPr>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rPr>
                <w:ins w:id="2157" w:author="C1-220732" w:date="2022-01-24T20:00:00Z"/>
              </w:rPr>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rPr>
                <w:ins w:id="2158" w:author="C1-220732" w:date="2022-01-24T20:00: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rPr>
                <w:ins w:id="2159" w:author="C1-220732" w:date="2022-01-24T20:00:00Z"/>
              </w:rPr>
            </w:pPr>
          </w:p>
        </w:tc>
      </w:tr>
    </w:tbl>
    <w:p w14:paraId="1472A272" w14:textId="77777777" w:rsidR="0046468A" w:rsidRDefault="0046468A" w:rsidP="0046468A">
      <w:pPr>
        <w:rPr>
          <w:ins w:id="2160" w:author="C1-220732" w:date="2022-01-24T20:00:00Z"/>
        </w:rPr>
      </w:pPr>
    </w:p>
    <w:p w14:paraId="0CCEA597" w14:textId="3D23A337" w:rsidR="0046468A" w:rsidRDefault="0046468A" w:rsidP="0046468A">
      <w:pPr>
        <w:pStyle w:val="TH"/>
        <w:rPr>
          <w:ins w:id="2161" w:author="C1-220732" w:date="2022-01-24T20:00:00Z"/>
        </w:rPr>
      </w:pPr>
      <w:ins w:id="2162" w:author="C1-220732" w:date="2022-01-24T20:00:00Z">
        <w:r>
          <w:t>Table </w:t>
        </w:r>
        <w:r w:rsidRPr="00F35F4A">
          <w:t>6.</w:t>
        </w:r>
        <w:r>
          <w:t>2</w:t>
        </w:r>
        <w:r w:rsidRPr="00F35F4A">
          <w:t>.2.3.3.</w:t>
        </w:r>
      </w:ins>
      <w:ins w:id="2163" w:author="rapporteur" w:date="2022-01-24T23:46:00Z">
        <w:r w:rsidR="00071E15">
          <w:t>3</w:t>
        </w:r>
      </w:ins>
      <w:ins w:id="2164" w:author="C1-220732" w:date="2022-01-24T20:00:00Z">
        <w:del w:id="2165" w:author="rapporteur" w:date="2022-01-24T23:46:00Z">
          <w:r w:rsidDel="00071E15">
            <w:delText>x</w:delText>
          </w:r>
        </w:del>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ins w:id="2166" w:author="C1-220732" w:date="2022-01-24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rPr>
                <w:ins w:id="2167" w:author="C1-220732" w:date="2022-01-24T20:00:00Z"/>
              </w:rPr>
            </w:pPr>
            <w:ins w:id="2168" w:author="C1-220732" w:date="2022-01-24T20:0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rPr>
                <w:ins w:id="2169" w:author="C1-220732" w:date="2022-01-24T20:00:00Z"/>
              </w:rPr>
            </w:pPr>
            <w:ins w:id="2170" w:author="C1-220732" w:date="2022-01-24T20:0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rPr>
                <w:ins w:id="2171" w:author="C1-220732" w:date="2022-01-24T20:00:00Z"/>
              </w:rPr>
            </w:pPr>
            <w:ins w:id="2172" w:author="C1-220732" w:date="2022-01-24T20:0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rPr>
                <w:ins w:id="2173" w:author="C1-220732" w:date="2022-01-24T20:00:00Z"/>
              </w:rPr>
            </w:pPr>
            <w:ins w:id="2174" w:author="C1-220732" w:date="2022-01-24T20:0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rPr>
                <w:ins w:id="2175" w:author="C1-220732" w:date="2022-01-24T20:00:00Z"/>
              </w:rPr>
            </w:pPr>
            <w:ins w:id="2176" w:author="C1-220732" w:date="2022-01-24T20:00:00Z">
              <w:r>
                <w:t>Description</w:t>
              </w:r>
            </w:ins>
          </w:p>
        </w:tc>
      </w:tr>
      <w:tr w:rsidR="0046468A" w14:paraId="482002D1" w14:textId="77777777" w:rsidTr="00455D9B">
        <w:trPr>
          <w:jc w:val="center"/>
          <w:ins w:id="2177"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rPr>
                <w:ins w:id="2178" w:author="C1-220732" w:date="2022-01-24T20:00:00Z"/>
              </w:rPr>
            </w:pPr>
            <w:ins w:id="2179" w:author="C1-220732" w:date="2022-01-24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rPr>
                <w:ins w:id="2180" w:author="C1-220732" w:date="2022-01-24T20:00:00Z"/>
              </w:rPr>
            </w:pPr>
            <w:ins w:id="2181" w:author="C1-220732" w:date="2022-01-24T20:00:00Z">
              <w:r>
                <w:t>string</w:t>
              </w:r>
            </w:ins>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rPr>
                <w:ins w:id="2182" w:author="C1-220732" w:date="2022-01-24T20:00:00Z"/>
              </w:rPr>
            </w:pPr>
            <w:ins w:id="2183" w:author="C1-220732" w:date="2022-01-24T20:00:00Z">
              <w:r>
                <w:t>M</w:t>
              </w:r>
            </w:ins>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rPr>
                <w:ins w:id="2184" w:author="C1-220732" w:date="2022-01-24T20:00:00Z"/>
              </w:rPr>
            </w:pPr>
            <w:ins w:id="2185" w:author="C1-220732" w:date="2022-01-24T20:0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rPr>
                <w:ins w:id="2186" w:author="C1-220732" w:date="2022-01-24T20:00:00Z"/>
              </w:rPr>
            </w:pPr>
            <w:ins w:id="2187" w:author="C1-220732" w:date="2022-01-24T20:00:00Z">
              <w:r>
                <w:t>An alternative URI of the resource located in an alternative EES.</w:t>
              </w:r>
            </w:ins>
          </w:p>
        </w:tc>
      </w:tr>
    </w:tbl>
    <w:p w14:paraId="0F18E1B9" w14:textId="77777777" w:rsidR="0046468A" w:rsidRDefault="0046468A" w:rsidP="0046468A">
      <w:pPr>
        <w:rPr>
          <w:ins w:id="2188" w:author="C1-220732" w:date="2022-01-24T20:00:00Z"/>
        </w:rPr>
      </w:pPr>
    </w:p>
    <w:p w14:paraId="489828DC" w14:textId="1E7E6F3A" w:rsidR="0046468A" w:rsidRDefault="0046468A" w:rsidP="0046468A">
      <w:pPr>
        <w:pStyle w:val="TH"/>
        <w:rPr>
          <w:ins w:id="2189" w:author="C1-220732" w:date="2022-01-24T20:00:00Z"/>
        </w:rPr>
      </w:pPr>
      <w:ins w:id="2190" w:author="C1-220732" w:date="2022-01-24T20:00:00Z">
        <w:r>
          <w:t>Table</w:t>
        </w:r>
        <w:r>
          <w:rPr>
            <w:noProof/>
          </w:rPr>
          <w:t> </w:t>
        </w:r>
        <w:r w:rsidRPr="00F35F4A">
          <w:t>6.</w:t>
        </w:r>
        <w:r>
          <w:t>2</w:t>
        </w:r>
        <w:r w:rsidRPr="00F35F4A">
          <w:t>.2.3.3.</w:t>
        </w:r>
      </w:ins>
      <w:ins w:id="2191" w:author="rapporteur" w:date="2022-01-24T23:46:00Z">
        <w:r w:rsidR="00071E15">
          <w:t>3</w:t>
        </w:r>
      </w:ins>
      <w:ins w:id="2192" w:author="C1-220732" w:date="2022-01-24T20:00:00Z">
        <w:del w:id="2193" w:author="rapporteur" w:date="2022-01-24T23:46:00Z">
          <w:r w:rsidDel="00071E15">
            <w:delText>x</w:delText>
          </w:r>
        </w:del>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ins w:id="2194" w:author="C1-220732" w:date="2022-01-24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rPr>
                <w:ins w:id="2195" w:author="C1-220732" w:date="2022-01-24T20:00:00Z"/>
              </w:rPr>
            </w:pPr>
            <w:ins w:id="2196" w:author="C1-220732" w:date="2022-01-24T20:0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rPr>
                <w:ins w:id="2197" w:author="C1-220732" w:date="2022-01-24T20:00:00Z"/>
              </w:rPr>
            </w:pPr>
            <w:ins w:id="2198" w:author="C1-220732" w:date="2022-01-24T20:0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rPr>
                <w:ins w:id="2199" w:author="C1-220732" w:date="2022-01-24T20:00:00Z"/>
              </w:rPr>
            </w:pPr>
            <w:ins w:id="2200" w:author="C1-220732" w:date="2022-01-24T20:0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rPr>
                <w:ins w:id="2201" w:author="C1-220732" w:date="2022-01-24T20:00:00Z"/>
              </w:rPr>
            </w:pPr>
            <w:ins w:id="2202" w:author="C1-220732" w:date="2022-01-24T20:0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rPr>
                <w:ins w:id="2203" w:author="C1-220732" w:date="2022-01-24T20:00:00Z"/>
              </w:rPr>
            </w:pPr>
            <w:ins w:id="2204" w:author="C1-220732" w:date="2022-01-24T20:00:00Z">
              <w:r>
                <w:t>Description</w:t>
              </w:r>
            </w:ins>
          </w:p>
        </w:tc>
      </w:tr>
      <w:tr w:rsidR="0046468A" w14:paraId="60819061" w14:textId="77777777" w:rsidTr="00455D9B">
        <w:trPr>
          <w:jc w:val="center"/>
          <w:ins w:id="2205"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rPr>
                <w:ins w:id="2206" w:author="C1-220732" w:date="2022-01-24T20:00:00Z"/>
              </w:rPr>
            </w:pPr>
            <w:ins w:id="2207" w:author="C1-220732" w:date="2022-01-24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rPr>
                <w:ins w:id="2208" w:author="C1-220732" w:date="2022-01-24T20:00:00Z"/>
              </w:rPr>
            </w:pPr>
            <w:ins w:id="2209" w:author="C1-220732" w:date="2022-01-24T20:00:00Z">
              <w:r>
                <w:t>string</w:t>
              </w:r>
            </w:ins>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rPr>
                <w:ins w:id="2210" w:author="C1-220732" w:date="2022-01-24T20:00:00Z"/>
              </w:rPr>
            </w:pPr>
            <w:ins w:id="2211" w:author="C1-220732" w:date="2022-01-24T20:00:00Z">
              <w:r>
                <w:t>M</w:t>
              </w:r>
            </w:ins>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rPr>
                <w:ins w:id="2212" w:author="C1-220732" w:date="2022-01-24T20:00:00Z"/>
              </w:rPr>
            </w:pPr>
            <w:ins w:id="2213" w:author="C1-220732" w:date="2022-01-24T20:0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rPr>
                <w:ins w:id="2214" w:author="C1-220732" w:date="2022-01-24T20:00:00Z"/>
              </w:rPr>
            </w:pPr>
            <w:ins w:id="2215" w:author="C1-220732" w:date="2022-01-24T20:00:00Z">
              <w:r>
                <w:t>An alternative URI of the resource located in an alternative EES.</w:t>
              </w:r>
            </w:ins>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2216" w:name="_Toc93961487"/>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2216"/>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2217" w:name="_Toc93961488"/>
      <w:r w:rsidRPr="00F35F4A">
        <w:t>6.</w:t>
      </w:r>
      <w:r w:rsidR="00FD0725">
        <w:t>2</w:t>
      </w:r>
      <w:r w:rsidRPr="00F35F4A">
        <w:t>.3</w:t>
      </w:r>
      <w:r w:rsidRPr="00F35F4A">
        <w:tab/>
        <w:t>Custom Operations without associated resources</w:t>
      </w:r>
      <w:bookmarkEnd w:id="2217"/>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2218" w:name="_Toc93961489"/>
      <w:r w:rsidRPr="00F35F4A">
        <w:t>6.</w:t>
      </w:r>
      <w:r w:rsidR="00FD0725">
        <w:t>2</w:t>
      </w:r>
      <w:r w:rsidRPr="00F35F4A">
        <w:t>.4</w:t>
      </w:r>
      <w:r w:rsidRPr="00F35F4A">
        <w:tab/>
        <w:t>Notifications</w:t>
      </w:r>
      <w:bookmarkEnd w:id="2218"/>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2219" w:name="_Toc93961490"/>
      <w:r w:rsidRPr="00F35F4A">
        <w:t>6.</w:t>
      </w:r>
      <w:r w:rsidR="00FD0725">
        <w:t>2</w:t>
      </w:r>
      <w:r w:rsidRPr="00F35F4A">
        <w:t>.5</w:t>
      </w:r>
      <w:r w:rsidRPr="00F35F4A">
        <w:tab/>
        <w:t>Data Model</w:t>
      </w:r>
      <w:bookmarkEnd w:id="2219"/>
    </w:p>
    <w:p w14:paraId="2757701D" w14:textId="3CDBE7CC" w:rsidR="002F5516" w:rsidRPr="00F35F4A" w:rsidRDefault="002F5516" w:rsidP="002F5516">
      <w:pPr>
        <w:pStyle w:val="Heading4"/>
        <w:rPr>
          <w:lang w:eastAsia="zh-CN"/>
        </w:rPr>
      </w:pPr>
      <w:bookmarkStart w:id="2220" w:name="_Toc93961491"/>
      <w:r w:rsidRPr="00F35F4A">
        <w:rPr>
          <w:lang w:eastAsia="zh-CN"/>
        </w:rPr>
        <w:t>6.</w:t>
      </w:r>
      <w:r w:rsidR="00FD0725">
        <w:rPr>
          <w:lang w:eastAsia="zh-CN"/>
        </w:rPr>
        <w:t>2</w:t>
      </w:r>
      <w:bookmarkStart w:id="2221" w:name="_Toc64278363"/>
      <w:r w:rsidRPr="00F35F4A">
        <w:rPr>
          <w:lang w:eastAsia="zh-CN"/>
        </w:rPr>
        <w:t>.5.1</w:t>
      </w:r>
      <w:r w:rsidRPr="00F35F4A">
        <w:rPr>
          <w:lang w:eastAsia="zh-CN"/>
        </w:rPr>
        <w:tab/>
        <w:t>General</w:t>
      </w:r>
      <w:bookmarkEnd w:id="2220"/>
      <w:bookmarkEnd w:id="2221"/>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2222"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2223" w:name="_Toc93961492"/>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2222"/>
      <w:bookmarkEnd w:id="2223"/>
    </w:p>
    <w:p w14:paraId="190E6C4A" w14:textId="669063C0" w:rsidR="002F5516" w:rsidRPr="00F35F4A" w:rsidRDefault="002F5516" w:rsidP="002F5516">
      <w:pPr>
        <w:pStyle w:val="Heading5"/>
        <w:rPr>
          <w:lang w:eastAsia="zh-CN"/>
        </w:rPr>
      </w:pPr>
      <w:bookmarkStart w:id="2224" w:name="_Toc64278365"/>
      <w:bookmarkStart w:id="2225" w:name="_Toc93961493"/>
      <w:r w:rsidRPr="00F35F4A">
        <w:rPr>
          <w:lang w:eastAsia="zh-CN"/>
        </w:rPr>
        <w:t>6.</w:t>
      </w:r>
      <w:r w:rsidR="00FD0725">
        <w:rPr>
          <w:lang w:eastAsia="zh-CN"/>
        </w:rPr>
        <w:t>2</w:t>
      </w:r>
      <w:r w:rsidRPr="00F35F4A">
        <w:rPr>
          <w:lang w:eastAsia="zh-CN"/>
        </w:rPr>
        <w:t>.5.2.1</w:t>
      </w:r>
      <w:r w:rsidRPr="00F35F4A">
        <w:rPr>
          <w:lang w:eastAsia="zh-CN"/>
        </w:rPr>
        <w:tab/>
        <w:t>Introduction</w:t>
      </w:r>
      <w:bookmarkEnd w:id="2224"/>
      <w:bookmarkEnd w:id="2225"/>
    </w:p>
    <w:p w14:paraId="595D0575" w14:textId="49136EAA" w:rsidR="002F5516" w:rsidRPr="00F35F4A" w:rsidRDefault="002F5516" w:rsidP="002F5516">
      <w:pPr>
        <w:pStyle w:val="Heading5"/>
        <w:rPr>
          <w:lang w:eastAsia="zh-CN"/>
        </w:rPr>
      </w:pPr>
      <w:bookmarkStart w:id="2226" w:name="_Toc64278366"/>
      <w:bookmarkStart w:id="2227" w:name="_Toc93961494"/>
      <w:r w:rsidRPr="00F35F4A">
        <w:rPr>
          <w:lang w:eastAsia="zh-CN"/>
        </w:rPr>
        <w:t>6.</w:t>
      </w:r>
      <w:r w:rsidR="00FD0725">
        <w:rPr>
          <w:lang w:eastAsia="zh-CN"/>
        </w:rPr>
        <w:t>2</w:t>
      </w:r>
      <w:r w:rsidRPr="00F35F4A">
        <w:rPr>
          <w:lang w:eastAsia="zh-CN"/>
        </w:rPr>
        <w:t>.5.2.2</w:t>
      </w:r>
      <w:r w:rsidRPr="00F35F4A">
        <w:rPr>
          <w:lang w:eastAsia="zh-CN"/>
        </w:rPr>
        <w:tab/>
        <w:t xml:space="preserve">Type: </w:t>
      </w:r>
      <w:bookmarkEnd w:id="2226"/>
      <w:r w:rsidRPr="00F35F4A">
        <w:t>EecRegistration</w:t>
      </w:r>
      <w:bookmarkEnd w:id="2227"/>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366EFF" w:rsidRDefault="002F5516" w:rsidP="00366EFF">
            <w:pPr>
              <w:pStyle w:val="TAH"/>
              <w:rPr>
                <w:rPrChange w:id="2228" w:author="rapporteur(2)" w:date="2022-01-26T00:24:00Z">
                  <w:rPr>
                    <w:rFonts w:cs="Arial"/>
                    <w:szCs w:val="18"/>
                  </w:rPr>
                </w:rPrChange>
              </w:rPr>
            </w:pPr>
            <w:r w:rsidRPr="00366EFF">
              <w:rPr>
                <w:rPrChange w:id="2229"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366EFF">
              <w:rPr>
                <w:rPrChange w:id="2230" w:author="rapporteur(2)" w:date="2022-01-26T00:21:00Z">
                  <w:rPr>
                    <w:rFonts w:cs="Arial"/>
                  </w:rPr>
                </w:rPrChange>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2231" w:name="_Toc93961495"/>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2231"/>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366EFF" w:rsidRDefault="002F5516" w:rsidP="00366EFF">
            <w:pPr>
              <w:pStyle w:val="TAH"/>
              <w:rPr>
                <w:rPrChange w:id="2232" w:author="rapporteur(2)" w:date="2022-01-26T00:24:00Z">
                  <w:rPr>
                    <w:rFonts w:cs="Arial"/>
                    <w:szCs w:val="18"/>
                  </w:rPr>
                </w:rPrChange>
              </w:rPr>
            </w:pPr>
            <w:r w:rsidRPr="00366EFF">
              <w:rPr>
                <w:rPrChange w:id="2233"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366EFF">
              <w:rPr>
                <w:rPrChange w:id="2234" w:author="rapporteur(2)" w:date="2022-01-26T00:21:00Z">
                  <w:rPr>
                    <w:rFonts w:cs="Arial"/>
                  </w:rPr>
                </w:rPrChange>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2235" w:name="_Toc93961496"/>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2235"/>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366EFF" w:rsidRDefault="002F5516" w:rsidP="00366EFF">
            <w:pPr>
              <w:pStyle w:val="TAH"/>
              <w:rPr>
                <w:rPrChange w:id="2236" w:author="rapporteur(2)" w:date="2022-01-26T00:24:00Z">
                  <w:rPr>
                    <w:rFonts w:cs="Arial"/>
                    <w:szCs w:val="18"/>
                  </w:rPr>
                </w:rPrChange>
              </w:rPr>
            </w:pPr>
            <w:r w:rsidRPr="00366EFF">
              <w:rPr>
                <w:rPrChange w:id="2237"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2238" w:name="_Toc93961497"/>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2238"/>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366EFF" w:rsidRDefault="002F5516" w:rsidP="00366EFF">
            <w:pPr>
              <w:pStyle w:val="TAH"/>
              <w:rPr>
                <w:rPrChange w:id="2239" w:author="rapporteur(2)" w:date="2022-01-26T00:24:00Z">
                  <w:rPr>
                    <w:rFonts w:cs="Arial"/>
                    <w:szCs w:val="18"/>
                  </w:rPr>
                </w:rPrChange>
              </w:rPr>
            </w:pPr>
            <w:r w:rsidRPr="00366EFF">
              <w:rPr>
                <w:rPrChange w:id="2240"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Pr>
        <w:rPr>
          <w:ins w:id="2241" w:author="C1-220732" w:date="2022-01-24T20:00:00Z"/>
        </w:rPr>
      </w:pPr>
    </w:p>
    <w:p w14:paraId="5DB0104D" w14:textId="5A0CA4F6" w:rsidR="0046468A" w:rsidRPr="00F35F4A" w:rsidRDefault="0046468A" w:rsidP="0046468A">
      <w:pPr>
        <w:pStyle w:val="Heading5"/>
        <w:rPr>
          <w:ins w:id="2242" w:author="C1-220732" w:date="2022-01-24T20:00:00Z"/>
          <w:lang w:eastAsia="zh-CN"/>
        </w:rPr>
      </w:pPr>
      <w:bookmarkStart w:id="2243" w:name="_Toc93961498"/>
      <w:ins w:id="2244" w:author="C1-220732" w:date="2022-01-24T20:00:00Z">
        <w:r w:rsidRPr="00F35F4A">
          <w:rPr>
            <w:lang w:eastAsia="zh-CN"/>
          </w:rPr>
          <w:t>6.</w:t>
        </w:r>
        <w:r>
          <w:rPr>
            <w:lang w:eastAsia="zh-CN"/>
          </w:rPr>
          <w:t>2</w:t>
        </w:r>
        <w:r w:rsidRPr="00F35F4A">
          <w:rPr>
            <w:lang w:eastAsia="zh-CN"/>
          </w:rPr>
          <w:t>.5.2.</w:t>
        </w:r>
      </w:ins>
      <w:ins w:id="2245" w:author="rapporteur" w:date="2022-01-24T23:48:00Z">
        <w:r w:rsidR="00071E15">
          <w:rPr>
            <w:lang w:eastAsia="zh-CN"/>
          </w:rPr>
          <w:t>6</w:t>
        </w:r>
      </w:ins>
      <w:ins w:id="2246" w:author="C1-220732" w:date="2022-01-24T20:00:00Z">
        <w:del w:id="2247" w:author="rapporteur" w:date="2022-01-24T23:48:00Z">
          <w:r w:rsidDel="00071E15">
            <w:rPr>
              <w:lang w:eastAsia="zh-CN"/>
            </w:rPr>
            <w:delText>y</w:delText>
          </w:r>
        </w:del>
        <w:r w:rsidRPr="00F35F4A">
          <w:rPr>
            <w:lang w:eastAsia="zh-CN"/>
          </w:rPr>
          <w:tab/>
          <w:t xml:space="preserve">Type: </w:t>
        </w:r>
        <w:r w:rsidRPr="00F35F4A">
          <w:t>EecRegistration</w:t>
        </w:r>
        <w:r>
          <w:t>Patch</w:t>
        </w:r>
        <w:bookmarkEnd w:id="2243"/>
      </w:ins>
    </w:p>
    <w:p w14:paraId="466E3AEE" w14:textId="475D1CB2" w:rsidR="0046468A" w:rsidRPr="00F35F4A" w:rsidRDefault="0046468A" w:rsidP="0046468A">
      <w:pPr>
        <w:pStyle w:val="TH"/>
        <w:rPr>
          <w:ins w:id="2248" w:author="C1-220732" w:date="2022-01-24T20:00:00Z"/>
        </w:rPr>
      </w:pPr>
      <w:ins w:id="2249" w:author="C1-220732" w:date="2022-01-24T20:00:00Z">
        <w:r w:rsidRPr="00F35F4A">
          <w:rPr>
            <w:noProof/>
          </w:rPr>
          <w:t>Table 6.</w:t>
        </w:r>
        <w:r>
          <w:rPr>
            <w:noProof/>
          </w:rPr>
          <w:t>2</w:t>
        </w:r>
        <w:r w:rsidRPr="00F35F4A">
          <w:rPr>
            <w:noProof/>
          </w:rPr>
          <w:t>.5.2.</w:t>
        </w:r>
      </w:ins>
      <w:ins w:id="2250" w:author="rapporteur" w:date="2022-01-24T23:48:00Z">
        <w:r w:rsidR="00071E15">
          <w:rPr>
            <w:noProof/>
          </w:rPr>
          <w:t>6</w:t>
        </w:r>
      </w:ins>
      <w:ins w:id="2251" w:author="C1-220732" w:date="2022-01-24T20:00:00Z">
        <w:del w:id="2252" w:author="rapporteur" w:date="2022-01-24T23:48:00Z">
          <w:r w:rsidDel="00071E15">
            <w:rPr>
              <w:noProof/>
            </w:rPr>
            <w:delText>y</w:delText>
          </w:r>
        </w:del>
        <w:r w:rsidRPr="00F35F4A">
          <w:t xml:space="preserve">-1: </w:t>
        </w:r>
        <w:r w:rsidRPr="00F35F4A">
          <w:rPr>
            <w:noProof/>
          </w:rPr>
          <w:t xml:space="preserve">Definition of type </w:t>
        </w:r>
        <w:r w:rsidRPr="00F35F4A">
          <w:t>EecRegistration</w:t>
        </w:r>
        <w:r>
          <w:t>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ins w:id="2253" w:author="C1-220732" w:date="2022-01-24T20: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rPr>
                <w:ins w:id="2254" w:author="C1-220732" w:date="2022-01-24T20:00:00Z"/>
              </w:rPr>
            </w:pPr>
            <w:ins w:id="2255" w:author="C1-220732" w:date="2022-01-24T20:00:00Z">
              <w:r w:rsidRPr="00646838">
                <w:t>Attribute name</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rPr>
                <w:ins w:id="2256" w:author="C1-220732" w:date="2022-01-24T20:00:00Z"/>
              </w:rPr>
            </w:pPr>
            <w:ins w:id="2257" w:author="C1-220732" w:date="2022-01-24T20:00: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rPr>
                <w:ins w:id="2258" w:author="C1-220732" w:date="2022-01-24T20:00:00Z"/>
              </w:rPr>
            </w:pPr>
            <w:ins w:id="2259" w:author="C1-220732" w:date="2022-01-24T20:00:00Z">
              <w:r w:rsidRPr="00646838">
                <w:t>P</w:t>
              </w:r>
            </w:ins>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rPr>
                <w:ins w:id="2260" w:author="C1-220732" w:date="2022-01-24T20:00:00Z"/>
              </w:rPr>
            </w:pPr>
            <w:ins w:id="2261" w:author="C1-220732" w:date="2022-01-24T20:00: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366EFF" w:rsidRDefault="0046468A" w:rsidP="00366EFF">
            <w:pPr>
              <w:pStyle w:val="TAH"/>
              <w:rPr>
                <w:ins w:id="2262" w:author="C1-220732" w:date="2022-01-24T20:00:00Z"/>
                <w:rPrChange w:id="2263" w:author="rapporteur(2)" w:date="2022-01-26T00:24:00Z">
                  <w:rPr>
                    <w:ins w:id="2264" w:author="C1-220732" w:date="2022-01-24T20:00:00Z"/>
                    <w:rFonts w:cs="Arial"/>
                    <w:szCs w:val="18"/>
                  </w:rPr>
                </w:rPrChange>
              </w:rPr>
            </w:pPr>
            <w:ins w:id="2265" w:author="C1-220732" w:date="2022-01-24T20:00:00Z">
              <w:r w:rsidRPr="00366EFF">
                <w:rPr>
                  <w:rPrChange w:id="2266" w:author="rapporteur(2)" w:date="2022-01-26T00:24:00Z">
                    <w:rPr>
                      <w:rFonts w:cs="Arial"/>
                      <w:szCs w:val="18"/>
                    </w:rPr>
                  </w:rPrChange>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ins w:id="2267" w:author="C1-220732" w:date="2022-01-24T20:00:00Z"/>
                <w:rFonts w:cs="Arial"/>
                <w:szCs w:val="18"/>
              </w:rPr>
            </w:pPr>
            <w:ins w:id="2268" w:author="C1-220732" w:date="2022-01-24T20:00:00Z">
              <w:r w:rsidRPr="00646838">
                <w:t>Applicability</w:t>
              </w:r>
            </w:ins>
          </w:p>
        </w:tc>
      </w:tr>
      <w:tr w:rsidR="0046468A" w:rsidRPr="00646838" w14:paraId="064FFB1B" w14:textId="77777777" w:rsidTr="00455D9B">
        <w:trPr>
          <w:jc w:val="center"/>
          <w:ins w:id="2269" w:author="C1-220732" w:date="2022-01-24T20:00:00Z"/>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rPr>
                <w:ins w:id="2270" w:author="C1-220732" w:date="2022-01-24T20:00:00Z"/>
              </w:rPr>
            </w:pPr>
            <w:ins w:id="2271" w:author="C1-220732" w:date="2022-01-24T20:00:00Z">
              <w:r w:rsidRPr="00646838">
                <w:t>acProfs</w:t>
              </w:r>
            </w:ins>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rPr>
                <w:ins w:id="2272" w:author="C1-220732" w:date="2022-01-24T20:00:00Z"/>
              </w:rPr>
            </w:pPr>
            <w:ins w:id="2273" w:author="C1-220732" w:date="2022-01-24T20:00:00Z">
              <w:r w:rsidRPr="00646838">
                <w:t>array(ACProfile)</w:t>
              </w:r>
            </w:ins>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rPr>
                <w:ins w:id="2274" w:author="C1-220732" w:date="2022-01-24T20:00:00Z"/>
              </w:rPr>
            </w:pPr>
            <w:ins w:id="2275" w:author="C1-220732" w:date="2022-01-24T20:00: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rPr>
                <w:ins w:id="2276" w:author="C1-220732" w:date="2022-01-24T20:00:00Z"/>
              </w:rPr>
            </w:pPr>
            <w:ins w:id="2277" w:author="C1-220732" w:date="2022-01-24T20:00: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rPr>
                <w:ins w:id="2278" w:author="C1-220732" w:date="2022-01-24T20:00:00Z"/>
              </w:rPr>
            </w:pPr>
            <w:ins w:id="2279" w:author="C1-220732" w:date="2022-01-24T20:00:00Z">
              <w:r w:rsidRPr="00646838">
                <w:t xml:space="preserve">Profiles of ACs for which the EEC provides edge enabling services. </w:t>
              </w:r>
            </w:ins>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ins w:id="2280" w:author="C1-220732" w:date="2022-01-24T20:00:00Z"/>
                <w:rFonts w:cs="Arial"/>
                <w:szCs w:val="18"/>
              </w:rPr>
            </w:pPr>
          </w:p>
        </w:tc>
      </w:tr>
      <w:tr w:rsidR="0046468A" w:rsidRPr="00646838" w14:paraId="3B54F906" w14:textId="77777777" w:rsidTr="00455D9B">
        <w:trPr>
          <w:jc w:val="center"/>
          <w:ins w:id="2281" w:author="C1-220732" w:date="2022-01-24T20:00:00Z"/>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rPr>
                <w:ins w:id="2282" w:author="C1-220732" w:date="2022-01-24T20:00:00Z"/>
              </w:rPr>
            </w:pPr>
            <w:ins w:id="2283" w:author="C1-220732" w:date="2022-01-24T20:00:00Z">
              <w:r w:rsidRPr="00646838">
                <w:rPr>
                  <w:lang w:eastAsia="ko-KR"/>
                </w:rPr>
                <w:t>expTime</w:t>
              </w:r>
            </w:ins>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rPr>
                <w:ins w:id="2284" w:author="C1-220732" w:date="2022-01-24T20:00:00Z"/>
              </w:rPr>
            </w:pPr>
            <w:ins w:id="2285" w:author="C1-220732" w:date="2022-01-24T20:00:00Z">
              <w:r w:rsidRPr="00646838">
                <w:t>DateTime</w:t>
              </w:r>
            </w:ins>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rPr>
                <w:ins w:id="2286" w:author="C1-220732" w:date="2022-01-24T20:00:00Z"/>
              </w:rPr>
            </w:pPr>
            <w:ins w:id="2287" w:author="C1-220732" w:date="2022-01-24T20:00: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rPr>
                <w:ins w:id="2288" w:author="C1-220732" w:date="2022-01-24T20:00:00Z"/>
              </w:rPr>
            </w:pPr>
            <w:ins w:id="2289" w:author="C1-220732" w:date="2022-01-24T20:00: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rPr>
                <w:ins w:id="2290" w:author="C1-220732" w:date="2022-01-24T20:00:00Z"/>
              </w:rPr>
            </w:pPr>
            <w:ins w:id="2291" w:author="C1-220732" w:date="2022-01-24T20:00:00Z">
              <w:r w:rsidRPr="00646838">
                <w:t>Represents an expiration time for the registration.</w:t>
              </w:r>
            </w:ins>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ins w:id="2292" w:author="C1-220732" w:date="2022-01-24T20:00:00Z"/>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2293" w:name="_Toc93961499"/>
      <w:r w:rsidRPr="00F35F4A">
        <w:t>6.</w:t>
      </w:r>
      <w:r w:rsidR="00FD0725">
        <w:t>2</w:t>
      </w:r>
      <w:r w:rsidRPr="00F35F4A">
        <w:t>.6</w:t>
      </w:r>
      <w:r w:rsidRPr="00F35F4A">
        <w:tab/>
        <w:t>Error Handling</w:t>
      </w:r>
      <w:bookmarkEnd w:id="2293"/>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2294" w:name="_Toc35971446"/>
      <w:bookmarkStart w:id="2295" w:name="_Toc67903563"/>
      <w:bookmarkStart w:id="2296" w:name="_Toc93961500"/>
      <w:r>
        <w:t>6.2.6.1</w:t>
      </w:r>
      <w:r>
        <w:tab/>
        <w:t>Application Errors</w:t>
      </w:r>
      <w:bookmarkEnd w:id="2294"/>
      <w:bookmarkEnd w:id="2295"/>
      <w:bookmarkEnd w:id="2296"/>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2297" w:name="_Toc93961501"/>
      <w:r w:rsidRPr="00F35F4A">
        <w:t>6.</w:t>
      </w:r>
      <w:r w:rsidR="00FD0725">
        <w:t>2</w:t>
      </w:r>
      <w:r w:rsidRPr="00F35F4A">
        <w:t>.7</w:t>
      </w:r>
      <w:r w:rsidRPr="00F35F4A">
        <w:tab/>
        <w:t>Feature negotiation</w:t>
      </w:r>
      <w:bookmarkEnd w:id="2297"/>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2298" w:name="_Toc93961502"/>
      <w:r>
        <w:t>6</w:t>
      </w:r>
      <w:r w:rsidR="00D71F3E">
        <w:t>.3</w:t>
      </w:r>
      <w:r>
        <w:tab/>
      </w:r>
      <w:r w:rsidRPr="00931880">
        <w:t>Eees_EASDiscovery</w:t>
      </w:r>
      <w:r>
        <w:t xml:space="preserve"> API</w:t>
      </w:r>
      <w:bookmarkEnd w:id="2298"/>
    </w:p>
    <w:p w14:paraId="3A2B6C48" w14:textId="74A5A6BD" w:rsidR="007F677B" w:rsidRDefault="007F677B" w:rsidP="007F677B">
      <w:pPr>
        <w:pStyle w:val="Heading3"/>
      </w:pPr>
      <w:bookmarkStart w:id="2299" w:name="_Toc64278338"/>
      <w:bookmarkStart w:id="2300" w:name="_Toc93961503"/>
      <w:r>
        <w:t>6</w:t>
      </w:r>
      <w:r w:rsidR="00D71F3E">
        <w:t>.3</w:t>
      </w:r>
      <w:r>
        <w:t>.1</w:t>
      </w:r>
      <w:r>
        <w:tab/>
        <w:t>API URI</w:t>
      </w:r>
      <w:bookmarkEnd w:id="2299"/>
      <w:bookmarkEnd w:id="2300"/>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1D386F">
        <w:rPr>
          <w:rStyle w:val="B2Char"/>
          <w:rPrChange w:id="2301" w:author="rapporteur(2)" w:date="2022-01-26T00:17:00Z">
            <w:rPr>
              <w:b/>
            </w:rPr>
          </w:rPrChange>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2302" w:name="_Toc64278339"/>
      <w:bookmarkStart w:id="2303" w:name="_Toc93961504"/>
      <w:r>
        <w:t>6</w:t>
      </w:r>
      <w:r w:rsidR="00D71F3E">
        <w:t>.3</w:t>
      </w:r>
      <w:r>
        <w:t>.2</w:t>
      </w:r>
      <w:r>
        <w:tab/>
        <w:t>Resources</w:t>
      </w:r>
      <w:bookmarkEnd w:id="2302"/>
      <w:bookmarkEnd w:id="2303"/>
    </w:p>
    <w:p w14:paraId="23F25307" w14:textId="4A706523" w:rsidR="007F677B" w:rsidRDefault="007F677B" w:rsidP="007F677B">
      <w:pPr>
        <w:pStyle w:val="Heading4"/>
      </w:pPr>
      <w:bookmarkStart w:id="2304" w:name="_Toc93961505"/>
      <w:bookmarkStart w:id="2305" w:name="_Toc64278351"/>
      <w:r w:rsidRPr="00F35F4A">
        <w:t>6</w:t>
      </w:r>
      <w:r w:rsidR="00D71F3E">
        <w:t>.3</w:t>
      </w:r>
      <w:r w:rsidRPr="00F35F4A">
        <w:t>.2.1</w:t>
      </w:r>
      <w:r w:rsidRPr="00F35F4A">
        <w:tab/>
        <w:t>Overview</w:t>
      </w:r>
      <w:bookmarkEnd w:id="2304"/>
    </w:p>
    <w:p w14:paraId="0DE0A92A" w14:textId="25905895" w:rsidR="00875CEE" w:rsidRPr="00F35F4A" w:rsidRDefault="00875CEE" w:rsidP="007F677B">
      <w:pPr>
        <w:pStyle w:val="TH"/>
      </w:pPr>
      <w:r>
        <w:object w:dxaOrig="5370" w:dyaOrig="4110" w14:anchorId="2F5D3393">
          <v:shape id="_x0000_i1026" type="#_x0000_t75" style="width:269.15pt;height:205.7pt" o:ole="">
            <v:imagedata r:id="rId13" o:title=""/>
          </v:shape>
          <o:OLEObject Type="Embed" ProgID="Visio.Drawing.15" ShapeID="_x0000_i1026" DrawAspect="Content" ObjectID="_1704868481" r:id="rId14"/>
        </w:object>
      </w:r>
    </w:p>
    <w:p w14:paraId="07C8B479" w14:textId="1C5FCB29" w:rsidR="007F677B" w:rsidRPr="00F35F4A" w:rsidRDefault="007F677B" w:rsidP="00AA1779">
      <w:pPr>
        <w:pStyle w:val="TF"/>
      </w:pPr>
      <w:r w:rsidRPr="00F35F4A">
        <w:t>Figure</w:t>
      </w:r>
      <w:ins w:id="2306" w:author="C1-220730" w:date="2022-01-24T19:49:00Z">
        <w:r w:rsidR="00E6111F">
          <w:t> </w:t>
        </w:r>
      </w:ins>
      <w:del w:id="2307" w:author="C1-220730" w:date="2022-01-24T19:49:00Z">
        <w:r w:rsidRPr="00F35F4A" w:rsidDel="00E6111F">
          <w:delText xml:space="preserve"> </w:delText>
        </w:r>
      </w:del>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ins w:id="2308" w:author="C1-220730" w:date="2022-01-24T19:49:00Z"/>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rPr>
                <w:ins w:id="2309" w:author="C1-220730" w:date="2022-01-24T19:49:00Z"/>
              </w:rPr>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rPr>
                <w:ins w:id="2310" w:author="C1-220730" w:date="2022-01-24T19:49:00Z"/>
              </w:rPr>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rPr>
                <w:ins w:id="2311" w:author="C1-220730" w:date="2022-01-24T19:49:00Z"/>
              </w:rPr>
            </w:pPr>
            <w:ins w:id="2312" w:author="C1-220730" w:date="2022-01-24T19:49:00Z">
              <w:r>
                <w:t>PATCH</w:t>
              </w:r>
            </w:ins>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rPr>
                <w:ins w:id="2313" w:author="C1-220730" w:date="2022-01-24T19:49:00Z"/>
              </w:rPr>
            </w:pPr>
            <w:ins w:id="2314" w:author="C1-220730" w:date="2022-01-24T19:49:00Z">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ins>
          </w:p>
        </w:tc>
      </w:tr>
      <w:tr w:rsidR="00591412"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591412" w:rsidRPr="00E17A7A" w:rsidRDefault="00591412" w:rsidP="00591412">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591412" w:rsidRPr="00E17A7A" w:rsidRDefault="00591412" w:rsidP="00591412">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591412" w:rsidRPr="00E17A7A" w:rsidRDefault="00591412" w:rsidP="00591412">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591412" w:rsidRDefault="00591412" w:rsidP="00591412">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0E6FF78F" w:rsidR="007F677B" w:rsidRPr="00F35F4A" w:rsidRDefault="007F677B" w:rsidP="007F677B">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0A577C84" w:rsidR="007F677B" w:rsidRPr="00F35F4A" w:rsidDel="00591412" w:rsidRDefault="007F677B" w:rsidP="007F677B">
      <w:pPr>
        <w:pStyle w:val="EditorsNote"/>
        <w:rPr>
          <w:del w:id="2315" w:author="C1-220730" w:date="2022-01-24T19:50:00Z"/>
        </w:rPr>
      </w:pPr>
      <w:del w:id="2316" w:author="C1-220730" w:date="2022-01-24T19:50:00Z">
        <w:r w:rsidRPr="00F35F4A" w:rsidDel="00591412">
          <w:delText>Editor</w:delText>
        </w:r>
        <w:r w:rsidR="00716570" w:rsidDel="00591412">
          <w:delText>'</w:delText>
        </w:r>
        <w:r w:rsidRPr="00F35F4A" w:rsidDel="00591412">
          <w:delText>s note:</w:delText>
        </w:r>
        <w:r w:rsidRPr="00F35F4A" w:rsidDel="00591412">
          <w:tab/>
          <w:delText xml:space="preserve">Whether PATCH method will be used to partially update the </w:delText>
        </w:r>
        <w:r w:rsidDel="00591412">
          <w:delText>individual subscription resource</w:delText>
        </w:r>
        <w:r w:rsidRPr="00F35F4A" w:rsidDel="00591412">
          <w:delText xml:space="preserve"> is FFS. </w:delText>
        </w:r>
      </w:del>
    </w:p>
    <w:p w14:paraId="5A69C68B" w14:textId="2A93F4C8" w:rsidR="007F677B" w:rsidRPr="00F35F4A" w:rsidRDefault="007F677B" w:rsidP="007F677B">
      <w:pPr>
        <w:pStyle w:val="Heading4"/>
      </w:pPr>
      <w:bookmarkStart w:id="2317" w:name="_Toc93961506"/>
      <w:r w:rsidRPr="00F35F4A">
        <w:t>6</w:t>
      </w:r>
      <w:r w:rsidR="00D71F3E">
        <w:t>.3</w:t>
      </w:r>
      <w:r w:rsidRPr="00F35F4A">
        <w:t>.2.2</w:t>
      </w:r>
      <w:r w:rsidRPr="00F35F4A">
        <w:tab/>
        <w:t xml:space="preserve">Resource: </w:t>
      </w:r>
      <w:r>
        <w:t>EAS Discovery Subscriptions</w:t>
      </w:r>
      <w:bookmarkEnd w:id="2317"/>
    </w:p>
    <w:p w14:paraId="26F2A9E6" w14:textId="06AC3D2F" w:rsidR="007F677B" w:rsidRPr="00F35F4A" w:rsidRDefault="007F677B" w:rsidP="007F677B">
      <w:pPr>
        <w:pStyle w:val="Heading5"/>
        <w:rPr>
          <w:lang w:eastAsia="zh-CN"/>
        </w:rPr>
      </w:pPr>
      <w:bookmarkStart w:id="2318" w:name="_Toc93961507"/>
      <w:r w:rsidRPr="00F35F4A">
        <w:rPr>
          <w:lang w:eastAsia="zh-CN"/>
        </w:rPr>
        <w:t>6</w:t>
      </w:r>
      <w:r w:rsidR="00D71F3E">
        <w:rPr>
          <w:lang w:eastAsia="zh-CN"/>
        </w:rPr>
        <w:t>.3</w:t>
      </w:r>
      <w:r w:rsidRPr="00F35F4A">
        <w:rPr>
          <w:lang w:eastAsia="zh-CN"/>
        </w:rPr>
        <w:t>.2.2.1</w:t>
      </w:r>
      <w:r w:rsidRPr="00F35F4A">
        <w:rPr>
          <w:lang w:eastAsia="zh-CN"/>
        </w:rPr>
        <w:tab/>
        <w:t>Description</w:t>
      </w:r>
      <w:bookmarkEnd w:id="2318"/>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2319" w:name="_Toc93961508"/>
      <w:r w:rsidRPr="00F35F4A">
        <w:rPr>
          <w:lang w:eastAsia="zh-CN"/>
        </w:rPr>
        <w:t>6</w:t>
      </w:r>
      <w:r w:rsidR="00D71F3E">
        <w:rPr>
          <w:lang w:eastAsia="zh-CN"/>
        </w:rPr>
        <w:t>.3</w:t>
      </w:r>
      <w:r w:rsidRPr="00F35F4A">
        <w:rPr>
          <w:lang w:eastAsia="zh-CN"/>
        </w:rPr>
        <w:t>.2.2.2</w:t>
      </w:r>
      <w:r w:rsidRPr="00F35F4A">
        <w:rPr>
          <w:lang w:eastAsia="zh-CN"/>
        </w:rPr>
        <w:tab/>
        <w:t>Resource Definition</w:t>
      </w:r>
      <w:bookmarkEnd w:id="2319"/>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2320" w:name="_Toc93961509"/>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2320"/>
    </w:p>
    <w:p w14:paraId="6C384AF8" w14:textId="7A189155" w:rsidR="007F677B" w:rsidRPr="00F35F4A" w:rsidRDefault="007F677B" w:rsidP="007F677B">
      <w:pPr>
        <w:pStyle w:val="Heading6"/>
        <w:rPr>
          <w:lang w:eastAsia="zh-CN"/>
        </w:rPr>
      </w:pPr>
      <w:bookmarkStart w:id="2321" w:name="_Toc93961510"/>
      <w:r w:rsidRPr="00F35F4A">
        <w:rPr>
          <w:lang w:eastAsia="zh-CN"/>
        </w:rPr>
        <w:t>6</w:t>
      </w:r>
      <w:r w:rsidR="00D71F3E">
        <w:rPr>
          <w:lang w:eastAsia="zh-CN"/>
        </w:rPr>
        <w:t>.3</w:t>
      </w:r>
      <w:r w:rsidRPr="00F35F4A">
        <w:rPr>
          <w:lang w:eastAsia="zh-CN"/>
        </w:rPr>
        <w:t>.2.2.3.1</w:t>
      </w:r>
      <w:r w:rsidRPr="00F35F4A">
        <w:rPr>
          <w:lang w:eastAsia="zh-CN"/>
        </w:rPr>
        <w:tab/>
        <w:t>POST</w:t>
      </w:r>
      <w:bookmarkEnd w:id="2321"/>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lastRenderedPageBreak/>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2322" w:name="_Toc93961511"/>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2322"/>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2323" w:name="_Toc93961512"/>
      <w:r w:rsidRPr="00F35F4A">
        <w:t>6</w:t>
      </w:r>
      <w:r w:rsidR="00D71F3E">
        <w:t>.3</w:t>
      </w:r>
      <w:r w:rsidRPr="00F35F4A">
        <w:t>.2.3</w:t>
      </w:r>
      <w:r w:rsidRPr="00F35F4A">
        <w:tab/>
        <w:t xml:space="preserve">Resource: Individual </w:t>
      </w:r>
      <w:r>
        <w:t>EAS Discovery Subscription</w:t>
      </w:r>
      <w:bookmarkEnd w:id="2323"/>
    </w:p>
    <w:p w14:paraId="649FE114" w14:textId="2084F222" w:rsidR="007F677B" w:rsidRPr="00F35F4A" w:rsidRDefault="007F677B" w:rsidP="007F677B">
      <w:pPr>
        <w:pStyle w:val="Heading5"/>
        <w:rPr>
          <w:lang w:eastAsia="zh-CN"/>
        </w:rPr>
      </w:pPr>
      <w:bookmarkStart w:id="2324" w:name="_Toc93961513"/>
      <w:r w:rsidRPr="00F35F4A">
        <w:rPr>
          <w:lang w:eastAsia="zh-CN"/>
        </w:rPr>
        <w:t>6</w:t>
      </w:r>
      <w:r w:rsidR="00D71F3E">
        <w:rPr>
          <w:lang w:eastAsia="zh-CN"/>
        </w:rPr>
        <w:t>.3</w:t>
      </w:r>
      <w:r w:rsidRPr="00F35F4A">
        <w:rPr>
          <w:lang w:eastAsia="zh-CN"/>
        </w:rPr>
        <w:t>.2.3.1</w:t>
      </w:r>
      <w:r w:rsidRPr="00F35F4A">
        <w:rPr>
          <w:lang w:eastAsia="zh-CN"/>
        </w:rPr>
        <w:tab/>
        <w:t>Description</w:t>
      </w:r>
      <w:bookmarkEnd w:id="2324"/>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2325" w:name="_Toc93961514"/>
      <w:r w:rsidRPr="00F35F4A">
        <w:rPr>
          <w:lang w:eastAsia="zh-CN"/>
        </w:rPr>
        <w:t>6</w:t>
      </w:r>
      <w:r w:rsidR="00D71F3E">
        <w:rPr>
          <w:lang w:eastAsia="zh-CN"/>
        </w:rPr>
        <w:t>.3</w:t>
      </w:r>
      <w:r w:rsidRPr="00F35F4A">
        <w:rPr>
          <w:lang w:eastAsia="zh-CN"/>
        </w:rPr>
        <w:t>.2.3.2</w:t>
      </w:r>
      <w:r w:rsidRPr="00F35F4A">
        <w:rPr>
          <w:lang w:eastAsia="zh-CN"/>
        </w:rPr>
        <w:tab/>
        <w:t>Resource Definition</w:t>
      </w:r>
      <w:bookmarkEnd w:id="2325"/>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2326" w:name="_Toc93961515"/>
      <w:r w:rsidRPr="00F35F4A">
        <w:rPr>
          <w:lang w:eastAsia="zh-CN"/>
        </w:rPr>
        <w:lastRenderedPageBreak/>
        <w:t>6</w:t>
      </w:r>
      <w:r w:rsidR="00D71F3E">
        <w:rPr>
          <w:lang w:eastAsia="zh-CN"/>
        </w:rPr>
        <w:t>.3</w:t>
      </w:r>
      <w:r w:rsidRPr="00F35F4A">
        <w:rPr>
          <w:lang w:eastAsia="zh-CN"/>
        </w:rPr>
        <w:t>.2.3.3</w:t>
      </w:r>
      <w:r w:rsidRPr="00F35F4A">
        <w:rPr>
          <w:lang w:eastAsia="zh-CN"/>
        </w:rPr>
        <w:tab/>
        <w:t>Resource Standard Methods</w:t>
      </w:r>
      <w:bookmarkEnd w:id="2326"/>
    </w:p>
    <w:p w14:paraId="0441DDA1" w14:textId="44728242" w:rsidR="007F677B" w:rsidRPr="00F35F4A" w:rsidRDefault="007F677B" w:rsidP="007F677B">
      <w:pPr>
        <w:pStyle w:val="Heading6"/>
        <w:rPr>
          <w:lang w:eastAsia="zh-CN"/>
        </w:rPr>
      </w:pPr>
      <w:bookmarkStart w:id="2327" w:name="_Toc93961516"/>
      <w:r w:rsidRPr="00F35F4A">
        <w:rPr>
          <w:lang w:eastAsia="zh-CN"/>
        </w:rPr>
        <w:t>6</w:t>
      </w:r>
      <w:r w:rsidR="00D71F3E">
        <w:rPr>
          <w:lang w:eastAsia="zh-CN"/>
        </w:rPr>
        <w:t>.3</w:t>
      </w:r>
      <w:r w:rsidRPr="00F35F4A">
        <w:rPr>
          <w:lang w:eastAsia="zh-CN"/>
        </w:rPr>
        <w:t>.2.3.3.1</w:t>
      </w:r>
      <w:r w:rsidRPr="00F35F4A">
        <w:rPr>
          <w:lang w:eastAsia="zh-CN"/>
        </w:rPr>
        <w:tab/>
        <w:t>PUT</w:t>
      </w:r>
      <w:bookmarkEnd w:id="2327"/>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366EFF">
              <w:rPr>
                <w:rPrChange w:id="2328"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366EFF">
              <w:rPr>
                <w:rPrChange w:id="2329"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2330" w:name="_Toc93961517"/>
      <w:r w:rsidRPr="00F35F4A">
        <w:rPr>
          <w:lang w:eastAsia="zh-CN"/>
        </w:rPr>
        <w:t>6</w:t>
      </w:r>
      <w:r w:rsidR="00D71F3E">
        <w:rPr>
          <w:lang w:eastAsia="zh-CN"/>
        </w:rPr>
        <w:t>.3</w:t>
      </w:r>
      <w:r w:rsidRPr="00F35F4A">
        <w:rPr>
          <w:lang w:eastAsia="zh-CN"/>
        </w:rPr>
        <w:t>.2.3.3.2</w:t>
      </w:r>
      <w:r w:rsidRPr="00F35F4A">
        <w:rPr>
          <w:lang w:eastAsia="zh-CN"/>
        </w:rPr>
        <w:tab/>
        <w:t>DELETE</w:t>
      </w:r>
      <w:bookmarkEnd w:id="2330"/>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366EFF">
              <w:rPr>
                <w:rPrChange w:id="2331"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366EFF">
              <w:rPr>
                <w:rPrChange w:id="2332"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Pr>
        <w:rPr>
          <w:ins w:id="2333" w:author="C1-220730" w:date="2022-01-24T19:51:00Z"/>
        </w:rPr>
      </w:pPr>
    </w:p>
    <w:p w14:paraId="029F363A" w14:textId="77777777" w:rsidR="00591412" w:rsidRDefault="00591412" w:rsidP="00591412">
      <w:pPr>
        <w:pStyle w:val="Heading6"/>
        <w:rPr>
          <w:ins w:id="2334" w:author="C1-220730" w:date="2022-01-24T19:51:00Z"/>
          <w:lang w:eastAsia="zh-CN"/>
        </w:rPr>
      </w:pPr>
      <w:bookmarkStart w:id="2335" w:name="_Toc85734432"/>
      <w:bookmarkStart w:id="2336" w:name="_Toc89431731"/>
      <w:bookmarkStart w:id="2337" w:name="_Toc93961518"/>
      <w:ins w:id="2338" w:author="C1-220730" w:date="2022-01-24T19:51:00Z">
        <w:r w:rsidRPr="00F35F4A">
          <w:rPr>
            <w:lang w:eastAsia="zh-CN"/>
          </w:rPr>
          <w:lastRenderedPageBreak/>
          <w:t>6</w:t>
        </w:r>
        <w:r>
          <w:rPr>
            <w:lang w:eastAsia="zh-CN"/>
          </w:rPr>
          <w:t>.3</w:t>
        </w:r>
        <w:r w:rsidRPr="00F35F4A">
          <w:rPr>
            <w:lang w:eastAsia="zh-CN"/>
          </w:rPr>
          <w:t>.2.3.3.</w:t>
        </w:r>
        <w:r>
          <w:rPr>
            <w:lang w:eastAsia="zh-CN"/>
          </w:rPr>
          <w:t>3</w:t>
        </w:r>
        <w:r>
          <w:rPr>
            <w:lang w:eastAsia="zh-CN"/>
          </w:rPr>
          <w:tab/>
          <w:t>PATCH</w:t>
        </w:r>
        <w:bookmarkEnd w:id="2335"/>
        <w:bookmarkEnd w:id="2336"/>
        <w:bookmarkEnd w:id="2337"/>
      </w:ins>
    </w:p>
    <w:p w14:paraId="30EFFD01" w14:textId="77777777" w:rsidR="00591412" w:rsidRPr="00EB77BB" w:rsidRDefault="00591412" w:rsidP="00591412">
      <w:pPr>
        <w:rPr>
          <w:ins w:id="2339" w:author="C1-220730" w:date="2022-01-24T19:51:00Z"/>
          <w:lang w:eastAsia="zh-CN"/>
        </w:rPr>
      </w:pPr>
      <w:ins w:id="2340" w:author="C1-220730" w:date="2022-01-24T19:51:00Z">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ins>
    </w:p>
    <w:p w14:paraId="01C9D01C" w14:textId="77777777" w:rsidR="00591412" w:rsidRPr="00384E92" w:rsidRDefault="00591412" w:rsidP="00591412">
      <w:pPr>
        <w:pStyle w:val="TH"/>
        <w:rPr>
          <w:ins w:id="2341" w:author="C1-220730" w:date="2022-01-24T19:51:00Z"/>
          <w:rFonts w:cs="Arial"/>
        </w:rPr>
      </w:pPr>
      <w:ins w:id="2342" w:author="C1-220730" w:date="2022-01-24T19:51:00Z">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ins w:id="2343" w:author="C1-220730" w:date="2022-01-24T19:5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rPr>
                <w:ins w:id="2344" w:author="C1-220730" w:date="2022-01-24T19:51:00Z"/>
              </w:rPr>
            </w:pPr>
            <w:ins w:id="2345" w:author="C1-220730" w:date="2022-01-24T19:5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rPr>
                <w:ins w:id="2346" w:author="C1-220730" w:date="2022-01-24T19:51:00Z"/>
              </w:rPr>
            </w:pPr>
            <w:ins w:id="2347" w:author="C1-220730" w:date="2022-01-24T19:5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rPr>
                <w:ins w:id="2348" w:author="C1-220730" w:date="2022-01-24T19:51:00Z"/>
              </w:rPr>
            </w:pPr>
            <w:ins w:id="2349" w:author="C1-220730" w:date="2022-01-24T19:5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rPr>
                <w:ins w:id="2350" w:author="C1-220730" w:date="2022-01-24T19:51:00Z"/>
              </w:rPr>
            </w:pPr>
            <w:ins w:id="2351" w:author="C1-220730" w:date="2022-01-24T19:5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rPr>
                <w:ins w:id="2352" w:author="C1-220730" w:date="2022-01-24T19:51:00Z"/>
              </w:rPr>
            </w:pPr>
            <w:ins w:id="2353" w:author="C1-220730" w:date="2022-01-24T19:51:00Z">
              <w:r w:rsidRPr="00A54937">
                <w:t>Description</w:t>
              </w:r>
            </w:ins>
          </w:p>
        </w:tc>
      </w:tr>
      <w:tr w:rsidR="00591412" w:rsidRPr="00A54937" w14:paraId="1434741B" w14:textId="77777777" w:rsidTr="00455D9B">
        <w:trPr>
          <w:jc w:val="center"/>
          <w:ins w:id="2354" w:author="C1-220730" w:date="2022-01-24T19:5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ins w:id="2355" w:author="C1-220730" w:date="2022-01-24T19:51:00Z"/>
                <w:lang w:eastAsia="ja-JP"/>
              </w:rPr>
            </w:pPr>
            <w:ins w:id="2356" w:author="C1-220730" w:date="2022-01-24T19:5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rPr>
                <w:ins w:id="2357" w:author="C1-220730" w:date="2022-01-24T19:51:00Z"/>
              </w:rPr>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rPr>
                <w:ins w:id="2358" w:author="C1-220730" w:date="2022-01-24T19:51:00Z"/>
              </w:rPr>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rPr>
                <w:ins w:id="2359" w:author="C1-220730" w:date="2022-01-24T19:5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rPr>
                <w:ins w:id="2360" w:author="C1-220730" w:date="2022-01-24T19:51:00Z"/>
              </w:rPr>
            </w:pPr>
          </w:p>
        </w:tc>
      </w:tr>
    </w:tbl>
    <w:p w14:paraId="3B56E070" w14:textId="77777777" w:rsidR="00591412" w:rsidRDefault="00591412" w:rsidP="00591412">
      <w:pPr>
        <w:rPr>
          <w:ins w:id="2361" w:author="C1-220730" w:date="2022-01-24T19:51:00Z"/>
        </w:rPr>
      </w:pPr>
    </w:p>
    <w:p w14:paraId="0EECFE1C" w14:textId="77777777" w:rsidR="00591412" w:rsidRPr="00384E92" w:rsidRDefault="00591412" w:rsidP="00591412">
      <w:pPr>
        <w:rPr>
          <w:ins w:id="2362" w:author="C1-220730" w:date="2022-01-24T19:51:00Z"/>
        </w:rPr>
      </w:pPr>
      <w:ins w:id="2363" w:author="C1-220730" w:date="2022-01-24T19:51:00Z">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ins>
    </w:p>
    <w:p w14:paraId="34DD2E59" w14:textId="77777777" w:rsidR="00591412" w:rsidRPr="001769FF" w:rsidRDefault="00591412" w:rsidP="00591412">
      <w:pPr>
        <w:pStyle w:val="TH"/>
        <w:rPr>
          <w:ins w:id="2364" w:author="C1-220730" w:date="2022-01-24T19:51:00Z"/>
        </w:rPr>
      </w:pPr>
      <w:ins w:id="2365" w:author="C1-220730" w:date="2022-01-24T19:51:00Z">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ins w:id="2366" w:author="C1-220730" w:date="2022-01-24T19:5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rPr>
                <w:ins w:id="2367" w:author="C1-220730" w:date="2022-01-24T19:51:00Z"/>
              </w:rPr>
            </w:pPr>
            <w:ins w:id="2368" w:author="C1-220730" w:date="2022-01-24T19:5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rPr>
                <w:ins w:id="2369" w:author="C1-220730" w:date="2022-01-24T19:51:00Z"/>
              </w:rPr>
            </w:pPr>
            <w:ins w:id="2370" w:author="C1-220730" w:date="2022-01-24T19:5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rPr>
                <w:ins w:id="2371" w:author="C1-220730" w:date="2022-01-24T19:51:00Z"/>
              </w:rPr>
            </w:pPr>
            <w:ins w:id="2372" w:author="C1-220730" w:date="2022-01-24T19:5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rPr>
                <w:ins w:id="2373" w:author="C1-220730" w:date="2022-01-24T19:51:00Z"/>
              </w:rPr>
            </w:pPr>
            <w:ins w:id="2374" w:author="C1-220730" w:date="2022-01-24T19:51:00Z">
              <w:r w:rsidRPr="00A54937">
                <w:t>Description</w:t>
              </w:r>
            </w:ins>
          </w:p>
        </w:tc>
      </w:tr>
      <w:tr w:rsidR="00591412" w:rsidRPr="00A54937" w14:paraId="1391484C" w14:textId="77777777" w:rsidTr="00455D9B">
        <w:trPr>
          <w:jc w:val="center"/>
          <w:ins w:id="2375" w:author="C1-220730" w:date="2022-01-24T19:5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ins w:id="2376" w:author="C1-220730" w:date="2022-01-24T19:51:00Z"/>
                <w:lang w:eastAsia="ja-JP"/>
              </w:rPr>
            </w:pPr>
            <w:ins w:id="2377" w:author="C1-220730" w:date="2022-01-24T19:51:00Z">
              <w:r w:rsidRPr="00646838">
                <w:t>E</w:t>
              </w:r>
              <w:r>
                <w:t>asDiscoverySubscription</w:t>
              </w:r>
              <w:r>
                <w:rPr>
                  <w:lang w:eastAsia="ja-JP"/>
                </w:rPr>
                <w:t>Patch</w:t>
              </w:r>
            </w:ins>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ins w:id="2378" w:author="C1-220730" w:date="2022-01-24T19:51:00Z"/>
                <w:lang w:eastAsia="ja-JP"/>
              </w:rPr>
            </w:pPr>
            <w:ins w:id="2379" w:author="C1-220730" w:date="2022-01-24T19:5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ins w:id="2380" w:author="C1-220730" w:date="2022-01-24T19:51:00Z"/>
                <w:lang w:eastAsia="ja-JP"/>
              </w:rPr>
            </w:pPr>
            <w:ins w:id="2381" w:author="C1-220730" w:date="2022-01-24T19:5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ins w:id="2382" w:author="C1-220730" w:date="2022-01-24T19:51:00Z"/>
                <w:lang w:eastAsia="ja-JP"/>
              </w:rPr>
            </w:pPr>
            <w:ins w:id="2383" w:author="C1-220730" w:date="2022-01-24T19:51:00Z">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ins>
          </w:p>
        </w:tc>
      </w:tr>
    </w:tbl>
    <w:p w14:paraId="478F4395" w14:textId="77777777" w:rsidR="00591412" w:rsidRDefault="00591412" w:rsidP="00591412">
      <w:pPr>
        <w:rPr>
          <w:ins w:id="2384" w:author="C1-220730" w:date="2022-01-24T19:51:00Z"/>
        </w:rPr>
      </w:pPr>
    </w:p>
    <w:p w14:paraId="5E2078E7" w14:textId="77777777" w:rsidR="00591412" w:rsidRPr="001769FF" w:rsidRDefault="00591412" w:rsidP="00591412">
      <w:pPr>
        <w:pStyle w:val="TH"/>
        <w:rPr>
          <w:ins w:id="2385" w:author="C1-220730" w:date="2022-01-24T19:51:00Z"/>
        </w:rPr>
      </w:pPr>
      <w:ins w:id="2386" w:author="C1-220730" w:date="2022-01-24T19:51:00Z">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ins w:id="2387" w:author="C1-220730" w:date="2022-01-24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rPr>
                <w:ins w:id="2388" w:author="C1-220730" w:date="2022-01-24T19:51:00Z"/>
              </w:rPr>
            </w:pPr>
            <w:ins w:id="2389" w:author="C1-220730" w:date="2022-01-24T19:5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rPr>
                <w:ins w:id="2390" w:author="C1-220730" w:date="2022-01-24T19:51:00Z"/>
              </w:rPr>
            </w:pPr>
            <w:ins w:id="2391" w:author="C1-220730" w:date="2022-01-24T19:5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rPr>
                <w:ins w:id="2392" w:author="C1-220730" w:date="2022-01-24T19:51:00Z"/>
              </w:rPr>
            </w:pPr>
            <w:ins w:id="2393" w:author="C1-220730" w:date="2022-01-24T19:5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rPr>
                <w:ins w:id="2394" w:author="C1-220730" w:date="2022-01-24T19:51:00Z"/>
              </w:rPr>
            </w:pPr>
            <w:ins w:id="2395" w:author="C1-220730" w:date="2022-01-24T19:51:00Z">
              <w:r w:rsidRPr="00A54937">
                <w:t>Response</w:t>
              </w:r>
            </w:ins>
          </w:p>
          <w:p w14:paraId="335FFA88" w14:textId="77777777" w:rsidR="00591412" w:rsidRPr="00A54937" w:rsidRDefault="00591412" w:rsidP="00455D9B">
            <w:pPr>
              <w:pStyle w:val="TAH"/>
              <w:rPr>
                <w:ins w:id="2396" w:author="C1-220730" w:date="2022-01-24T19:51:00Z"/>
              </w:rPr>
            </w:pPr>
            <w:ins w:id="2397" w:author="C1-220730" w:date="2022-01-24T19:5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rPr>
                <w:ins w:id="2398" w:author="C1-220730" w:date="2022-01-24T19:51:00Z"/>
              </w:rPr>
            </w:pPr>
            <w:ins w:id="2399" w:author="C1-220730" w:date="2022-01-24T19:51:00Z">
              <w:r w:rsidRPr="00A54937">
                <w:t>Description</w:t>
              </w:r>
            </w:ins>
          </w:p>
        </w:tc>
      </w:tr>
      <w:tr w:rsidR="00591412" w:rsidRPr="00A54937" w14:paraId="007B021F" w14:textId="77777777" w:rsidTr="00455D9B">
        <w:trPr>
          <w:jc w:val="center"/>
          <w:ins w:id="2400"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rPr>
                <w:ins w:id="2401" w:author="C1-220730" w:date="2022-01-24T19:51:00Z"/>
              </w:rPr>
            </w:pPr>
            <w:ins w:id="2402" w:author="C1-220730" w:date="2022-01-24T19:51:00Z">
              <w:r w:rsidRPr="00646838">
                <w:t>E</w:t>
              </w:r>
              <w:r>
                <w:t>asDiscoverySubscription</w:t>
              </w:r>
            </w:ins>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rPr>
                <w:ins w:id="2403" w:author="C1-220730" w:date="2022-01-24T19:51:00Z"/>
              </w:rPr>
            </w:pPr>
            <w:ins w:id="2404" w:author="C1-220730" w:date="2022-01-24T19:5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rPr>
                <w:ins w:id="2405" w:author="C1-220730" w:date="2022-01-24T19:51:00Z"/>
              </w:rPr>
            </w:pPr>
            <w:ins w:id="2406" w:author="C1-220730" w:date="2022-01-24T19:51:00Z">
              <w:r>
                <w:t>1</w:t>
              </w:r>
            </w:ins>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rPr>
                <w:ins w:id="2407" w:author="C1-220730" w:date="2022-01-24T19:51:00Z"/>
              </w:rPr>
            </w:pPr>
            <w:ins w:id="2408" w:author="C1-220730" w:date="2022-01-24T19:5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rPr>
                <w:ins w:id="2409" w:author="C1-220730" w:date="2022-01-24T19:51:00Z"/>
              </w:rPr>
            </w:pPr>
            <w:ins w:id="2410" w:author="C1-220730" w:date="2022-01-24T19:51:00Z">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ins>
          </w:p>
        </w:tc>
      </w:tr>
      <w:tr w:rsidR="00591412" w:rsidRPr="00A54937" w14:paraId="7EB11BEC" w14:textId="77777777" w:rsidTr="00455D9B">
        <w:trPr>
          <w:jc w:val="center"/>
          <w:ins w:id="2411"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rPr>
                <w:ins w:id="2412" w:author="C1-220730" w:date="2022-01-24T19:51:00Z"/>
              </w:rPr>
            </w:pPr>
            <w:ins w:id="2413" w:author="C1-220730" w:date="2022-01-24T19:5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rPr>
                <w:ins w:id="2414" w:author="C1-220730" w:date="2022-01-24T19:51:00Z"/>
              </w:rPr>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rPr>
                <w:ins w:id="2415" w:author="C1-220730" w:date="2022-01-24T19:51:00Z"/>
              </w:rPr>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rPr>
                <w:ins w:id="2416" w:author="C1-220730" w:date="2022-01-24T19:51:00Z"/>
              </w:rPr>
            </w:pPr>
            <w:ins w:id="2417" w:author="C1-220730" w:date="2022-01-24T19:51: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ins w:id="2418" w:author="C1-220730" w:date="2022-01-24T19:51:00Z"/>
                <w:lang w:eastAsia="ja-JP"/>
              </w:rPr>
            </w:pPr>
            <w:ins w:id="2419" w:author="C1-220730" w:date="2022-01-24T19:51:00Z">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ins>
          </w:p>
        </w:tc>
      </w:tr>
      <w:tr w:rsidR="00591412" w:rsidRPr="00A54937" w14:paraId="73CDE26E" w14:textId="77777777" w:rsidTr="00455D9B">
        <w:trPr>
          <w:jc w:val="center"/>
          <w:ins w:id="2420"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rPr>
                <w:ins w:id="2421" w:author="C1-220730" w:date="2022-01-24T19:51:00Z"/>
              </w:rPr>
            </w:pPr>
            <w:ins w:id="2422" w:author="C1-220730" w:date="2022-01-24T19:5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rPr>
                <w:ins w:id="2423" w:author="C1-220730" w:date="2022-01-24T19:51:00Z"/>
              </w:rPr>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rPr>
                <w:ins w:id="2424" w:author="C1-220730" w:date="2022-01-24T19:51:00Z"/>
              </w:rPr>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rPr>
                <w:ins w:id="2425" w:author="C1-220730" w:date="2022-01-24T19:51:00Z"/>
              </w:rPr>
            </w:pPr>
            <w:ins w:id="2426" w:author="C1-220730" w:date="2022-01-24T19:51: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rPr>
                <w:ins w:id="2427" w:author="C1-220730" w:date="2022-01-24T19:51:00Z"/>
              </w:rPr>
            </w:pPr>
            <w:ins w:id="2428" w:author="C1-220730" w:date="2022-01-24T19:51:00Z">
              <w:r>
                <w:t>Temporary redirection, during subscription modification. The response shall include a Location header field containing an alternative URI of the resource located in an alternative EES.</w:t>
              </w:r>
            </w:ins>
          </w:p>
          <w:p w14:paraId="2187DA49" w14:textId="77777777" w:rsidR="00591412" w:rsidRDefault="00591412" w:rsidP="00455D9B">
            <w:pPr>
              <w:pStyle w:val="TAL"/>
              <w:rPr>
                <w:ins w:id="2429" w:author="C1-220730" w:date="2022-01-24T19:51:00Z"/>
                <w:lang w:eastAsia="ja-JP"/>
              </w:rPr>
            </w:pPr>
            <w:ins w:id="2430" w:author="C1-220730" w:date="2022-01-24T19:51:00Z">
              <w:r>
                <w:t>Redirection handling is described in clause 5.2.10 of 3GPP TS 29.122 [3].</w:t>
              </w:r>
            </w:ins>
          </w:p>
        </w:tc>
      </w:tr>
      <w:tr w:rsidR="00591412" w:rsidRPr="00A54937" w14:paraId="61868D8F" w14:textId="77777777" w:rsidTr="00455D9B">
        <w:trPr>
          <w:jc w:val="center"/>
          <w:ins w:id="2431"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rPr>
                <w:ins w:id="2432" w:author="C1-220730" w:date="2022-01-24T19:51:00Z"/>
              </w:rPr>
            </w:pPr>
            <w:ins w:id="2433" w:author="C1-220730" w:date="2022-01-24T19:5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rPr>
                <w:ins w:id="2434" w:author="C1-220730" w:date="2022-01-24T19:51:00Z"/>
              </w:rPr>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rPr>
                <w:ins w:id="2435" w:author="C1-220730" w:date="2022-01-24T19:51:00Z"/>
              </w:rPr>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rPr>
                <w:ins w:id="2436" w:author="C1-220730" w:date="2022-01-24T19:51:00Z"/>
              </w:rPr>
            </w:pPr>
            <w:ins w:id="2437" w:author="C1-220730" w:date="2022-01-24T19:51: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rPr>
                <w:ins w:id="2438" w:author="C1-220730" w:date="2022-01-24T19:51:00Z"/>
              </w:rPr>
            </w:pPr>
            <w:ins w:id="2439" w:author="C1-220730" w:date="2022-01-24T19:51:00Z">
              <w:r>
                <w:t>Permanent redirection, during subscription modification. The response shall include a Location header field containing an alternative URI of the resource located in an alternative EES.</w:t>
              </w:r>
            </w:ins>
          </w:p>
          <w:p w14:paraId="69BBB7C9" w14:textId="77777777" w:rsidR="00591412" w:rsidRDefault="00591412" w:rsidP="00455D9B">
            <w:pPr>
              <w:pStyle w:val="TAL"/>
              <w:rPr>
                <w:ins w:id="2440" w:author="C1-220730" w:date="2022-01-24T19:51:00Z"/>
                <w:lang w:eastAsia="ja-JP"/>
              </w:rPr>
            </w:pPr>
            <w:ins w:id="2441" w:author="C1-220730" w:date="2022-01-24T19:51:00Z">
              <w:r>
                <w:t>Redirection handling is described in clause 5.2.10 of 3GPP TS 29.122 [3].</w:t>
              </w:r>
            </w:ins>
          </w:p>
        </w:tc>
      </w:tr>
      <w:tr w:rsidR="00591412" w:rsidRPr="00A54937" w14:paraId="296AD11B" w14:textId="77777777" w:rsidTr="00455D9B">
        <w:trPr>
          <w:jc w:val="center"/>
          <w:ins w:id="2442" w:author="C1-220730" w:date="2022-01-24T19:5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rPr>
                <w:ins w:id="2443" w:author="C1-220730" w:date="2022-01-24T19:51:00Z"/>
              </w:rPr>
            </w:pPr>
            <w:ins w:id="2444" w:author="C1-220730" w:date="2022-01-24T19:51:00Z">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ins>
          </w:p>
        </w:tc>
      </w:tr>
    </w:tbl>
    <w:p w14:paraId="01E4D474" w14:textId="77777777" w:rsidR="00591412" w:rsidRPr="00E6122B" w:rsidRDefault="00591412" w:rsidP="00591412">
      <w:pPr>
        <w:rPr>
          <w:ins w:id="2445" w:author="C1-220730" w:date="2022-01-24T19:51:00Z"/>
        </w:rPr>
      </w:pPr>
    </w:p>
    <w:p w14:paraId="42B70FE0" w14:textId="77777777" w:rsidR="00591412" w:rsidRPr="00A04126" w:rsidRDefault="00591412" w:rsidP="00591412">
      <w:pPr>
        <w:pStyle w:val="TH"/>
        <w:rPr>
          <w:ins w:id="2446" w:author="C1-220730" w:date="2022-01-24T19:51:00Z"/>
          <w:rFonts w:cs="Arial"/>
        </w:rPr>
      </w:pPr>
      <w:ins w:id="2447" w:author="C1-220730" w:date="2022-01-24T19:51:00Z">
        <w:r>
          <w:t>Table </w:t>
        </w:r>
        <w:r w:rsidRPr="00F35F4A">
          <w:rPr>
            <w:lang w:eastAsia="zh-CN"/>
          </w:rPr>
          <w:t>6</w:t>
        </w:r>
        <w:r>
          <w:rPr>
            <w:lang w:eastAsia="zh-CN"/>
          </w:rPr>
          <w:t>.3</w:t>
        </w:r>
        <w:r w:rsidRPr="00F35F4A">
          <w:rPr>
            <w:lang w:eastAsia="zh-CN"/>
          </w:rPr>
          <w:t>.2.3.3.</w:t>
        </w:r>
        <w:r>
          <w:rPr>
            <w:lang w:eastAsia="zh-CN"/>
          </w:rPr>
          <w:t>3</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91412" w:rsidRPr="00B54FF5" w14:paraId="1DF39AF4" w14:textId="77777777" w:rsidTr="00455D9B">
        <w:trPr>
          <w:jc w:val="center"/>
          <w:ins w:id="2448" w:author="C1-220730" w:date="2022-01-24T19:5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3E8E4E4" w14:textId="77777777" w:rsidR="00591412" w:rsidRPr="0016361A" w:rsidRDefault="00591412" w:rsidP="00455D9B">
            <w:pPr>
              <w:pStyle w:val="TAH"/>
              <w:rPr>
                <w:ins w:id="2449" w:author="C1-220730" w:date="2022-01-24T19:51:00Z"/>
              </w:rPr>
            </w:pPr>
            <w:ins w:id="2450" w:author="C1-220730" w:date="2022-01-24T19:5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A1A126" w14:textId="77777777" w:rsidR="00591412" w:rsidRPr="0016361A" w:rsidRDefault="00591412" w:rsidP="00455D9B">
            <w:pPr>
              <w:pStyle w:val="TAH"/>
              <w:rPr>
                <w:ins w:id="2451" w:author="C1-220730" w:date="2022-01-24T19:51:00Z"/>
              </w:rPr>
            </w:pPr>
            <w:ins w:id="2452" w:author="C1-220730" w:date="2022-01-24T19:5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FE9A0" w14:textId="77777777" w:rsidR="00591412" w:rsidRPr="0016361A" w:rsidRDefault="00591412" w:rsidP="00455D9B">
            <w:pPr>
              <w:pStyle w:val="TAH"/>
              <w:rPr>
                <w:ins w:id="2453" w:author="C1-220730" w:date="2022-01-24T19:51:00Z"/>
              </w:rPr>
            </w:pPr>
            <w:ins w:id="2454" w:author="C1-220730" w:date="2022-01-24T19:5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6A26927" w14:textId="77777777" w:rsidR="00591412" w:rsidRPr="0016361A" w:rsidRDefault="00591412" w:rsidP="00455D9B">
            <w:pPr>
              <w:pStyle w:val="TAH"/>
              <w:rPr>
                <w:ins w:id="2455" w:author="C1-220730" w:date="2022-01-24T19:51:00Z"/>
              </w:rPr>
            </w:pPr>
            <w:ins w:id="2456" w:author="C1-220730" w:date="2022-01-24T19:5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A8E8B0" w14:textId="77777777" w:rsidR="00591412" w:rsidRPr="0016361A" w:rsidRDefault="00591412" w:rsidP="00455D9B">
            <w:pPr>
              <w:pStyle w:val="TAH"/>
              <w:rPr>
                <w:ins w:id="2457" w:author="C1-220730" w:date="2022-01-24T19:51:00Z"/>
              </w:rPr>
            </w:pPr>
            <w:ins w:id="2458" w:author="C1-220730" w:date="2022-01-24T19:51:00Z">
              <w:r w:rsidRPr="0016361A">
                <w:t>Description</w:t>
              </w:r>
            </w:ins>
          </w:p>
        </w:tc>
      </w:tr>
      <w:tr w:rsidR="00591412" w:rsidRPr="00B54FF5" w14:paraId="7DAB9893" w14:textId="77777777" w:rsidTr="00455D9B">
        <w:trPr>
          <w:jc w:val="center"/>
          <w:ins w:id="2459" w:author="C1-220730" w:date="2022-01-24T19:5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8C5583" w14:textId="77777777" w:rsidR="00591412" w:rsidRPr="0016361A" w:rsidRDefault="00591412" w:rsidP="00455D9B">
            <w:pPr>
              <w:pStyle w:val="TAL"/>
              <w:rPr>
                <w:ins w:id="2460" w:author="C1-220730" w:date="2022-01-24T19:51:00Z"/>
                <w:lang w:eastAsia="ja-JP"/>
              </w:rPr>
            </w:pPr>
            <w:ins w:id="2461" w:author="C1-220730" w:date="2022-01-24T19:5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3B95863" w14:textId="77777777" w:rsidR="00591412" w:rsidRPr="0016361A" w:rsidRDefault="00591412" w:rsidP="00455D9B">
            <w:pPr>
              <w:pStyle w:val="TAL"/>
              <w:rPr>
                <w:ins w:id="2462" w:author="C1-220730" w:date="2022-01-24T19:51:00Z"/>
              </w:rPr>
            </w:pPr>
          </w:p>
        </w:tc>
        <w:tc>
          <w:tcPr>
            <w:tcW w:w="282" w:type="pct"/>
            <w:tcBorders>
              <w:top w:val="single" w:sz="4" w:space="0" w:color="auto"/>
              <w:left w:val="single" w:sz="6" w:space="0" w:color="000000"/>
              <w:bottom w:val="single" w:sz="6" w:space="0" w:color="000000"/>
              <w:right w:val="single" w:sz="6" w:space="0" w:color="000000"/>
            </w:tcBorders>
          </w:tcPr>
          <w:p w14:paraId="4880809E" w14:textId="77777777" w:rsidR="00591412" w:rsidRPr="0016361A" w:rsidRDefault="00591412" w:rsidP="00455D9B">
            <w:pPr>
              <w:pStyle w:val="TAC"/>
              <w:rPr>
                <w:ins w:id="2463" w:author="C1-220730" w:date="2022-01-24T19:51:00Z"/>
              </w:rPr>
            </w:pPr>
          </w:p>
        </w:tc>
        <w:tc>
          <w:tcPr>
            <w:tcW w:w="582" w:type="pct"/>
            <w:tcBorders>
              <w:top w:val="single" w:sz="4" w:space="0" w:color="auto"/>
              <w:left w:val="single" w:sz="6" w:space="0" w:color="000000"/>
              <w:bottom w:val="single" w:sz="6" w:space="0" w:color="000000"/>
              <w:right w:val="single" w:sz="6" w:space="0" w:color="000000"/>
            </w:tcBorders>
          </w:tcPr>
          <w:p w14:paraId="04D2FF26" w14:textId="77777777" w:rsidR="00591412" w:rsidRPr="0016361A" w:rsidRDefault="00591412" w:rsidP="00455D9B">
            <w:pPr>
              <w:pStyle w:val="TAL"/>
              <w:rPr>
                <w:ins w:id="2464" w:author="C1-220730" w:date="2022-01-24T19:5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30ECD" w14:textId="77777777" w:rsidR="00591412" w:rsidRPr="0016361A" w:rsidRDefault="00591412" w:rsidP="00455D9B">
            <w:pPr>
              <w:pStyle w:val="TAL"/>
              <w:rPr>
                <w:ins w:id="2465" w:author="C1-220730" w:date="2022-01-24T19:51:00Z"/>
              </w:rPr>
            </w:pPr>
          </w:p>
        </w:tc>
      </w:tr>
    </w:tbl>
    <w:p w14:paraId="3B0931E5" w14:textId="77777777" w:rsidR="00591412" w:rsidRPr="00A04126" w:rsidRDefault="00591412" w:rsidP="00591412">
      <w:pPr>
        <w:rPr>
          <w:ins w:id="2466" w:author="C1-220730" w:date="2022-01-24T19:51:00Z"/>
        </w:rPr>
      </w:pPr>
    </w:p>
    <w:p w14:paraId="6ACBE6A5" w14:textId="77777777" w:rsidR="00591412" w:rsidRPr="00A04126" w:rsidRDefault="00591412" w:rsidP="00591412">
      <w:pPr>
        <w:pStyle w:val="TH"/>
        <w:rPr>
          <w:ins w:id="2467" w:author="C1-220730" w:date="2022-01-24T19:51:00Z"/>
          <w:rFonts w:cs="Arial"/>
        </w:rPr>
      </w:pPr>
      <w:ins w:id="2468" w:author="C1-220730" w:date="2022-01-24T19:51:00Z">
        <w:r w:rsidRPr="00A04126">
          <w:t>Table</w:t>
        </w:r>
        <w:r>
          <w:t> </w:t>
        </w:r>
        <w:r w:rsidRPr="00F35F4A">
          <w:rPr>
            <w:lang w:eastAsia="zh-CN"/>
          </w:rPr>
          <w:t>6</w:t>
        </w:r>
        <w:r>
          <w:rPr>
            <w:lang w:eastAsia="zh-CN"/>
          </w:rPr>
          <w:t>.3</w:t>
        </w:r>
        <w:r w:rsidRPr="00F35F4A">
          <w:rPr>
            <w:lang w:eastAsia="zh-CN"/>
          </w:rPr>
          <w:t>.2.3.3.</w:t>
        </w:r>
        <w:r>
          <w:rPr>
            <w:lang w:eastAsia="zh-CN"/>
          </w:rPr>
          <w:t>3</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591412" w:rsidRPr="00B54FF5" w14:paraId="11E04BEF" w14:textId="77777777" w:rsidTr="00455D9B">
        <w:trPr>
          <w:jc w:val="center"/>
          <w:ins w:id="2469" w:author="C1-220730" w:date="2022-01-24T19:5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B5C3A95" w14:textId="77777777" w:rsidR="00591412" w:rsidRPr="0016361A" w:rsidRDefault="00591412" w:rsidP="00455D9B">
            <w:pPr>
              <w:pStyle w:val="TAH"/>
              <w:rPr>
                <w:ins w:id="2470" w:author="C1-220730" w:date="2022-01-24T19:51:00Z"/>
              </w:rPr>
            </w:pPr>
            <w:ins w:id="2471" w:author="C1-220730" w:date="2022-01-24T19:5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3CAD" w14:textId="77777777" w:rsidR="00591412" w:rsidRPr="0016361A" w:rsidRDefault="00591412" w:rsidP="00455D9B">
            <w:pPr>
              <w:pStyle w:val="TAH"/>
              <w:rPr>
                <w:ins w:id="2472" w:author="C1-220730" w:date="2022-01-24T19:51:00Z"/>
              </w:rPr>
            </w:pPr>
            <w:ins w:id="2473" w:author="C1-220730" w:date="2022-01-24T19:5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646475" w14:textId="77777777" w:rsidR="00591412" w:rsidRPr="0016361A" w:rsidRDefault="00591412" w:rsidP="00455D9B">
            <w:pPr>
              <w:pStyle w:val="TAH"/>
              <w:rPr>
                <w:ins w:id="2474" w:author="C1-220730" w:date="2022-01-24T19:51:00Z"/>
              </w:rPr>
            </w:pPr>
            <w:ins w:id="2475" w:author="C1-220730" w:date="2022-01-24T19:5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16EAB68" w14:textId="77777777" w:rsidR="00591412" w:rsidRPr="0016361A" w:rsidRDefault="00591412" w:rsidP="00455D9B">
            <w:pPr>
              <w:pStyle w:val="TAH"/>
              <w:rPr>
                <w:ins w:id="2476" w:author="C1-220730" w:date="2022-01-24T19:51:00Z"/>
              </w:rPr>
            </w:pPr>
            <w:ins w:id="2477" w:author="C1-220730" w:date="2022-01-24T19:5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B27287" w14:textId="77777777" w:rsidR="00591412" w:rsidRPr="0016361A" w:rsidRDefault="00591412" w:rsidP="00455D9B">
            <w:pPr>
              <w:pStyle w:val="TAH"/>
              <w:rPr>
                <w:ins w:id="2478" w:author="C1-220730" w:date="2022-01-24T19:51:00Z"/>
              </w:rPr>
            </w:pPr>
            <w:ins w:id="2479" w:author="C1-220730" w:date="2022-01-24T19:51:00Z">
              <w:r w:rsidRPr="0016361A">
                <w:t>Description</w:t>
              </w:r>
            </w:ins>
          </w:p>
        </w:tc>
      </w:tr>
      <w:tr w:rsidR="00591412" w:rsidRPr="00B54FF5" w14:paraId="1119E987" w14:textId="77777777" w:rsidTr="00455D9B">
        <w:trPr>
          <w:jc w:val="center"/>
          <w:ins w:id="2480" w:author="C1-220730" w:date="2022-01-24T19:5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4CDD937" w14:textId="77777777" w:rsidR="00591412" w:rsidRPr="0016361A" w:rsidRDefault="00591412" w:rsidP="00455D9B">
            <w:pPr>
              <w:pStyle w:val="TAL"/>
              <w:rPr>
                <w:ins w:id="2481" w:author="C1-220730" w:date="2022-01-24T19:51:00Z"/>
                <w:lang w:eastAsia="ja-JP"/>
              </w:rPr>
            </w:pPr>
            <w:ins w:id="2482" w:author="C1-220730" w:date="2022-01-24T19:5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4812FCD1" w14:textId="77777777" w:rsidR="00591412" w:rsidRPr="0016361A" w:rsidRDefault="00591412" w:rsidP="00455D9B">
            <w:pPr>
              <w:pStyle w:val="TAL"/>
              <w:rPr>
                <w:ins w:id="2483" w:author="C1-220730" w:date="2022-01-24T19:51:00Z"/>
              </w:rPr>
            </w:pPr>
          </w:p>
        </w:tc>
        <w:tc>
          <w:tcPr>
            <w:tcW w:w="215" w:type="pct"/>
            <w:tcBorders>
              <w:top w:val="single" w:sz="4" w:space="0" w:color="auto"/>
              <w:left w:val="single" w:sz="6" w:space="0" w:color="000000"/>
              <w:bottom w:val="single" w:sz="6" w:space="0" w:color="000000"/>
              <w:right w:val="single" w:sz="6" w:space="0" w:color="000000"/>
            </w:tcBorders>
          </w:tcPr>
          <w:p w14:paraId="1B79BA64" w14:textId="77777777" w:rsidR="00591412" w:rsidRPr="0016361A" w:rsidRDefault="00591412" w:rsidP="00455D9B">
            <w:pPr>
              <w:pStyle w:val="TAC"/>
              <w:rPr>
                <w:ins w:id="2484" w:author="C1-220730" w:date="2022-01-24T19:51:00Z"/>
              </w:rPr>
            </w:pPr>
          </w:p>
        </w:tc>
        <w:tc>
          <w:tcPr>
            <w:tcW w:w="653" w:type="pct"/>
            <w:tcBorders>
              <w:top w:val="single" w:sz="4" w:space="0" w:color="auto"/>
              <w:left w:val="single" w:sz="6" w:space="0" w:color="000000"/>
              <w:bottom w:val="single" w:sz="6" w:space="0" w:color="000000"/>
              <w:right w:val="single" w:sz="6" w:space="0" w:color="000000"/>
            </w:tcBorders>
          </w:tcPr>
          <w:p w14:paraId="27F0475A" w14:textId="77777777" w:rsidR="00591412" w:rsidRPr="0016361A" w:rsidRDefault="00591412" w:rsidP="00455D9B">
            <w:pPr>
              <w:pStyle w:val="TAL"/>
              <w:rPr>
                <w:ins w:id="2485" w:author="C1-220730" w:date="2022-01-24T19:5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E03F0" w14:textId="77777777" w:rsidR="00591412" w:rsidRPr="0016361A" w:rsidRDefault="00591412" w:rsidP="00455D9B">
            <w:pPr>
              <w:pStyle w:val="TAL"/>
              <w:rPr>
                <w:ins w:id="2486" w:author="C1-220730" w:date="2022-01-24T19:51:00Z"/>
              </w:rPr>
            </w:pPr>
          </w:p>
        </w:tc>
      </w:tr>
    </w:tbl>
    <w:p w14:paraId="2A20A3A1" w14:textId="77777777" w:rsidR="00591412" w:rsidRPr="00A14E88" w:rsidRDefault="00591412" w:rsidP="00591412">
      <w:pPr>
        <w:rPr>
          <w:ins w:id="2487" w:author="C1-220730" w:date="2022-01-24T19:51:00Z"/>
        </w:rPr>
      </w:pPr>
    </w:p>
    <w:p w14:paraId="41322B2F" w14:textId="77777777" w:rsidR="00591412" w:rsidRPr="00A04126" w:rsidRDefault="00591412" w:rsidP="00591412">
      <w:pPr>
        <w:pStyle w:val="TH"/>
        <w:rPr>
          <w:ins w:id="2488" w:author="C1-220730" w:date="2022-01-24T19:51:00Z"/>
        </w:rPr>
      </w:pPr>
      <w:ins w:id="2489" w:author="C1-220730" w:date="2022-01-24T19:51:00Z">
        <w:r w:rsidRPr="00A04126">
          <w:lastRenderedPageBreak/>
          <w:t>Table</w:t>
        </w:r>
        <w:r>
          <w:t> </w:t>
        </w:r>
        <w:r w:rsidRPr="00F35F4A">
          <w:rPr>
            <w:lang w:eastAsia="zh-CN"/>
          </w:rPr>
          <w:t>6</w:t>
        </w:r>
        <w:r>
          <w:rPr>
            <w:lang w:eastAsia="zh-CN"/>
          </w:rPr>
          <w:t>.3</w:t>
        </w:r>
        <w:r w:rsidRPr="00F35F4A">
          <w:rPr>
            <w:lang w:eastAsia="zh-CN"/>
          </w:rPr>
          <w:t>.2.3.3.</w:t>
        </w:r>
        <w:r>
          <w:rPr>
            <w:lang w:eastAsia="zh-CN"/>
          </w:rPr>
          <w:t>3</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591412" w:rsidRPr="00B54FF5" w14:paraId="75CC8CC8" w14:textId="77777777" w:rsidTr="00455D9B">
        <w:trPr>
          <w:jc w:val="center"/>
          <w:ins w:id="2490" w:author="C1-220730" w:date="2022-01-24T19:5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CAF7FCB" w14:textId="77777777" w:rsidR="00591412" w:rsidRPr="0016361A" w:rsidRDefault="00591412" w:rsidP="00455D9B">
            <w:pPr>
              <w:pStyle w:val="TAH"/>
              <w:rPr>
                <w:ins w:id="2491" w:author="C1-220730" w:date="2022-01-24T19:51:00Z"/>
              </w:rPr>
            </w:pPr>
            <w:ins w:id="2492" w:author="C1-220730" w:date="2022-01-24T19:5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3C660CB" w14:textId="77777777" w:rsidR="00591412" w:rsidRPr="0016361A" w:rsidRDefault="00591412" w:rsidP="00455D9B">
            <w:pPr>
              <w:pStyle w:val="TAH"/>
              <w:rPr>
                <w:ins w:id="2493" w:author="C1-220730" w:date="2022-01-24T19:51:00Z"/>
              </w:rPr>
            </w:pPr>
            <w:ins w:id="2494" w:author="C1-220730" w:date="2022-01-24T19:5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C219D" w14:textId="77777777" w:rsidR="00591412" w:rsidRPr="0016361A" w:rsidRDefault="00591412" w:rsidP="00455D9B">
            <w:pPr>
              <w:pStyle w:val="TAH"/>
              <w:rPr>
                <w:ins w:id="2495" w:author="C1-220730" w:date="2022-01-24T19:51:00Z"/>
              </w:rPr>
            </w:pPr>
            <w:ins w:id="2496" w:author="C1-220730" w:date="2022-01-24T19:5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1226405" w14:textId="77777777" w:rsidR="00591412" w:rsidRPr="0016361A" w:rsidRDefault="00591412" w:rsidP="00455D9B">
            <w:pPr>
              <w:pStyle w:val="TAH"/>
              <w:rPr>
                <w:ins w:id="2497" w:author="C1-220730" w:date="2022-01-24T19:51:00Z"/>
              </w:rPr>
            </w:pPr>
            <w:ins w:id="2498" w:author="C1-220730" w:date="2022-01-24T19:5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F63E171" w14:textId="77777777" w:rsidR="00591412" w:rsidRPr="0016361A" w:rsidRDefault="00591412" w:rsidP="00455D9B">
            <w:pPr>
              <w:pStyle w:val="TAH"/>
              <w:rPr>
                <w:ins w:id="2499" w:author="C1-220730" w:date="2022-01-24T19:51:00Z"/>
              </w:rPr>
            </w:pPr>
            <w:ins w:id="2500" w:author="C1-220730" w:date="2022-01-24T19:51:00Z">
              <w:r w:rsidRPr="0016361A">
                <w:t>Description</w:t>
              </w:r>
            </w:ins>
          </w:p>
        </w:tc>
      </w:tr>
      <w:tr w:rsidR="00591412" w:rsidRPr="00B54FF5" w14:paraId="61C01875" w14:textId="77777777" w:rsidTr="00455D9B">
        <w:trPr>
          <w:jc w:val="center"/>
          <w:ins w:id="2501" w:author="C1-220730" w:date="2022-01-24T19:5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341C19A" w14:textId="77777777" w:rsidR="00591412" w:rsidRPr="0016361A" w:rsidRDefault="00591412" w:rsidP="00455D9B">
            <w:pPr>
              <w:pStyle w:val="TAL"/>
              <w:rPr>
                <w:ins w:id="2502" w:author="C1-220730" w:date="2022-01-24T19:51:00Z"/>
              </w:rPr>
            </w:pPr>
            <w:ins w:id="2503" w:author="C1-220730" w:date="2022-01-24T19:51:00Z">
              <w:r>
                <w:t>n/a</w:t>
              </w:r>
            </w:ins>
          </w:p>
        </w:tc>
        <w:tc>
          <w:tcPr>
            <w:tcW w:w="969" w:type="pct"/>
            <w:tcBorders>
              <w:top w:val="single" w:sz="4" w:space="0" w:color="auto"/>
              <w:left w:val="single" w:sz="6" w:space="0" w:color="000000"/>
              <w:bottom w:val="single" w:sz="4" w:space="0" w:color="auto"/>
              <w:right w:val="single" w:sz="6" w:space="0" w:color="000000"/>
            </w:tcBorders>
          </w:tcPr>
          <w:p w14:paraId="4CAD0EFB" w14:textId="77777777" w:rsidR="00591412" w:rsidRPr="0016361A" w:rsidRDefault="00591412" w:rsidP="00455D9B">
            <w:pPr>
              <w:pStyle w:val="TAL"/>
              <w:rPr>
                <w:ins w:id="2504" w:author="C1-220730" w:date="2022-01-24T19:51:00Z"/>
              </w:rPr>
            </w:pPr>
          </w:p>
        </w:tc>
        <w:tc>
          <w:tcPr>
            <w:tcW w:w="728" w:type="pct"/>
            <w:tcBorders>
              <w:top w:val="single" w:sz="4" w:space="0" w:color="auto"/>
              <w:left w:val="single" w:sz="6" w:space="0" w:color="000000"/>
              <w:bottom w:val="single" w:sz="4" w:space="0" w:color="auto"/>
              <w:right w:val="single" w:sz="6" w:space="0" w:color="000000"/>
            </w:tcBorders>
          </w:tcPr>
          <w:p w14:paraId="26248B73" w14:textId="77777777" w:rsidR="00591412" w:rsidRPr="0016361A" w:rsidRDefault="00591412" w:rsidP="00455D9B">
            <w:pPr>
              <w:pStyle w:val="TAC"/>
              <w:rPr>
                <w:ins w:id="2505" w:author="C1-220730" w:date="2022-01-24T19:51:00Z"/>
              </w:rPr>
            </w:pPr>
          </w:p>
        </w:tc>
        <w:tc>
          <w:tcPr>
            <w:tcW w:w="818" w:type="pct"/>
            <w:tcBorders>
              <w:top w:val="single" w:sz="4" w:space="0" w:color="auto"/>
              <w:left w:val="single" w:sz="6" w:space="0" w:color="000000"/>
              <w:bottom w:val="single" w:sz="4" w:space="0" w:color="auto"/>
              <w:right w:val="single" w:sz="6" w:space="0" w:color="000000"/>
            </w:tcBorders>
          </w:tcPr>
          <w:p w14:paraId="63069391" w14:textId="77777777" w:rsidR="00591412" w:rsidRPr="0016361A" w:rsidRDefault="00591412" w:rsidP="00455D9B">
            <w:pPr>
              <w:pStyle w:val="TAL"/>
              <w:rPr>
                <w:ins w:id="2506" w:author="C1-220730" w:date="2022-01-24T19:5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E5804E2" w14:textId="77777777" w:rsidR="00591412" w:rsidRPr="0016361A" w:rsidRDefault="00591412" w:rsidP="00455D9B">
            <w:pPr>
              <w:pStyle w:val="TAL"/>
              <w:rPr>
                <w:ins w:id="2507" w:author="C1-220730" w:date="2022-01-24T19:51:00Z"/>
              </w:rPr>
            </w:pPr>
          </w:p>
        </w:tc>
      </w:tr>
    </w:tbl>
    <w:p w14:paraId="21772FD9" w14:textId="77777777" w:rsidR="00591412" w:rsidRDefault="00591412" w:rsidP="00591412">
      <w:pPr>
        <w:rPr>
          <w:ins w:id="2508" w:author="C1-220730" w:date="2022-01-24T19:51:00Z"/>
        </w:rPr>
      </w:pPr>
    </w:p>
    <w:p w14:paraId="74736E85" w14:textId="77777777" w:rsidR="00591412" w:rsidRDefault="00591412" w:rsidP="00591412">
      <w:pPr>
        <w:pStyle w:val="TH"/>
        <w:rPr>
          <w:ins w:id="2509" w:author="C1-220730" w:date="2022-01-24T19:51:00Z"/>
        </w:rPr>
      </w:pPr>
      <w:ins w:id="2510" w:author="C1-220730" w:date="2022-01-24T19:51:00Z">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ins w:id="2511" w:author="C1-220730" w:date="2022-01-24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rPr>
                <w:ins w:id="2512" w:author="C1-220730" w:date="2022-01-24T19:51:00Z"/>
              </w:rPr>
            </w:pPr>
            <w:ins w:id="2513" w:author="C1-220730" w:date="2022-01-24T19: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rPr>
                <w:ins w:id="2514" w:author="C1-220730" w:date="2022-01-24T19:51:00Z"/>
              </w:rPr>
            </w:pPr>
            <w:ins w:id="2515" w:author="C1-220730" w:date="2022-01-24T19: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rPr>
                <w:ins w:id="2516" w:author="C1-220730" w:date="2022-01-24T19:51:00Z"/>
              </w:rPr>
            </w:pPr>
            <w:ins w:id="2517" w:author="C1-220730" w:date="2022-01-24T19: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rPr>
                <w:ins w:id="2518" w:author="C1-220730" w:date="2022-01-24T19:51:00Z"/>
              </w:rPr>
            </w:pPr>
            <w:ins w:id="2519" w:author="C1-220730" w:date="2022-01-24T19: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rPr>
                <w:ins w:id="2520" w:author="C1-220730" w:date="2022-01-24T19:51:00Z"/>
              </w:rPr>
            </w:pPr>
            <w:ins w:id="2521" w:author="C1-220730" w:date="2022-01-24T19:51:00Z">
              <w:r>
                <w:t>Description</w:t>
              </w:r>
            </w:ins>
          </w:p>
        </w:tc>
      </w:tr>
      <w:tr w:rsidR="00591412" w14:paraId="76561497" w14:textId="77777777" w:rsidTr="00455D9B">
        <w:trPr>
          <w:jc w:val="center"/>
          <w:ins w:id="2522"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rPr>
                <w:ins w:id="2523" w:author="C1-220730" w:date="2022-01-24T19:51:00Z"/>
              </w:rPr>
            </w:pPr>
            <w:ins w:id="2524" w:author="C1-220730" w:date="2022-01-24T19:51:00Z">
              <w:r>
                <w:t>Location</w:t>
              </w:r>
            </w:ins>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rPr>
                <w:ins w:id="2525" w:author="C1-220730" w:date="2022-01-24T19:51:00Z"/>
              </w:rPr>
            </w:pPr>
            <w:ins w:id="2526" w:author="C1-220730" w:date="2022-01-24T19:51:00Z">
              <w:r>
                <w:t>string</w:t>
              </w:r>
            </w:ins>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rPr>
                <w:ins w:id="2527" w:author="C1-220730" w:date="2022-01-24T19:51:00Z"/>
              </w:rPr>
            </w:pPr>
            <w:ins w:id="2528" w:author="C1-220730" w:date="2022-01-24T19:51:00Z">
              <w:r>
                <w:t>M</w:t>
              </w:r>
            </w:ins>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rPr>
                <w:ins w:id="2529" w:author="C1-220730" w:date="2022-01-24T19:51:00Z"/>
              </w:rPr>
            </w:pPr>
            <w:ins w:id="2530" w:author="C1-220730" w:date="2022-01-24T19: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rPr>
                <w:ins w:id="2531" w:author="C1-220730" w:date="2022-01-24T19:51:00Z"/>
              </w:rPr>
            </w:pPr>
            <w:ins w:id="2532" w:author="C1-220730" w:date="2022-01-24T19:51:00Z">
              <w:r>
                <w:t>An alternative URI of the resource located in an alternative EES.</w:t>
              </w:r>
            </w:ins>
          </w:p>
        </w:tc>
      </w:tr>
    </w:tbl>
    <w:p w14:paraId="5F60EA27" w14:textId="77777777" w:rsidR="00591412" w:rsidRDefault="00591412" w:rsidP="00591412">
      <w:pPr>
        <w:rPr>
          <w:ins w:id="2533" w:author="C1-220730" w:date="2022-01-24T19:51:00Z"/>
        </w:rPr>
      </w:pPr>
    </w:p>
    <w:p w14:paraId="2403B967" w14:textId="77777777" w:rsidR="00591412" w:rsidRDefault="00591412" w:rsidP="00591412">
      <w:pPr>
        <w:pStyle w:val="TH"/>
        <w:rPr>
          <w:ins w:id="2534" w:author="C1-220730" w:date="2022-01-24T19:51:00Z"/>
        </w:rPr>
      </w:pPr>
      <w:ins w:id="2535" w:author="C1-220730" w:date="2022-01-24T19:51:00Z">
        <w:r>
          <w:t>Table </w:t>
        </w:r>
        <w:r w:rsidRPr="00F35F4A">
          <w:rPr>
            <w:lang w:eastAsia="zh-CN"/>
          </w:rPr>
          <w:t>6</w:t>
        </w:r>
        <w:r>
          <w:rPr>
            <w:lang w:eastAsia="zh-CN"/>
          </w:rPr>
          <w:t>.3</w:t>
        </w:r>
        <w:r w:rsidRPr="00F35F4A">
          <w:rPr>
            <w:lang w:eastAsia="zh-CN"/>
          </w:rPr>
          <w:t>.2.3.3.</w:t>
        </w:r>
        <w:r>
          <w:rPr>
            <w:lang w:eastAsia="zh-CN"/>
          </w:rPr>
          <w:t>3</w:t>
        </w:r>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ins w:id="2536" w:author="C1-220730" w:date="2022-01-24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rPr>
                <w:ins w:id="2537" w:author="C1-220730" w:date="2022-01-24T19:51:00Z"/>
              </w:rPr>
            </w:pPr>
            <w:ins w:id="2538" w:author="C1-220730" w:date="2022-01-24T19: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rPr>
                <w:ins w:id="2539" w:author="C1-220730" w:date="2022-01-24T19:51:00Z"/>
              </w:rPr>
            </w:pPr>
            <w:ins w:id="2540" w:author="C1-220730" w:date="2022-01-24T19: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rPr>
                <w:ins w:id="2541" w:author="C1-220730" w:date="2022-01-24T19:51:00Z"/>
              </w:rPr>
            </w:pPr>
            <w:ins w:id="2542" w:author="C1-220730" w:date="2022-01-24T19: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rPr>
                <w:ins w:id="2543" w:author="C1-220730" w:date="2022-01-24T19:51:00Z"/>
              </w:rPr>
            </w:pPr>
            <w:ins w:id="2544" w:author="C1-220730" w:date="2022-01-24T19: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rPr>
                <w:ins w:id="2545" w:author="C1-220730" w:date="2022-01-24T19:51:00Z"/>
              </w:rPr>
            </w:pPr>
            <w:ins w:id="2546" w:author="C1-220730" w:date="2022-01-24T19:51:00Z">
              <w:r>
                <w:t>Description</w:t>
              </w:r>
            </w:ins>
          </w:p>
        </w:tc>
      </w:tr>
      <w:tr w:rsidR="00591412" w14:paraId="464FAE00" w14:textId="77777777" w:rsidTr="00455D9B">
        <w:trPr>
          <w:jc w:val="center"/>
          <w:ins w:id="2547"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rPr>
                <w:ins w:id="2548" w:author="C1-220730" w:date="2022-01-24T19:51:00Z"/>
              </w:rPr>
            </w:pPr>
            <w:ins w:id="2549" w:author="C1-220730" w:date="2022-01-24T19:51:00Z">
              <w:r>
                <w:t>Location</w:t>
              </w:r>
            </w:ins>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rPr>
                <w:ins w:id="2550" w:author="C1-220730" w:date="2022-01-24T19:51:00Z"/>
              </w:rPr>
            </w:pPr>
            <w:ins w:id="2551" w:author="C1-220730" w:date="2022-01-24T19:51:00Z">
              <w:r>
                <w:t>string</w:t>
              </w:r>
            </w:ins>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rPr>
                <w:ins w:id="2552" w:author="C1-220730" w:date="2022-01-24T19:51:00Z"/>
              </w:rPr>
            </w:pPr>
            <w:ins w:id="2553" w:author="C1-220730" w:date="2022-01-24T19:51:00Z">
              <w:r>
                <w:t>M</w:t>
              </w:r>
            </w:ins>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rPr>
                <w:ins w:id="2554" w:author="C1-220730" w:date="2022-01-24T19:51:00Z"/>
              </w:rPr>
            </w:pPr>
            <w:ins w:id="2555" w:author="C1-220730" w:date="2022-01-24T19: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rPr>
                <w:ins w:id="2556" w:author="C1-220730" w:date="2022-01-24T19:51:00Z"/>
              </w:rPr>
            </w:pPr>
            <w:ins w:id="2557" w:author="C1-220730" w:date="2022-01-24T19:51:00Z">
              <w:r>
                <w:t>An alternative URI of the resource located in an alternative EES.</w:t>
              </w:r>
            </w:ins>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2558" w:name="_Toc93961519"/>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2558"/>
    </w:p>
    <w:p w14:paraId="62E56E6B" w14:textId="1C1C9E50" w:rsidR="007F677B" w:rsidRDefault="007F677B" w:rsidP="007F677B">
      <w:r>
        <w:t>None.</w:t>
      </w:r>
    </w:p>
    <w:p w14:paraId="76CA8AC6" w14:textId="77777777" w:rsidR="00FC1F56" w:rsidRDefault="00FC1F56" w:rsidP="00FC1F56">
      <w:pPr>
        <w:pStyle w:val="Heading4"/>
      </w:pPr>
      <w:bookmarkStart w:id="2559" w:name="_Toc93961520"/>
      <w:r w:rsidRPr="00F35F4A">
        <w:t>6.</w:t>
      </w:r>
      <w:r>
        <w:t>3</w:t>
      </w:r>
      <w:r w:rsidRPr="00F35F4A">
        <w:t>.2.</w:t>
      </w:r>
      <w:r>
        <w:t>4</w:t>
      </w:r>
      <w:r w:rsidRPr="00F35F4A">
        <w:tab/>
        <w:t xml:space="preserve">Resource: </w:t>
      </w:r>
      <w:r>
        <w:t>EAS Profiles</w:t>
      </w:r>
      <w:bookmarkEnd w:id="2559"/>
    </w:p>
    <w:p w14:paraId="533AC55D" w14:textId="77777777" w:rsidR="00FC1F56" w:rsidRPr="00F35F4A" w:rsidRDefault="00FC1F56" w:rsidP="00FC1F56">
      <w:pPr>
        <w:pStyle w:val="Heading5"/>
        <w:rPr>
          <w:lang w:eastAsia="zh-CN"/>
        </w:rPr>
      </w:pPr>
      <w:bookmarkStart w:id="2560" w:name="_Toc9396152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60"/>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2561" w:name="_Toc9396152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61"/>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2562" w:name="_Toc70534735"/>
      <w:bookmarkStart w:id="2563" w:name="_Toc93961523"/>
      <w:r>
        <w:t>6</w:t>
      </w:r>
      <w:r>
        <w:rPr>
          <w:lang w:eastAsia="zh-CN"/>
        </w:rPr>
        <w:t>.3.2.4.3</w:t>
      </w:r>
      <w:r>
        <w:rPr>
          <w:lang w:eastAsia="zh-CN"/>
        </w:rPr>
        <w:tab/>
        <w:t>Resource Standard Methods</w:t>
      </w:r>
      <w:bookmarkEnd w:id="2562"/>
      <w:bookmarkEnd w:id="2563"/>
    </w:p>
    <w:p w14:paraId="10A5EFC9" w14:textId="6B10F2E6" w:rsidR="00FC1F56" w:rsidRDefault="00FC1F56" w:rsidP="00C9006D">
      <w:pPr>
        <w:pStyle w:val="Heading6"/>
      </w:pPr>
      <w:bookmarkStart w:id="2564" w:name="_Toc93961524"/>
      <w:r>
        <w:t>6</w:t>
      </w:r>
      <w:r>
        <w:rPr>
          <w:lang w:eastAsia="zh-CN"/>
        </w:rPr>
        <w:t>.3.2.</w:t>
      </w:r>
      <w:r w:rsidR="00831B08">
        <w:rPr>
          <w:lang w:eastAsia="zh-CN"/>
        </w:rPr>
        <w:t>4</w:t>
      </w:r>
      <w:r>
        <w:rPr>
          <w:lang w:eastAsia="zh-CN"/>
        </w:rPr>
        <w:t>.3</w:t>
      </w:r>
      <w:r w:rsidRPr="00384E92">
        <w:t>.1</w:t>
      </w:r>
      <w:r w:rsidR="00716570">
        <w:tab/>
      </w:r>
      <w:r>
        <w:t>GET</w:t>
      </w:r>
      <w:bookmarkEnd w:id="2564"/>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366EFF" w:rsidRDefault="00FC1F56" w:rsidP="00366EFF">
            <w:pPr>
              <w:pStyle w:val="TAL"/>
            </w:pPr>
            <w:r w:rsidRPr="00366EFF">
              <w:rPr>
                <w:rPrChange w:id="2565" w:author="rapporteur(2)" w:date="2022-01-26T00:22:00Z">
                  <w:rPr>
                    <w:rFonts w:cs="Arial"/>
                    <w:color w:val="201F1E"/>
                    <w:szCs w:val="18"/>
                    <w:bdr w:val="none" w:sz="0" w:space="0" w:color="auto" w:frame="1"/>
                  </w:rPr>
                </w:rPrChange>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366EFF" w:rsidRDefault="00FC1F56" w:rsidP="00366EFF">
            <w:pPr>
              <w:pStyle w:val="TAL"/>
            </w:pPr>
            <w:r w:rsidRPr="00366EFF">
              <w:rPr>
                <w:rPrChange w:id="2566" w:author="rapporteur(2)" w:date="2022-01-26T00:22:00Z">
                  <w:rPr>
                    <w:rFonts w:cs="Arial"/>
                    <w:color w:val="201F1E"/>
                    <w:szCs w:val="18"/>
                    <w:bdr w:val="none" w:sz="0" w:space="0" w:color="auto" w:frame="1"/>
                  </w:rPr>
                </w:rPrChange>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lastRenderedPageBreak/>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4706382E" w:rsidR="00FC1F56" w:rsidRDefault="00FC1F56" w:rsidP="00FC1F56">
      <w:pPr>
        <w:pStyle w:val="EditorsNote"/>
      </w:pPr>
      <w:r w:rsidRPr="00541D08">
        <w:t>Editor</w:t>
      </w:r>
      <w:r w:rsidR="00716570">
        <w:t>'</w:t>
      </w:r>
      <w:r w:rsidRPr="00541D08">
        <w:t xml:space="preserve">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5487740F" w:rsidR="00FC1F56" w:rsidRDefault="00FC1F56" w:rsidP="00FC1F56">
      <w:pPr>
        <w:pStyle w:val="Heading5"/>
        <w:rPr>
          <w:lang w:eastAsia="zh-CN"/>
        </w:rPr>
      </w:pPr>
      <w:bookmarkStart w:id="2567" w:name="_Toc70534736"/>
      <w:bookmarkStart w:id="2568" w:name="_Toc93961525"/>
      <w:r>
        <w:t>6</w:t>
      </w:r>
      <w:r>
        <w:rPr>
          <w:lang w:eastAsia="zh-CN"/>
        </w:rPr>
        <w:t>.3.2.4.4</w:t>
      </w:r>
      <w:r w:rsidR="00716570">
        <w:rPr>
          <w:lang w:eastAsia="zh-CN"/>
        </w:rPr>
        <w:tab/>
      </w:r>
      <w:r>
        <w:rPr>
          <w:lang w:eastAsia="zh-CN"/>
        </w:rPr>
        <w:t>Resource Custom Operations</w:t>
      </w:r>
      <w:bookmarkEnd w:id="2567"/>
      <w:bookmarkEnd w:id="2568"/>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2569" w:name="_Toc93961526"/>
      <w:r>
        <w:t>6</w:t>
      </w:r>
      <w:r w:rsidR="00D71F3E">
        <w:t>.3</w:t>
      </w:r>
      <w:r>
        <w:t>.3</w:t>
      </w:r>
      <w:r>
        <w:tab/>
        <w:t>Custom operations without associated resources</w:t>
      </w:r>
      <w:bookmarkEnd w:id="2305"/>
      <w:bookmarkEnd w:id="2569"/>
    </w:p>
    <w:p w14:paraId="5CB5FFCF" w14:textId="7885E692" w:rsidR="007F677B" w:rsidRPr="0006789C" w:rsidRDefault="007F677B" w:rsidP="007F677B">
      <w:pPr>
        <w:pStyle w:val="Heading4"/>
      </w:pPr>
      <w:bookmarkStart w:id="2570" w:name="_Toc11247823"/>
      <w:bookmarkStart w:id="2571" w:name="_Toc27044967"/>
      <w:bookmarkStart w:id="2572" w:name="_Toc36034009"/>
      <w:bookmarkStart w:id="2573" w:name="_Toc45132156"/>
      <w:bookmarkStart w:id="2574" w:name="_Toc49776441"/>
      <w:bookmarkStart w:id="2575" w:name="_Toc51747361"/>
      <w:bookmarkStart w:id="2576" w:name="_Toc66360937"/>
      <w:bookmarkStart w:id="2577" w:name="_Toc68105442"/>
      <w:bookmarkStart w:id="2578" w:name="_Toc93961527"/>
      <w:bookmarkStart w:id="2579" w:name="_Toc64278357"/>
      <w:r w:rsidRPr="00E3484F">
        <w:t>6</w:t>
      </w:r>
      <w:r w:rsidR="00D71F3E">
        <w:t>.3</w:t>
      </w:r>
      <w:r w:rsidRPr="0006789C">
        <w:t>.3.1</w:t>
      </w:r>
      <w:r w:rsidRPr="0006789C">
        <w:tab/>
        <w:t>Overview</w:t>
      </w:r>
      <w:bookmarkEnd w:id="2570"/>
      <w:bookmarkEnd w:id="2571"/>
      <w:bookmarkEnd w:id="2572"/>
      <w:bookmarkEnd w:id="2573"/>
      <w:bookmarkEnd w:id="2574"/>
      <w:bookmarkEnd w:id="2575"/>
      <w:bookmarkEnd w:id="2576"/>
      <w:bookmarkEnd w:id="2577"/>
      <w:bookmarkEnd w:id="2578"/>
    </w:p>
    <w:p w14:paraId="4D238735" w14:textId="3E0F8FCF" w:rsidR="007F677B" w:rsidRDefault="007F677B" w:rsidP="00FB3120">
      <w:pPr>
        <w:pStyle w:val="EditorsNote"/>
        <w:rPr>
          <w:noProof/>
          <w:lang w:eastAsia="zh-CN"/>
        </w:rPr>
      </w:pPr>
      <w:r>
        <w:t>Editor</w:t>
      </w:r>
      <w:r w:rsidR="00716570">
        <w:t>'</w:t>
      </w:r>
      <w:r>
        <w:t>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2580" w:name="_Toc93961528"/>
      <w:r>
        <w:t>6</w:t>
      </w:r>
      <w:r w:rsidR="00D71F3E">
        <w:t>.3</w:t>
      </w:r>
      <w:r>
        <w:t>.4</w:t>
      </w:r>
      <w:r>
        <w:tab/>
        <w:t>Notifications</w:t>
      </w:r>
      <w:bookmarkEnd w:id="2579"/>
      <w:bookmarkEnd w:id="2580"/>
    </w:p>
    <w:p w14:paraId="0609E527" w14:textId="25AC948F" w:rsidR="003264A5" w:rsidRPr="00AF7276" w:rsidRDefault="003264A5" w:rsidP="003264A5">
      <w:pPr>
        <w:pStyle w:val="Heading4"/>
      </w:pPr>
      <w:bookmarkStart w:id="2581" w:name="_Toc70160827"/>
      <w:bookmarkStart w:id="2582" w:name="_Toc93961529"/>
      <w:bookmarkStart w:id="2583" w:name="_Toc64278362"/>
      <w:r>
        <w:t>6.3</w:t>
      </w:r>
      <w:r w:rsidRPr="00AF7276">
        <w:t>.</w:t>
      </w:r>
      <w:r>
        <w:t>4.</w:t>
      </w:r>
      <w:r w:rsidRPr="00AF7276">
        <w:t>1</w:t>
      </w:r>
      <w:r w:rsidRPr="00AF7276">
        <w:tab/>
        <w:t>General</w:t>
      </w:r>
      <w:bookmarkEnd w:id="2581"/>
      <w:bookmarkEnd w:id="2582"/>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584" w:name="_Toc70160828"/>
      <w:bookmarkStart w:id="2585" w:name="_Toc93961530"/>
      <w:r>
        <w:rPr>
          <w:lang w:eastAsia="zh-CN"/>
        </w:rPr>
        <w:lastRenderedPageBreak/>
        <w:t>6.3.4.2</w:t>
      </w:r>
      <w:r>
        <w:rPr>
          <w:lang w:eastAsia="zh-CN"/>
        </w:rPr>
        <w:tab/>
      </w:r>
      <w:bookmarkEnd w:id="2584"/>
      <w:r>
        <w:rPr>
          <w:lang w:eastAsia="zh-CN"/>
        </w:rPr>
        <w:t xml:space="preserve">EAS Discovery </w:t>
      </w:r>
      <w:r w:rsidRPr="00A15F2C">
        <w:t>Notification</w:t>
      </w:r>
      <w:bookmarkEnd w:id="2585"/>
    </w:p>
    <w:p w14:paraId="7932C674" w14:textId="77777777" w:rsidR="003264A5" w:rsidRDefault="003264A5" w:rsidP="003264A5">
      <w:pPr>
        <w:pStyle w:val="Heading5"/>
        <w:rPr>
          <w:lang w:eastAsia="zh-CN"/>
        </w:rPr>
      </w:pPr>
      <w:bookmarkStart w:id="2586" w:name="_Toc70160829"/>
      <w:bookmarkStart w:id="2587" w:name="_Toc93961531"/>
      <w:r>
        <w:rPr>
          <w:lang w:eastAsia="zh-CN"/>
        </w:rPr>
        <w:t>6.3.4.2.1</w:t>
      </w:r>
      <w:r>
        <w:rPr>
          <w:lang w:eastAsia="zh-CN"/>
        </w:rPr>
        <w:tab/>
        <w:t>Description</w:t>
      </w:r>
      <w:bookmarkEnd w:id="2586"/>
      <w:bookmarkEnd w:id="2587"/>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588" w:name="_Toc70160830"/>
      <w:bookmarkStart w:id="2589" w:name="_Toc93961532"/>
      <w:r>
        <w:rPr>
          <w:lang w:eastAsia="zh-CN"/>
        </w:rPr>
        <w:t>6.3.4.2.2</w:t>
      </w:r>
      <w:r>
        <w:rPr>
          <w:lang w:eastAsia="zh-CN"/>
        </w:rPr>
        <w:tab/>
        <w:t>Notification definition</w:t>
      </w:r>
      <w:bookmarkEnd w:id="2588"/>
      <w:bookmarkEnd w:id="2589"/>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590" w:name="_Toc93961533"/>
      <w:r>
        <w:t>6</w:t>
      </w:r>
      <w:r w:rsidR="00D71F3E">
        <w:t>.3</w:t>
      </w:r>
      <w:r>
        <w:t>.5</w:t>
      </w:r>
      <w:r>
        <w:tab/>
        <w:t>Data Model</w:t>
      </w:r>
      <w:bookmarkEnd w:id="2583"/>
      <w:bookmarkEnd w:id="2590"/>
    </w:p>
    <w:p w14:paraId="633D8B52" w14:textId="3BE19CF5" w:rsidR="007F677B" w:rsidRPr="00F35F4A" w:rsidRDefault="007F677B" w:rsidP="007F677B">
      <w:pPr>
        <w:pStyle w:val="Heading4"/>
        <w:rPr>
          <w:lang w:eastAsia="zh-CN"/>
        </w:rPr>
      </w:pPr>
      <w:bookmarkStart w:id="2591" w:name="_Toc93961534"/>
      <w:r w:rsidRPr="00F35F4A">
        <w:rPr>
          <w:lang w:eastAsia="zh-CN"/>
        </w:rPr>
        <w:t>6</w:t>
      </w:r>
      <w:r w:rsidR="00D71F3E">
        <w:rPr>
          <w:lang w:eastAsia="zh-CN"/>
        </w:rPr>
        <w:t>.3</w:t>
      </w:r>
      <w:r w:rsidRPr="00F35F4A">
        <w:rPr>
          <w:lang w:eastAsia="zh-CN"/>
        </w:rPr>
        <w:t>.5.1</w:t>
      </w:r>
      <w:r w:rsidRPr="00F35F4A">
        <w:rPr>
          <w:lang w:eastAsia="zh-CN"/>
        </w:rPr>
        <w:tab/>
        <w:t>General</w:t>
      </w:r>
      <w:bookmarkEnd w:id="2591"/>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6B8C5548" w:rsidR="00A61391" w:rsidRPr="00E17A7A" w:rsidRDefault="00DE2EC9" w:rsidP="00A61391">
            <w:pPr>
              <w:pStyle w:val="TAL"/>
            </w:pPr>
            <w:ins w:id="2592" w:author="C1-220727" w:date="2022-01-24T19:18:00Z">
              <w:r>
                <w:rPr>
                  <w:lang w:eastAsia="ko-KR"/>
                </w:rPr>
                <w:t>D</w:t>
              </w:r>
              <w:r w:rsidRPr="00E844C8">
                <w:rPr>
                  <w:lang w:eastAsia="ko-KR"/>
                </w:rPr>
                <w:t>iscoveredEas</w:t>
              </w:r>
            </w:ins>
            <w:del w:id="2593" w:author="C1-220727" w:date="2022-01-24T19:18:00Z">
              <w:r w:rsidR="00A61391" w:rsidDel="00DE2EC9">
                <w:rPr>
                  <w:lang w:eastAsia="ko-KR"/>
                </w:rPr>
                <w:delText>EasIn</w:delText>
              </w:r>
              <w:r w:rsidR="00A61391" w:rsidRPr="00317891" w:rsidDel="00DE2EC9">
                <w:rPr>
                  <w:lang w:eastAsia="ko-KR"/>
                </w:rPr>
                <w:delText>fo</w:delText>
              </w:r>
            </w:del>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Change w:id="2594">
          <w:tblGrid>
            <w:gridCol w:w="2748"/>
            <w:gridCol w:w="2808"/>
            <w:gridCol w:w="2148"/>
            <w:gridCol w:w="2073"/>
          </w:tblGrid>
        </w:tblGridChange>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7252B56" w:rsidR="00A61391" w:rsidRPr="00E17A7A" w:rsidRDefault="00A61391" w:rsidP="00DE2EC9">
            <w:pPr>
              <w:pStyle w:val="TAL"/>
              <w:rPr>
                <w:lang w:eastAsia="zh-CN"/>
              </w:rPr>
            </w:pPr>
            <w:r w:rsidRPr="00646838">
              <w:rPr>
                <w:lang w:eastAsia="zh-CN"/>
              </w:rPr>
              <w:t>E</w:t>
            </w:r>
            <w:ins w:id="2595" w:author="C1-220727" w:date="2022-01-24T19:18:00Z">
              <w:r w:rsidR="00DE2EC9">
                <w:rPr>
                  <w:lang w:eastAsia="zh-CN"/>
                </w:rPr>
                <w:t>AS</w:t>
              </w:r>
            </w:ins>
            <w:del w:id="2596" w:author="C1-220727" w:date="2022-01-24T19:19:00Z">
              <w:r w:rsidDel="00DE2EC9">
                <w:rPr>
                  <w:lang w:eastAsia="zh-CN"/>
                </w:rPr>
                <w:delText>as</w:delText>
              </w:r>
            </w:del>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DE2EC9">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7" w:author="C1-220727" w:date="2022-01-24T19: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98" w:author="C1-220727" w:date="2022-01-24T19:19:00Z"/>
          <w:trPrChange w:id="2599" w:author="C1-220727" w:date="2022-01-24T19:19:00Z">
            <w:trPr>
              <w:jc w:val="center"/>
            </w:trPr>
          </w:trPrChange>
        </w:trPr>
        <w:tc>
          <w:tcPr>
            <w:tcW w:w="2748" w:type="dxa"/>
            <w:tcBorders>
              <w:top w:val="single" w:sz="4" w:space="0" w:color="auto"/>
              <w:left w:val="single" w:sz="4" w:space="0" w:color="auto"/>
              <w:bottom w:val="single" w:sz="4" w:space="0" w:color="auto"/>
              <w:right w:val="single" w:sz="4" w:space="0" w:color="auto"/>
            </w:tcBorders>
            <w:vAlign w:val="center"/>
            <w:tcPrChange w:id="2600" w:author="C1-220727" w:date="2022-01-24T19:19:00Z">
              <w:tcPr>
                <w:tcW w:w="2748" w:type="dxa"/>
                <w:tcBorders>
                  <w:top w:val="single" w:sz="4" w:space="0" w:color="auto"/>
                  <w:left w:val="single" w:sz="4" w:space="0" w:color="auto"/>
                  <w:bottom w:val="single" w:sz="4" w:space="0" w:color="auto"/>
                  <w:right w:val="single" w:sz="4" w:space="0" w:color="auto"/>
                </w:tcBorders>
              </w:tcPr>
            </w:tcPrChange>
          </w:tcPr>
          <w:p w14:paraId="1D901A0F" w14:textId="304FB465" w:rsidR="00DE2EC9" w:rsidRPr="00F11966" w:rsidRDefault="00DE2EC9" w:rsidP="00DE2EC9">
            <w:pPr>
              <w:pStyle w:val="TAL"/>
              <w:rPr>
                <w:ins w:id="2601" w:author="C1-220727" w:date="2022-01-24T19:19:00Z"/>
              </w:rPr>
            </w:pPr>
            <w:ins w:id="2602" w:author="C1-220727" w:date="2022-01-24T19:19:00Z">
              <w:r>
                <w:t>Gpsi</w:t>
              </w:r>
            </w:ins>
          </w:p>
        </w:tc>
        <w:tc>
          <w:tcPr>
            <w:tcW w:w="2808" w:type="dxa"/>
            <w:tcBorders>
              <w:top w:val="single" w:sz="4" w:space="0" w:color="auto"/>
              <w:left w:val="single" w:sz="4" w:space="0" w:color="auto"/>
              <w:bottom w:val="single" w:sz="4" w:space="0" w:color="auto"/>
              <w:right w:val="single" w:sz="4" w:space="0" w:color="auto"/>
            </w:tcBorders>
            <w:vAlign w:val="center"/>
            <w:tcPrChange w:id="2603" w:author="C1-220727" w:date="2022-01-24T19:19:00Z">
              <w:tcPr>
                <w:tcW w:w="2808" w:type="dxa"/>
                <w:tcBorders>
                  <w:top w:val="single" w:sz="4" w:space="0" w:color="auto"/>
                  <w:left w:val="single" w:sz="4" w:space="0" w:color="auto"/>
                  <w:bottom w:val="single" w:sz="4" w:space="0" w:color="auto"/>
                  <w:right w:val="single" w:sz="4" w:space="0" w:color="auto"/>
                </w:tcBorders>
              </w:tcPr>
            </w:tcPrChange>
          </w:tcPr>
          <w:p w14:paraId="3C447C74" w14:textId="7CC84661" w:rsidR="00DE2EC9" w:rsidRDefault="00DE2EC9" w:rsidP="00DE2EC9">
            <w:pPr>
              <w:pStyle w:val="TAL"/>
              <w:rPr>
                <w:ins w:id="2604" w:author="C1-220727" w:date="2022-01-24T19:19:00Z"/>
              </w:rPr>
            </w:pPr>
            <w:ins w:id="2605" w:author="C1-220727" w:date="2022-01-24T19:19:00Z">
              <w:r>
                <w:t>3GPP TS 29.571 [5]</w:t>
              </w:r>
            </w:ins>
          </w:p>
        </w:tc>
        <w:tc>
          <w:tcPr>
            <w:tcW w:w="2148" w:type="dxa"/>
            <w:tcBorders>
              <w:top w:val="single" w:sz="4" w:space="0" w:color="auto"/>
              <w:left w:val="single" w:sz="4" w:space="0" w:color="auto"/>
              <w:bottom w:val="single" w:sz="4" w:space="0" w:color="auto"/>
              <w:right w:val="single" w:sz="4" w:space="0" w:color="auto"/>
            </w:tcBorders>
            <w:vAlign w:val="center"/>
            <w:tcPrChange w:id="2606" w:author="C1-220727" w:date="2022-01-24T19:19:00Z">
              <w:tcPr>
                <w:tcW w:w="2148" w:type="dxa"/>
                <w:tcBorders>
                  <w:top w:val="single" w:sz="4" w:space="0" w:color="auto"/>
                  <w:left w:val="single" w:sz="4" w:space="0" w:color="auto"/>
                  <w:bottom w:val="single" w:sz="4" w:space="0" w:color="auto"/>
                  <w:right w:val="single" w:sz="4" w:space="0" w:color="auto"/>
                </w:tcBorders>
              </w:tcPr>
            </w:tcPrChange>
          </w:tcPr>
          <w:p w14:paraId="2A67412A" w14:textId="2A40E037" w:rsidR="00DE2EC9" w:rsidRPr="00E17A7A" w:rsidRDefault="00DE2EC9" w:rsidP="00366EFF">
            <w:pPr>
              <w:pStyle w:val="TAL"/>
              <w:rPr>
                <w:ins w:id="2607" w:author="C1-220727" w:date="2022-01-24T19:19:00Z"/>
              </w:rPr>
            </w:pPr>
            <w:ins w:id="2608" w:author="C1-220727" w:date="2022-01-24T19:19:00Z">
              <w:r>
                <w:t xml:space="preserve">Used to identify a UE. </w:t>
              </w:r>
            </w:ins>
          </w:p>
        </w:tc>
        <w:tc>
          <w:tcPr>
            <w:tcW w:w="2073" w:type="dxa"/>
            <w:tcBorders>
              <w:top w:val="single" w:sz="4" w:space="0" w:color="auto"/>
              <w:left w:val="single" w:sz="4" w:space="0" w:color="auto"/>
              <w:bottom w:val="single" w:sz="4" w:space="0" w:color="auto"/>
              <w:right w:val="single" w:sz="4" w:space="0" w:color="auto"/>
            </w:tcBorders>
            <w:tcPrChange w:id="2609" w:author="C1-220727" w:date="2022-01-24T19:19:00Z">
              <w:tcPr>
                <w:tcW w:w="2073" w:type="dxa"/>
                <w:tcBorders>
                  <w:top w:val="single" w:sz="4" w:space="0" w:color="auto"/>
                  <w:left w:val="single" w:sz="4" w:space="0" w:color="auto"/>
                  <w:bottom w:val="single" w:sz="4" w:space="0" w:color="auto"/>
                  <w:right w:val="single" w:sz="4" w:space="0" w:color="auto"/>
                </w:tcBorders>
              </w:tcPr>
            </w:tcPrChange>
          </w:tcPr>
          <w:p w14:paraId="563BA5A0" w14:textId="77777777" w:rsidR="00DE2EC9" w:rsidRPr="00E17A7A" w:rsidRDefault="00DE2EC9" w:rsidP="00DE2EC9">
            <w:pPr>
              <w:pStyle w:val="TAL"/>
              <w:rPr>
                <w:ins w:id="2610" w:author="C1-220727" w:date="2022-01-24T19:19:00Z"/>
                <w:rFonts w:cs="Arial"/>
                <w:szCs w:val="18"/>
              </w:rPr>
            </w:pPr>
          </w:p>
        </w:tc>
      </w:tr>
      <w:tr w:rsidR="00DE2EC9" w:rsidRPr="00E17A7A" w14:paraId="2C23B910" w14:textId="77777777" w:rsidTr="00DE2EC9">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1" w:author="C1-220727" w:date="2022-01-24T19: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12" w:author="C1-220727" w:date="2022-01-24T19:19:00Z"/>
          <w:trPrChange w:id="2613" w:author="C1-220727" w:date="2022-01-24T19:19:00Z">
            <w:trPr>
              <w:jc w:val="center"/>
            </w:trPr>
          </w:trPrChange>
        </w:trPr>
        <w:tc>
          <w:tcPr>
            <w:tcW w:w="2748" w:type="dxa"/>
            <w:tcBorders>
              <w:top w:val="single" w:sz="4" w:space="0" w:color="auto"/>
              <w:left w:val="single" w:sz="4" w:space="0" w:color="auto"/>
              <w:bottom w:val="single" w:sz="4" w:space="0" w:color="auto"/>
              <w:right w:val="single" w:sz="4" w:space="0" w:color="auto"/>
            </w:tcBorders>
            <w:tcPrChange w:id="2614" w:author="C1-220727" w:date="2022-01-24T19:19:00Z">
              <w:tcPr>
                <w:tcW w:w="2748" w:type="dxa"/>
                <w:tcBorders>
                  <w:top w:val="single" w:sz="4" w:space="0" w:color="auto"/>
                  <w:left w:val="single" w:sz="4" w:space="0" w:color="auto"/>
                  <w:bottom w:val="single" w:sz="4" w:space="0" w:color="auto"/>
                  <w:right w:val="single" w:sz="4" w:space="0" w:color="auto"/>
                </w:tcBorders>
              </w:tcPr>
            </w:tcPrChange>
          </w:tcPr>
          <w:p w14:paraId="2EB9B452" w14:textId="15E663E4" w:rsidR="00DE2EC9" w:rsidRPr="00F11966" w:rsidRDefault="00DE2EC9" w:rsidP="00DE2EC9">
            <w:pPr>
              <w:pStyle w:val="TAL"/>
              <w:rPr>
                <w:ins w:id="2615" w:author="C1-220727" w:date="2022-01-24T19:19:00Z"/>
              </w:rPr>
            </w:pPr>
            <w:ins w:id="2616" w:author="C1-220727" w:date="2022-01-24T19:19:00Z">
              <w:r>
                <w:t>Uri</w:t>
              </w:r>
            </w:ins>
          </w:p>
        </w:tc>
        <w:tc>
          <w:tcPr>
            <w:tcW w:w="2808" w:type="dxa"/>
            <w:tcBorders>
              <w:top w:val="single" w:sz="4" w:space="0" w:color="auto"/>
              <w:left w:val="single" w:sz="4" w:space="0" w:color="auto"/>
              <w:bottom w:val="single" w:sz="4" w:space="0" w:color="auto"/>
              <w:right w:val="single" w:sz="4" w:space="0" w:color="auto"/>
            </w:tcBorders>
            <w:tcPrChange w:id="2617" w:author="C1-220727" w:date="2022-01-24T19:19:00Z">
              <w:tcPr>
                <w:tcW w:w="2808" w:type="dxa"/>
                <w:tcBorders>
                  <w:top w:val="single" w:sz="4" w:space="0" w:color="auto"/>
                  <w:left w:val="single" w:sz="4" w:space="0" w:color="auto"/>
                  <w:bottom w:val="single" w:sz="4" w:space="0" w:color="auto"/>
                  <w:right w:val="single" w:sz="4" w:space="0" w:color="auto"/>
                </w:tcBorders>
              </w:tcPr>
            </w:tcPrChange>
          </w:tcPr>
          <w:p w14:paraId="25476FBA" w14:textId="4292E75D" w:rsidR="00DE2EC9" w:rsidRDefault="00DE2EC9" w:rsidP="00DE2EC9">
            <w:pPr>
              <w:pStyle w:val="TAL"/>
              <w:rPr>
                <w:ins w:id="2618" w:author="C1-220727" w:date="2022-01-24T19:19:00Z"/>
              </w:rPr>
            </w:pPr>
            <w:ins w:id="2619" w:author="C1-220727" w:date="2022-01-24T19:19:00Z">
              <w:r>
                <w:t>3GPP TS 29.122 [3]</w:t>
              </w:r>
            </w:ins>
          </w:p>
        </w:tc>
        <w:tc>
          <w:tcPr>
            <w:tcW w:w="2148" w:type="dxa"/>
            <w:tcBorders>
              <w:top w:val="single" w:sz="4" w:space="0" w:color="auto"/>
              <w:left w:val="single" w:sz="4" w:space="0" w:color="auto"/>
              <w:bottom w:val="single" w:sz="4" w:space="0" w:color="auto"/>
              <w:right w:val="single" w:sz="4" w:space="0" w:color="auto"/>
            </w:tcBorders>
            <w:vAlign w:val="center"/>
            <w:tcPrChange w:id="2620" w:author="C1-220727" w:date="2022-01-24T19:19:00Z">
              <w:tcPr>
                <w:tcW w:w="2148" w:type="dxa"/>
                <w:tcBorders>
                  <w:top w:val="single" w:sz="4" w:space="0" w:color="auto"/>
                  <w:left w:val="single" w:sz="4" w:space="0" w:color="auto"/>
                  <w:bottom w:val="single" w:sz="4" w:space="0" w:color="auto"/>
                  <w:right w:val="single" w:sz="4" w:space="0" w:color="auto"/>
                </w:tcBorders>
              </w:tcPr>
            </w:tcPrChange>
          </w:tcPr>
          <w:p w14:paraId="4096066A" w14:textId="77777777" w:rsidR="00DE2EC9" w:rsidRPr="00E17A7A" w:rsidRDefault="00DE2EC9" w:rsidP="00DE2EC9">
            <w:pPr>
              <w:pStyle w:val="TAL"/>
              <w:rPr>
                <w:ins w:id="2621" w:author="C1-220727" w:date="2022-01-24T19:19:00Z"/>
                <w:rFonts w:cs="Arial"/>
                <w:szCs w:val="18"/>
              </w:rPr>
            </w:pPr>
          </w:p>
        </w:tc>
        <w:tc>
          <w:tcPr>
            <w:tcW w:w="2073" w:type="dxa"/>
            <w:tcBorders>
              <w:top w:val="single" w:sz="4" w:space="0" w:color="auto"/>
              <w:left w:val="single" w:sz="4" w:space="0" w:color="auto"/>
              <w:bottom w:val="single" w:sz="4" w:space="0" w:color="auto"/>
              <w:right w:val="single" w:sz="4" w:space="0" w:color="auto"/>
            </w:tcBorders>
            <w:tcPrChange w:id="2622" w:author="C1-220727" w:date="2022-01-24T19:19:00Z">
              <w:tcPr>
                <w:tcW w:w="2073" w:type="dxa"/>
                <w:tcBorders>
                  <w:top w:val="single" w:sz="4" w:space="0" w:color="auto"/>
                  <w:left w:val="single" w:sz="4" w:space="0" w:color="auto"/>
                  <w:bottom w:val="single" w:sz="4" w:space="0" w:color="auto"/>
                  <w:right w:val="single" w:sz="4" w:space="0" w:color="auto"/>
                </w:tcBorders>
              </w:tcPr>
            </w:tcPrChange>
          </w:tcPr>
          <w:p w14:paraId="5680F429" w14:textId="77777777" w:rsidR="00DE2EC9" w:rsidRPr="00E17A7A" w:rsidRDefault="00DE2EC9" w:rsidP="00DE2EC9">
            <w:pPr>
              <w:pStyle w:val="TAL"/>
              <w:rPr>
                <w:ins w:id="2623" w:author="C1-220727" w:date="2022-01-24T19:19:00Z"/>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624" w:name="_Toc93961535"/>
      <w:r w:rsidRPr="00F35F4A">
        <w:rPr>
          <w:lang w:eastAsia="zh-CN"/>
        </w:rPr>
        <w:t>6</w:t>
      </w:r>
      <w:r w:rsidR="00D71F3E">
        <w:rPr>
          <w:lang w:eastAsia="zh-CN"/>
        </w:rPr>
        <w:t>.3</w:t>
      </w:r>
      <w:r w:rsidRPr="00F35F4A">
        <w:rPr>
          <w:lang w:eastAsia="zh-CN"/>
        </w:rPr>
        <w:t>.5.2</w:t>
      </w:r>
      <w:r w:rsidRPr="00F35F4A">
        <w:rPr>
          <w:lang w:eastAsia="zh-CN"/>
        </w:rPr>
        <w:tab/>
        <w:t>Structured data types</w:t>
      </w:r>
      <w:bookmarkEnd w:id="2624"/>
    </w:p>
    <w:p w14:paraId="2AED9B9F" w14:textId="3A3B528E" w:rsidR="007F677B" w:rsidRDefault="007F677B" w:rsidP="007F677B">
      <w:pPr>
        <w:pStyle w:val="Heading5"/>
        <w:rPr>
          <w:lang w:eastAsia="zh-CN"/>
        </w:rPr>
      </w:pPr>
      <w:bookmarkStart w:id="2625" w:name="_Toc93961536"/>
      <w:r w:rsidRPr="00F35F4A">
        <w:rPr>
          <w:lang w:eastAsia="zh-CN"/>
        </w:rPr>
        <w:t>6</w:t>
      </w:r>
      <w:r w:rsidR="00D71F3E">
        <w:rPr>
          <w:lang w:eastAsia="zh-CN"/>
        </w:rPr>
        <w:t>.3</w:t>
      </w:r>
      <w:r w:rsidRPr="00F35F4A">
        <w:rPr>
          <w:lang w:eastAsia="zh-CN"/>
        </w:rPr>
        <w:t>.5.2.1</w:t>
      </w:r>
      <w:r w:rsidRPr="00F35F4A">
        <w:rPr>
          <w:lang w:eastAsia="zh-CN"/>
        </w:rPr>
        <w:tab/>
        <w:t>Introduction</w:t>
      </w:r>
      <w:bookmarkEnd w:id="2625"/>
    </w:p>
    <w:p w14:paraId="612749F5" w14:textId="77777777" w:rsidR="00665644" w:rsidRDefault="00665644" w:rsidP="00665644">
      <w:pPr>
        <w:pStyle w:val="Heading5"/>
      </w:pPr>
      <w:bookmarkStart w:id="2626" w:name="_Toc9396153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626"/>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366EFF" w:rsidRDefault="00665644" w:rsidP="00366EFF">
            <w:pPr>
              <w:pStyle w:val="TAH"/>
              <w:rPr>
                <w:rPrChange w:id="2627" w:author="rapporteur(2)" w:date="2022-01-26T00:24:00Z">
                  <w:rPr>
                    <w:rFonts w:cs="Arial"/>
                    <w:szCs w:val="18"/>
                  </w:rPr>
                </w:rPrChange>
              </w:rPr>
            </w:pPr>
            <w:r w:rsidRPr="00366EFF">
              <w:rPr>
                <w:rPrChange w:id="2628"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366EFF">
              <w:rPr>
                <w:rPrChange w:id="2629" w:author="rapporteur(2)" w:date="2022-01-26T00:21:00Z">
                  <w:rPr>
                    <w:rFonts w:cs="Arial"/>
                  </w:rPr>
                </w:rPrChange>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366EFF" w:rsidRDefault="00665644" w:rsidP="00366EFF">
            <w:pPr>
              <w:pStyle w:val="TAL"/>
              <w:rPr>
                <w:rPrChange w:id="2630" w:author="rapporteur(2)" w:date="2022-01-26T00:21:00Z">
                  <w:rPr>
                    <w:rFonts w:cs="Arial"/>
                  </w:rPr>
                </w:rPrChange>
              </w:rPr>
            </w:pPr>
            <w:r w:rsidRPr="00366EFF">
              <w:rPr>
                <w:rPrChange w:id="2631" w:author="rapporteur(2)" w:date="2022-01-26T00:21:00Z">
                  <w:rPr>
                    <w:rFonts w:cs="Arial"/>
                  </w:rPr>
                </w:rPrChange>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632" w:name="_Toc9396153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632"/>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366EFF" w:rsidRDefault="00665644" w:rsidP="00366EFF">
            <w:pPr>
              <w:pStyle w:val="TAH"/>
              <w:rPr>
                <w:rPrChange w:id="2633" w:author="rapporteur(2)" w:date="2022-01-26T00:24:00Z">
                  <w:rPr>
                    <w:rFonts w:cs="Arial"/>
                    <w:szCs w:val="18"/>
                  </w:rPr>
                </w:rPrChange>
              </w:rPr>
            </w:pPr>
            <w:r w:rsidRPr="00366EFF">
              <w:rPr>
                <w:rPrChange w:id="2634"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635" w:name="_Toc9396153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635"/>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366EFF" w:rsidRDefault="00665644" w:rsidP="00366EFF">
            <w:pPr>
              <w:pStyle w:val="TAH"/>
              <w:rPr>
                <w:rPrChange w:id="2636" w:author="rapporteur(2)" w:date="2022-01-26T00:24:00Z">
                  <w:rPr>
                    <w:rFonts w:cs="Arial"/>
                    <w:szCs w:val="18"/>
                  </w:rPr>
                </w:rPrChange>
              </w:rPr>
            </w:pPr>
            <w:r w:rsidRPr="00366EFF">
              <w:rPr>
                <w:rPrChange w:id="2637"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B783E88" w:rsidR="00665644" w:rsidRDefault="00DE2EC9" w:rsidP="009629B9">
            <w:pPr>
              <w:pStyle w:val="TAL"/>
            </w:pPr>
            <w:ins w:id="2638" w:author="C1-220727" w:date="2022-01-24T19:19:00Z">
              <w:r>
                <w:t>Gpsi</w:t>
              </w:r>
            </w:ins>
            <w:del w:id="2639" w:author="C1-220727" w:date="2022-01-24T19:19:00Z">
              <w:r w:rsidR="00665644" w:rsidRPr="00646838" w:rsidDel="00DE2EC9">
                <w:delText>string</w:delText>
              </w:r>
            </w:del>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366EFF">
              <w:rPr>
                <w:rPrChange w:id="2640" w:author="rapporteur(2)" w:date="2022-01-26T00:21:00Z">
                  <w:rPr>
                    <w:rFonts w:cs="Arial"/>
                  </w:rPr>
                </w:rPrChange>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3E0C6FD" w:rsidR="00665644" w:rsidRPr="00646838" w:rsidRDefault="00DE2EC9" w:rsidP="009629B9">
            <w:pPr>
              <w:pStyle w:val="TAL"/>
            </w:pPr>
            <w:ins w:id="2641" w:author="C1-220727" w:date="2022-01-24T19:19:00Z">
              <w:r>
                <w:t>EASDiscEventIDs</w:t>
              </w:r>
            </w:ins>
            <w:del w:id="2642" w:author="C1-220727" w:date="2022-01-24T19:19:00Z">
              <w:r w:rsidR="00665644" w:rsidDel="00DE2EC9">
                <w:delText>string</w:delText>
              </w:r>
            </w:del>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2149253B" w:rsidR="00665644" w:rsidRPr="00646838" w:rsidRDefault="00665644" w:rsidP="00DE2EC9">
            <w:pPr>
              <w:pStyle w:val="TAL"/>
              <w:rPr>
                <w:rFonts w:cs="Arial"/>
              </w:rPr>
            </w:pPr>
            <w:r w:rsidRPr="00366EFF">
              <w:rPr>
                <w:rPrChange w:id="2643" w:author="rapporteur(2)" w:date="2022-01-26T00:21:00Z">
                  <w:rPr>
                    <w:rFonts w:cs="Arial"/>
                  </w:rPr>
                </w:rPrChange>
              </w:rPr>
              <w:t>Event type for which the EEC should be notified;</w:t>
            </w:r>
            <w:del w:id="2644" w:author="C1-220727" w:date="2022-01-24T19:20:00Z">
              <w:r w:rsidRPr="00366EFF" w:rsidDel="00DE2EC9">
                <w:rPr>
                  <w:rPrChange w:id="2645" w:author="rapporteur(2)" w:date="2022-01-26T00:21:00Z">
                    <w:rPr>
                      <w:rFonts w:cs="Arial"/>
                    </w:rPr>
                  </w:rPrChange>
                </w:rPr>
                <w:delText xml:space="preserve"> </w:delText>
              </w:r>
              <w:r w:rsidDel="00DE2EC9">
                <w:delText>either easDiscoveryInfo or easDynamicInfo</w:delText>
              </w:r>
            </w:del>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366EFF">
              <w:rPr>
                <w:rPrChange w:id="2646" w:author="rapporteur(2)" w:date="2022-01-26T00:21:00Z">
                  <w:rPr>
                    <w:rFonts w:cs="Arial"/>
                  </w:rPr>
                </w:rPrChange>
              </w:rPr>
              <w:t>EAS characteristics filter</w:t>
            </w:r>
            <w:ins w:id="2647" w:author="C1-220727" w:date="2022-01-24T19:20:00Z">
              <w:r w:rsidR="00DE2EC9" w:rsidRPr="00366EFF">
                <w:rPr>
                  <w:rPrChange w:id="2648" w:author="rapporteur(2)" w:date="2022-01-26T00:21:00Z">
                    <w:rPr>
                      <w:rFonts w:cs="Arial"/>
                    </w:rPr>
                  </w:rPrChange>
                </w:rPr>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ins w:id="2649" w:author="C1-220727" w:date="2022-01-24T19:20:00Z">
              <w:r w:rsidR="00DE2EC9" w:rsidRPr="00366EFF">
                <w:rPr>
                  <w:rPrChange w:id="2650" w:author="rapporteur(2)" w:date="2022-01-26T00:21:00Z">
                    <w:rPr>
                      <w:rFonts w:cs="Arial"/>
                    </w:rPr>
                  </w:rPrChange>
                </w:rPr>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50A579CC" w:rsidR="00665644" w:rsidRDefault="00DE2EC9" w:rsidP="009629B9">
            <w:pPr>
              <w:pStyle w:val="TAL"/>
            </w:pPr>
            <w:ins w:id="2651" w:author="C1-220727" w:date="2022-01-24T19:21:00Z">
              <w:r>
                <w:t>eecS</w:t>
              </w:r>
              <w:r w:rsidRPr="00507DCC">
                <w:t>vcContinuity</w:t>
              </w:r>
            </w:ins>
            <w:del w:id="2652" w:author="C1-220727" w:date="2022-01-24T19:21:00Z">
              <w:r w:rsidR="00665644" w:rsidRPr="00507DCC" w:rsidDel="00DE2EC9">
                <w:delText>svcContinuity</w:delText>
              </w:r>
            </w:del>
          </w:p>
        </w:tc>
        <w:tc>
          <w:tcPr>
            <w:tcW w:w="1259" w:type="dxa"/>
            <w:tcBorders>
              <w:top w:val="single" w:sz="4" w:space="0" w:color="auto"/>
              <w:left w:val="single" w:sz="4" w:space="0" w:color="auto"/>
              <w:bottom w:val="single" w:sz="4" w:space="0" w:color="auto"/>
              <w:right w:val="single" w:sz="4" w:space="0" w:color="auto"/>
            </w:tcBorders>
          </w:tcPr>
          <w:p w14:paraId="08D8A5B4" w14:textId="4DB6F2DE" w:rsidR="00665644" w:rsidRDefault="00665644" w:rsidP="009629B9">
            <w:pPr>
              <w:pStyle w:val="TAL"/>
            </w:pPr>
            <w:r>
              <w:t>array(</w:t>
            </w:r>
            <w:ins w:id="2653" w:author="C1-220727" w:date="2022-01-24T19:20:00Z">
              <w:r w:rsidR="00DE2EC9">
                <w:t>ACRScenario</w:t>
              </w:r>
            </w:ins>
            <w:del w:id="2654" w:author="C1-220727" w:date="2022-01-24T19:20:00Z">
              <w:r w:rsidDel="00DE2EC9">
                <w:delText>string</w:delText>
              </w:r>
            </w:del>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ins w:id="2655" w:author="C1-220727" w:date="2022-01-24T19:21:00Z"/>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rPr>
                <w:ins w:id="2656" w:author="C1-220727" w:date="2022-01-24T19:21:00Z"/>
              </w:rPr>
            </w:pPr>
            <w:ins w:id="2657" w:author="C1-220727" w:date="2022-01-24T19:21:00Z">
              <w:r>
                <w:t>notificationDestination</w:t>
              </w:r>
            </w:ins>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rPr>
                <w:ins w:id="2658" w:author="C1-220727" w:date="2022-01-24T19:21:00Z"/>
              </w:rPr>
            </w:pPr>
            <w:ins w:id="2659" w:author="C1-220727" w:date="2022-01-24T19:21:00Z">
              <w:r>
                <w:t>Uri</w:t>
              </w:r>
            </w:ins>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rPr>
                <w:ins w:id="2660" w:author="C1-220727" w:date="2022-01-24T19:21:00Z"/>
              </w:rPr>
            </w:pPr>
            <w:ins w:id="2661" w:author="C1-220727" w:date="2022-01-24T19:21:00Z">
              <w:r>
                <w:t>M</w:t>
              </w:r>
            </w:ins>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rPr>
                <w:ins w:id="2662" w:author="C1-220727" w:date="2022-01-24T19:21:00Z"/>
              </w:rPr>
            </w:pPr>
            <w:ins w:id="2663" w:author="C1-220727" w:date="2022-01-24T19:21:00Z">
              <w:r>
                <w:t>1</w:t>
              </w:r>
            </w:ins>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rPr>
                <w:ins w:id="2664" w:author="C1-220727" w:date="2022-01-24T19:21:00Z"/>
              </w:rPr>
            </w:pPr>
            <w:ins w:id="2665" w:author="C1-220727" w:date="2022-01-24T19:21:00Z">
              <w:r>
                <w:t>URI where the EAS discovery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ins w:id="2666" w:author="C1-220727" w:date="2022-01-24T19:21:00Z"/>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ins w:id="2667" w:author="C1-220727" w:date="2022-01-24T19:21:00Z"/>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rPr>
                <w:ins w:id="2668" w:author="C1-220727" w:date="2022-01-24T19:21:00Z"/>
              </w:rPr>
            </w:pPr>
            <w:ins w:id="2669" w:author="C1-220727" w:date="2022-01-24T19:21:00Z">
              <w:r>
                <w:t>suppFeat</w:t>
              </w:r>
            </w:ins>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rPr>
                <w:ins w:id="2670" w:author="C1-220727" w:date="2022-01-24T19:21:00Z"/>
              </w:rPr>
            </w:pPr>
            <w:ins w:id="2671" w:author="C1-220727" w:date="2022-01-24T19:21: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rPr>
                <w:ins w:id="2672" w:author="C1-220727" w:date="2022-01-24T19:21:00Z"/>
              </w:rPr>
            </w:pPr>
            <w:ins w:id="2673" w:author="C1-220727" w:date="2022-01-24T19:21:00Z">
              <w:r>
                <w:t>C</w:t>
              </w:r>
            </w:ins>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rPr>
                <w:ins w:id="2674" w:author="C1-220727" w:date="2022-01-24T19:21:00Z"/>
              </w:rPr>
            </w:pPr>
            <w:ins w:id="2675" w:author="C1-220727" w:date="2022-01-24T19:21:00Z">
              <w:r>
                <w:t>0..1</w:t>
              </w:r>
            </w:ins>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rPr>
                <w:ins w:id="2676" w:author="C1-220727" w:date="2022-01-24T19:21:00Z"/>
              </w:rPr>
            </w:pPr>
            <w:ins w:id="2677" w:author="C1-220727" w:date="2022-01-24T19:21:00Z">
              <w:r w:rsidRPr="00366EFF">
                <w:rPr>
                  <w:rPrChange w:id="2678" w:author="rapporteur(2)" w:date="2022-01-26T00:21:00Z">
                    <w:rPr>
                      <w:rFonts w:cs="Arial"/>
                      <w:szCs w:val="18"/>
                      <w:lang w:eastAsia="zh-CN"/>
                    </w:rPr>
                  </w:rPrChange>
                </w:rPr>
                <w:t>Represents a l</w:t>
              </w:r>
              <w:r>
                <w:t xml:space="preserve">ist of Supported features used as described in clause 6.3.7. </w:t>
              </w:r>
            </w:ins>
          </w:p>
          <w:p w14:paraId="44B9C695" w14:textId="726398DA" w:rsidR="00E62C96" w:rsidRDefault="00E62C96" w:rsidP="00E62C96">
            <w:pPr>
              <w:pStyle w:val="TAL"/>
              <w:rPr>
                <w:ins w:id="2679" w:author="C1-220727" w:date="2022-01-24T19:21:00Z"/>
              </w:rPr>
            </w:pPr>
            <w:ins w:id="2680" w:author="C1-220727" w:date="2022-01-24T19:21:00Z">
              <w:r>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ins w:id="2681" w:author="C1-220727" w:date="2022-01-24T19:21:00Z"/>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15385626" w14:textId="55496BD0" w:rsidR="00665644" w:rsidRDefault="00665644" w:rsidP="00665644">
      <w:pPr>
        <w:pStyle w:val="EditorsNote"/>
        <w:rPr>
          <w:lang w:eastAsia="zh-CN"/>
        </w:rPr>
      </w:pPr>
      <w:r>
        <w:t>Editor</w:t>
      </w:r>
      <w:r w:rsidR="00716570">
        <w:t>'</w:t>
      </w:r>
      <w:r>
        <w:t>s note: How subscription ID will be sent in a subscription response is FFS.</w:t>
      </w:r>
    </w:p>
    <w:p w14:paraId="48E7A239" w14:textId="77777777" w:rsidR="00D12C1D" w:rsidRPr="00F35F4A" w:rsidRDefault="00D12C1D" w:rsidP="00D12C1D">
      <w:pPr>
        <w:pStyle w:val="Heading5"/>
        <w:rPr>
          <w:lang w:eastAsia="zh-CN"/>
        </w:rPr>
      </w:pPr>
      <w:bookmarkStart w:id="2682" w:name="_Toc9396154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682"/>
    </w:p>
    <w:p w14:paraId="79473E8B" w14:textId="5C35833F" w:rsidR="00D12C1D" w:rsidDel="00FD3BA8" w:rsidRDefault="00D12C1D" w:rsidP="00D12C1D">
      <w:pPr>
        <w:pStyle w:val="EditorsNote"/>
        <w:rPr>
          <w:del w:id="2683" w:author="C1-220727" w:date="2022-01-24T19:21:00Z"/>
        </w:rPr>
      </w:pPr>
      <w:del w:id="2684" w:author="C1-220727" w:date="2022-01-24T19:21:00Z">
        <w:r w:rsidRPr="00F35F4A" w:rsidDel="00FD3BA8">
          <w:delText>Editor</w:delText>
        </w:r>
        <w:r w:rsidR="00716570" w:rsidDel="00FD3BA8">
          <w:delText>'</w:delText>
        </w:r>
        <w:r w:rsidRPr="00F35F4A" w:rsidDel="00FD3BA8">
          <w:delText>s note:</w:delText>
        </w:r>
        <w:r w:rsidRPr="00F35F4A" w:rsidDel="00FD3BA8">
          <w:tab/>
          <w:delText xml:space="preserve">The </w:delText>
        </w:r>
        <w:r w:rsidDel="00FD3BA8">
          <w:delText>definition of the data type</w:delText>
        </w:r>
        <w:r w:rsidRPr="00F35F4A" w:rsidDel="00FD3BA8">
          <w:delText xml:space="preserve"> is FFS.</w:delText>
        </w:r>
      </w:del>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366EFF" w:rsidRDefault="00D12C1D" w:rsidP="00366EFF">
            <w:pPr>
              <w:pStyle w:val="TAH"/>
              <w:rPr>
                <w:rPrChange w:id="2685" w:author="rapporteur(2)" w:date="2022-01-26T00:24:00Z">
                  <w:rPr>
                    <w:rFonts w:cs="Arial"/>
                    <w:szCs w:val="18"/>
                  </w:rPr>
                </w:rPrChange>
              </w:rPr>
            </w:pPr>
            <w:r w:rsidRPr="00366EFF">
              <w:rPr>
                <w:rPrChange w:id="2686"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1596067" w:rsidR="00D12C1D" w:rsidRDefault="00FD3BA8" w:rsidP="009629B9">
            <w:pPr>
              <w:pStyle w:val="TAL"/>
            </w:pPr>
            <w:ins w:id="2687" w:author="C1-220727" w:date="2022-01-24T19:22:00Z">
              <w:r>
                <w:t>EASDiscEventIDs</w:t>
              </w:r>
            </w:ins>
            <w:del w:id="2688" w:author="C1-220727" w:date="2022-01-24T19:22:00Z">
              <w:r w:rsidR="00D12C1D" w:rsidDel="00FD3BA8">
                <w:delText>string</w:delText>
              </w:r>
            </w:del>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68C7B37A" w:rsidR="00D12C1D" w:rsidRPr="0016361A" w:rsidRDefault="00D12C1D" w:rsidP="00FD3BA8">
            <w:pPr>
              <w:pStyle w:val="TAL"/>
            </w:pPr>
            <w:r>
              <w:t>Event type for which the notification is delivered;</w:t>
            </w:r>
            <w:del w:id="2689" w:author="C1-220727" w:date="2022-01-24T19:22:00Z">
              <w:r w:rsidDel="00FD3BA8">
                <w:delText xml:space="preserve"> either easDiscoveryInfo or easDynamicInfo</w:delText>
              </w:r>
            </w:del>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690" w:name="_Toc93961541"/>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690"/>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366EFF" w:rsidRDefault="00D12C1D" w:rsidP="00366EFF">
            <w:pPr>
              <w:pStyle w:val="TAH"/>
              <w:rPr>
                <w:rPrChange w:id="2691" w:author="rapporteur(2)" w:date="2022-01-26T00:24:00Z">
                  <w:rPr>
                    <w:rFonts w:cs="Arial"/>
                    <w:szCs w:val="18"/>
                  </w:rPr>
                </w:rPrChange>
              </w:rPr>
            </w:pPr>
            <w:r w:rsidRPr="00366EFF">
              <w:rPr>
                <w:rPrChange w:id="2692"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5B26EB0" w:rsidR="00D12C1D" w:rsidRPr="00064326" w:rsidRDefault="00D12C1D" w:rsidP="009629B9">
            <w:pPr>
              <w:pStyle w:val="TAL"/>
            </w:pPr>
            <w:r>
              <w:t>array(</w:t>
            </w:r>
            <w:ins w:id="2693" w:author="C1-220727" w:date="2022-01-24T19:22:00Z">
              <w:r w:rsidR="00FD3BA8">
                <w:t>ACCharacteristics</w:t>
              </w:r>
            </w:ins>
            <w:del w:id="2694" w:author="C1-220727" w:date="2022-01-24T19:22:00Z">
              <w:r w:rsidDel="00FD3BA8">
                <w:delText>ACProfile</w:delText>
              </w:r>
            </w:del>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695" w:name="_Toc9396154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695"/>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366EFF" w:rsidRDefault="00D12C1D" w:rsidP="00366EFF">
            <w:pPr>
              <w:pStyle w:val="TAH"/>
              <w:rPr>
                <w:rPrChange w:id="2696" w:author="rapporteur(2)" w:date="2022-01-26T00:24:00Z">
                  <w:rPr>
                    <w:rFonts w:cs="Arial"/>
                    <w:szCs w:val="18"/>
                  </w:rPr>
                </w:rPrChange>
              </w:rPr>
            </w:pPr>
            <w:r w:rsidRPr="00366EFF">
              <w:rPr>
                <w:rPrChange w:id="2697"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rsidDel="00FD3BA8" w14:paraId="7D7B6852" w14:textId="6AC77221" w:rsidTr="009629B9">
        <w:trPr>
          <w:jc w:val="center"/>
          <w:del w:id="2698" w:author="C1-220727" w:date="2022-01-24T19:22:00Z"/>
        </w:trPr>
        <w:tc>
          <w:tcPr>
            <w:tcW w:w="1430" w:type="dxa"/>
            <w:tcBorders>
              <w:top w:val="single" w:sz="4" w:space="0" w:color="auto"/>
              <w:left w:val="single" w:sz="4" w:space="0" w:color="auto"/>
              <w:bottom w:val="single" w:sz="4" w:space="0" w:color="auto"/>
              <w:right w:val="single" w:sz="4" w:space="0" w:color="auto"/>
            </w:tcBorders>
          </w:tcPr>
          <w:p w14:paraId="3B4D7795" w14:textId="028A454F" w:rsidR="00D12C1D" w:rsidDel="00FD3BA8" w:rsidRDefault="00D12C1D" w:rsidP="009629B9">
            <w:pPr>
              <w:pStyle w:val="TAL"/>
              <w:rPr>
                <w:del w:id="2699" w:author="C1-220727" w:date="2022-01-24T19:22:00Z"/>
              </w:rPr>
            </w:pPr>
            <w:del w:id="2700" w:author="C1-220727" w:date="2022-01-24T19:22:00Z">
              <w:r w:rsidDel="00FD3BA8">
                <w:delText>easStatus</w:delText>
              </w:r>
            </w:del>
          </w:p>
        </w:tc>
        <w:tc>
          <w:tcPr>
            <w:tcW w:w="1006" w:type="dxa"/>
            <w:tcBorders>
              <w:top w:val="single" w:sz="4" w:space="0" w:color="auto"/>
              <w:left w:val="single" w:sz="4" w:space="0" w:color="auto"/>
              <w:bottom w:val="single" w:sz="4" w:space="0" w:color="auto"/>
              <w:right w:val="single" w:sz="4" w:space="0" w:color="auto"/>
            </w:tcBorders>
          </w:tcPr>
          <w:p w14:paraId="25F16B98" w14:textId="0D9196A6" w:rsidR="00D12C1D" w:rsidDel="00FD3BA8" w:rsidRDefault="00D12C1D" w:rsidP="009629B9">
            <w:pPr>
              <w:pStyle w:val="TAL"/>
              <w:rPr>
                <w:del w:id="2701" w:author="C1-220727" w:date="2022-01-24T19:22:00Z"/>
              </w:rPr>
            </w:pPr>
            <w:del w:id="2702" w:author="C1-220727" w:date="2022-01-24T19:22:00Z">
              <w:r w:rsidDel="00FD3BA8">
                <w:delText>string</w:delText>
              </w:r>
            </w:del>
          </w:p>
        </w:tc>
        <w:tc>
          <w:tcPr>
            <w:tcW w:w="425" w:type="dxa"/>
            <w:tcBorders>
              <w:top w:val="single" w:sz="4" w:space="0" w:color="auto"/>
              <w:left w:val="single" w:sz="4" w:space="0" w:color="auto"/>
              <w:bottom w:val="single" w:sz="4" w:space="0" w:color="auto"/>
              <w:right w:val="single" w:sz="4" w:space="0" w:color="auto"/>
            </w:tcBorders>
          </w:tcPr>
          <w:p w14:paraId="39B95F3D" w14:textId="254D0DD8" w:rsidR="00D12C1D" w:rsidDel="00FD3BA8" w:rsidRDefault="00D12C1D" w:rsidP="009629B9">
            <w:pPr>
              <w:pStyle w:val="TAC"/>
              <w:rPr>
                <w:del w:id="2703" w:author="C1-220727" w:date="2022-01-24T19:22:00Z"/>
              </w:rPr>
            </w:pPr>
            <w:del w:id="2704" w:author="C1-220727" w:date="2022-01-24T19:22:00Z">
              <w:r w:rsidDel="00FD3BA8">
                <w:delText>O</w:delText>
              </w:r>
            </w:del>
          </w:p>
        </w:tc>
        <w:tc>
          <w:tcPr>
            <w:tcW w:w="1368" w:type="dxa"/>
            <w:tcBorders>
              <w:top w:val="single" w:sz="4" w:space="0" w:color="auto"/>
              <w:left w:val="single" w:sz="4" w:space="0" w:color="auto"/>
              <w:bottom w:val="single" w:sz="4" w:space="0" w:color="auto"/>
              <w:right w:val="single" w:sz="4" w:space="0" w:color="auto"/>
            </w:tcBorders>
          </w:tcPr>
          <w:p w14:paraId="178789C5" w14:textId="1818E022" w:rsidR="00D12C1D" w:rsidDel="00FD3BA8" w:rsidRDefault="00D12C1D" w:rsidP="009629B9">
            <w:pPr>
              <w:pStyle w:val="TAL"/>
              <w:rPr>
                <w:del w:id="2705" w:author="C1-220727" w:date="2022-01-24T19:22:00Z"/>
              </w:rPr>
            </w:pPr>
            <w:del w:id="2706" w:author="C1-220727" w:date="2022-01-24T19:22:00Z">
              <w:r w:rsidDel="00FD3BA8">
                <w:delText>0..1</w:delText>
              </w:r>
            </w:del>
          </w:p>
        </w:tc>
        <w:tc>
          <w:tcPr>
            <w:tcW w:w="3438" w:type="dxa"/>
            <w:tcBorders>
              <w:top w:val="single" w:sz="4" w:space="0" w:color="auto"/>
              <w:left w:val="single" w:sz="4" w:space="0" w:color="auto"/>
              <w:bottom w:val="single" w:sz="4" w:space="0" w:color="auto"/>
              <w:right w:val="single" w:sz="4" w:space="0" w:color="auto"/>
            </w:tcBorders>
          </w:tcPr>
          <w:p w14:paraId="45BCFF8A" w14:textId="0D5B3B0B" w:rsidR="00D12C1D" w:rsidDel="00FD3BA8" w:rsidRDefault="00D12C1D" w:rsidP="009629B9">
            <w:pPr>
              <w:pStyle w:val="TAL"/>
              <w:rPr>
                <w:del w:id="2707" w:author="C1-220727" w:date="2022-01-24T19:22:00Z"/>
              </w:rPr>
            </w:pPr>
            <w:del w:id="2708" w:author="C1-220727" w:date="2022-01-24T19:22:00Z">
              <w:r w:rsidDel="00FD3BA8">
                <w:delText>EAS status</w:delText>
              </w:r>
            </w:del>
          </w:p>
        </w:tc>
        <w:tc>
          <w:tcPr>
            <w:tcW w:w="1998" w:type="dxa"/>
            <w:tcBorders>
              <w:top w:val="single" w:sz="4" w:space="0" w:color="auto"/>
              <w:left w:val="single" w:sz="4" w:space="0" w:color="auto"/>
              <w:bottom w:val="single" w:sz="4" w:space="0" w:color="auto"/>
              <w:right w:val="single" w:sz="4" w:space="0" w:color="auto"/>
            </w:tcBorders>
          </w:tcPr>
          <w:p w14:paraId="7EA43B14" w14:textId="7FF4BB6E" w:rsidR="00D12C1D" w:rsidDel="00FD3BA8" w:rsidRDefault="00D12C1D" w:rsidP="009629B9">
            <w:pPr>
              <w:pStyle w:val="TAL"/>
              <w:rPr>
                <w:del w:id="2709" w:author="C1-220727" w:date="2022-01-24T19:22:00Z"/>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B00048" w:rsidR="00D12C1D" w:rsidRDefault="00FD3BA8" w:rsidP="00FD3BA8">
            <w:pPr>
              <w:pStyle w:val="TAL"/>
            </w:pPr>
            <w:ins w:id="2710" w:author="C1-220727" w:date="2022-01-24T19:22:00Z">
              <w:r>
                <w:t>easS</w:t>
              </w:r>
            </w:ins>
            <w:del w:id="2711" w:author="C1-220727" w:date="2022-01-24T19:23:00Z">
              <w:r w:rsidR="00D12C1D" w:rsidRPr="00507DCC" w:rsidDel="00FD3BA8">
                <w:delText>s</w:delText>
              </w:r>
            </w:del>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49A64877" w:rsidR="00D12C1D" w:rsidRDefault="00D12C1D" w:rsidP="009629B9">
            <w:pPr>
              <w:pStyle w:val="TAL"/>
            </w:pPr>
            <w:r>
              <w:t>array(</w:t>
            </w:r>
            <w:ins w:id="2712" w:author="C1-220727" w:date="2022-01-24T19:23:00Z">
              <w:r w:rsidR="00FD3BA8">
                <w:t>ACRScenario</w:t>
              </w:r>
            </w:ins>
            <w:del w:id="2713" w:author="C1-220727" w:date="2022-01-24T19:23:00Z">
              <w:r w:rsidDel="00FD3BA8">
                <w:delText>string</w:delText>
              </w:r>
            </w:del>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5B77CAC0" w:rsidR="00D12C1D" w:rsidRDefault="00FD3BA8" w:rsidP="009629B9">
            <w:pPr>
              <w:pStyle w:val="TAL"/>
            </w:pPr>
            <w:ins w:id="2714" w:author="C1-220727" w:date="2022-01-24T19:23:00Z">
              <w:r>
                <w:t>The ACR scenarios required by the EAS</w:t>
              </w:r>
              <w:r w:rsidRPr="00487E87">
                <w:t xml:space="preserve"> </w:t>
              </w:r>
              <w:r>
                <w:t>for service continuity. If this attribute is not present, then the EAS</w:t>
              </w:r>
              <w:r w:rsidRPr="00487E87">
                <w:t xml:space="preserve"> </w:t>
              </w:r>
              <w:r>
                <w:t>does not require to support service continuity.</w:t>
              </w:r>
            </w:ins>
            <w:del w:id="2715" w:author="C1-220727" w:date="2022-01-24T19:23:00Z">
              <w:r w:rsidR="00D12C1D" w:rsidDel="00FD3BA8">
                <w:delText>Service continuity support; indicates EEC supported ACR scenarios</w:delText>
              </w:r>
            </w:del>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25504DB4" w:rsidR="00D12C1D" w:rsidRDefault="00D12C1D" w:rsidP="00D12C1D">
      <w:pPr>
        <w:pStyle w:val="Heading5"/>
        <w:rPr>
          <w:lang w:eastAsia="zh-CN"/>
        </w:rPr>
      </w:pPr>
      <w:bookmarkStart w:id="2716" w:name="_Toc70160838"/>
      <w:bookmarkStart w:id="2717" w:name="_Toc93961543"/>
      <w:r>
        <w:rPr>
          <w:lang w:eastAsia="zh-CN"/>
        </w:rPr>
        <w:t>6.3.5.2.8</w:t>
      </w:r>
      <w:r>
        <w:rPr>
          <w:lang w:eastAsia="zh-CN"/>
        </w:rPr>
        <w:tab/>
        <w:t xml:space="preserve">Type: </w:t>
      </w:r>
      <w:bookmarkEnd w:id="2716"/>
      <w:ins w:id="2718" w:author="C1-220727" w:date="2022-01-24T19:23:00Z">
        <w:r w:rsidR="00FD3BA8">
          <w:rPr>
            <w:lang w:eastAsia="ko-KR"/>
          </w:rPr>
          <w:t>D</w:t>
        </w:r>
        <w:r w:rsidR="00FD3BA8" w:rsidRPr="00E844C8">
          <w:rPr>
            <w:lang w:eastAsia="ko-KR"/>
          </w:rPr>
          <w:t>iscoveredEas</w:t>
        </w:r>
      </w:ins>
      <w:del w:id="2719" w:author="C1-220727" w:date="2022-01-24T19:23:00Z">
        <w:r w:rsidDel="00FD3BA8">
          <w:rPr>
            <w:lang w:eastAsia="ko-KR"/>
          </w:rPr>
          <w:delText>EasIn</w:delText>
        </w:r>
        <w:r w:rsidRPr="00317891" w:rsidDel="00FD3BA8">
          <w:rPr>
            <w:lang w:eastAsia="ko-KR"/>
          </w:rPr>
          <w:delText>fo</w:delText>
        </w:r>
      </w:del>
      <w:bookmarkEnd w:id="2717"/>
    </w:p>
    <w:p w14:paraId="45708D87" w14:textId="3A7C5F37" w:rsidR="00D12C1D" w:rsidRDefault="00D12C1D" w:rsidP="00D12C1D">
      <w:pPr>
        <w:pStyle w:val="TH"/>
      </w:pPr>
      <w:r>
        <w:rPr>
          <w:noProof/>
        </w:rPr>
        <w:t>Table 6.3.5.2.8</w:t>
      </w:r>
      <w:r>
        <w:t xml:space="preserve">-1: </w:t>
      </w:r>
      <w:r>
        <w:rPr>
          <w:noProof/>
        </w:rPr>
        <w:t xml:space="preserve">Definition of type </w:t>
      </w:r>
      <w:ins w:id="2720" w:author="C1-220727" w:date="2022-01-24T19:23:00Z">
        <w:r w:rsidR="00FD3BA8">
          <w:rPr>
            <w:lang w:eastAsia="ko-KR"/>
          </w:rPr>
          <w:t>D</w:t>
        </w:r>
        <w:r w:rsidR="00FD3BA8" w:rsidRPr="00E844C8">
          <w:rPr>
            <w:lang w:eastAsia="ko-KR"/>
          </w:rPr>
          <w:t>iscoveredEas</w:t>
        </w:r>
      </w:ins>
      <w:del w:id="2721" w:author="C1-220727" w:date="2022-01-24T19:23:00Z">
        <w:r w:rsidDel="00FD3BA8">
          <w:rPr>
            <w:lang w:eastAsia="ko-KR"/>
          </w:rPr>
          <w:delText>EasIn</w:delText>
        </w:r>
        <w:r w:rsidRPr="00317891" w:rsidDel="00FD3BA8">
          <w:rPr>
            <w:lang w:eastAsia="ko-KR"/>
          </w:rPr>
          <w:delText>fo</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366EFF" w:rsidRDefault="00D12C1D" w:rsidP="00366EFF">
            <w:pPr>
              <w:pStyle w:val="TAH"/>
              <w:rPr>
                <w:rPrChange w:id="2722" w:author="rapporteur(2)" w:date="2022-01-26T00:24:00Z">
                  <w:rPr>
                    <w:rFonts w:cs="Arial"/>
                    <w:szCs w:val="18"/>
                  </w:rPr>
                </w:rPrChange>
              </w:rPr>
            </w:pPr>
            <w:r w:rsidRPr="00366EFF">
              <w:rPr>
                <w:rPrChange w:id="2723"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2E829A0D" w:rsidR="00D12C1D" w:rsidRDefault="00D12C1D" w:rsidP="00FD3BA8">
            <w:pPr>
              <w:pStyle w:val="TAL"/>
            </w:pPr>
            <w:del w:id="2724" w:author="C1-220727" w:date="2022-01-24T19:24:00Z">
              <w:r w:rsidDel="00FD3BA8">
                <w:delText>array(</w:delText>
              </w:r>
            </w:del>
            <w:r>
              <w:t>E</w:t>
            </w:r>
            <w:ins w:id="2725" w:author="C1-220727" w:date="2022-01-24T19:24:00Z">
              <w:r w:rsidR="00FD3BA8">
                <w:t>AS</w:t>
              </w:r>
            </w:ins>
            <w:del w:id="2726" w:author="C1-220727" w:date="2022-01-24T19:24:00Z">
              <w:r w:rsidDel="00FD3BA8">
                <w:delText>as</w:delText>
              </w:r>
            </w:del>
            <w:r>
              <w:rPr>
                <w:lang w:eastAsia="ko-KR"/>
              </w:rPr>
              <w:t>Profile</w:t>
            </w:r>
            <w:del w:id="2727" w:author="C1-220727" w:date="2022-01-24T19:24:00Z">
              <w:r w:rsidDel="00FD3BA8">
                <w:rPr>
                  <w:lang w:eastAsia="ko-KR"/>
                </w:rPr>
                <w:delText>)</w:delText>
              </w:r>
            </w:del>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w:t>
            </w:r>
            <w:del w:id="2728" w:author="C1-220727" w:date="2022-01-24T19:24:00Z">
              <w:r w:rsidDel="00FD3BA8">
                <w:delText>..N</w:delText>
              </w:r>
            </w:del>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ins w:id="2729" w:author="C1-220727" w:date="2022-01-24T19:24:00Z"/>
          <w:lang w:eastAsia="zh-CN"/>
        </w:rPr>
      </w:pPr>
      <w:bookmarkStart w:id="2730" w:name="_Toc93961544"/>
      <w:r>
        <w:rPr>
          <w:lang w:eastAsia="zh-CN"/>
        </w:rPr>
        <w:t>6.3.5.2.</w:t>
      </w:r>
      <w:r w:rsidR="00F539E4">
        <w:rPr>
          <w:lang w:eastAsia="zh-CN"/>
        </w:rPr>
        <w:t>9</w:t>
      </w:r>
      <w:r>
        <w:rPr>
          <w:lang w:eastAsia="zh-CN"/>
        </w:rPr>
        <w:tab/>
        <w:t xml:space="preserve">Type: </w:t>
      </w:r>
      <w:r w:rsidRPr="00FD4B16">
        <w:rPr>
          <w:lang w:eastAsia="zh-CN"/>
        </w:rPr>
        <w:t>EasDynamicInfoFilter</w:t>
      </w:r>
      <w:bookmarkEnd w:id="2730"/>
    </w:p>
    <w:p w14:paraId="6EC4BAAC" w14:textId="77777777" w:rsidR="00FD3BA8" w:rsidRDefault="00FD3BA8" w:rsidP="00FD3BA8">
      <w:pPr>
        <w:pStyle w:val="TH"/>
        <w:rPr>
          <w:ins w:id="2731" w:author="C1-220727" w:date="2022-01-24T19:24:00Z"/>
        </w:rPr>
      </w:pPr>
      <w:ins w:id="2732" w:author="C1-220727" w:date="2022-01-24T19:24:00Z">
        <w:r>
          <w:rPr>
            <w:noProof/>
          </w:rPr>
          <w:t>Table 6.3.5.2.9</w:t>
        </w:r>
        <w:r>
          <w:t xml:space="preserve">-1: </w:t>
        </w:r>
        <w:r>
          <w:rPr>
            <w:noProof/>
          </w:rPr>
          <w:t xml:space="preserve">Definition of type </w:t>
        </w:r>
        <w:r w:rsidRPr="00FD4B16">
          <w:rPr>
            <w:lang w:eastAsia="zh-CN"/>
          </w:rPr>
          <w:t>EasDynamicInfoFilter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ins w:id="2733" w:author="C1-220727" w:date="2022-01-24T19: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rPr>
                <w:ins w:id="2734" w:author="C1-220727" w:date="2022-01-24T19:24:00Z"/>
              </w:rPr>
            </w:pPr>
            <w:ins w:id="2735" w:author="C1-220727" w:date="2022-01-24T19: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rPr>
                <w:ins w:id="2736" w:author="C1-220727" w:date="2022-01-24T19:24:00Z"/>
              </w:rPr>
            </w:pPr>
            <w:ins w:id="2737" w:author="C1-220727" w:date="2022-01-24T19: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rPr>
                <w:ins w:id="2738" w:author="C1-220727" w:date="2022-01-24T19:24:00Z"/>
              </w:rPr>
            </w:pPr>
            <w:ins w:id="2739" w:author="C1-220727" w:date="2022-01-24T19: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pPr>
              <w:pStyle w:val="TAH"/>
              <w:rPr>
                <w:ins w:id="2740" w:author="C1-220727" w:date="2022-01-24T19:24:00Z"/>
              </w:rPr>
              <w:pPrChange w:id="2741" w:author="rapporteur(2)" w:date="2022-01-26T00:24:00Z">
                <w:pPr>
                  <w:pStyle w:val="TAH"/>
                  <w:jc w:val="left"/>
                </w:pPr>
              </w:pPrChange>
            </w:pPr>
            <w:ins w:id="2742" w:author="C1-220727" w:date="2022-01-24T19:24: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366EFF" w:rsidRDefault="00FD3BA8" w:rsidP="00366EFF">
            <w:pPr>
              <w:pStyle w:val="TAH"/>
              <w:rPr>
                <w:ins w:id="2743" w:author="C1-220727" w:date="2022-01-24T19:24:00Z"/>
                <w:rPrChange w:id="2744" w:author="rapporteur(2)" w:date="2022-01-26T00:24:00Z">
                  <w:rPr>
                    <w:ins w:id="2745" w:author="C1-220727" w:date="2022-01-24T19:24:00Z"/>
                    <w:rFonts w:cs="Arial"/>
                    <w:szCs w:val="18"/>
                  </w:rPr>
                </w:rPrChange>
              </w:rPr>
            </w:pPr>
            <w:ins w:id="2746" w:author="C1-220727" w:date="2022-01-24T19:24:00Z">
              <w:r w:rsidRPr="00366EFF">
                <w:rPr>
                  <w:rPrChange w:id="2747" w:author="rapporteur(2)" w:date="2022-01-26T00:24:00Z">
                    <w:rPr>
                      <w:rFonts w:cs="Arial"/>
                      <w:szCs w:val="18"/>
                    </w:rPr>
                  </w:rPrChange>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ins w:id="2748" w:author="C1-220727" w:date="2022-01-24T19:24:00Z"/>
                <w:rFonts w:cs="Arial"/>
                <w:szCs w:val="18"/>
              </w:rPr>
            </w:pPr>
            <w:ins w:id="2749" w:author="C1-220727" w:date="2022-01-24T19:24:00Z">
              <w:r>
                <w:t>Applicability</w:t>
              </w:r>
            </w:ins>
          </w:p>
        </w:tc>
      </w:tr>
      <w:tr w:rsidR="00FD3BA8" w14:paraId="2670B457" w14:textId="77777777" w:rsidTr="00455D9B">
        <w:trPr>
          <w:jc w:val="center"/>
          <w:ins w:id="2750" w:author="C1-220727" w:date="2022-01-24T19:24:00Z"/>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rPr>
                <w:ins w:id="2751" w:author="C1-220727" w:date="2022-01-24T19:24:00Z"/>
              </w:rPr>
            </w:pPr>
            <w:ins w:id="2752" w:author="C1-220727" w:date="2022-01-24T19:24:00Z">
              <w:r>
                <w:t>dynInfoFilter</w:t>
              </w:r>
            </w:ins>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rPr>
                <w:ins w:id="2753" w:author="C1-220727" w:date="2022-01-24T19:24:00Z"/>
              </w:rPr>
            </w:pPr>
            <w:ins w:id="2754" w:author="C1-220727" w:date="2022-01-24T19:24:00Z">
              <w:r>
                <w:rPr>
                  <w:lang w:eastAsia="zh-CN"/>
                </w:rPr>
                <w:t>array(</w:t>
              </w:r>
              <w:r w:rsidRPr="00FD4B16">
                <w:rPr>
                  <w:lang w:eastAsia="zh-CN"/>
                </w:rPr>
                <w:t>EasDynamicInfoFilter</w:t>
              </w:r>
              <w:r>
                <w:rPr>
                  <w:lang w:eastAsia="zh-CN"/>
                </w:rPr>
                <w:t>Data)</w:t>
              </w:r>
            </w:ins>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rPr>
                <w:ins w:id="2755" w:author="C1-220727" w:date="2022-01-24T19:24:00Z"/>
              </w:rPr>
            </w:pPr>
            <w:ins w:id="2756" w:author="C1-220727" w:date="2022-01-24T19:24:00Z">
              <w:r>
                <w:t>M</w:t>
              </w:r>
            </w:ins>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rPr>
                <w:ins w:id="2757" w:author="C1-220727" w:date="2022-01-24T19:24:00Z"/>
              </w:rPr>
            </w:pPr>
            <w:ins w:id="2758" w:author="C1-220727" w:date="2022-01-24T19:24:00Z">
              <w:r>
                <w:t>1</w:t>
              </w:r>
            </w:ins>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rPr>
                <w:ins w:id="2759" w:author="C1-220727" w:date="2022-01-24T19:24:00Z"/>
              </w:rPr>
            </w:pPr>
            <w:ins w:id="2760" w:author="C1-220727" w:date="2022-01-24T19:24:00Z">
              <w:r w:rsidRPr="00F477AF">
                <w:t>List of EAS dynamic information required by the EEC per EAS</w:t>
              </w:r>
            </w:ins>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ins w:id="2761" w:author="C1-220727" w:date="2022-01-24T19:24:00Z"/>
                <w:rFonts w:cs="Arial"/>
                <w:szCs w:val="18"/>
              </w:rPr>
            </w:pPr>
          </w:p>
        </w:tc>
      </w:tr>
    </w:tbl>
    <w:p w14:paraId="4CC340C7" w14:textId="77777777" w:rsidR="00FD3BA8" w:rsidRDefault="00FD3BA8" w:rsidP="00FD3BA8">
      <w:pPr>
        <w:rPr>
          <w:ins w:id="2762" w:author="C1-220727" w:date="2022-01-24T19:24:00Z"/>
          <w:lang w:eastAsia="zh-CN"/>
        </w:rPr>
      </w:pPr>
    </w:p>
    <w:p w14:paraId="7998DD98" w14:textId="77777777" w:rsidR="00FD3BA8" w:rsidRDefault="00FD3BA8" w:rsidP="00FD3BA8">
      <w:pPr>
        <w:pStyle w:val="Heading5"/>
        <w:rPr>
          <w:ins w:id="2763" w:author="C1-220727" w:date="2022-01-24T19:24:00Z"/>
          <w:lang w:eastAsia="zh-CN"/>
        </w:rPr>
      </w:pPr>
      <w:bookmarkStart w:id="2764" w:name="_Toc93961545"/>
      <w:ins w:id="2765" w:author="C1-220727" w:date="2022-01-24T19:24:00Z">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64"/>
      </w:ins>
    </w:p>
    <w:p w14:paraId="3268D655" w14:textId="3E585314" w:rsidR="00D12C1D" w:rsidRDefault="00D12C1D" w:rsidP="00D12C1D">
      <w:pPr>
        <w:pStyle w:val="TH"/>
      </w:pPr>
      <w:r>
        <w:rPr>
          <w:noProof/>
        </w:rPr>
        <w:t>Table 6.3.5.2.</w:t>
      </w:r>
      <w:ins w:id="2766" w:author="C1-220727" w:date="2022-01-24T19:24:00Z">
        <w:r w:rsidR="00FD3BA8">
          <w:rPr>
            <w:noProof/>
          </w:rPr>
          <w:t>10</w:t>
        </w:r>
      </w:ins>
      <w:del w:id="2767" w:author="C1-220727" w:date="2022-01-24T19:24:00Z">
        <w:r w:rsidR="00F539E4" w:rsidDel="00FD3BA8">
          <w:rPr>
            <w:noProof/>
          </w:rPr>
          <w:delText>9</w:delText>
        </w:r>
      </w:del>
      <w:r>
        <w:t xml:space="preserve">-1: </w:t>
      </w:r>
      <w:r>
        <w:rPr>
          <w:noProof/>
        </w:rPr>
        <w:t xml:space="preserve">Definition of type </w:t>
      </w:r>
      <w:ins w:id="2768" w:author="C1-220727" w:date="2022-01-24T19:25:00Z">
        <w:r w:rsidR="00FD3BA8" w:rsidRPr="00FD4B16">
          <w:rPr>
            <w:lang w:eastAsia="zh-CN"/>
          </w:rPr>
          <w:t>EasDynamicInfoFilter</w:t>
        </w:r>
        <w:r w:rsidR="00FD3BA8">
          <w:rPr>
            <w:lang w:eastAsia="zh-CN"/>
          </w:rPr>
          <w:t>Data</w:t>
        </w:r>
      </w:ins>
      <w:del w:id="2769" w:author="C1-220727" w:date="2022-01-24T19:25:00Z">
        <w:r w:rsidDel="00FD3BA8">
          <w:rPr>
            <w:lang w:eastAsia="ko-KR"/>
          </w:rPr>
          <w:delText>EasKpi</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366EFF" w:rsidRDefault="00D12C1D" w:rsidP="00366EFF">
            <w:pPr>
              <w:pStyle w:val="TAH"/>
              <w:rPr>
                <w:rPrChange w:id="2770" w:author="rapporteur(2)" w:date="2022-01-26T00:24:00Z">
                  <w:rPr>
                    <w:rFonts w:cs="Arial"/>
                    <w:szCs w:val="18"/>
                  </w:rPr>
                </w:rPrChange>
              </w:rPr>
            </w:pPr>
            <w:r w:rsidRPr="00366EFF">
              <w:rPr>
                <w:rPrChange w:id="2771"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Pr>
        <w:rPr>
          <w:ins w:id="2772" w:author="C1-220727" w:date="2022-01-24T19:25:00Z"/>
        </w:rPr>
      </w:pPr>
    </w:p>
    <w:p w14:paraId="0A31508A" w14:textId="77777777" w:rsidR="00FD3BA8" w:rsidRPr="00F35F4A" w:rsidRDefault="00FD3BA8" w:rsidP="00FD3BA8">
      <w:pPr>
        <w:pStyle w:val="Heading5"/>
        <w:rPr>
          <w:ins w:id="2773" w:author="C1-220727" w:date="2022-01-24T19:25:00Z"/>
          <w:lang w:eastAsia="zh-CN"/>
        </w:rPr>
      </w:pPr>
      <w:bookmarkStart w:id="2774" w:name="_Toc93961546"/>
      <w:ins w:id="2775" w:author="C1-220727" w:date="2022-01-24T19:25:00Z">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74"/>
      </w:ins>
    </w:p>
    <w:p w14:paraId="20EB7DC0" w14:textId="77777777" w:rsidR="00FD3BA8" w:rsidRDefault="00FD3BA8" w:rsidP="00FD3BA8">
      <w:pPr>
        <w:pStyle w:val="TH"/>
        <w:rPr>
          <w:ins w:id="2776" w:author="C1-220727" w:date="2022-01-24T19:25:00Z"/>
        </w:rPr>
      </w:pPr>
      <w:ins w:id="2777" w:author="C1-220727" w:date="2022-01-24T19:25:00Z">
        <w:r>
          <w:rPr>
            <w:noProof/>
          </w:rPr>
          <w:t>Table 6.3.5.2.11</w:t>
        </w:r>
        <w:r>
          <w:t xml:space="preserve">-1: </w:t>
        </w:r>
        <w:r>
          <w:rPr>
            <w:noProof/>
          </w:rPr>
          <w:t xml:space="preserve">Definition of type </w:t>
        </w:r>
        <w:r>
          <w:t>ACCharacteristics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ins w:id="2778" w:author="C1-220727" w:date="2022-01-24T19: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rPr>
                <w:ins w:id="2779" w:author="C1-220727" w:date="2022-01-24T19:25:00Z"/>
              </w:rPr>
            </w:pPr>
            <w:ins w:id="2780" w:author="C1-220727" w:date="2022-01-24T19:2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rPr>
                <w:ins w:id="2781" w:author="C1-220727" w:date="2022-01-24T19:25:00Z"/>
              </w:rPr>
            </w:pPr>
            <w:ins w:id="2782" w:author="C1-220727" w:date="2022-01-24T19: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rPr>
                <w:ins w:id="2783" w:author="C1-220727" w:date="2022-01-24T19:25:00Z"/>
              </w:rPr>
            </w:pPr>
            <w:ins w:id="2784" w:author="C1-220727" w:date="2022-01-24T19:2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pPr>
              <w:pStyle w:val="TAH"/>
              <w:rPr>
                <w:ins w:id="2785" w:author="C1-220727" w:date="2022-01-24T19:25:00Z"/>
              </w:rPr>
              <w:pPrChange w:id="2786" w:author="rapporteur(2)" w:date="2022-01-26T00:24:00Z">
                <w:pPr>
                  <w:pStyle w:val="TAH"/>
                  <w:jc w:val="left"/>
                </w:pPr>
              </w:pPrChange>
            </w:pPr>
            <w:ins w:id="2787" w:author="C1-220727" w:date="2022-01-24T19:25: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366EFF" w:rsidRDefault="00FD3BA8" w:rsidP="00366EFF">
            <w:pPr>
              <w:pStyle w:val="TAH"/>
              <w:rPr>
                <w:ins w:id="2788" w:author="C1-220727" w:date="2022-01-24T19:25:00Z"/>
                <w:rPrChange w:id="2789" w:author="rapporteur(2)" w:date="2022-01-26T00:24:00Z">
                  <w:rPr>
                    <w:ins w:id="2790" w:author="C1-220727" w:date="2022-01-24T19:25:00Z"/>
                    <w:rFonts w:cs="Arial"/>
                    <w:szCs w:val="18"/>
                  </w:rPr>
                </w:rPrChange>
              </w:rPr>
            </w:pPr>
            <w:ins w:id="2791" w:author="C1-220727" w:date="2022-01-24T19:25:00Z">
              <w:r w:rsidRPr="00366EFF">
                <w:rPr>
                  <w:rPrChange w:id="2792" w:author="rapporteur(2)" w:date="2022-01-26T00:24:00Z">
                    <w:rPr>
                      <w:rFonts w:cs="Arial"/>
                      <w:szCs w:val="18"/>
                    </w:rPr>
                  </w:rPrChange>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ins w:id="2793" w:author="C1-220727" w:date="2022-01-24T19:25:00Z"/>
                <w:rFonts w:cs="Arial"/>
                <w:szCs w:val="18"/>
              </w:rPr>
            </w:pPr>
            <w:ins w:id="2794" w:author="C1-220727" w:date="2022-01-24T19:25:00Z">
              <w:r>
                <w:t>Applicability</w:t>
              </w:r>
            </w:ins>
          </w:p>
        </w:tc>
      </w:tr>
      <w:tr w:rsidR="00FD3BA8" w14:paraId="3DF913EA" w14:textId="77777777" w:rsidTr="00455D9B">
        <w:trPr>
          <w:jc w:val="center"/>
          <w:ins w:id="2795" w:author="C1-220727" w:date="2022-01-24T19:25:00Z"/>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rPr>
                <w:ins w:id="2796" w:author="C1-220727" w:date="2022-01-24T19:25:00Z"/>
              </w:rPr>
            </w:pPr>
            <w:ins w:id="2797" w:author="C1-220727" w:date="2022-01-24T19:25:00Z">
              <w:r>
                <w:t>acProf</w:t>
              </w:r>
            </w:ins>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rPr>
                <w:ins w:id="2798" w:author="C1-220727" w:date="2022-01-24T19:25:00Z"/>
              </w:rPr>
            </w:pPr>
            <w:ins w:id="2799" w:author="C1-220727" w:date="2022-01-24T19:25:00Z">
              <w:r>
                <w:t>ACProfile</w:t>
              </w:r>
            </w:ins>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rPr>
                <w:ins w:id="2800" w:author="C1-220727" w:date="2022-01-24T19:25:00Z"/>
              </w:rPr>
            </w:pPr>
            <w:ins w:id="2801" w:author="C1-220727" w:date="2022-01-24T19:25:00Z">
              <w:r>
                <w:t>M</w:t>
              </w:r>
            </w:ins>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rPr>
                <w:ins w:id="2802" w:author="C1-220727" w:date="2022-01-24T19:25:00Z"/>
              </w:rPr>
            </w:pPr>
            <w:ins w:id="2803" w:author="C1-220727" w:date="2022-01-24T19:25:00Z">
              <w:r>
                <w:t>1</w:t>
              </w:r>
            </w:ins>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rPr>
                <w:ins w:id="2804" w:author="C1-220727" w:date="2022-01-24T19:25:00Z"/>
              </w:rPr>
            </w:pPr>
            <w:ins w:id="2805" w:author="C1-220727" w:date="2022-01-24T19:25:00Z">
              <w:r w:rsidRPr="00646838">
                <w:t>Profiles of ACs for which the EEC provides edge enabling services.</w:t>
              </w:r>
            </w:ins>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ins w:id="2806" w:author="C1-220727" w:date="2022-01-24T19:25:00Z"/>
                <w:rFonts w:cs="Arial"/>
                <w:szCs w:val="18"/>
              </w:rPr>
            </w:pPr>
          </w:p>
        </w:tc>
      </w:tr>
    </w:tbl>
    <w:p w14:paraId="15A13E63" w14:textId="53BCCEF1" w:rsidR="00FD3BA8" w:rsidRDefault="00FD3BA8" w:rsidP="00716570">
      <w:pPr>
        <w:rPr>
          <w:ins w:id="2807" w:author="C1-220730" w:date="2022-01-24T19:51:00Z"/>
        </w:rPr>
      </w:pPr>
    </w:p>
    <w:p w14:paraId="087B0AD0" w14:textId="2BC6E9A6" w:rsidR="00591412" w:rsidRPr="00F35F4A" w:rsidRDefault="00591412" w:rsidP="00591412">
      <w:pPr>
        <w:pStyle w:val="Heading5"/>
        <w:rPr>
          <w:ins w:id="2808" w:author="C1-220730" w:date="2022-01-24T19:51:00Z"/>
          <w:lang w:eastAsia="zh-CN"/>
        </w:rPr>
      </w:pPr>
      <w:bookmarkStart w:id="2809" w:name="_Toc93961547"/>
      <w:ins w:id="2810" w:author="C1-220730" w:date="2022-01-24T19:51:00Z">
        <w:r w:rsidRPr="00F35F4A">
          <w:rPr>
            <w:lang w:eastAsia="zh-CN"/>
          </w:rPr>
          <w:t>6</w:t>
        </w:r>
        <w:r>
          <w:rPr>
            <w:lang w:eastAsia="zh-CN"/>
          </w:rPr>
          <w:t>.3</w:t>
        </w:r>
        <w:r w:rsidRPr="00F35F4A">
          <w:rPr>
            <w:lang w:eastAsia="zh-CN"/>
          </w:rPr>
          <w:t>.5.2.</w:t>
        </w:r>
      </w:ins>
      <w:ins w:id="2811" w:author="rapporteur" w:date="2022-01-24T23:49:00Z">
        <w:r w:rsidR="00071E15">
          <w:rPr>
            <w:lang w:eastAsia="zh-CN"/>
          </w:rPr>
          <w:t>12</w:t>
        </w:r>
      </w:ins>
      <w:ins w:id="2812" w:author="C1-220730" w:date="2022-01-24T19:51:00Z">
        <w:del w:id="2813" w:author="rapporteur" w:date="2022-01-24T23:49:00Z">
          <w:r w:rsidDel="00071E15">
            <w:rPr>
              <w:lang w:eastAsia="zh-CN"/>
            </w:rPr>
            <w:delText>x</w:delText>
          </w:r>
        </w:del>
        <w:r w:rsidRPr="00F35F4A">
          <w:rPr>
            <w:lang w:eastAsia="zh-CN"/>
          </w:rPr>
          <w:tab/>
          <w:t xml:space="preserve">Type: </w:t>
        </w:r>
        <w:r w:rsidRPr="00646838">
          <w:t>E</w:t>
        </w:r>
        <w:r>
          <w:t>asDiscoverySubscription</w:t>
        </w:r>
        <w:r>
          <w:rPr>
            <w:lang w:eastAsia="ja-JP"/>
          </w:rPr>
          <w:t>Patch</w:t>
        </w:r>
        <w:bookmarkEnd w:id="2809"/>
      </w:ins>
    </w:p>
    <w:p w14:paraId="735A9125" w14:textId="1781B9CB" w:rsidR="00591412" w:rsidRDefault="00591412" w:rsidP="00591412">
      <w:pPr>
        <w:pStyle w:val="TH"/>
        <w:rPr>
          <w:ins w:id="2814" w:author="C1-220730" w:date="2022-01-24T19:51:00Z"/>
        </w:rPr>
      </w:pPr>
      <w:ins w:id="2815" w:author="C1-220730" w:date="2022-01-24T19:51:00Z">
        <w:r>
          <w:rPr>
            <w:noProof/>
          </w:rPr>
          <w:t>Table 6.3.5.2.</w:t>
        </w:r>
      </w:ins>
      <w:ins w:id="2816" w:author="rapporteur" w:date="2022-01-24T23:49:00Z">
        <w:r w:rsidR="00071E15">
          <w:rPr>
            <w:noProof/>
          </w:rPr>
          <w:t>12</w:t>
        </w:r>
      </w:ins>
      <w:ins w:id="2817" w:author="C1-220730" w:date="2022-01-24T19:51:00Z">
        <w:del w:id="2818" w:author="rapporteur" w:date="2022-01-24T23:49:00Z">
          <w:r w:rsidDel="00071E15">
            <w:rPr>
              <w:noProof/>
            </w:rPr>
            <w:delText>x</w:delText>
          </w:r>
        </w:del>
        <w:r>
          <w:t xml:space="preserve">-1: </w:t>
        </w:r>
        <w:r>
          <w:rPr>
            <w:noProof/>
          </w:rPr>
          <w:t xml:space="preserve">Definition of type </w:t>
        </w:r>
        <w:r w:rsidRPr="00646838">
          <w:t>E</w:t>
        </w:r>
        <w:r>
          <w:t>asDiscoverySubscription</w:t>
        </w:r>
        <w:r>
          <w:rPr>
            <w:lang w:eastAsia="ja-JP"/>
          </w:rPr>
          <w:t>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ins w:id="2819" w:author="C1-220730" w:date="2022-01-24T19:5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rPr>
                <w:ins w:id="2820" w:author="C1-220730" w:date="2022-01-24T19:51:00Z"/>
              </w:rPr>
            </w:pPr>
            <w:ins w:id="2821" w:author="C1-220730" w:date="2022-01-24T19:51: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rPr>
                <w:ins w:id="2822" w:author="C1-220730" w:date="2022-01-24T19:51:00Z"/>
              </w:rPr>
            </w:pPr>
            <w:ins w:id="2823" w:author="C1-220730" w:date="2022-01-24T19: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rPr>
                <w:ins w:id="2824" w:author="C1-220730" w:date="2022-01-24T19:51:00Z"/>
              </w:rPr>
            </w:pPr>
            <w:ins w:id="2825" w:author="C1-220730" w:date="2022-01-24T19:51: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pPr>
              <w:pStyle w:val="TAH"/>
              <w:rPr>
                <w:ins w:id="2826" w:author="C1-220730" w:date="2022-01-24T19:51:00Z"/>
              </w:rPr>
              <w:pPrChange w:id="2827" w:author="rapporteur(2)" w:date="2022-01-26T00:24:00Z">
                <w:pPr>
                  <w:pStyle w:val="TAH"/>
                  <w:jc w:val="left"/>
                </w:pPr>
              </w:pPrChange>
            </w:pPr>
            <w:ins w:id="2828" w:author="C1-220730" w:date="2022-01-24T19:51: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366EFF" w:rsidRDefault="00591412" w:rsidP="00366EFF">
            <w:pPr>
              <w:pStyle w:val="TAH"/>
              <w:rPr>
                <w:ins w:id="2829" w:author="C1-220730" w:date="2022-01-24T19:51:00Z"/>
                <w:rPrChange w:id="2830" w:author="rapporteur(2)" w:date="2022-01-26T00:24:00Z">
                  <w:rPr>
                    <w:ins w:id="2831" w:author="C1-220730" w:date="2022-01-24T19:51:00Z"/>
                    <w:rFonts w:cs="Arial"/>
                    <w:szCs w:val="18"/>
                  </w:rPr>
                </w:rPrChange>
              </w:rPr>
            </w:pPr>
            <w:ins w:id="2832" w:author="C1-220730" w:date="2022-01-24T19:51:00Z">
              <w:r w:rsidRPr="00366EFF">
                <w:rPr>
                  <w:rPrChange w:id="2833" w:author="rapporteur(2)" w:date="2022-01-26T00:24:00Z">
                    <w:rPr>
                      <w:rFonts w:cs="Arial"/>
                      <w:szCs w:val="18"/>
                    </w:rPr>
                  </w:rPrChange>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ins w:id="2834" w:author="C1-220730" w:date="2022-01-24T19:51:00Z"/>
                <w:rFonts w:cs="Arial"/>
                <w:szCs w:val="18"/>
              </w:rPr>
            </w:pPr>
            <w:ins w:id="2835" w:author="C1-220730" w:date="2022-01-24T19:51:00Z">
              <w:r>
                <w:t>Applicability</w:t>
              </w:r>
            </w:ins>
          </w:p>
        </w:tc>
      </w:tr>
      <w:tr w:rsidR="00591412" w14:paraId="01410C5D" w14:textId="77777777" w:rsidTr="00455D9B">
        <w:trPr>
          <w:jc w:val="center"/>
          <w:ins w:id="2836"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rPr>
                <w:ins w:id="2837" w:author="C1-220730" w:date="2022-01-24T19:51:00Z"/>
              </w:rPr>
            </w:pPr>
            <w:ins w:id="2838" w:author="C1-220730" w:date="2022-01-24T19:51:00Z">
              <w:r>
                <w:t>easDiscoveryFilter</w:t>
              </w:r>
            </w:ins>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rPr>
                <w:ins w:id="2839" w:author="C1-220730" w:date="2022-01-24T19:51:00Z"/>
              </w:rPr>
            </w:pPr>
            <w:ins w:id="2840" w:author="C1-220730" w:date="2022-01-24T19:51:00Z">
              <w:r>
                <w:t>EasDiscoveryFilter</w:t>
              </w:r>
            </w:ins>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rPr>
                <w:ins w:id="2841" w:author="C1-220730" w:date="2022-01-24T19:51:00Z"/>
              </w:rPr>
            </w:pPr>
            <w:ins w:id="2842" w:author="C1-220730" w:date="2022-01-24T19:51:00Z">
              <w:r>
                <w:t>O</w:t>
              </w:r>
            </w:ins>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rPr>
                <w:ins w:id="2843" w:author="C1-220730" w:date="2022-01-24T19:51:00Z"/>
              </w:rPr>
            </w:pPr>
            <w:ins w:id="2844" w:author="C1-220730" w:date="2022-01-24T19:51:00Z">
              <w:r>
                <w:t>0..1</w:t>
              </w:r>
            </w:ins>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rPr>
                <w:ins w:id="2845" w:author="C1-220730" w:date="2022-01-24T19:51:00Z"/>
              </w:rPr>
            </w:pPr>
            <w:ins w:id="2846" w:author="C1-220730" w:date="2022-01-24T19:51:00Z">
              <w:r w:rsidRPr="00366EFF">
                <w:rPr>
                  <w:rPrChange w:id="2847" w:author="rapporteur(2)" w:date="2022-01-26T00:21:00Z">
                    <w:rPr>
                      <w:rFonts w:cs="Arial"/>
                    </w:rPr>
                  </w:rPrChange>
                </w:rPr>
                <w:t xml:space="preserve">EAS characteristics filter; </w:t>
              </w:r>
              <w:r w:rsidRPr="00F477AF">
                <w:t xml:space="preserve">Applicable </w:t>
              </w:r>
              <w:r>
                <w:t>when easEventType is set to</w:t>
              </w:r>
              <w:r w:rsidRPr="00F477AF">
                <w:t xml:space="preserve"> "</w:t>
              </w:r>
              <w:r>
                <w:t>EAS_AVAILABILITY_CHANGE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ins w:id="2848" w:author="C1-220730" w:date="2022-01-24T19:51:00Z"/>
                <w:rFonts w:cs="Arial"/>
                <w:szCs w:val="18"/>
              </w:rPr>
            </w:pPr>
          </w:p>
        </w:tc>
      </w:tr>
      <w:tr w:rsidR="00591412" w14:paraId="629E989D" w14:textId="77777777" w:rsidTr="00455D9B">
        <w:trPr>
          <w:jc w:val="center"/>
          <w:ins w:id="2849"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rPr>
                <w:ins w:id="2850" w:author="C1-220730" w:date="2022-01-24T19:51:00Z"/>
              </w:rPr>
            </w:pPr>
            <w:ins w:id="2851" w:author="C1-220730" w:date="2022-01-24T19:51:00Z">
              <w:r>
                <w:t>easDynInfoFilter</w:t>
              </w:r>
            </w:ins>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rPr>
                <w:ins w:id="2852" w:author="C1-220730" w:date="2022-01-24T19:51:00Z"/>
              </w:rPr>
            </w:pPr>
            <w:ins w:id="2853" w:author="C1-220730" w:date="2022-01-24T19:51:00Z">
              <w:r>
                <w:t>EasDynamicInfoFilter</w:t>
              </w:r>
            </w:ins>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rPr>
                <w:ins w:id="2854" w:author="C1-220730" w:date="2022-01-24T19:51:00Z"/>
              </w:rPr>
            </w:pPr>
            <w:ins w:id="2855" w:author="C1-220730" w:date="2022-01-24T19:51:00Z">
              <w:r>
                <w:t>O</w:t>
              </w:r>
            </w:ins>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rPr>
                <w:ins w:id="2856" w:author="C1-220730" w:date="2022-01-24T19:51:00Z"/>
              </w:rPr>
            </w:pPr>
            <w:ins w:id="2857" w:author="C1-220730" w:date="2022-01-24T19:51:00Z">
              <w:r>
                <w:t>0..1</w:t>
              </w:r>
            </w:ins>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rPr>
                <w:ins w:id="2858" w:author="C1-220730" w:date="2022-01-24T19:51:00Z"/>
              </w:rPr>
            </w:pPr>
            <w:ins w:id="2859" w:author="C1-220730" w:date="2022-01-24T19:51:00Z">
              <w:r>
                <w:t>EAS dynamic information changes filter</w:t>
              </w:r>
              <w:r w:rsidRPr="00366EFF">
                <w:rPr>
                  <w:rPrChange w:id="2860" w:author="rapporteur(2)" w:date="2022-01-26T00:21:00Z">
                    <w:rPr>
                      <w:rFonts w:cs="Arial"/>
                    </w:rPr>
                  </w:rPrChange>
                </w:rPr>
                <w:t xml:space="preserve">; </w:t>
              </w:r>
              <w:r w:rsidRPr="00F477AF">
                <w:t xml:space="preserve">Applicable </w:t>
              </w:r>
              <w:r>
                <w:t>when easEventType is set to</w:t>
              </w:r>
              <w:r w:rsidRPr="00F477AF">
                <w:t xml:space="preserve"> "</w:t>
              </w:r>
              <w:r>
                <w:t>EAS_DYNAMIC_INFO_CHANGE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ins w:id="2861" w:author="C1-220730" w:date="2022-01-24T19:51:00Z"/>
                <w:rFonts w:cs="Arial"/>
                <w:szCs w:val="18"/>
              </w:rPr>
            </w:pPr>
          </w:p>
        </w:tc>
      </w:tr>
      <w:tr w:rsidR="00591412" w14:paraId="3F3211A9" w14:textId="77777777" w:rsidTr="00455D9B">
        <w:trPr>
          <w:jc w:val="center"/>
          <w:ins w:id="2862"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rPr>
                <w:ins w:id="2863" w:author="C1-220730" w:date="2022-01-24T19:51:00Z"/>
              </w:rPr>
            </w:pPr>
            <w:ins w:id="2864" w:author="C1-220730" w:date="2022-01-24T19:51:00Z">
              <w:r>
                <w:t>eecS</w:t>
              </w:r>
              <w:r w:rsidRPr="00507DCC">
                <w:t>vcContinuity</w:t>
              </w:r>
            </w:ins>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rPr>
                <w:ins w:id="2865" w:author="C1-220730" w:date="2022-01-24T19:51:00Z"/>
              </w:rPr>
            </w:pPr>
            <w:ins w:id="2866" w:author="C1-220730" w:date="2022-01-24T19:51:00Z">
              <w:r>
                <w:t>array(ACRScenario)</w:t>
              </w:r>
            </w:ins>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rPr>
                <w:ins w:id="2867" w:author="C1-220730" w:date="2022-01-24T19:51:00Z"/>
              </w:rPr>
            </w:pPr>
            <w:ins w:id="2868" w:author="C1-220730" w:date="2022-01-24T19:51:00Z">
              <w:r>
                <w:t>O</w:t>
              </w:r>
            </w:ins>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rPr>
                <w:ins w:id="2869" w:author="C1-220730" w:date="2022-01-24T19:51:00Z"/>
              </w:rPr>
            </w:pPr>
            <w:ins w:id="2870" w:author="C1-220730" w:date="2022-01-24T19:51:00Z">
              <w:r>
                <w:t>0..1</w:t>
              </w:r>
            </w:ins>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rPr>
                <w:ins w:id="2871" w:author="C1-220730" w:date="2022-01-24T19:51:00Z"/>
              </w:rPr>
            </w:pPr>
            <w:ins w:id="2872" w:author="C1-220730" w:date="2022-01-24T19:51: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ins w:id="2873" w:author="C1-220730" w:date="2022-01-24T19:51:00Z"/>
                <w:rFonts w:cs="Arial"/>
                <w:szCs w:val="18"/>
              </w:rPr>
            </w:pPr>
          </w:p>
        </w:tc>
      </w:tr>
      <w:tr w:rsidR="00591412" w14:paraId="7C9F2A11" w14:textId="77777777" w:rsidTr="00455D9B">
        <w:trPr>
          <w:jc w:val="center"/>
          <w:ins w:id="2874"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rPr>
                <w:ins w:id="2875" w:author="C1-220730" w:date="2022-01-24T19:51:00Z"/>
              </w:rPr>
            </w:pPr>
            <w:ins w:id="2876" w:author="C1-220730" w:date="2022-01-24T19:51:00Z">
              <w:r w:rsidRPr="00646838">
                <w:rPr>
                  <w:lang w:eastAsia="ko-KR"/>
                </w:rPr>
                <w:t>expTime</w:t>
              </w:r>
            </w:ins>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rPr>
                <w:ins w:id="2877" w:author="C1-220730" w:date="2022-01-24T19:51:00Z"/>
              </w:rPr>
            </w:pPr>
            <w:ins w:id="2878" w:author="C1-220730" w:date="2022-01-24T19:51:00Z">
              <w:r w:rsidRPr="00646838">
                <w:t>DateTime</w:t>
              </w:r>
            </w:ins>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rPr>
                <w:ins w:id="2879" w:author="C1-220730" w:date="2022-01-24T19:51:00Z"/>
              </w:rPr>
            </w:pPr>
            <w:ins w:id="2880" w:author="C1-220730" w:date="2022-01-24T19:51: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rPr>
                <w:ins w:id="2881" w:author="C1-220730" w:date="2022-01-24T19:51:00Z"/>
              </w:rPr>
            </w:pPr>
            <w:ins w:id="2882" w:author="C1-220730" w:date="2022-01-24T19:51: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rPr>
                <w:ins w:id="2883" w:author="C1-220730" w:date="2022-01-24T19:51:00Z"/>
              </w:rPr>
            </w:pPr>
            <w:ins w:id="2884" w:author="C1-220730" w:date="2022-01-24T19:51:00Z">
              <w:r>
                <w:t>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ins w:id="2885" w:author="C1-220730" w:date="2022-01-24T19:51:00Z"/>
                <w:rFonts w:cs="Arial"/>
                <w:szCs w:val="18"/>
              </w:rPr>
            </w:pPr>
          </w:p>
        </w:tc>
      </w:tr>
    </w:tbl>
    <w:p w14:paraId="0D5BE49F" w14:textId="77777777" w:rsidR="00591412" w:rsidRDefault="00591412" w:rsidP="00716570">
      <w:pPr>
        <w:rPr>
          <w:ins w:id="2886" w:author="C1-220727" w:date="2022-01-24T19:26:00Z"/>
        </w:rPr>
      </w:pPr>
    </w:p>
    <w:p w14:paraId="1E52B38F" w14:textId="77777777" w:rsidR="00FD3BA8" w:rsidRDefault="00FD3BA8" w:rsidP="00FD3BA8">
      <w:pPr>
        <w:pStyle w:val="Heading4"/>
        <w:rPr>
          <w:ins w:id="2887" w:author="C1-220727" w:date="2022-01-24T19:26:00Z"/>
          <w:lang w:eastAsia="zh-CN"/>
        </w:rPr>
      </w:pPr>
      <w:bookmarkStart w:id="2888" w:name="_Toc85557983"/>
      <w:bookmarkStart w:id="2889" w:name="_Toc93961548"/>
      <w:ins w:id="2890" w:author="C1-220727" w:date="2022-01-24T19:26:00Z">
        <w:r>
          <w:rPr>
            <w:lang w:eastAsia="zh-CN"/>
          </w:rPr>
          <w:t>6.3.5.3</w:t>
        </w:r>
        <w:r>
          <w:rPr>
            <w:lang w:eastAsia="zh-CN"/>
          </w:rPr>
          <w:tab/>
          <w:t>Simple data types and enumerations</w:t>
        </w:r>
        <w:bookmarkEnd w:id="2888"/>
        <w:bookmarkEnd w:id="2889"/>
      </w:ins>
    </w:p>
    <w:p w14:paraId="65BF45A5" w14:textId="77777777" w:rsidR="00FD3BA8" w:rsidRPr="00384E92" w:rsidRDefault="00FD3BA8" w:rsidP="00FD3BA8">
      <w:pPr>
        <w:pStyle w:val="Heading5"/>
        <w:rPr>
          <w:ins w:id="2891" w:author="C1-220727" w:date="2022-01-24T19:26:00Z"/>
        </w:rPr>
      </w:pPr>
      <w:bookmarkStart w:id="2892" w:name="_Toc85557984"/>
      <w:bookmarkStart w:id="2893" w:name="_Toc93961549"/>
      <w:ins w:id="2894" w:author="C1-220727" w:date="2022-01-24T19:26:00Z">
        <w:r>
          <w:rPr>
            <w:lang w:eastAsia="zh-CN"/>
          </w:rPr>
          <w:t>6.3</w:t>
        </w:r>
        <w:r>
          <w:t>.5.3.1</w:t>
        </w:r>
        <w:r w:rsidRPr="00384E92">
          <w:tab/>
          <w:t>Introduction</w:t>
        </w:r>
        <w:bookmarkEnd w:id="2892"/>
        <w:bookmarkEnd w:id="2893"/>
      </w:ins>
    </w:p>
    <w:p w14:paraId="75DFBCD4" w14:textId="77777777" w:rsidR="00FD3BA8" w:rsidRPr="00384E92" w:rsidRDefault="00FD3BA8" w:rsidP="00FD3BA8">
      <w:pPr>
        <w:rPr>
          <w:ins w:id="2895" w:author="C1-220727" w:date="2022-01-24T19:26:00Z"/>
        </w:rPr>
      </w:pPr>
      <w:ins w:id="2896" w:author="C1-220727" w:date="2022-01-24T19:2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35C14D1" w14:textId="77777777" w:rsidR="00FD3BA8" w:rsidRPr="00384E92" w:rsidRDefault="00FD3BA8" w:rsidP="00FD3BA8">
      <w:pPr>
        <w:pStyle w:val="Heading5"/>
        <w:rPr>
          <w:ins w:id="2897" w:author="C1-220727" w:date="2022-01-24T19:26:00Z"/>
        </w:rPr>
      </w:pPr>
      <w:bookmarkStart w:id="2898" w:name="_Toc85557985"/>
      <w:bookmarkStart w:id="2899" w:name="_Toc93961550"/>
      <w:ins w:id="2900" w:author="C1-220727" w:date="2022-01-24T19:26:00Z">
        <w:r>
          <w:rPr>
            <w:lang w:eastAsia="zh-CN"/>
          </w:rPr>
          <w:t>6.3</w:t>
        </w:r>
        <w:r>
          <w:t>.5.3.2</w:t>
        </w:r>
        <w:r w:rsidRPr="00384E92">
          <w:tab/>
          <w:t>Simple data types</w:t>
        </w:r>
        <w:bookmarkEnd w:id="2898"/>
        <w:bookmarkEnd w:id="2899"/>
      </w:ins>
    </w:p>
    <w:p w14:paraId="1E975CE3" w14:textId="77777777" w:rsidR="00FD3BA8" w:rsidRPr="00384E92" w:rsidRDefault="00FD3BA8" w:rsidP="00FD3BA8">
      <w:pPr>
        <w:rPr>
          <w:ins w:id="2901" w:author="C1-220727" w:date="2022-01-24T19:26:00Z"/>
        </w:rPr>
      </w:pPr>
      <w:ins w:id="2902" w:author="C1-220727" w:date="2022-01-24T19:26:00Z">
        <w:r w:rsidRPr="00384E92">
          <w:t>The simple data types defined in table</w:t>
        </w:r>
        <w:r>
          <w:t> </w:t>
        </w:r>
        <w:r>
          <w:rPr>
            <w:lang w:eastAsia="zh-CN"/>
          </w:rPr>
          <w:t>6.3</w:t>
        </w:r>
        <w:r>
          <w:t>.5.3.2-1</w:t>
        </w:r>
        <w:r w:rsidRPr="00384E92">
          <w:t xml:space="preserve"> shall be supported.</w:t>
        </w:r>
      </w:ins>
    </w:p>
    <w:p w14:paraId="2FD32477" w14:textId="77777777" w:rsidR="00FD3BA8" w:rsidRPr="00384E92" w:rsidRDefault="00FD3BA8" w:rsidP="00FD3BA8">
      <w:pPr>
        <w:pStyle w:val="TH"/>
        <w:rPr>
          <w:ins w:id="2903" w:author="C1-220727" w:date="2022-01-24T19:26:00Z"/>
        </w:rPr>
      </w:pPr>
      <w:ins w:id="2904" w:author="C1-220727" w:date="2022-01-24T19:26:00Z">
        <w:r w:rsidRPr="00384E92">
          <w:t>Table</w:t>
        </w:r>
        <w:r>
          <w:t> </w:t>
        </w:r>
        <w:r>
          <w:rPr>
            <w:lang w:eastAsia="zh-CN"/>
          </w:rPr>
          <w:t>6.3</w:t>
        </w:r>
        <w:r>
          <w:t>.5.3.2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ins w:id="2905" w:author="C1-220727" w:date="2022-01-24T19:26: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rPr>
                <w:ins w:id="2906" w:author="C1-220727" w:date="2022-01-24T19:26:00Z"/>
              </w:rPr>
            </w:pPr>
            <w:ins w:id="2907" w:author="C1-220727" w:date="2022-01-24T19:26: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rPr>
                <w:ins w:id="2908" w:author="C1-220727" w:date="2022-01-24T19:26:00Z"/>
              </w:rPr>
            </w:pPr>
            <w:ins w:id="2909" w:author="C1-220727" w:date="2022-01-24T19:26: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rPr>
                <w:ins w:id="2910" w:author="C1-220727" w:date="2022-01-24T19:26:00Z"/>
              </w:rPr>
            </w:pPr>
            <w:ins w:id="2911" w:author="C1-220727" w:date="2022-01-24T19:26: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rPr>
                <w:ins w:id="2912" w:author="C1-220727" w:date="2022-01-24T19:26:00Z"/>
              </w:rPr>
            </w:pPr>
            <w:ins w:id="2913" w:author="C1-220727" w:date="2022-01-24T19:26:00Z">
              <w:r w:rsidRPr="0016361A">
                <w:t>Applicability</w:t>
              </w:r>
            </w:ins>
          </w:p>
        </w:tc>
      </w:tr>
      <w:tr w:rsidR="00FD3BA8" w:rsidRPr="00B54FF5" w14:paraId="0420A49F" w14:textId="77777777" w:rsidTr="00455D9B">
        <w:trPr>
          <w:jc w:val="center"/>
          <w:ins w:id="2914" w:author="C1-220727" w:date="2022-01-24T19:26: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rPr>
                <w:ins w:id="2915" w:author="C1-220727" w:date="2022-01-24T19:26: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rPr>
                <w:ins w:id="2916" w:author="C1-220727" w:date="2022-01-24T19:26:00Z"/>
              </w:rPr>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rPr>
                <w:ins w:id="2917" w:author="C1-220727" w:date="2022-01-24T19:26:00Z"/>
              </w:rPr>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rPr>
                <w:ins w:id="2918" w:author="C1-220727" w:date="2022-01-24T19:26:00Z"/>
              </w:rPr>
            </w:pPr>
          </w:p>
        </w:tc>
      </w:tr>
    </w:tbl>
    <w:p w14:paraId="73582D1B" w14:textId="77777777" w:rsidR="00FD3BA8" w:rsidRPr="00384E92" w:rsidRDefault="00FD3BA8" w:rsidP="00FD3BA8">
      <w:pPr>
        <w:rPr>
          <w:ins w:id="2919" w:author="C1-220727" w:date="2022-01-24T19:26:00Z"/>
        </w:rPr>
      </w:pPr>
    </w:p>
    <w:p w14:paraId="18C755FE" w14:textId="77777777" w:rsidR="00FD3BA8" w:rsidRPr="00BC662F" w:rsidRDefault="00FD3BA8" w:rsidP="00FD3BA8">
      <w:pPr>
        <w:pStyle w:val="Heading5"/>
        <w:rPr>
          <w:ins w:id="2920" w:author="C1-220727" w:date="2022-01-24T19:26:00Z"/>
        </w:rPr>
      </w:pPr>
      <w:bookmarkStart w:id="2921" w:name="_Toc85557986"/>
      <w:bookmarkStart w:id="2922" w:name="_Toc93961551"/>
      <w:ins w:id="2923" w:author="C1-220727" w:date="2022-01-24T19:26:00Z">
        <w:r>
          <w:rPr>
            <w:lang w:eastAsia="zh-CN"/>
          </w:rPr>
          <w:lastRenderedPageBreak/>
          <w:t>6.3</w:t>
        </w:r>
        <w:r>
          <w:t>.5.3.3</w:t>
        </w:r>
        <w:r w:rsidRPr="00BC662F">
          <w:tab/>
          <w:t xml:space="preserve">Enumeration: </w:t>
        </w:r>
        <w:r>
          <w:t>EASDiscEventIDs</w:t>
        </w:r>
        <w:bookmarkEnd w:id="2921"/>
        <w:bookmarkEnd w:id="2922"/>
      </w:ins>
    </w:p>
    <w:p w14:paraId="323A9FCE" w14:textId="77777777" w:rsidR="00FD3BA8" w:rsidRPr="00384E92" w:rsidRDefault="00FD3BA8" w:rsidP="00FD3BA8">
      <w:pPr>
        <w:rPr>
          <w:ins w:id="2924" w:author="C1-220727" w:date="2022-01-24T19:26:00Z"/>
        </w:rPr>
      </w:pPr>
      <w:ins w:id="2925" w:author="C1-220727" w:date="2022-01-24T19:26:00Z">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ins>
    </w:p>
    <w:p w14:paraId="0E1173F6" w14:textId="77777777" w:rsidR="00FD3BA8" w:rsidRDefault="00FD3BA8" w:rsidP="00FD3BA8">
      <w:pPr>
        <w:pStyle w:val="TH"/>
        <w:rPr>
          <w:ins w:id="2926" w:author="C1-220727" w:date="2022-01-24T19:26:00Z"/>
        </w:rPr>
      </w:pPr>
      <w:ins w:id="2927" w:author="C1-220727" w:date="2022-01-24T19:26:00Z">
        <w:r>
          <w:t>Table 6.3.5.3.3-1: Enumeration ACREventIDs</w:t>
        </w:r>
      </w:ins>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rPr>
          <w:ins w:id="2928" w:author="C1-220727" w:date="2022-01-24T19:26: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rPr>
                <w:ins w:id="2929" w:author="C1-220727" w:date="2022-01-24T19:26:00Z"/>
              </w:rPr>
            </w:pPr>
            <w:ins w:id="2930" w:author="C1-220727" w:date="2022-01-24T19:26: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rPr>
                <w:ins w:id="2931" w:author="C1-220727" w:date="2022-01-24T19:26:00Z"/>
              </w:rPr>
            </w:pPr>
            <w:ins w:id="2932" w:author="C1-220727" w:date="2022-01-24T19:26: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rPr>
                <w:ins w:id="2933" w:author="C1-220727" w:date="2022-01-24T19:26:00Z"/>
              </w:rPr>
            </w:pPr>
            <w:ins w:id="2934" w:author="C1-220727" w:date="2022-01-24T19:26:00Z">
              <w:r w:rsidRPr="0016361A">
                <w:t>Applicability</w:t>
              </w:r>
            </w:ins>
          </w:p>
        </w:tc>
      </w:tr>
      <w:tr w:rsidR="00FD3BA8" w:rsidRPr="00B54FF5" w14:paraId="1A6E78F1" w14:textId="77777777" w:rsidTr="00455D9B">
        <w:trPr>
          <w:ins w:id="2935" w:author="C1-220727" w:date="2022-01-24T19:26: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rPr>
                <w:ins w:id="2936" w:author="C1-220727" w:date="2022-01-24T19:26:00Z"/>
              </w:rPr>
            </w:pPr>
            <w:ins w:id="2937" w:author="C1-220727" w:date="2022-01-24T19:26:00Z">
              <w:r>
                <w:t>EAS_AVAILABILITY_CHANGE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rPr>
                <w:ins w:id="2938" w:author="C1-220727" w:date="2022-01-24T19:26:00Z"/>
              </w:rPr>
            </w:pPr>
            <w:ins w:id="2939" w:author="C1-220727" w:date="2022-01-24T19:26:00Z">
              <w:r w:rsidRPr="00264F37">
                <w:t>Represents the EAS availability change event</w:t>
              </w:r>
            </w:ins>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rPr>
                <w:ins w:id="2940" w:author="C1-220727" w:date="2022-01-24T19:26:00Z"/>
              </w:rPr>
            </w:pPr>
          </w:p>
        </w:tc>
      </w:tr>
      <w:tr w:rsidR="00FD3BA8" w:rsidRPr="00B54FF5" w14:paraId="4CB4826A" w14:textId="77777777" w:rsidTr="00455D9B">
        <w:trPr>
          <w:ins w:id="2941" w:author="C1-220727" w:date="2022-01-24T19:26: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rPr>
                <w:ins w:id="2942" w:author="C1-220727" w:date="2022-01-24T19:26:00Z"/>
              </w:rPr>
            </w:pPr>
            <w:ins w:id="2943" w:author="C1-220727" w:date="2022-01-24T19:26:00Z">
              <w:r>
                <w:t>EAS_DYNAMIC_INFO_CHANGE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rPr>
                <w:ins w:id="2944" w:author="C1-220727" w:date="2022-01-24T19:26:00Z"/>
              </w:rPr>
            </w:pPr>
            <w:ins w:id="2945" w:author="C1-220727" w:date="2022-01-24T19:26:00Z">
              <w:r w:rsidRPr="00AC1E1E">
                <w:t>Represents the EAS dynamic information change event</w:t>
              </w:r>
            </w:ins>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rPr>
                <w:ins w:id="2946" w:author="C1-220727" w:date="2022-01-24T19:26:00Z"/>
              </w:rPr>
            </w:pPr>
          </w:p>
        </w:tc>
      </w:tr>
    </w:tbl>
    <w:p w14:paraId="419C0587" w14:textId="77777777" w:rsidR="00FD3BA8" w:rsidRDefault="00FD3BA8" w:rsidP="00716570"/>
    <w:p w14:paraId="635CA8CE" w14:textId="12709264" w:rsidR="007F677B" w:rsidRDefault="007F677B" w:rsidP="007F677B">
      <w:pPr>
        <w:pStyle w:val="Heading3"/>
      </w:pPr>
      <w:bookmarkStart w:id="2947" w:name="_Toc93961552"/>
      <w:r>
        <w:t>6</w:t>
      </w:r>
      <w:r w:rsidR="00D71F3E">
        <w:t>.3</w:t>
      </w:r>
      <w:r>
        <w:t>.6</w:t>
      </w:r>
      <w:r>
        <w:tab/>
        <w:t>Error Handling</w:t>
      </w:r>
      <w:bookmarkEnd w:id="2947"/>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948" w:name="_Toc93961553"/>
      <w:r>
        <w:t>6</w:t>
      </w:r>
      <w:r w:rsidR="00D71F3E">
        <w:t>.3</w:t>
      </w:r>
      <w:r>
        <w:t>.7</w:t>
      </w:r>
      <w:r>
        <w:tab/>
        <w:t>Feature negotiation</w:t>
      </w:r>
      <w:bookmarkEnd w:id="2948"/>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366EFF" w:rsidRDefault="007F677B" w:rsidP="00366EFF">
            <w:pPr>
              <w:pStyle w:val="TAH"/>
              <w:rPr>
                <w:rFonts w:eastAsia="Batang"/>
                <w:rPrChange w:id="2949" w:author="rapporteur(2)" w:date="2022-01-26T00:24:00Z">
                  <w:rPr>
                    <w:rFonts w:eastAsia="Batang"/>
                    <w:b w:val="0"/>
                  </w:rPr>
                </w:rPrChange>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950" w:name="_Toc93961554"/>
      <w:r>
        <w:t>6.</w:t>
      </w:r>
      <w:r w:rsidR="00D770DE">
        <w:t>4</w:t>
      </w:r>
      <w:r>
        <w:tab/>
      </w:r>
      <w:r w:rsidRPr="00B32063">
        <w:rPr>
          <w:noProof/>
          <w:lang w:val="en-US"/>
        </w:rPr>
        <w:t>Eees_ACREvents</w:t>
      </w:r>
      <w:r>
        <w:t xml:space="preserve"> API</w:t>
      </w:r>
      <w:bookmarkEnd w:id="2950"/>
    </w:p>
    <w:p w14:paraId="661D3D94" w14:textId="06E5C0C8" w:rsidR="007F4199" w:rsidRDefault="007F4199" w:rsidP="007F4199">
      <w:pPr>
        <w:pStyle w:val="Heading3"/>
      </w:pPr>
      <w:bookmarkStart w:id="2951" w:name="_Toc93961555"/>
      <w:r>
        <w:t>6.</w:t>
      </w:r>
      <w:r w:rsidR="00D770DE">
        <w:t>4</w:t>
      </w:r>
      <w:r>
        <w:t>.1</w:t>
      </w:r>
      <w:r>
        <w:tab/>
        <w:t>API URI</w:t>
      </w:r>
      <w:bookmarkEnd w:id="2951"/>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1D386F">
        <w:rPr>
          <w:rStyle w:val="B2Char"/>
          <w:rPrChange w:id="2952" w:author="rapporteur(2)" w:date="2022-01-26T00:17:00Z">
            <w:rPr>
              <w:b/>
            </w:rPr>
          </w:rPrChange>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953" w:name="_Toc93961556"/>
      <w:r>
        <w:lastRenderedPageBreak/>
        <w:t>6.</w:t>
      </w:r>
      <w:r w:rsidR="00D770DE">
        <w:t>4</w:t>
      </w:r>
      <w:r>
        <w:t>.2</w:t>
      </w:r>
      <w:r>
        <w:tab/>
        <w:t>Resources</w:t>
      </w:r>
      <w:bookmarkEnd w:id="2953"/>
    </w:p>
    <w:p w14:paraId="592DF94D" w14:textId="327B6264" w:rsidR="007F4199" w:rsidRPr="00F35F4A" w:rsidRDefault="007F4199" w:rsidP="007F4199">
      <w:pPr>
        <w:pStyle w:val="Heading4"/>
      </w:pPr>
      <w:bookmarkStart w:id="2954" w:name="_Toc93961557"/>
      <w:r>
        <w:t>6.</w:t>
      </w:r>
      <w:r w:rsidR="00D770DE">
        <w:t>4</w:t>
      </w:r>
      <w:r>
        <w:t>.</w:t>
      </w:r>
      <w:r w:rsidRPr="00F35F4A">
        <w:t>2.1</w:t>
      </w:r>
      <w:r w:rsidRPr="00F35F4A">
        <w:tab/>
        <w:t>Overview</w:t>
      </w:r>
      <w:bookmarkEnd w:id="2954"/>
    </w:p>
    <w:p w14:paraId="53C1E600" w14:textId="77777777" w:rsidR="007F4199" w:rsidRPr="00F35F4A" w:rsidRDefault="007F4199" w:rsidP="007F4199">
      <w:pPr>
        <w:pStyle w:val="TH"/>
      </w:pPr>
      <w:r>
        <w:object w:dxaOrig="5356" w:dyaOrig="3255" w14:anchorId="6F50A8BD">
          <v:shape id="_x0000_i1027" type="#_x0000_t75" style="width:267.45pt;height:162.45pt" o:ole="">
            <v:imagedata r:id="rId15" o:title=""/>
          </v:shape>
          <o:OLEObject Type="Embed" ProgID="Visio.Drawing.15" ShapeID="_x0000_i1027" DrawAspect="Content" ObjectID="_1704868482"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ins w:id="2955" w:author="C1-220735" w:date="2022-01-24T21:14:00Z"/>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rPr>
                <w:ins w:id="2956" w:author="C1-220735" w:date="2022-01-24T21:14:00Z"/>
              </w:rPr>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rPr>
                <w:ins w:id="2957" w:author="C1-220735" w:date="2022-01-24T21:14:00Z"/>
              </w:rPr>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rPr>
                <w:ins w:id="2958" w:author="C1-220735" w:date="2022-01-24T21:14:00Z"/>
              </w:rPr>
            </w:pPr>
            <w:ins w:id="2959" w:author="C1-220735" w:date="2022-01-24T21:14:00Z">
              <w:r>
                <w:t>PATCH</w:t>
              </w:r>
            </w:ins>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rPr>
                <w:ins w:id="2960" w:author="C1-220735" w:date="2022-01-24T21:14:00Z"/>
              </w:rPr>
            </w:pPr>
            <w:ins w:id="2961" w:author="C1-220735" w:date="2022-01-24T21:14:00Z">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ins>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4DF0072A" w:rsidR="007F4199" w:rsidRPr="00F35F4A" w:rsidDel="005B1FC9" w:rsidRDefault="007F4199" w:rsidP="007F4199">
      <w:pPr>
        <w:pStyle w:val="EditorsNote"/>
        <w:rPr>
          <w:del w:id="2962" w:author="C1-220735" w:date="2022-01-24T21:14:00Z"/>
        </w:rPr>
      </w:pPr>
      <w:del w:id="2963" w:author="C1-220735" w:date="2022-01-24T21:14:00Z">
        <w:r w:rsidRPr="00F35F4A" w:rsidDel="005B1FC9">
          <w:delText>Editor</w:delText>
        </w:r>
        <w:r w:rsidR="00716570" w:rsidDel="005B1FC9">
          <w:delText>'</w:delText>
        </w:r>
        <w:r w:rsidRPr="00F35F4A" w:rsidDel="005B1FC9">
          <w:delText>s note:</w:delText>
        </w:r>
        <w:r w:rsidRPr="00F35F4A" w:rsidDel="005B1FC9">
          <w:tab/>
          <w:delText xml:space="preserve">Whether PATCH method will be used to partially update the </w:delText>
        </w:r>
        <w:r w:rsidDel="005B1FC9">
          <w:delText>individual subscription resource</w:delText>
        </w:r>
        <w:r w:rsidRPr="00F35F4A" w:rsidDel="005B1FC9">
          <w:delText xml:space="preserve"> is FFS. </w:delText>
        </w:r>
      </w:del>
    </w:p>
    <w:p w14:paraId="34ECBC34" w14:textId="4C7A617B" w:rsidR="007F4199" w:rsidRPr="00F35F4A" w:rsidRDefault="007F4199" w:rsidP="007F4199">
      <w:pPr>
        <w:pStyle w:val="Heading4"/>
      </w:pPr>
      <w:bookmarkStart w:id="2964" w:name="_Toc93961558"/>
      <w:r>
        <w:t>6.</w:t>
      </w:r>
      <w:r w:rsidR="00D770DE">
        <w:t>4</w:t>
      </w:r>
      <w:r>
        <w:t>.</w:t>
      </w:r>
      <w:r w:rsidRPr="00F35F4A">
        <w:t>2.2</w:t>
      </w:r>
      <w:r w:rsidRPr="00F35F4A">
        <w:tab/>
        <w:t xml:space="preserve">Resource: </w:t>
      </w:r>
      <w:r>
        <w:t>ACR events subscriptions</w:t>
      </w:r>
      <w:bookmarkEnd w:id="2964"/>
    </w:p>
    <w:p w14:paraId="78FCDB72" w14:textId="49D9DD30" w:rsidR="007F4199" w:rsidRPr="00F35F4A" w:rsidRDefault="007F4199" w:rsidP="007F4199">
      <w:pPr>
        <w:pStyle w:val="Heading5"/>
        <w:rPr>
          <w:lang w:eastAsia="zh-CN"/>
        </w:rPr>
      </w:pPr>
      <w:bookmarkStart w:id="2965" w:name="_Toc93961559"/>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965"/>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966" w:name="_Toc93961560"/>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966"/>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967" w:name="_Toc93961561"/>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967"/>
    </w:p>
    <w:p w14:paraId="56C32D07" w14:textId="4D33B3F3" w:rsidR="007F4199" w:rsidRPr="00F35F4A" w:rsidRDefault="007F4199" w:rsidP="007F4199">
      <w:pPr>
        <w:pStyle w:val="Heading6"/>
        <w:rPr>
          <w:lang w:eastAsia="zh-CN"/>
        </w:rPr>
      </w:pPr>
      <w:bookmarkStart w:id="2968" w:name="_Toc93961562"/>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968"/>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969" w:name="_Toc93961563"/>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969"/>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970" w:name="_Toc93961564"/>
      <w:r>
        <w:lastRenderedPageBreak/>
        <w:t>6.</w:t>
      </w:r>
      <w:r w:rsidR="00D770DE">
        <w:t>4</w:t>
      </w:r>
      <w:r>
        <w:t>.</w:t>
      </w:r>
      <w:r w:rsidRPr="00F35F4A">
        <w:t>2.3</w:t>
      </w:r>
      <w:r w:rsidRPr="00F35F4A">
        <w:tab/>
        <w:t xml:space="preserve">Resource: Individual </w:t>
      </w:r>
      <w:r>
        <w:t>ACR events subscription</w:t>
      </w:r>
      <w:bookmarkEnd w:id="2970"/>
    </w:p>
    <w:p w14:paraId="02DBC91F" w14:textId="47AFA88A" w:rsidR="007F4199" w:rsidRPr="00F35F4A" w:rsidRDefault="007F4199" w:rsidP="007F4199">
      <w:pPr>
        <w:pStyle w:val="Heading5"/>
        <w:rPr>
          <w:lang w:eastAsia="zh-CN"/>
        </w:rPr>
      </w:pPr>
      <w:bookmarkStart w:id="2971" w:name="_Toc93961565"/>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971"/>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972" w:name="_Toc93961566"/>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972"/>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973" w:name="_Toc93961567"/>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973"/>
    </w:p>
    <w:p w14:paraId="25D55F6E" w14:textId="378674C0" w:rsidR="007F4199" w:rsidRPr="00F35F4A" w:rsidRDefault="007F4199" w:rsidP="007F4199">
      <w:pPr>
        <w:pStyle w:val="Heading6"/>
        <w:rPr>
          <w:lang w:eastAsia="zh-CN"/>
        </w:rPr>
      </w:pPr>
      <w:bookmarkStart w:id="2974" w:name="_Toc93961568"/>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974"/>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366EFF">
              <w:rPr>
                <w:rPrChange w:id="2975"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366EFF">
              <w:rPr>
                <w:rPrChange w:id="2976"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977" w:name="_Toc93961569"/>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977"/>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366EFF">
              <w:rPr>
                <w:rPrChange w:id="2978"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366EFF">
              <w:rPr>
                <w:rPrChange w:id="2979"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Pr>
        <w:rPr>
          <w:ins w:id="2980" w:author="C1-220735" w:date="2022-01-24T21:15:00Z"/>
        </w:rPr>
      </w:pPr>
    </w:p>
    <w:p w14:paraId="377D0490" w14:textId="75D91C8A" w:rsidR="005B1FC9" w:rsidRPr="00F35F4A" w:rsidRDefault="005B1FC9" w:rsidP="005B1FC9">
      <w:pPr>
        <w:pStyle w:val="Heading6"/>
        <w:rPr>
          <w:ins w:id="2981" w:author="C1-220735" w:date="2022-01-24T21:15:00Z"/>
          <w:lang w:eastAsia="zh-CN"/>
        </w:rPr>
      </w:pPr>
      <w:bookmarkStart w:id="2982" w:name="_Toc93961570"/>
      <w:ins w:id="2983" w:author="C1-220735" w:date="2022-01-24T21:15:00Z">
        <w:r>
          <w:rPr>
            <w:lang w:eastAsia="zh-CN"/>
          </w:rPr>
          <w:t>6.4.2.3.3.</w:t>
        </w:r>
      </w:ins>
      <w:ins w:id="2984" w:author="rapporteur" w:date="2022-01-24T23:50:00Z">
        <w:r w:rsidR="00071E15">
          <w:rPr>
            <w:lang w:eastAsia="zh-CN"/>
          </w:rPr>
          <w:t>3</w:t>
        </w:r>
      </w:ins>
      <w:ins w:id="2985" w:author="C1-220735" w:date="2022-01-24T21:15:00Z">
        <w:del w:id="2986" w:author="rapporteur" w:date="2022-01-24T23:50:00Z">
          <w:r w:rsidDel="00071E15">
            <w:rPr>
              <w:lang w:eastAsia="zh-CN"/>
            </w:rPr>
            <w:delText>x</w:delText>
          </w:r>
        </w:del>
        <w:r w:rsidRPr="00F35F4A">
          <w:rPr>
            <w:lang w:eastAsia="zh-CN"/>
          </w:rPr>
          <w:tab/>
        </w:r>
        <w:r>
          <w:rPr>
            <w:lang w:eastAsia="zh-CN"/>
          </w:rPr>
          <w:t>PATCH</w:t>
        </w:r>
        <w:bookmarkEnd w:id="2982"/>
      </w:ins>
    </w:p>
    <w:p w14:paraId="5224E573" w14:textId="490847ED" w:rsidR="005B1FC9" w:rsidRPr="00F35F4A" w:rsidRDefault="005B1FC9" w:rsidP="005B1FC9">
      <w:pPr>
        <w:rPr>
          <w:ins w:id="2987" w:author="C1-220735" w:date="2022-01-24T21:15:00Z"/>
        </w:rPr>
      </w:pPr>
      <w:ins w:id="2988" w:author="C1-220735" w:date="2022-01-24T21:15:00Z">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ins>
      <w:ins w:id="2989" w:author="rapporteur" w:date="2022-01-24T23:50:00Z">
        <w:r w:rsidR="00071E15">
          <w:t>3</w:t>
        </w:r>
      </w:ins>
      <w:ins w:id="2990" w:author="C1-220735" w:date="2022-01-24T21:15:00Z">
        <w:del w:id="2991" w:author="rapporteur" w:date="2022-01-24T23:50:00Z">
          <w:r w:rsidDel="00071E15">
            <w:delText>x</w:delText>
          </w:r>
        </w:del>
        <w:r w:rsidRPr="00F35F4A">
          <w:t>-1.</w:t>
        </w:r>
      </w:ins>
    </w:p>
    <w:p w14:paraId="6C833E26" w14:textId="52CF19E3" w:rsidR="005B1FC9" w:rsidRPr="00F35F4A" w:rsidRDefault="005B1FC9" w:rsidP="005B1FC9">
      <w:pPr>
        <w:pStyle w:val="TH"/>
        <w:rPr>
          <w:ins w:id="2992" w:author="C1-220735" w:date="2022-01-24T21:15:00Z"/>
          <w:rFonts w:cs="Arial"/>
        </w:rPr>
      </w:pPr>
      <w:ins w:id="2993" w:author="C1-220735" w:date="2022-01-24T21:15:00Z">
        <w:r w:rsidRPr="00F35F4A">
          <w:t>Table</w:t>
        </w:r>
        <w:r>
          <w:t> 6.4.2.3.3.</w:t>
        </w:r>
      </w:ins>
      <w:ins w:id="2994" w:author="rapporteur" w:date="2022-01-24T23:50:00Z">
        <w:r w:rsidR="00071E15">
          <w:t>3</w:t>
        </w:r>
      </w:ins>
      <w:ins w:id="2995" w:author="C1-220735" w:date="2022-01-24T21:15:00Z">
        <w:del w:id="2996" w:author="rapporteur" w:date="2022-01-24T23:50:00Z">
          <w:r w:rsidDel="00071E15">
            <w:delText>x</w:delText>
          </w:r>
        </w:del>
        <w:r w:rsidRPr="00F35F4A">
          <w:t xml:space="preserve">-1: URI query parameters supported by the </w:t>
        </w:r>
        <w:r>
          <w:rPr>
            <w:lang w:eastAsia="zh-CN"/>
          </w:rPr>
          <w:t>PATCH</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ins w:id="2997" w:author="C1-220735" w:date="2022-01-24T21:1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rPr>
                <w:ins w:id="2998" w:author="C1-220735" w:date="2022-01-24T21:15:00Z"/>
              </w:rPr>
            </w:pPr>
            <w:ins w:id="2999" w:author="C1-220735" w:date="2022-01-24T21:15: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rPr>
                <w:ins w:id="3000" w:author="C1-220735" w:date="2022-01-24T21:15:00Z"/>
              </w:rPr>
            </w:pPr>
            <w:ins w:id="3001" w:author="C1-220735" w:date="2022-01-24T21:15: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rPr>
                <w:ins w:id="3002" w:author="C1-220735" w:date="2022-01-24T21:15:00Z"/>
              </w:rPr>
            </w:pPr>
            <w:ins w:id="3003" w:author="C1-220735" w:date="2022-01-24T21:15: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rPr>
                <w:ins w:id="3004" w:author="C1-220735" w:date="2022-01-24T21:15:00Z"/>
              </w:rPr>
            </w:pPr>
            <w:ins w:id="3005" w:author="C1-220735" w:date="2022-01-24T21:15: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rPr>
                <w:ins w:id="3006" w:author="C1-220735" w:date="2022-01-24T21:15:00Z"/>
              </w:rPr>
            </w:pPr>
            <w:ins w:id="3007" w:author="C1-220735" w:date="2022-01-24T21:15:00Z">
              <w:r w:rsidRPr="00E17A7A">
                <w:t>Description</w:t>
              </w:r>
            </w:ins>
          </w:p>
        </w:tc>
      </w:tr>
      <w:tr w:rsidR="005B1FC9" w:rsidRPr="00E17A7A" w14:paraId="3526059F" w14:textId="77777777" w:rsidTr="00455D9B">
        <w:trPr>
          <w:jc w:val="center"/>
          <w:ins w:id="3008" w:author="C1-220735" w:date="2022-01-24T21:1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rPr>
                <w:ins w:id="3009" w:author="C1-220735" w:date="2022-01-24T21:15:00Z"/>
              </w:rPr>
            </w:pPr>
            <w:ins w:id="3010" w:author="C1-220735" w:date="2022-01-24T21:15: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rPr>
                <w:ins w:id="3011" w:author="C1-220735" w:date="2022-01-24T21:15:00Z"/>
              </w:rPr>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rPr>
                <w:ins w:id="3012" w:author="C1-220735" w:date="2022-01-24T21:15:00Z"/>
              </w:rPr>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rPr>
                <w:ins w:id="3013" w:author="C1-220735" w:date="2022-01-24T21:1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rPr>
                <w:ins w:id="3014" w:author="C1-220735" w:date="2022-01-24T21:15:00Z"/>
              </w:rPr>
            </w:pPr>
          </w:p>
        </w:tc>
      </w:tr>
    </w:tbl>
    <w:p w14:paraId="0EB27131" w14:textId="77777777" w:rsidR="005B1FC9" w:rsidRDefault="005B1FC9" w:rsidP="005B1FC9">
      <w:pPr>
        <w:rPr>
          <w:ins w:id="3015" w:author="C1-220735" w:date="2022-01-24T21:15:00Z"/>
        </w:rPr>
      </w:pPr>
    </w:p>
    <w:p w14:paraId="6EAD22C4" w14:textId="1C29FF65" w:rsidR="005B1FC9" w:rsidRPr="00F35F4A" w:rsidRDefault="005B1FC9" w:rsidP="005B1FC9">
      <w:pPr>
        <w:rPr>
          <w:ins w:id="3016" w:author="C1-220735" w:date="2022-01-24T21:15:00Z"/>
        </w:rPr>
      </w:pPr>
      <w:ins w:id="3017" w:author="C1-220735" w:date="2022-01-24T21:15:00Z">
        <w:r w:rsidRPr="00F35F4A">
          <w:t>This method shall support the request data structures specified in table </w:t>
        </w:r>
        <w:r>
          <w:t>6.4.2.3.3.</w:t>
        </w:r>
      </w:ins>
      <w:ins w:id="3018" w:author="rapporteur" w:date="2022-01-24T23:50:00Z">
        <w:r w:rsidR="00071E15">
          <w:t>3</w:t>
        </w:r>
      </w:ins>
      <w:ins w:id="3019" w:author="C1-220735" w:date="2022-01-24T21:15:00Z">
        <w:del w:id="3020" w:author="rapporteur" w:date="2022-01-24T23:50:00Z">
          <w:r w:rsidDel="00071E15">
            <w:delText>x</w:delText>
          </w:r>
        </w:del>
        <w:r w:rsidRPr="00F35F4A">
          <w:t>-2 and the response data structures and response codes specified in table </w:t>
        </w:r>
        <w:r>
          <w:t>6.4.2.3.3.</w:t>
        </w:r>
      </w:ins>
      <w:ins w:id="3021" w:author="rapporteur" w:date="2022-01-24T23:50:00Z">
        <w:r w:rsidR="00071E15">
          <w:t>3</w:t>
        </w:r>
      </w:ins>
      <w:ins w:id="3022" w:author="C1-220735" w:date="2022-01-24T21:15:00Z">
        <w:del w:id="3023" w:author="rapporteur" w:date="2022-01-24T23:50:00Z">
          <w:r w:rsidDel="00071E15">
            <w:delText>x</w:delText>
          </w:r>
        </w:del>
        <w:r w:rsidRPr="00F35F4A">
          <w:t>-3.</w:t>
        </w:r>
      </w:ins>
    </w:p>
    <w:p w14:paraId="031B9B5D" w14:textId="203EC75E" w:rsidR="005B1FC9" w:rsidRPr="00F35F4A" w:rsidRDefault="005B1FC9" w:rsidP="005B1FC9">
      <w:pPr>
        <w:pStyle w:val="TH"/>
        <w:rPr>
          <w:ins w:id="3024" w:author="C1-220735" w:date="2022-01-24T21:15:00Z"/>
        </w:rPr>
      </w:pPr>
      <w:ins w:id="3025" w:author="C1-220735" w:date="2022-01-24T21:15:00Z">
        <w:r w:rsidRPr="00F35F4A">
          <w:t>Table</w:t>
        </w:r>
        <w:r>
          <w:t> 6.4.2.3.3.</w:t>
        </w:r>
      </w:ins>
      <w:ins w:id="3026" w:author="rapporteur" w:date="2022-01-24T23:50:00Z">
        <w:r w:rsidR="00071E15">
          <w:t>3</w:t>
        </w:r>
      </w:ins>
      <w:ins w:id="3027" w:author="C1-220735" w:date="2022-01-24T21:15:00Z">
        <w:del w:id="3028" w:author="rapporteur" w:date="2022-01-24T23:50:00Z">
          <w:r w:rsidDel="00071E15">
            <w:delText>x</w:delText>
          </w:r>
        </w:del>
        <w:r w:rsidRPr="00F35F4A">
          <w:t xml:space="preserve">-2: Data structures supported by the </w:t>
        </w:r>
        <w:r>
          <w:rPr>
            <w:lang w:eastAsia="zh-CN"/>
          </w:rPr>
          <w:t>PATCH</w:t>
        </w:r>
        <w:r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ins w:id="3029" w:author="C1-220735" w:date="2022-01-24T21:15: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rPr>
                <w:ins w:id="3030" w:author="C1-220735" w:date="2022-01-24T21:15:00Z"/>
              </w:rPr>
            </w:pPr>
            <w:ins w:id="3031" w:author="C1-220735" w:date="2022-01-24T21:15: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rPr>
                <w:ins w:id="3032" w:author="C1-220735" w:date="2022-01-24T21:15:00Z"/>
              </w:rPr>
            </w:pPr>
            <w:ins w:id="3033" w:author="C1-220735" w:date="2022-01-24T21:15: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rPr>
                <w:ins w:id="3034" w:author="C1-220735" w:date="2022-01-24T21:15:00Z"/>
              </w:rPr>
            </w:pPr>
            <w:ins w:id="3035" w:author="C1-220735" w:date="2022-01-24T21:15: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rPr>
                <w:ins w:id="3036" w:author="C1-220735" w:date="2022-01-24T21:15:00Z"/>
              </w:rPr>
            </w:pPr>
            <w:ins w:id="3037" w:author="C1-220735" w:date="2022-01-24T21:15:00Z">
              <w:r w:rsidRPr="00E17A7A">
                <w:t>Description</w:t>
              </w:r>
            </w:ins>
          </w:p>
        </w:tc>
      </w:tr>
      <w:tr w:rsidR="005B1FC9" w:rsidRPr="00E17A7A" w14:paraId="7C82482B" w14:textId="77777777" w:rsidTr="00455D9B">
        <w:trPr>
          <w:jc w:val="center"/>
          <w:ins w:id="3038" w:author="C1-220735" w:date="2022-01-24T21:15: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rPr>
                <w:ins w:id="3039" w:author="C1-220735" w:date="2022-01-24T21:15:00Z"/>
              </w:rPr>
            </w:pPr>
            <w:ins w:id="3040" w:author="C1-220735" w:date="2022-01-24T21:15:00Z">
              <w:r>
                <w:t>ACREventsSubscriptionPatch</w:t>
              </w:r>
            </w:ins>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ins w:id="3041" w:author="C1-220735" w:date="2022-01-24T21:15:00Z"/>
                <w:lang w:eastAsia="zh-CN"/>
              </w:rPr>
            </w:pPr>
            <w:ins w:id="3042" w:author="C1-220735" w:date="2022-01-24T21:15:00Z">
              <w:r>
                <w:rPr>
                  <w:rFonts w:hint="eastAsia"/>
                  <w:lang w:eastAsia="zh-CN"/>
                </w:rPr>
                <w:t>M</w:t>
              </w:r>
            </w:ins>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ins w:id="3043" w:author="C1-220735" w:date="2022-01-24T21:15:00Z"/>
                <w:lang w:eastAsia="zh-CN"/>
              </w:rPr>
            </w:pPr>
            <w:ins w:id="3044" w:author="C1-220735" w:date="2022-01-24T21:15:00Z">
              <w:r>
                <w:rPr>
                  <w:rFonts w:hint="eastAsia"/>
                  <w:lang w:eastAsia="zh-CN"/>
                </w:rP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rPr>
                <w:ins w:id="3045" w:author="C1-220735" w:date="2022-01-24T21:15:00Z"/>
              </w:rPr>
            </w:pPr>
            <w:ins w:id="3046" w:author="C1-220735" w:date="2022-01-24T21:15:00Z">
              <w:r w:rsidRPr="00E17A7A">
                <w:t xml:space="preserve">An individual </w:t>
              </w:r>
              <w:r>
                <w:t>ACR events</w:t>
              </w:r>
              <w:r w:rsidRPr="00E17A7A">
                <w:t xml:space="preserve"> subscription resource to be updated.</w:t>
              </w:r>
            </w:ins>
          </w:p>
        </w:tc>
      </w:tr>
    </w:tbl>
    <w:p w14:paraId="2D178D89" w14:textId="77777777" w:rsidR="005B1FC9" w:rsidRPr="00F35F4A" w:rsidRDefault="005B1FC9" w:rsidP="005B1FC9">
      <w:pPr>
        <w:rPr>
          <w:ins w:id="3047" w:author="C1-220735" w:date="2022-01-24T21:15:00Z"/>
        </w:rPr>
      </w:pPr>
    </w:p>
    <w:p w14:paraId="7B9D9A9B" w14:textId="09F1DB93" w:rsidR="005B1FC9" w:rsidRPr="00F35F4A" w:rsidRDefault="005B1FC9" w:rsidP="005B1FC9">
      <w:pPr>
        <w:pStyle w:val="TH"/>
        <w:rPr>
          <w:ins w:id="3048" w:author="C1-220735" w:date="2022-01-24T21:15:00Z"/>
        </w:rPr>
      </w:pPr>
      <w:ins w:id="3049" w:author="C1-220735" w:date="2022-01-24T21:15:00Z">
        <w:r w:rsidRPr="00F35F4A">
          <w:t>Table</w:t>
        </w:r>
        <w:r>
          <w:t> 6.4.2.3.3.</w:t>
        </w:r>
      </w:ins>
      <w:ins w:id="3050" w:author="rapporteur" w:date="2022-01-24T23:50:00Z">
        <w:r w:rsidR="00071E15">
          <w:t>3</w:t>
        </w:r>
      </w:ins>
      <w:ins w:id="3051" w:author="C1-220735" w:date="2022-01-24T21:15:00Z">
        <w:del w:id="3052" w:author="rapporteur" w:date="2022-01-24T23:50:00Z">
          <w:r w:rsidDel="00071E15">
            <w:delText>x</w:delText>
          </w:r>
        </w:del>
        <w:r w:rsidRPr="00F35F4A">
          <w:t xml:space="preserve">-3: Data structures supported by the </w:t>
        </w:r>
        <w:r>
          <w:rPr>
            <w:lang w:eastAsia="zh-CN"/>
          </w:rPr>
          <w:t>PATCH</w:t>
        </w:r>
        <w:r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ins w:id="3053" w:author="C1-220735" w:date="2022-01-24T2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rPr>
                <w:ins w:id="3054" w:author="C1-220735" w:date="2022-01-24T21:15:00Z"/>
              </w:rPr>
            </w:pPr>
            <w:ins w:id="3055" w:author="C1-220735" w:date="2022-01-24T21:15: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rPr>
                <w:ins w:id="3056" w:author="C1-220735" w:date="2022-01-24T21:15:00Z"/>
              </w:rPr>
            </w:pPr>
            <w:ins w:id="3057" w:author="C1-220735" w:date="2022-01-24T21:15: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rPr>
                <w:ins w:id="3058" w:author="C1-220735" w:date="2022-01-24T21:15:00Z"/>
              </w:rPr>
            </w:pPr>
            <w:ins w:id="3059" w:author="C1-220735" w:date="2022-01-24T21:15: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rPr>
                <w:ins w:id="3060" w:author="C1-220735" w:date="2022-01-24T21:15:00Z"/>
              </w:rPr>
            </w:pPr>
            <w:ins w:id="3061" w:author="C1-220735" w:date="2022-01-24T21:15:00Z">
              <w:r w:rsidRPr="00E17A7A">
                <w:t>Response</w:t>
              </w:r>
            </w:ins>
          </w:p>
          <w:p w14:paraId="446F47D5" w14:textId="77777777" w:rsidR="005B1FC9" w:rsidRPr="00E17A7A" w:rsidRDefault="005B1FC9" w:rsidP="00455D9B">
            <w:pPr>
              <w:pStyle w:val="TAH"/>
              <w:rPr>
                <w:ins w:id="3062" w:author="C1-220735" w:date="2022-01-24T21:15:00Z"/>
              </w:rPr>
            </w:pPr>
            <w:ins w:id="3063" w:author="C1-220735" w:date="2022-01-24T21:15: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rPr>
                <w:ins w:id="3064" w:author="C1-220735" w:date="2022-01-24T21:15:00Z"/>
              </w:rPr>
            </w:pPr>
            <w:ins w:id="3065" w:author="C1-220735" w:date="2022-01-24T21:15:00Z">
              <w:r w:rsidRPr="00E17A7A">
                <w:t>Description</w:t>
              </w:r>
            </w:ins>
          </w:p>
        </w:tc>
      </w:tr>
      <w:tr w:rsidR="005B1FC9" w:rsidRPr="00E17A7A" w14:paraId="2DC9A72F" w14:textId="77777777" w:rsidTr="00455D9B">
        <w:trPr>
          <w:jc w:val="center"/>
          <w:ins w:id="3066"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rPr>
                <w:ins w:id="3067" w:author="C1-220735" w:date="2022-01-24T21:15:00Z"/>
              </w:rPr>
            </w:pPr>
            <w:ins w:id="3068" w:author="C1-220735" w:date="2022-01-24T21:15:00Z">
              <w:r>
                <w:t>ACREventsSubscription</w:t>
              </w:r>
            </w:ins>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ins w:id="3069" w:author="C1-220735" w:date="2022-01-24T21:15:00Z"/>
                <w:lang w:eastAsia="zh-CN"/>
              </w:rPr>
            </w:pPr>
            <w:ins w:id="3070" w:author="C1-220735" w:date="2022-01-24T21:15:00Z">
              <w:r>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ins w:id="3071" w:author="C1-220735" w:date="2022-01-24T21:15:00Z"/>
                <w:lang w:eastAsia="zh-CN"/>
              </w:rPr>
            </w:pPr>
            <w:ins w:id="3072" w:author="C1-220735" w:date="2022-01-24T21:15: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rPr>
                <w:ins w:id="3073" w:author="C1-220735" w:date="2022-01-24T21:15:00Z"/>
              </w:rPr>
            </w:pPr>
            <w:ins w:id="3074" w:author="C1-220735" w:date="2022-01-24T21:1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rPr>
                <w:ins w:id="3075" w:author="C1-220735" w:date="2022-01-24T21:15:00Z"/>
              </w:rPr>
            </w:pPr>
            <w:ins w:id="3076" w:author="C1-220735" w:date="2022-01-24T21:15:00Z">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ins>
          </w:p>
        </w:tc>
      </w:tr>
      <w:tr w:rsidR="005B1FC9" w:rsidRPr="00E17A7A" w14:paraId="271097EE" w14:textId="77777777" w:rsidTr="00455D9B">
        <w:trPr>
          <w:jc w:val="center"/>
          <w:ins w:id="3077"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rPr>
                <w:ins w:id="3078" w:author="C1-220735" w:date="2022-01-24T21:15:00Z"/>
              </w:rPr>
            </w:pPr>
            <w:ins w:id="3079" w:author="C1-220735" w:date="2022-01-24T21:15: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ins w:id="3080" w:author="C1-220735" w:date="2022-01-24T21:15: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ins w:id="3081" w:author="C1-220735" w:date="2022-01-24T21:15: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rPr>
                <w:ins w:id="3082" w:author="C1-220735" w:date="2022-01-24T21:15:00Z"/>
              </w:rPr>
            </w:pPr>
            <w:ins w:id="3083" w:author="C1-220735" w:date="2022-01-24T21:15: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rPr>
                <w:ins w:id="3084" w:author="C1-220735" w:date="2022-01-24T21:15:00Z"/>
              </w:rPr>
            </w:pPr>
            <w:ins w:id="3085" w:author="C1-220735" w:date="2022-01-24T21:15:00Z">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ins>
          </w:p>
        </w:tc>
      </w:tr>
      <w:tr w:rsidR="005B1FC9" w:rsidRPr="00E17A7A" w14:paraId="64A01EEC" w14:textId="77777777" w:rsidTr="00455D9B">
        <w:trPr>
          <w:jc w:val="center"/>
          <w:ins w:id="3086"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ins w:id="3087" w:author="C1-220735" w:date="2022-01-24T21:15:00Z"/>
                <w:lang w:eastAsia="zh-CN"/>
              </w:rPr>
            </w:pPr>
            <w:ins w:id="3088" w:author="C1-220735" w:date="2022-01-24T21:15:00Z">
              <w:r>
                <w:t>n/a</w:t>
              </w:r>
            </w:ins>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ins w:id="3089" w:author="C1-220735" w:date="2022-01-24T21:15: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ins w:id="3090" w:author="C1-220735" w:date="2022-01-24T21:15: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ins w:id="3091" w:author="C1-220735" w:date="2022-01-24T21:15:00Z"/>
                <w:lang w:eastAsia="zh-CN"/>
              </w:rPr>
            </w:pPr>
            <w:ins w:id="3092" w:author="C1-220735" w:date="2022-01-24T21:1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rPr>
                <w:ins w:id="3093" w:author="C1-220735" w:date="2022-01-24T21:15:00Z"/>
              </w:rPr>
            </w:pPr>
            <w:ins w:id="3094" w:author="C1-220735" w:date="2022-01-24T21:15:00Z">
              <w:r>
                <w:t>Temporary redirection, during resource modification. The response shall include a Location header field containing an alternative URI of the resource located in an alternative EES.</w:t>
              </w:r>
              <w:r w:rsidRPr="00366EFF">
                <w:rPr>
                  <w:rPrChange w:id="3095"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5B1FC9" w:rsidRPr="00E17A7A" w14:paraId="17E897F5" w14:textId="77777777" w:rsidTr="00455D9B">
        <w:trPr>
          <w:jc w:val="center"/>
          <w:ins w:id="3096"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ins w:id="3097" w:author="C1-220735" w:date="2022-01-24T21:15:00Z"/>
                <w:lang w:eastAsia="zh-CN"/>
              </w:rPr>
            </w:pPr>
            <w:ins w:id="3098" w:author="C1-220735" w:date="2022-01-24T21:15:00Z">
              <w:r>
                <w:t>n/a</w:t>
              </w:r>
            </w:ins>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ins w:id="3099" w:author="C1-220735" w:date="2022-01-24T21:15: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ins w:id="3100" w:author="C1-220735" w:date="2022-01-24T21:15: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ins w:id="3101" w:author="C1-220735" w:date="2022-01-24T21:15:00Z"/>
                <w:lang w:eastAsia="zh-CN"/>
              </w:rPr>
            </w:pPr>
            <w:ins w:id="3102" w:author="C1-220735" w:date="2022-01-24T21:1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rPr>
                <w:ins w:id="3103" w:author="C1-220735" w:date="2022-01-24T21:15:00Z"/>
              </w:rPr>
            </w:pPr>
            <w:ins w:id="3104" w:author="C1-220735" w:date="2022-01-24T21:15:00Z">
              <w:r>
                <w:t>Permanent redirection, during resource modification. The response shall include a Location header field containing an alternative URI of the resource located in an alternative EES.</w:t>
              </w:r>
              <w:r w:rsidRPr="00366EFF">
                <w:rPr>
                  <w:rPrChange w:id="3105"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5B1FC9" w:rsidRPr="00E17A7A" w14:paraId="7894C998" w14:textId="77777777" w:rsidTr="00455D9B">
        <w:trPr>
          <w:jc w:val="center"/>
          <w:ins w:id="3106" w:author="C1-220735" w:date="2022-01-24T21:1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rPr>
                <w:ins w:id="3107" w:author="C1-220735" w:date="2022-01-24T21:15:00Z"/>
              </w:rPr>
            </w:pPr>
            <w:ins w:id="3108" w:author="C1-220735" w:date="2022-01-24T21:15:00Z">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ins>
          </w:p>
        </w:tc>
      </w:tr>
    </w:tbl>
    <w:p w14:paraId="7F06BAE2" w14:textId="77777777" w:rsidR="005B1FC9" w:rsidRDefault="005B1FC9" w:rsidP="005B1FC9">
      <w:pPr>
        <w:rPr>
          <w:ins w:id="3109" w:author="C1-220735" w:date="2022-01-24T21:15:00Z"/>
          <w:lang w:eastAsia="zh-CN"/>
        </w:rPr>
      </w:pPr>
    </w:p>
    <w:p w14:paraId="403C7B3E" w14:textId="64022200" w:rsidR="005B1FC9" w:rsidRPr="00A04126" w:rsidRDefault="005B1FC9" w:rsidP="005B1FC9">
      <w:pPr>
        <w:pStyle w:val="TH"/>
        <w:rPr>
          <w:ins w:id="3110" w:author="C1-220735" w:date="2022-01-24T21:15:00Z"/>
          <w:rFonts w:cs="Arial"/>
        </w:rPr>
      </w:pPr>
      <w:ins w:id="3111" w:author="C1-220735" w:date="2022-01-24T21:15:00Z">
        <w:r>
          <w:t>Table 6.4.2.3.3.</w:t>
        </w:r>
      </w:ins>
      <w:ins w:id="3112" w:author="rapporteur" w:date="2022-01-24T23:50:00Z">
        <w:r w:rsidR="00071E15">
          <w:t>3</w:t>
        </w:r>
      </w:ins>
      <w:ins w:id="3113" w:author="C1-220735" w:date="2022-01-24T21:15:00Z">
        <w:del w:id="3114" w:author="rapporteur" w:date="2022-01-24T23:50:00Z">
          <w:r w:rsidDel="00071E15">
            <w:delText>x</w:delText>
          </w:r>
        </w:del>
        <w:r w:rsidRPr="00A04126">
          <w:t xml:space="preserve">-4: Headers supported by the </w:t>
        </w:r>
        <w:r>
          <w:rPr>
            <w:lang w:eastAsia="zh-CN"/>
          </w:rP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ins w:id="3115" w:author="C1-220735" w:date="2022-01-24T21:1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rPr>
                <w:ins w:id="3116" w:author="C1-220735" w:date="2022-01-24T21:15:00Z"/>
              </w:rPr>
            </w:pPr>
            <w:ins w:id="3117" w:author="C1-220735" w:date="2022-01-24T21:1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rPr>
                <w:ins w:id="3118" w:author="C1-220735" w:date="2022-01-24T21:15:00Z"/>
              </w:rPr>
            </w:pPr>
            <w:ins w:id="3119" w:author="C1-220735" w:date="2022-01-24T21:1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rPr>
                <w:ins w:id="3120" w:author="C1-220735" w:date="2022-01-24T21:15:00Z"/>
              </w:rPr>
            </w:pPr>
            <w:ins w:id="3121" w:author="C1-220735" w:date="2022-01-24T21:1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rPr>
                <w:ins w:id="3122" w:author="C1-220735" w:date="2022-01-24T21:15:00Z"/>
              </w:rPr>
            </w:pPr>
            <w:ins w:id="3123" w:author="C1-220735" w:date="2022-01-24T21:1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rPr>
                <w:ins w:id="3124" w:author="C1-220735" w:date="2022-01-24T21:15:00Z"/>
              </w:rPr>
            </w:pPr>
            <w:ins w:id="3125" w:author="C1-220735" w:date="2022-01-24T21:15:00Z">
              <w:r w:rsidRPr="0016361A">
                <w:t>Description</w:t>
              </w:r>
            </w:ins>
          </w:p>
        </w:tc>
      </w:tr>
      <w:tr w:rsidR="005B1FC9" w:rsidRPr="00B54FF5" w14:paraId="385390D0" w14:textId="77777777" w:rsidTr="00455D9B">
        <w:trPr>
          <w:jc w:val="center"/>
          <w:ins w:id="3126" w:author="C1-220735" w:date="2022-01-24T21:1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rPr>
                <w:ins w:id="3127" w:author="C1-220735" w:date="2022-01-24T21:15:00Z"/>
              </w:rPr>
            </w:pPr>
            <w:ins w:id="3128" w:author="C1-220735" w:date="2022-01-24T21:15:00Z">
              <w:r>
                <w:t>n/a</w:t>
              </w:r>
            </w:ins>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rPr>
                <w:ins w:id="3129" w:author="C1-220735" w:date="2022-01-24T21:15:00Z"/>
              </w:rPr>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rPr>
                <w:ins w:id="3130" w:author="C1-220735" w:date="2022-01-24T21:15:00Z"/>
              </w:rPr>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rPr>
                <w:ins w:id="3131" w:author="C1-220735" w:date="2022-01-24T21:1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rPr>
                <w:ins w:id="3132" w:author="C1-220735" w:date="2022-01-24T21:15:00Z"/>
              </w:rPr>
            </w:pPr>
          </w:p>
        </w:tc>
      </w:tr>
    </w:tbl>
    <w:p w14:paraId="78E74823" w14:textId="77777777" w:rsidR="005B1FC9" w:rsidRPr="00A04126" w:rsidRDefault="005B1FC9" w:rsidP="005B1FC9">
      <w:pPr>
        <w:rPr>
          <w:ins w:id="3133" w:author="C1-220735" w:date="2022-01-24T21:15:00Z"/>
        </w:rPr>
      </w:pPr>
    </w:p>
    <w:p w14:paraId="5BC758FB" w14:textId="20D61CAF" w:rsidR="005B1FC9" w:rsidRPr="00A04126" w:rsidRDefault="005B1FC9" w:rsidP="005B1FC9">
      <w:pPr>
        <w:pStyle w:val="TH"/>
        <w:rPr>
          <w:ins w:id="3134" w:author="C1-220735" w:date="2022-01-24T21:15:00Z"/>
          <w:rFonts w:cs="Arial"/>
        </w:rPr>
      </w:pPr>
      <w:ins w:id="3135" w:author="C1-220735" w:date="2022-01-24T21:15:00Z">
        <w:r w:rsidRPr="00A04126">
          <w:lastRenderedPageBreak/>
          <w:t>Table</w:t>
        </w:r>
        <w:r>
          <w:t> 6.4.2.3.3.</w:t>
        </w:r>
      </w:ins>
      <w:ins w:id="3136" w:author="rapporteur" w:date="2022-01-24T23:50:00Z">
        <w:r w:rsidR="00071E15">
          <w:t>3</w:t>
        </w:r>
      </w:ins>
      <w:ins w:id="3137" w:author="C1-220735" w:date="2022-01-24T21:15:00Z">
        <w:del w:id="3138" w:author="rapporteur" w:date="2022-01-24T23:50:00Z">
          <w:r w:rsidDel="00071E15">
            <w:delText>x</w:delText>
          </w:r>
        </w:del>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ins w:id="3139" w:author="C1-220735" w:date="2022-01-24T21:15: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rPr>
                <w:ins w:id="3140" w:author="C1-220735" w:date="2022-01-24T21:15:00Z"/>
              </w:rPr>
            </w:pPr>
            <w:ins w:id="3141" w:author="C1-220735" w:date="2022-01-24T21:15: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rPr>
                <w:ins w:id="3142" w:author="C1-220735" w:date="2022-01-24T21:15:00Z"/>
              </w:rPr>
            </w:pPr>
            <w:ins w:id="3143" w:author="C1-220735" w:date="2022-01-24T21:15: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rPr>
                <w:ins w:id="3144" w:author="C1-220735" w:date="2022-01-24T21:15:00Z"/>
              </w:rPr>
            </w:pPr>
            <w:ins w:id="3145" w:author="C1-220735" w:date="2022-01-24T21:15: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rPr>
                <w:ins w:id="3146" w:author="C1-220735" w:date="2022-01-24T21:15:00Z"/>
              </w:rPr>
            </w:pPr>
            <w:ins w:id="3147" w:author="C1-220735" w:date="2022-01-24T21:15: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rPr>
                <w:ins w:id="3148" w:author="C1-220735" w:date="2022-01-24T21:15:00Z"/>
              </w:rPr>
            </w:pPr>
            <w:ins w:id="3149" w:author="C1-220735" w:date="2022-01-24T21:15:00Z">
              <w:r w:rsidRPr="0016361A">
                <w:t>Description</w:t>
              </w:r>
            </w:ins>
          </w:p>
        </w:tc>
      </w:tr>
      <w:tr w:rsidR="005B1FC9" w:rsidRPr="00B54FF5" w14:paraId="4458B442" w14:textId="77777777" w:rsidTr="00455D9B">
        <w:trPr>
          <w:jc w:val="center"/>
          <w:ins w:id="3150" w:author="C1-220735" w:date="2022-01-24T21:15: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rPr>
                <w:ins w:id="3151" w:author="C1-220735" w:date="2022-01-24T21:15:00Z"/>
              </w:rPr>
            </w:pPr>
            <w:ins w:id="3152" w:author="C1-220735" w:date="2022-01-24T21:15:00Z">
              <w:r>
                <w:t>n/a</w:t>
              </w:r>
            </w:ins>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rPr>
                <w:ins w:id="3153" w:author="C1-220735" w:date="2022-01-24T21:15:00Z"/>
              </w:rPr>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rPr>
                <w:ins w:id="3154" w:author="C1-220735" w:date="2022-01-24T21:15:00Z"/>
              </w:rPr>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rPr>
                <w:ins w:id="3155" w:author="C1-220735" w:date="2022-01-24T21:15: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rPr>
                <w:ins w:id="3156" w:author="C1-220735" w:date="2022-01-24T21:15:00Z"/>
              </w:rPr>
            </w:pPr>
          </w:p>
        </w:tc>
      </w:tr>
    </w:tbl>
    <w:p w14:paraId="1A082304" w14:textId="77777777" w:rsidR="005B1FC9" w:rsidRPr="00A04126" w:rsidRDefault="005B1FC9" w:rsidP="005B1FC9">
      <w:pPr>
        <w:rPr>
          <w:ins w:id="3157" w:author="C1-220735" w:date="2022-01-24T21:15:00Z"/>
        </w:rPr>
      </w:pPr>
    </w:p>
    <w:p w14:paraId="45341E87" w14:textId="6BC8FD36" w:rsidR="005B1FC9" w:rsidRPr="00A04126" w:rsidRDefault="005B1FC9" w:rsidP="005B1FC9">
      <w:pPr>
        <w:pStyle w:val="TH"/>
        <w:rPr>
          <w:ins w:id="3158" w:author="C1-220735" w:date="2022-01-24T21:15:00Z"/>
        </w:rPr>
      </w:pPr>
      <w:ins w:id="3159" w:author="C1-220735" w:date="2022-01-24T21:15:00Z">
        <w:r w:rsidRPr="00A04126">
          <w:t>Table</w:t>
        </w:r>
        <w:r>
          <w:t> 6.4.2.3.3.</w:t>
        </w:r>
      </w:ins>
      <w:ins w:id="3160" w:author="rapporteur" w:date="2022-01-24T23:50:00Z">
        <w:r w:rsidR="00071E15">
          <w:t>3</w:t>
        </w:r>
      </w:ins>
      <w:ins w:id="3161" w:author="C1-220735" w:date="2022-01-24T21:15:00Z">
        <w:del w:id="3162" w:author="rapporteur" w:date="2022-01-24T23:50:00Z">
          <w:r w:rsidDel="00071E15">
            <w:delText>x</w:delText>
          </w:r>
        </w:del>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ins w:id="3163" w:author="C1-220735" w:date="2022-01-24T21:15: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rPr>
                <w:ins w:id="3164" w:author="C1-220735" w:date="2022-01-24T21:15:00Z"/>
              </w:rPr>
            </w:pPr>
            <w:ins w:id="3165" w:author="C1-220735" w:date="2022-01-24T21:15: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rPr>
                <w:ins w:id="3166" w:author="C1-220735" w:date="2022-01-24T21:15:00Z"/>
              </w:rPr>
            </w:pPr>
            <w:ins w:id="3167" w:author="C1-220735" w:date="2022-01-24T21:15: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rPr>
                <w:ins w:id="3168" w:author="C1-220735" w:date="2022-01-24T21:15:00Z"/>
              </w:rPr>
            </w:pPr>
            <w:ins w:id="3169" w:author="C1-220735" w:date="2022-01-24T21:15: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rPr>
                <w:ins w:id="3170" w:author="C1-220735" w:date="2022-01-24T21:15:00Z"/>
              </w:rPr>
            </w:pPr>
            <w:ins w:id="3171" w:author="C1-220735" w:date="2022-01-24T21:15: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rPr>
                <w:ins w:id="3172" w:author="C1-220735" w:date="2022-01-24T21:15:00Z"/>
              </w:rPr>
            </w:pPr>
            <w:ins w:id="3173" w:author="C1-220735" w:date="2022-01-24T21:15:00Z">
              <w:r w:rsidRPr="0016361A">
                <w:t>Description</w:t>
              </w:r>
            </w:ins>
          </w:p>
        </w:tc>
      </w:tr>
      <w:tr w:rsidR="005B1FC9" w:rsidRPr="00B54FF5" w14:paraId="44B82DF2" w14:textId="77777777" w:rsidTr="00455D9B">
        <w:trPr>
          <w:jc w:val="center"/>
          <w:ins w:id="3174" w:author="C1-220735" w:date="2022-01-24T21:15: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rPr>
                <w:ins w:id="3175" w:author="C1-220735" w:date="2022-01-24T21:15:00Z"/>
              </w:rPr>
            </w:pPr>
            <w:ins w:id="3176" w:author="C1-220735" w:date="2022-01-24T21:15:00Z">
              <w:r>
                <w:t>n/a</w:t>
              </w:r>
            </w:ins>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rPr>
                <w:ins w:id="3177" w:author="C1-220735" w:date="2022-01-24T21:15:00Z"/>
              </w:rPr>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rPr>
                <w:ins w:id="3178" w:author="C1-220735" w:date="2022-01-24T21:15:00Z"/>
              </w:rPr>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rPr>
                <w:ins w:id="3179" w:author="C1-220735" w:date="2022-01-24T21:15: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rPr>
                <w:ins w:id="3180" w:author="C1-220735" w:date="2022-01-24T21:15:00Z"/>
              </w:rPr>
            </w:pPr>
          </w:p>
        </w:tc>
      </w:tr>
    </w:tbl>
    <w:p w14:paraId="68C77B19" w14:textId="77777777" w:rsidR="005B1FC9" w:rsidRDefault="005B1FC9" w:rsidP="005B1FC9">
      <w:pPr>
        <w:rPr>
          <w:ins w:id="3181" w:author="C1-220735" w:date="2022-01-24T21:15:00Z"/>
          <w:lang w:eastAsia="zh-CN"/>
        </w:rPr>
      </w:pPr>
    </w:p>
    <w:p w14:paraId="47CA5449" w14:textId="4DD33957" w:rsidR="005B1FC9" w:rsidRDefault="005B1FC9" w:rsidP="005B1FC9">
      <w:pPr>
        <w:pStyle w:val="TH"/>
        <w:rPr>
          <w:ins w:id="3182" w:author="C1-220735" w:date="2022-01-24T21:15:00Z"/>
        </w:rPr>
      </w:pPr>
      <w:ins w:id="3183" w:author="C1-220735" w:date="2022-01-24T21:15:00Z">
        <w:r w:rsidRPr="00A04126">
          <w:t>Table</w:t>
        </w:r>
        <w:r>
          <w:t> 6.4.2.3.3.</w:t>
        </w:r>
      </w:ins>
      <w:ins w:id="3184" w:author="rapporteur" w:date="2022-01-24T23:50:00Z">
        <w:r w:rsidR="00071E15">
          <w:t>3</w:t>
        </w:r>
      </w:ins>
      <w:ins w:id="3185" w:author="C1-220735" w:date="2022-01-24T21:15:00Z">
        <w:del w:id="3186" w:author="rapporteur" w:date="2022-01-24T23:50:00Z">
          <w:r w:rsidDel="00071E15">
            <w:delText>x</w:delText>
          </w:r>
        </w:del>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ins w:id="3187" w:author="C1-220735" w:date="2022-01-24T2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rPr>
                <w:ins w:id="3188" w:author="C1-220735" w:date="2022-01-24T21:15:00Z"/>
              </w:rPr>
            </w:pPr>
            <w:ins w:id="3189" w:author="C1-220735" w:date="2022-01-24T21: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rPr>
                <w:ins w:id="3190" w:author="C1-220735" w:date="2022-01-24T21:15:00Z"/>
              </w:rPr>
            </w:pPr>
            <w:ins w:id="3191" w:author="C1-220735" w:date="2022-01-24T21: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rPr>
                <w:ins w:id="3192" w:author="C1-220735" w:date="2022-01-24T21:15:00Z"/>
              </w:rPr>
            </w:pPr>
            <w:ins w:id="3193" w:author="C1-220735" w:date="2022-01-24T21: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rPr>
                <w:ins w:id="3194" w:author="C1-220735" w:date="2022-01-24T21:15:00Z"/>
              </w:rPr>
            </w:pPr>
            <w:ins w:id="3195" w:author="C1-220735" w:date="2022-01-24T21: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rPr>
                <w:ins w:id="3196" w:author="C1-220735" w:date="2022-01-24T21:15:00Z"/>
              </w:rPr>
            </w:pPr>
            <w:ins w:id="3197" w:author="C1-220735" w:date="2022-01-24T21:15:00Z">
              <w:r>
                <w:t>Description</w:t>
              </w:r>
            </w:ins>
          </w:p>
        </w:tc>
      </w:tr>
      <w:tr w:rsidR="005B1FC9" w14:paraId="6E7B9775" w14:textId="77777777" w:rsidTr="00455D9B">
        <w:trPr>
          <w:jc w:val="center"/>
          <w:ins w:id="3198"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rPr>
                <w:ins w:id="3199" w:author="C1-220735" w:date="2022-01-24T21:15:00Z"/>
              </w:rPr>
            </w:pPr>
            <w:ins w:id="3200" w:author="C1-220735" w:date="2022-01-24T21:15:00Z">
              <w:r>
                <w:t>Location</w:t>
              </w:r>
            </w:ins>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rPr>
                <w:ins w:id="3201" w:author="C1-220735" w:date="2022-01-24T21:15:00Z"/>
              </w:rPr>
            </w:pPr>
            <w:ins w:id="3202" w:author="C1-220735" w:date="2022-01-24T21:15:00Z">
              <w:r>
                <w:t>string</w:t>
              </w:r>
            </w:ins>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rPr>
                <w:ins w:id="3203" w:author="C1-220735" w:date="2022-01-24T21:15:00Z"/>
              </w:rPr>
            </w:pPr>
            <w:ins w:id="3204" w:author="C1-220735" w:date="2022-01-24T21:15:00Z">
              <w:r>
                <w:t>M</w:t>
              </w:r>
            </w:ins>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rPr>
                <w:ins w:id="3205" w:author="C1-220735" w:date="2022-01-24T21:15:00Z"/>
              </w:rPr>
            </w:pPr>
            <w:ins w:id="3206" w:author="C1-220735" w:date="2022-01-24T21: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rPr>
                <w:ins w:id="3207" w:author="C1-220735" w:date="2022-01-24T21:15:00Z"/>
              </w:rPr>
            </w:pPr>
            <w:ins w:id="3208" w:author="C1-220735" w:date="2022-01-24T21:15:00Z">
              <w:r>
                <w:t>An alternative URI of the resource located in an alternative EES.</w:t>
              </w:r>
            </w:ins>
          </w:p>
        </w:tc>
      </w:tr>
    </w:tbl>
    <w:p w14:paraId="166E61C3" w14:textId="77777777" w:rsidR="005B1FC9" w:rsidRDefault="005B1FC9" w:rsidP="005B1FC9">
      <w:pPr>
        <w:rPr>
          <w:ins w:id="3209" w:author="C1-220735" w:date="2022-01-24T21:15:00Z"/>
        </w:rPr>
      </w:pPr>
    </w:p>
    <w:p w14:paraId="23A92BDD" w14:textId="5FB79F9E" w:rsidR="005B1FC9" w:rsidRDefault="005B1FC9" w:rsidP="005B1FC9">
      <w:pPr>
        <w:pStyle w:val="TH"/>
        <w:rPr>
          <w:ins w:id="3210" w:author="C1-220735" w:date="2022-01-24T21:15:00Z"/>
        </w:rPr>
      </w:pPr>
      <w:ins w:id="3211" w:author="C1-220735" w:date="2022-01-24T21:15:00Z">
        <w:r w:rsidRPr="00A04126">
          <w:t>Table</w:t>
        </w:r>
        <w:r>
          <w:t> 6.4.2.3.3.</w:t>
        </w:r>
      </w:ins>
      <w:ins w:id="3212" w:author="rapporteur" w:date="2022-01-24T23:50:00Z">
        <w:r w:rsidR="00071E15">
          <w:t>3</w:t>
        </w:r>
      </w:ins>
      <w:ins w:id="3213" w:author="C1-220735" w:date="2022-01-24T21:15:00Z">
        <w:del w:id="3214" w:author="rapporteur" w:date="2022-01-24T23:50:00Z">
          <w:r w:rsidDel="00071E15">
            <w:delText>x</w:delText>
          </w:r>
        </w:del>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ins w:id="3215" w:author="C1-220735" w:date="2022-01-24T2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rPr>
                <w:ins w:id="3216" w:author="C1-220735" w:date="2022-01-24T21:15:00Z"/>
              </w:rPr>
            </w:pPr>
            <w:ins w:id="3217" w:author="C1-220735" w:date="2022-01-24T21: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rPr>
                <w:ins w:id="3218" w:author="C1-220735" w:date="2022-01-24T21:15:00Z"/>
              </w:rPr>
            </w:pPr>
            <w:ins w:id="3219" w:author="C1-220735" w:date="2022-01-24T21: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rPr>
                <w:ins w:id="3220" w:author="C1-220735" w:date="2022-01-24T21:15:00Z"/>
              </w:rPr>
            </w:pPr>
            <w:ins w:id="3221" w:author="C1-220735" w:date="2022-01-24T21: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rPr>
                <w:ins w:id="3222" w:author="C1-220735" w:date="2022-01-24T21:15:00Z"/>
              </w:rPr>
            </w:pPr>
            <w:ins w:id="3223" w:author="C1-220735" w:date="2022-01-24T21: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rPr>
                <w:ins w:id="3224" w:author="C1-220735" w:date="2022-01-24T21:15:00Z"/>
              </w:rPr>
            </w:pPr>
            <w:ins w:id="3225" w:author="C1-220735" w:date="2022-01-24T21:15:00Z">
              <w:r>
                <w:t>Description</w:t>
              </w:r>
            </w:ins>
          </w:p>
        </w:tc>
      </w:tr>
      <w:tr w:rsidR="005B1FC9" w14:paraId="62F4D214" w14:textId="77777777" w:rsidTr="00455D9B">
        <w:trPr>
          <w:jc w:val="center"/>
          <w:ins w:id="3226"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rPr>
                <w:ins w:id="3227" w:author="C1-220735" w:date="2022-01-24T21:15:00Z"/>
              </w:rPr>
            </w:pPr>
            <w:ins w:id="3228" w:author="C1-220735" w:date="2022-01-24T21:15:00Z">
              <w:r>
                <w:t>Location</w:t>
              </w:r>
            </w:ins>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rPr>
                <w:ins w:id="3229" w:author="C1-220735" w:date="2022-01-24T21:15:00Z"/>
              </w:rPr>
            </w:pPr>
            <w:ins w:id="3230" w:author="C1-220735" w:date="2022-01-24T21:15:00Z">
              <w:r>
                <w:t>string</w:t>
              </w:r>
            </w:ins>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rPr>
                <w:ins w:id="3231" w:author="C1-220735" w:date="2022-01-24T21:15:00Z"/>
              </w:rPr>
            </w:pPr>
            <w:ins w:id="3232" w:author="C1-220735" w:date="2022-01-24T21:15:00Z">
              <w:r>
                <w:t>M</w:t>
              </w:r>
            </w:ins>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rPr>
                <w:ins w:id="3233" w:author="C1-220735" w:date="2022-01-24T21:15:00Z"/>
              </w:rPr>
            </w:pPr>
            <w:ins w:id="3234" w:author="C1-220735" w:date="2022-01-24T21: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rPr>
                <w:ins w:id="3235" w:author="C1-220735" w:date="2022-01-24T21:15:00Z"/>
              </w:rPr>
            </w:pPr>
            <w:ins w:id="3236" w:author="C1-220735" w:date="2022-01-24T21:15:00Z">
              <w:r>
                <w:t>An alternative URI of the resource located in an alternative EES.</w:t>
              </w:r>
            </w:ins>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3237" w:name="_Toc93961571"/>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3237"/>
    </w:p>
    <w:p w14:paraId="4715DEA2" w14:textId="77777777" w:rsidR="007F4199" w:rsidRPr="008B7371" w:rsidRDefault="007F4199" w:rsidP="007F4199">
      <w:r>
        <w:t>None.</w:t>
      </w:r>
    </w:p>
    <w:p w14:paraId="2D0AD215" w14:textId="2F52FDE4" w:rsidR="007F4199" w:rsidRDefault="007F4199" w:rsidP="007F4199">
      <w:pPr>
        <w:pStyle w:val="Heading3"/>
      </w:pPr>
      <w:bookmarkStart w:id="3238" w:name="_Toc93961572"/>
      <w:r>
        <w:t>6.</w:t>
      </w:r>
      <w:r w:rsidR="00D770DE">
        <w:t>4</w:t>
      </w:r>
      <w:r>
        <w:t>.3</w:t>
      </w:r>
      <w:r>
        <w:tab/>
        <w:t>Custom operations without associated resources</w:t>
      </w:r>
      <w:bookmarkEnd w:id="3238"/>
    </w:p>
    <w:p w14:paraId="132A3251" w14:textId="77777777" w:rsidR="007F4199" w:rsidRPr="00705B86" w:rsidRDefault="007F4199" w:rsidP="007F4199">
      <w:r>
        <w:t>None.</w:t>
      </w:r>
    </w:p>
    <w:p w14:paraId="54D91A3A" w14:textId="4C32CA71" w:rsidR="007F4199" w:rsidRDefault="007F4199" w:rsidP="007F4199">
      <w:pPr>
        <w:pStyle w:val="Heading3"/>
      </w:pPr>
      <w:bookmarkStart w:id="3239" w:name="_Toc93961573"/>
      <w:r>
        <w:t>6.</w:t>
      </w:r>
      <w:r w:rsidR="00D770DE">
        <w:t>4</w:t>
      </w:r>
      <w:r>
        <w:t>.4</w:t>
      </w:r>
      <w:r>
        <w:tab/>
        <w:t>Notifications</w:t>
      </w:r>
      <w:bookmarkEnd w:id="3239"/>
    </w:p>
    <w:p w14:paraId="27D003E1" w14:textId="527A1437" w:rsidR="007F4199" w:rsidRDefault="007F4199" w:rsidP="00D6602B"/>
    <w:p w14:paraId="61175372" w14:textId="77777777" w:rsidR="00E10F18" w:rsidRPr="00AF7276" w:rsidRDefault="00E10F18" w:rsidP="00E10F18">
      <w:pPr>
        <w:pStyle w:val="Heading4"/>
      </w:pPr>
      <w:bookmarkStart w:id="3240" w:name="_Toc93961574"/>
      <w:r>
        <w:t>6.4.4</w:t>
      </w:r>
      <w:r w:rsidRPr="00AF7276">
        <w:t>.1</w:t>
      </w:r>
      <w:r w:rsidRPr="00AF7276">
        <w:tab/>
        <w:t>General</w:t>
      </w:r>
      <w:bookmarkEnd w:id="3240"/>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3241" w:name="_Toc93961575"/>
      <w:r>
        <w:t>6.4.4</w:t>
      </w:r>
      <w:r>
        <w:rPr>
          <w:lang w:eastAsia="zh-CN"/>
        </w:rPr>
        <w:t>.2</w:t>
      </w:r>
      <w:r>
        <w:rPr>
          <w:lang w:eastAsia="zh-CN"/>
        </w:rPr>
        <w:tab/>
      </w:r>
      <w:r>
        <w:t>ACR Information</w:t>
      </w:r>
      <w:r w:rsidRPr="00A15F2C">
        <w:t xml:space="preserve"> Notification</w:t>
      </w:r>
      <w:bookmarkEnd w:id="3241"/>
    </w:p>
    <w:p w14:paraId="78915597" w14:textId="77777777" w:rsidR="00E10F18" w:rsidRDefault="00E10F18" w:rsidP="00E10F18">
      <w:pPr>
        <w:pStyle w:val="Heading5"/>
        <w:rPr>
          <w:lang w:eastAsia="zh-CN"/>
        </w:rPr>
      </w:pPr>
      <w:bookmarkStart w:id="3242" w:name="_Toc93961576"/>
      <w:r>
        <w:t>6.4.4</w:t>
      </w:r>
      <w:r>
        <w:rPr>
          <w:lang w:eastAsia="zh-CN"/>
        </w:rPr>
        <w:t>.2.1</w:t>
      </w:r>
      <w:r>
        <w:rPr>
          <w:lang w:eastAsia="zh-CN"/>
        </w:rPr>
        <w:tab/>
        <w:t>Description</w:t>
      </w:r>
      <w:bookmarkEnd w:id="3242"/>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3243" w:name="_Toc93961577"/>
      <w:r>
        <w:lastRenderedPageBreak/>
        <w:t>6.4.4</w:t>
      </w:r>
      <w:r>
        <w:rPr>
          <w:lang w:eastAsia="zh-CN"/>
        </w:rPr>
        <w:t>.2.2</w:t>
      </w:r>
      <w:r>
        <w:rPr>
          <w:lang w:eastAsia="zh-CN"/>
        </w:rPr>
        <w:tab/>
        <w:t>Notification definition</w:t>
      </w:r>
      <w:bookmarkEnd w:id="3243"/>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3244" w:name="_Toc93961578"/>
      <w:r>
        <w:t>6.</w:t>
      </w:r>
      <w:r w:rsidR="00D770DE">
        <w:t>4</w:t>
      </w:r>
      <w:r>
        <w:t>.5</w:t>
      </w:r>
      <w:r>
        <w:tab/>
        <w:t>Data Model</w:t>
      </w:r>
      <w:bookmarkEnd w:id="3244"/>
    </w:p>
    <w:p w14:paraId="74459CA5" w14:textId="6E6AE6C4" w:rsidR="007F4199" w:rsidRPr="00F35F4A" w:rsidRDefault="007F4199" w:rsidP="007F4199">
      <w:pPr>
        <w:pStyle w:val="Heading4"/>
        <w:rPr>
          <w:lang w:eastAsia="zh-CN"/>
        </w:rPr>
      </w:pPr>
      <w:bookmarkStart w:id="3245" w:name="_Toc93961579"/>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3245"/>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3246" w:name="_Toc93961580"/>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3246"/>
    </w:p>
    <w:p w14:paraId="2868CB23" w14:textId="227B975B" w:rsidR="007F4199" w:rsidRPr="00F35F4A" w:rsidRDefault="007F4199" w:rsidP="007F4199">
      <w:pPr>
        <w:pStyle w:val="Heading5"/>
        <w:rPr>
          <w:lang w:eastAsia="zh-CN"/>
        </w:rPr>
      </w:pPr>
      <w:bookmarkStart w:id="3247" w:name="_Toc93961581"/>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3247"/>
    </w:p>
    <w:p w14:paraId="5745CF9C" w14:textId="208E5DB1" w:rsidR="007F4199" w:rsidRPr="00F35F4A" w:rsidRDefault="007F4199" w:rsidP="007F4199">
      <w:pPr>
        <w:pStyle w:val="Heading5"/>
        <w:rPr>
          <w:lang w:eastAsia="zh-CN"/>
        </w:rPr>
      </w:pPr>
      <w:bookmarkStart w:id="3248" w:name="_Toc93961582"/>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3248"/>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366EFF" w:rsidRDefault="00E10F18" w:rsidP="00366EFF">
            <w:pPr>
              <w:pStyle w:val="TAH"/>
              <w:rPr>
                <w:rPrChange w:id="3249" w:author="rapporteur(2)" w:date="2022-01-26T00:24:00Z">
                  <w:rPr>
                    <w:rFonts w:cs="Arial"/>
                    <w:szCs w:val="18"/>
                  </w:rPr>
                </w:rPrChange>
              </w:rPr>
            </w:pPr>
            <w:r w:rsidRPr="00366EFF">
              <w:rPr>
                <w:rPrChange w:id="3250"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366EFF">
              <w:rPr>
                <w:rPrChange w:id="3251" w:author="rapporteur(2)" w:date="2022-01-26T00:21:00Z">
                  <w:rPr>
                    <w:rFonts w:cs="Arial"/>
                  </w:rPr>
                </w:rPrChange>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366EFF">
              <w:rPr>
                <w:rPrChange w:id="3252" w:author="rapporteur(2)" w:date="2022-01-26T00:21:00Z">
                  <w:rPr>
                    <w:rFonts w:cs="Arial"/>
                    <w:szCs w:val="18"/>
                  </w:rPr>
                </w:rPrChange>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366EFF">
            <w:pPr>
              <w:pStyle w:val="TAL"/>
            </w:pPr>
            <w: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366EFF">
              <w:rPr>
                <w:rPrChange w:id="3253" w:author="rapporteur(2)" w:date="2022-01-26T00:21:00Z">
                  <w:rPr>
                    <w:rFonts w:cs="Arial"/>
                    <w:szCs w:val="18"/>
                  </w:rPr>
                </w:rPrChange>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366EFF">
            <w:pPr>
              <w:pStyle w:val="TAL"/>
            </w:pPr>
            <w: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366EFF">
              <w:rPr>
                <w:rPrChange w:id="3254" w:author="rapporteur(2)" w:date="2022-01-26T00:21:00Z">
                  <w:rPr>
                    <w:rFonts w:cs="Arial"/>
                    <w:szCs w:val="18"/>
                  </w:rPr>
                </w:rPrChange>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3255" w:name="_Toc93961583"/>
      <w:r>
        <w:rPr>
          <w:lang w:eastAsia="zh-CN"/>
        </w:rPr>
        <w:t>6.4.</w:t>
      </w:r>
      <w:r w:rsidRPr="00F35F4A">
        <w:rPr>
          <w:lang w:eastAsia="zh-CN"/>
        </w:rPr>
        <w:t>5.2.</w:t>
      </w:r>
      <w:r>
        <w:rPr>
          <w:lang w:eastAsia="zh-CN"/>
        </w:rPr>
        <w:t>3</w:t>
      </w:r>
      <w:r w:rsidRPr="00F35F4A">
        <w:rPr>
          <w:lang w:eastAsia="zh-CN"/>
        </w:rPr>
        <w:tab/>
        <w:t xml:space="preserve">Type: </w:t>
      </w:r>
      <w:r>
        <w:t>ACRInfoNotification</w:t>
      </w:r>
      <w:bookmarkEnd w:id="3255"/>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366EFF" w:rsidRDefault="00875CEE" w:rsidP="00366EFF">
            <w:pPr>
              <w:pStyle w:val="TAH"/>
              <w:rPr>
                <w:rPrChange w:id="3256" w:author="rapporteur(2)" w:date="2022-01-26T00:24:00Z">
                  <w:rPr>
                    <w:rFonts w:cs="Arial"/>
                    <w:szCs w:val="18"/>
                  </w:rPr>
                </w:rPrChange>
              </w:rPr>
            </w:pPr>
            <w:r w:rsidRPr="00366EFF">
              <w:rPr>
                <w:rPrChange w:id="3257"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3A5AE6D7" w:rsidR="00875CEE" w:rsidRPr="00F35F4A" w:rsidRDefault="00875CEE" w:rsidP="00875CEE">
      <w:pPr>
        <w:pStyle w:val="Heading5"/>
        <w:rPr>
          <w:lang w:eastAsia="zh-CN"/>
        </w:rPr>
      </w:pPr>
      <w:bookmarkStart w:id="3258" w:name="_Toc93961584"/>
      <w:r>
        <w:rPr>
          <w:lang w:eastAsia="zh-CN"/>
        </w:rPr>
        <w:lastRenderedPageBreak/>
        <w:t>6.4.</w:t>
      </w:r>
      <w:r w:rsidRPr="00F35F4A">
        <w:rPr>
          <w:lang w:eastAsia="zh-CN"/>
        </w:rPr>
        <w:t>5.2.</w:t>
      </w:r>
      <w:ins w:id="3259" w:author="rapporteur" w:date="2022-01-24T23:52:00Z">
        <w:r w:rsidR="00572104">
          <w:rPr>
            <w:lang w:eastAsia="zh-CN"/>
          </w:rPr>
          <w:t>4</w:t>
        </w:r>
      </w:ins>
      <w:del w:id="3260" w:author="rapporteur" w:date="2022-01-24T23:52:00Z">
        <w:r w:rsidDel="00572104">
          <w:rPr>
            <w:lang w:eastAsia="zh-CN"/>
          </w:rPr>
          <w:delText>3</w:delText>
        </w:r>
      </w:del>
      <w:r w:rsidRPr="00F35F4A">
        <w:rPr>
          <w:lang w:eastAsia="zh-CN"/>
        </w:rPr>
        <w:tab/>
        <w:t xml:space="preserve">Type: </w:t>
      </w:r>
      <w:r>
        <w:t>TargetInfo</w:t>
      </w:r>
      <w:bookmarkEnd w:id="3258"/>
    </w:p>
    <w:p w14:paraId="645C8D8B" w14:textId="0AEBA9E1" w:rsidR="00875CEE" w:rsidRDefault="00875CEE" w:rsidP="00875CEE">
      <w:pPr>
        <w:pStyle w:val="TH"/>
      </w:pPr>
      <w:r>
        <w:rPr>
          <w:noProof/>
        </w:rPr>
        <w:t>Table </w:t>
      </w:r>
      <w:r>
        <w:rPr>
          <w:lang w:eastAsia="zh-CN"/>
        </w:rPr>
        <w:t>6.4.</w:t>
      </w:r>
      <w:r w:rsidRPr="00F35F4A">
        <w:rPr>
          <w:lang w:eastAsia="zh-CN"/>
        </w:rPr>
        <w:t>5.2.</w:t>
      </w:r>
      <w:del w:id="3261" w:author="rapporteur" w:date="2022-01-24T23:52:00Z">
        <w:r w:rsidDel="00572104">
          <w:rPr>
            <w:lang w:eastAsia="zh-CN"/>
          </w:rPr>
          <w:delText>3</w:delText>
        </w:r>
      </w:del>
      <w:ins w:id="3262" w:author="rapporteur" w:date="2022-01-24T23:52:00Z">
        <w:r w:rsidR="00572104">
          <w:rPr>
            <w:lang w:eastAsia="zh-CN"/>
          </w:rPr>
          <w:t>4</w:t>
        </w:r>
      </w:ins>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366EFF" w:rsidRDefault="00875CEE" w:rsidP="00366EFF">
            <w:pPr>
              <w:pStyle w:val="TAH"/>
              <w:rPr>
                <w:rPrChange w:id="3263" w:author="rapporteur(2)" w:date="2022-01-26T00:24:00Z">
                  <w:rPr>
                    <w:rFonts w:cs="Arial"/>
                    <w:szCs w:val="18"/>
                  </w:rPr>
                </w:rPrChange>
              </w:rPr>
            </w:pPr>
            <w:r w:rsidRPr="00366EFF">
              <w:rPr>
                <w:rPrChange w:id="3264"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2C8CFE84" w:rsidR="00875CEE" w:rsidRDefault="00875CEE" w:rsidP="00875CEE">
      <w:pPr>
        <w:pStyle w:val="EditorsNote"/>
        <w:rPr>
          <w:ins w:id="3265" w:author="C1-220735" w:date="2022-01-24T21:16:00Z"/>
        </w:rPr>
      </w:pPr>
      <w:r w:rsidRPr="00F35F4A">
        <w:t>Editor</w:t>
      </w:r>
      <w:r w:rsidR="00716570">
        <w:t>'</w:t>
      </w:r>
      <w:r w:rsidRPr="00F35F4A">
        <w:t>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7B9E6878" w14:textId="2A1CF60D" w:rsidR="005B1FC9" w:rsidRPr="00F35F4A" w:rsidRDefault="005B1FC9" w:rsidP="005B1FC9">
      <w:pPr>
        <w:pStyle w:val="Heading5"/>
        <w:rPr>
          <w:ins w:id="3266" w:author="C1-220735" w:date="2022-01-24T21:16:00Z"/>
          <w:lang w:eastAsia="zh-CN"/>
        </w:rPr>
      </w:pPr>
      <w:bookmarkStart w:id="3267" w:name="_Toc93961585"/>
      <w:ins w:id="3268" w:author="C1-220735" w:date="2022-01-24T21:16:00Z">
        <w:r>
          <w:rPr>
            <w:lang w:eastAsia="zh-CN"/>
          </w:rPr>
          <w:t>6.4.</w:t>
        </w:r>
        <w:r w:rsidRPr="00F35F4A">
          <w:rPr>
            <w:lang w:eastAsia="zh-CN"/>
          </w:rPr>
          <w:t>5.2.</w:t>
        </w:r>
        <w:del w:id="3269" w:author="rapporteur" w:date="2022-01-24T23:52:00Z">
          <w:r w:rsidRPr="00F35F4A" w:rsidDel="00572104">
            <w:rPr>
              <w:lang w:eastAsia="zh-CN"/>
            </w:rPr>
            <w:delText>2</w:delText>
          </w:r>
        </w:del>
      </w:ins>
      <w:ins w:id="3270" w:author="rapporteur" w:date="2022-01-24T23:52:00Z">
        <w:r w:rsidR="00572104">
          <w:rPr>
            <w:lang w:eastAsia="zh-CN"/>
          </w:rPr>
          <w:t>5</w:t>
        </w:r>
      </w:ins>
      <w:ins w:id="3271" w:author="C1-220735" w:date="2022-01-24T21:16:00Z">
        <w:r w:rsidRPr="00F35F4A">
          <w:rPr>
            <w:lang w:eastAsia="zh-CN"/>
          </w:rPr>
          <w:tab/>
          <w:t xml:space="preserve">Type: </w:t>
        </w:r>
        <w:r>
          <w:t>ACREventsSubscriptionPatch</w:t>
        </w:r>
        <w:bookmarkEnd w:id="3267"/>
      </w:ins>
    </w:p>
    <w:p w14:paraId="071AC84C" w14:textId="36CE65F3" w:rsidR="005B1FC9" w:rsidRDefault="005B1FC9" w:rsidP="005B1FC9">
      <w:pPr>
        <w:pStyle w:val="TH"/>
        <w:rPr>
          <w:ins w:id="3272" w:author="C1-220735" w:date="2022-01-24T21:16:00Z"/>
        </w:rPr>
      </w:pPr>
      <w:ins w:id="3273" w:author="C1-220735" w:date="2022-01-24T21:16:00Z">
        <w:r>
          <w:rPr>
            <w:noProof/>
          </w:rPr>
          <w:t>Table </w:t>
        </w:r>
        <w:r>
          <w:rPr>
            <w:lang w:eastAsia="zh-CN"/>
          </w:rPr>
          <w:t>6.4.</w:t>
        </w:r>
        <w:r w:rsidRPr="00F35F4A">
          <w:rPr>
            <w:lang w:eastAsia="zh-CN"/>
          </w:rPr>
          <w:t>5.2.</w:t>
        </w:r>
        <w:del w:id="3274" w:author="rapporteur" w:date="2022-01-24T23:52:00Z">
          <w:r w:rsidRPr="00F35F4A" w:rsidDel="00572104">
            <w:rPr>
              <w:lang w:eastAsia="zh-CN"/>
            </w:rPr>
            <w:delText>2</w:delText>
          </w:r>
        </w:del>
      </w:ins>
      <w:ins w:id="3275" w:author="rapporteur" w:date="2022-01-24T23:52:00Z">
        <w:r w:rsidR="00572104">
          <w:rPr>
            <w:lang w:eastAsia="zh-CN"/>
          </w:rPr>
          <w:t>5</w:t>
        </w:r>
      </w:ins>
      <w:ins w:id="3276" w:author="C1-220735" w:date="2022-01-24T21:16:00Z">
        <w:r>
          <w:t>-1: ACREventsSubscriptionPatch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ins w:id="3277" w:author="C1-220735" w:date="2022-01-24T21:1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rPr>
                <w:ins w:id="3278" w:author="C1-220735" w:date="2022-01-24T21:16:00Z"/>
              </w:rPr>
            </w:pPr>
            <w:ins w:id="3279" w:author="C1-220735" w:date="2022-01-24T21:1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rPr>
                <w:ins w:id="3280" w:author="C1-220735" w:date="2022-01-24T21:16:00Z"/>
              </w:rPr>
            </w:pPr>
            <w:ins w:id="3281" w:author="C1-220735" w:date="2022-01-24T21: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rPr>
                <w:ins w:id="3282" w:author="C1-220735" w:date="2022-01-24T21:16:00Z"/>
              </w:rPr>
            </w:pPr>
            <w:ins w:id="3283" w:author="C1-220735" w:date="2022-01-24T21:1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rPr>
                <w:ins w:id="3284" w:author="C1-220735" w:date="2022-01-24T21:16:00Z"/>
              </w:rPr>
            </w:pPr>
            <w:ins w:id="3285" w:author="C1-220735" w:date="2022-01-24T21:1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366EFF" w:rsidRDefault="005B1FC9" w:rsidP="00366EFF">
            <w:pPr>
              <w:pStyle w:val="TAH"/>
              <w:rPr>
                <w:ins w:id="3286" w:author="C1-220735" w:date="2022-01-24T21:16:00Z"/>
                <w:rPrChange w:id="3287" w:author="rapporteur(2)" w:date="2022-01-26T00:24:00Z">
                  <w:rPr>
                    <w:ins w:id="3288" w:author="C1-220735" w:date="2022-01-24T21:16:00Z"/>
                    <w:rFonts w:cs="Arial"/>
                    <w:szCs w:val="18"/>
                  </w:rPr>
                </w:rPrChange>
              </w:rPr>
            </w:pPr>
            <w:ins w:id="3289" w:author="C1-220735" w:date="2022-01-24T21:16:00Z">
              <w:r w:rsidRPr="00366EFF">
                <w:rPr>
                  <w:rPrChange w:id="3290" w:author="rapporteur(2)" w:date="2022-01-26T00:24:00Z">
                    <w:rPr>
                      <w:rFonts w:cs="Arial"/>
                      <w:szCs w:val="18"/>
                    </w:rPr>
                  </w:rPrChange>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ins w:id="3291" w:author="C1-220735" w:date="2022-01-24T21:16:00Z"/>
                <w:rFonts w:cs="Arial"/>
                <w:szCs w:val="18"/>
              </w:rPr>
            </w:pPr>
            <w:ins w:id="3292" w:author="C1-220735" w:date="2022-01-24T21:16:00Z">
              <w:r>
                <w:t>Applicability</w:t>
              </w:r>
            </w:ins>
          </w:p>
        </w:tc>
      </w:tr>
      <w:tr w:rsidR="005B1FC9" w14:paraId="370EC7FE" w14:textId="77777777" w:rsidTr="00455D9B">
        <w:trPr>
          <w:jc w:val="center"/>
          <w:ins w:id="3293"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rPr>
                <w:ins w:id="3294" w:author="C1-220735" w:date="2022-01-24T21:16:00Z"/>
              </w:rPr>
            </w:pPr>
            <w:ins w:id="3295" w:author="C1-220735" w:date="2022-01-24T21:16:00Z">
              <w:r w:rsidRPr="00646838">
                <w:rPr>
                  <w:lang w:eastAsia="ko-KR"/>
                </w:rPr>
                <w:t>expTime</w:t>
              </w:r>
            </w:ins>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rPr>
                <w:ins w:id="3296" w:author="C1-220735" w:date="2022-01-24T21:16:00Z"/>
              </w:rPr>
            </w:pPr>
            <w:ins w:id="3297" w:author="C1-220735" w:date="2022-01-24T21:16:00Z">
              <w:r w:rsidRPr="00646838">
                <w:t>DateTime</w:t>
              </w:r>
            </w:ins>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rPr>
                <w:ins w:id="3298" w:author="C1-220735" w:date="2022-01-24T21:16:00Z"/>
              </w:rPr>
            </w:pPr>
            <w:ins w:id="3299" w:author="C1-220735" w:date="2022-01-24T21:1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rPr>
                <w:ins w:id="3300" w:author="C1-220735" w:date="2022-01-24T21:16:00Z"/>
              </w:rPr>
            </w:pPr>
            <w:ins w:id="3301" w:author="C1-220735" w:date="2022-01-24T21:1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rPr>
                <w:ins w:id="3302" w:author="C1-220735" w:date="2022-01-24T21:16:00Z"/>
              </w:rPr>
            </w:pPr>
            <w:ins w:id="3303" w:author="C1-220735" w:date="2022-01-24T21:16: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ins w:id="3304" w:author="C1-220735" w:date="2022-01-24T21:16:00Z"/>
                <w:rFonts w:cs="Arial"/>
                <w:szCs w:val="18"/>
              </w:rPr>
            </w:pPr>
          </w:p>
        </w:tc>
      </w:tr>
      <w:tr w:rsidR="005B1FC9" w14:paraId="65BCBD07" w14:textId="77777777" w:rsidTr="00455D9B">
        <w:trPr>
          <w:trHeight w:val="275"/>
          <w:jc w:val="center"/>
          <w:ins w:id="3305"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rPr>
                <w:ins w:id="3306" w:author="C1-220735" w:date="2022-01-24T21:16:00Z"/>
              </w:rPr>
            </w:pPr>
            <w:ins w:id="3307" w:author="C1-220735" w:date="2022-01-24T21:16:00Z">
              <w:r>
                <w:t>easIds</w:t>
              </w:r>
            </w:ins>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rPr>
                <w:ins w:id="3308" w:author="C1-220735" w:date="2022-01-24T21:16:00Z"/>
              </w:rPr>
            </w:pPr>
            <w:ins w:id="3309" w:author="C1-220735" w:date="2022-01-24T21:16:00Z">
              <w:r>
                <w:t>array(string)</w:t>
              </w:r>
            </w:ins>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rPr>
                <w:ins w:id="3310" w:author="C1-220735" w:date="2022-01-24T21:16:00Z"/>
              </w:rPr>
            </w:pPr>
            <w:ins w:id="3311" w:author="C1-220735" w:date="2022-01-24T21:16:00Z">
              <w:r>
                <w:t>M</w:t>
              </w:r>
            </w:ins>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rPr>
                <w:ins w:id="3312" w:author="C1-220735" w:date="2022-01-24T21:16:00Z"/>
              </w:rPr>
            </w:pPr>
            <w:ins w:id="3313" w:author="C1-220735" w:date="2022-01-24T21:16:00Z">
              <w:r>
                <w:t>1..N</w:t>
              </w:r>
            </w:ins>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rPr>
                <w:ins w:id="3314" w:author="C1-220735" w:date="2022-01-24T21:16:00Z"/>
              </w:rPr>
            </w:pPr>
            <w:ins w:id="3315" w:author="C1-220735" w:date="2022-01-24T21:16:00Z">
              <w:r>
                <w:t>The list of identifier of the EASs</w:t>
              </w:r>
            </w:ins>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ins w:id="3316" w:author="C1-220735" w:date="2022-01-24T21:16:00Z"/>
                <w:rFonts w:cs="Arial"/>
                <w:szCs w:val="18"/>
              </w:rPr>
            </w:pPr>
          </w:p>
        </w:tc>
      </w:tr>
      <w:tr w:rsidR="005B1FC9" w14:paraId="6D681170" w14:textId="77777777" w:rsidTr="00455D9B">
        <w:trPr>
          <w:jc w:val="center"/>
          <w:ins w:id="3317"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rPr>
                <w:ins w:id="3318" w:author="C1-220735" w:date="2022-01-24T21:16:00Z"/>
              </w:rPr>
            </w:pPr>
            <w:ins w:id="3319" w:author="C1-220735" w:date="2022-01-24T21:16:00Z">
              <w:r>
                <w:t>eventIds</w:t>
              </w:r>
            </w:ins>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rPr>
                <w:ins w:id="3320" w:author="C1-220735" w:date="2022-01-24T21:16:00Z"/>
              </w:rPr>
            </w:pPr>
            <w:ins w:id="3321" w:author="C1-220735" w:date="2022-01-24T21:16:00Z">
              <w:r>
                <w:t>ACREventIDs</w:t>
              </w:r>
            </w:ins>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rPr>
                <w:ins w:id="3322" w:author="C1-220735" w:date="2022-01-24T21:16:00Z"/>
              </w:rPr>
            </w:pPr>
            <w:ins w:id="3323" w:author="C1-220735" w:date="2022-01-24T21:16:00Z">
              <w:r>
                <w:t>M</w:t>
              </w:r>
            </w:ins>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rPr>
                <w:ins w:id="3324" w:author="C1-220735" w:date="2022-01-24T21:16:00Z"/>
              </w:rPr>
            </w:pPr>
            <w:ins w:id="3325" w:author="C1-220735" w:date="2022-01-24T21:16:00Z">
              <w:r>
                <w:t>1</w:t>
              </w:r>
            </w:ins>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rPr>
                <w:ins w:id="3326" w:author="C1-220735" w:date="2022-01-24T21:16:00Z"/>
              </w:rPr>
            </w:pPr>
            <w:ins w:id="3327" w:author="C1-220735" w:date="2022-01-24T21:16:00Z">
              <w:r>
                <w:t>Specifies the events for which EEC is subscribing.</w:t>
              </w:r>
            </w:ins>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ins w:id="3328" w:author="C1-220735" w:date="2022-01-24T21:16:00Z"/>
                <w:rFonts w:cs="Arial"/>
                <w:szCs w:val="18"/>
              </w:rPr>
            </w:pPr>
          </w:p>
        </w:tc>
      </w:tr>
      <w:tr w:rsidR="005B1FC9" w14:paraId="53404B13" w14:textId="77777777" w:rsidTr="00455D9B">
        <w:trPr>
          <w:jc w:val="center"/>
          <w:ins w:id="3329"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rPr>
                <w:ins w:id="3330" w:author="C1-220735" w:date="2022-01-24T21:16:00Z"/>
              </w:rPr>
            </w:pPr>
            <w:ins w:id="3331" w:author="C1-220735" w:date="2022-01-24T21:16:00Z">
              <w:r>
                <w:t>notificationDestination</w:t>
              </w:r>
            </w:ins>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rPr>
                <w:ins w:id="3332" w:author="C1-220735" w:date="2022-01-24T21:16:00Z"/>
              </w:rPr>
            </w:pPr>
            <w:ins w:id="3333" w:author="C1-220735" w:date="2022-01-24T21:16:00Z">
              <w:r>
                <w:t>Uri</w:t>
              </w:r>
            </w:ins>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rPr>
                <w:ins w:id="3334" w:author="C1-220735" w:date="2022-01-24T21:16:00Z"/>
              </w:rPr>
            </w:pPr>
            <w:ins w:id="3335" w:author="C1-220735" w:date="2022-01-24T21:16:00Z">
              <w:r>
                <w:t>O</w:t>
              </w:r>
            </w:ins>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rPr>
                <w:ins w:id="3336" w:author="C1-220735" w:date="2022-01-24T21:16:00Z"/>
              </w:rPr>
            </w:pPr>
            <w:ins w:id="3337" w:author="C1-220735" w:date="2022-01-24T21:16:00Z">
              <w:r>
                <w:t>1</w:t>
              </w:r>
            </w:ins>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rPr>
                <w:ins w:id="3338" w:author="C1-220735" w:date="2022-01-24T21:16:00Z"/>
              </w:rPr>
            </w:pPr>
            <w:ins w:id="3339" w:author="C1-220735" w:date="2022-01-24T21:16:00Z">
              <w:r>
                <w:t>URI where the ACR Information</w:t>
              </w:r>
              <w:r w:rsidRPr="00A15F2C">
                <w:t xml:space="preserve"> Notification</w:t>
              </w:r>
              <w:r>
                <w:t xml:space="preserve">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ins w:id="3340" w:author="C1-220735" w:date="2022-01-24T21:16:00Z"/>
                <w:rFonts w:cs="Arial"/>
                <w:szCs w:val="18"/>
              </w:rPr>
            </w:pPr>
          </w:p>
        </w:tc>
      </w:tr>
    </w:tbl>
    <w:p w14:paraId="648CF2CA" w14:textId="77777777" w:rsidR="005B1FC9" w:rsidRDefault="005B1FC9" w:rsidP="005B1FC9">
      <w:pPr>
        <w:rPr>
          <w:ins w:id="3341" w:author="C1-220735" w:date="2022-01-24T21:16:00Z"/>
          <w:lang w:eastAsia="zh-CN"/>
        </w:rPr>
      </w:pPr>
    </w:p>
    <w:p w14:paraId="53154920" w14:textId="77777777" w:rsidR="00875CEE" w:rsidRDefault="00875CEE" w:rsidP="00875CEE">
      <w:pPr>
        <w:pStyle w:val="Heading4"/>
        <w:rPr>
          <w:lang w:eastAsia="zh-CN"/>
        </w:rPr>
      </w:pPr>
      <w:bookmarkStart w:id="3342" w:name="_Toc73294676"/>
      <w:bookmarkStart w:id="3343" w:name="_Toc93961586"/>
      <w:r>
        <w:rPr>
          <w:lang w:eastAsia="zh-CN"/>
        </w:rPr>
        <w:t>6.4.5.3</w:t>
      </w:r>
      <w:r>
        <w:rPr>
          <w:lang w:eastAsia="zh-CN"/>
        </w:rPr>
        <w:tab/>
        <w:t>Simple data types and enumerations</w:t>
      </w:r>
      <w:bookmarkEnd w:id="3342"/>
      <w:bookmarkEnd w:id="3343"/>
    </w:p>
    <w:p w14:paraId="72A33DF1" w14:textId="77777777" w:rsidR="00875CEE" w:rsidRPr="00384E92" w:rsidRDefault="00875CEE" w:rsidP="00875CEE">
      <w:pPr>
        <w:pStyle w:val="Heading5"/>
      </w:pPr>
      <w:bookmarkStart w:id="3344" w:name="_Toc73294677"/>
      <w:bookmarkStart w:id="3345" w:name="_Toc93961587"/>
      <w:r>
        <w:rPr>
          <w:lang w:eastAsia="zh-CN"/>
        </w:rPr>
        <w:t>6.4</w:t>
      </w:r>
      <w:r>
        <w:t>.5.3.1</w:t>
      </w:r>
      <w:r w:rsidRPr="00384E92">
        <w:tab/>
        <w:t>Introduction</w:t>
      </w:r>
      <w:bookmarkEnd w:id="3344"/>
      <w:bookmarkEnd w:id="3345"/>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3346" w:name="_Toc73294678"/>
      <w:bookmarkStart w:id="3347" w:name="_Toc93961588"/>
      <w:r>
        <w:rPr>
          <w:lang w:eastAsia="zh-CN"/>
        </w:rPr>
        <w:t>6.4</w:t>
      </w:r>
      <w:r>
        <w:t>.5.3.2</w:t>
      </w:r>
      <w:r w:rsidRPr="00384E92">
        <w:tab/>
        <w:t>Simple data types</w:t>
      </w:r>
      <w:bookmarkEnd w:id="3346"/>
      <w:bookmarkEnd w:id="3347"/>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3348" w:name="_Toc73294679"/>
      <w:bookmarkStart w:id="3349" w:name="_Toc93961589"/>
      <w:r>
        <w:rPr>
          <w:lang w:eastAsia="zh-CN"/>
        </w:rPr>
        <w:t>6.4</w:t>
      </w:r>
      <w:r>
        <w:t>.5.3.3</w:t>
      </w:r>
      <w:r w:rsidRPr="00BC662F">
        <w:tab/>
        <w:t xml:space="preserve">Enumeration: </w:t>
      </w:r>
      <w:bookmarkEnd w:id="3348"/>
      <w:r>
        <w:t>ACREventIDs</w:t>
      </w:r>
      <w:bookmarkEnd w:id="3349"/>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3350" w:name="_Toc93961590"/>
      <w:r>
        <w:lastRenderedPageBreak/>
        <w:t>6.</w:t>
      </w:r>
      <w:r w:rsidR="00D770DE">
        <w:t>4</w:t>
      </w:r>
      <w:r>
        <w:t>.6</w:t>
      </w:r>
      <w:r>
        <w:tab/>
        <w:t>Error Handling</w:t>
      </w:r>
      <w:bookmarkEnd w:id="3350"/>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3351" w:name="_Toc93961591"/>
      <w:r>
        <w:t>6.</w:t>
      </w:r>
      <w:r w:rsidR="00D770DE">
        <w:t>4</w:t>
      </w:r>
      <w:r>
        <w:t>.7</w:t>
      </w:r>
      <w:r>
        <w:tab/>
        <w:t>Feature negotiation</w:t>
      </w:r>
      <w:bookmarkEnd w:id="3351"/>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3352" w:name="_Toc73530444"/>
      <w:bookmarkStart w:id="3353" w:name="_Toc93961592"/>
      <w:r w:rsidRPr="00DF3956">
        <w:rPr>
          <w:lang w:val="fr-CA"/>
        </w:rPr>
        <w:t>6.</w:t>
      </w:r>
      <w:r w:rsidR="009C1BFB">
        <w:rPr>
          <w:lang w:val="fr-CA"/>
        </w:rPr>
        <w:t>5</w:t>
      </w:r>
      <w:r w:rsidRPr="00DF3956">
        <w:rPr>
          <w:lang w:val="fr-CA"/>
        </w:rPr>
        <w:tab/>
        <w:t>Eees_AppContextRelocation API</w:t>
      </w:r>
      <w:bookmarkEnd w:id="3352"/>
      <w:bookmarkEnd w:id="3353"/>
    </w:p>
    <w:p w14:paraId="594F342D" w14:textId="5B4C63CF" w:rsidR="00804974" w:rsidRDefault="00804974" w:rsidP="00804974">
      <w:pPr>
        <w:pStyle w:val="Heading3"/>
        <w:rPr>
          <w:lang w:val="fr-CA"/>
        </w:rPr>
      </w:pPr>
      <w:bookmarkStart w:id="3354" w:name="_Toc73530445"/>
      <w:bookmarkStart w:id="3355" w:name="_Toc93961593"/>
      <w:r w:rsidRPr="00DF3956">
        <w:rPr>
          <w:lang w:val="fr-CA"/>
        </w:rPr>
        <w:t>6.</w:t>
      </w:r>
      <w:r w:rsidR="009C1BFB">
        <w:rPr>
          <w:lang w:val="fr-CA"/>
        </w:rPr>
        <w:t>5</w:t>
      </w:r>
      <w:r w:rsidRPr="00DF3956">
        <w:rPr>
          <w:lang w:val="fr-CA"/>
        </w:rPr>
        <w:t>.1</w:t>
      </w:r>
      <w:r w:rsidRPr="00DF3956">
        <w:rPr>
          <w:lang w:val="fr-CA"/>
        </w:rPr>
        <w:tab/>
        <w:t>API URI</w:t>
      </w:r>
      <w:bookmarkEnd w:id="3354"/>
      <w:bookmarkEnd w:id="3355"/>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sidRPr="001D386F">
        <w:rPr>
          <w:rStyle w:val="B2Char"/>
          <w:rPrChange w:id="3356" w:author="rapporteur(2)" w:date="2022-01-26T00:17:00Z">
            <w:rPr>
              <w:b/>
            </w:rPr>
          </w:rPrChange>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3357" w:name="_Toc73530446"/>
      <w:bookmarkStart w:id="3358" w:name="_Toc93961594"/>
      <w:r>
        <w:t>6.</w:t>
      </w:r>
      <w:r w:rsidR="009C1BFB">
        <w:t>5</w:t>
      </w:r>
      <w:r>
        <w:t>.2</w:t>
      </w:r>
      <w:r>
        <w:tab/>
        <w:t>Resources</w:t>
      </w:r>
      <w:bookmarkEnd w:id="3357"/>
      <w:bookmarkEnd w:id="3358"/>
    </w:p>
    <w:p w14:paraId="6C1DECAF" w14:textId="2D606B4E" w:rsidR="00804974" w:rsidRDefault="00804974" w:rsidP="00804974">
      <w:pPr>
        <w:pStyle w:val="Heading4"/>
      </w:pPr>
      <w:bookmarkStart w:id="3359" w:name="_Toc73530447"/>
      <w:bookmarkStart w:id="3360" w:name="_Toc93961595"/>
      <w:r>
        <w:t>6.</w:t>
      </w:r>
      <w:r w:rsidR="009C1BFB">
        <w:t>5</w:t>
      </w:r>
      <w:r>
        <w:t>.2.1</w:t>
      </w:r>
      <w:r>
        <w:tab/>
        <w:t>Overview</w:t>
      </w:r>
      <w:bookmarkEnd w:id="3359"/>
      <w:bookmarkEnd w:id="3360"/>
    </w:p>
    <w:p w14:paraId="530DD51B" w14:textId="77777777" w:rsidR="00804974" w:rsidRDefault="00804974" w:rsidP="00804974">
      <w:pPr>
        <w:pStyle w:val="TH"/>
      </w:pPr>
      <w:r>
        <w:object w:dxaOrig="6346" w:dyaOrig="2971" w14:anchorId="1384C014">
          <v:shape id="_x0000_i1028" type="#_x0000_t75" style="width:317.55pt;height:149.55pt" o:ole="">
            <v:imagedata r:id="rId17" o:title=""/>
          </v:shape>
          <o:OLEObject Type="Embed" ProgID="Visio.Drawing.15" ShapeID="_x0000_i1028" DrawAspect="Content" ObjectID="_1704868483"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lastRenderedPageBreak/>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3361" w:name="_Toc73530448"/>
      <w:bookmarkStart w:id="3362" w:name="_Toc93961596"/>
      <w:r>
        <w:t>6.</w:t>
      </w:r>
      <w:r w:rsidR="009C1BFB">
        <w:t>5</w:t>
      </w:r>
      <w:r>
        <w:t>.2.2</w:t>
      </w:r>
      <w:r>
        <w:tab/>
        <w:t>Resources</w:t>
      </w:r>
      <w:bookmarkEnd w:id="3361"/>
      <w:bookmarkEnd w:id="3362"/>
    </w:p>
    <w:p w14:paraId="7AE131F6" w14:textId="77777777" w:rsidR="00804974" w:rsidRPr="00E33D95" w:rsidRDefault="00804974" w:rsidP="00804974">
      <w:r>
        <w:t>None</w:t>
      </w:r>
    </w:p>
    <w:p w14:paraId="2C46A9F9" w14:textId="6B9397EB" w:rsidR="00804974" w:rsidRDefault="00804974" w:rsidP="00804974">
      <w:pPr>
        <w:pStyle w:val="Heading3"/>
      </w:pPr>
      <w:bookmarkStart w:id="3363" w:name="_Toc73530458"/>
      <w:bookmarkStart w:id="3364" w:name="_Toc93961597"/>
      <w:r>
        <w:t>6.</w:t>
      </w:r>
      <w:r w:rsidR="009C1BFB">
        <w:t>5</w:t>
      </w:r>
      <w:r>
        <w:t>.3</w:t>
      </w:r>
      <w:r>
        <w:tab/>
        <w:t>Custom Operations without associated resources</w:t>
      </w:r>
      <w:bookmarkEnd w:id="3363"/>
      <w:bookmarkEnd w:id="3364"/>
    </w:p>
    <w:p w14:paraId="2DF375D2" w14:textId="7F485E41" w:rsidR="00804974" w:rsidRPr="000A7435" w:rsidRDefault="00804974" w:rsidP="00804974">
      <w:pPr>
        <w:pStyle w:val="Heading4"/>
      </w:pPr>
      <w:bookmarkStart w:id="3365" w:name="_Toc73530459"/>
      <w:bookmarkStart w:id="3366" w:name="_Toc93961598"/>
      <w:r>
        <w:t>6.</w:t>
      </w:r>
      <w:r w:rsidR="009C1BFB">
        <w:t>5</w:t>
      </w:r>
      <w:r>
        <w:t>.3.1</w:t>
      </w:r>
      <w:r>
        <w:tab/>
        <w:t>Overview</w:t>
      </w:r>
      <w:bookmarkEnd w:id="3365"/>
      <w:bookmarkEnd w:id="3366"/>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3367" w:name="_Toc73530460"/>
      <w:bookmarkStart w:id="3368" w:name="_Toc93961599"/>
      <w:r>
        <w:t>6.</w:t>
      </w:r>
      <w:r w:rsidR="003B1C9F">
        <w:t>5</w:t>
      </w:r>
      <w:r>
        <w:t>.3.2</w:t>
      </w:r>
      <w:r>
        <w:tab/>
        <w:t xml:space="preserve">Operation: </w:t>
      </w:r>
      <w:bookmarkEnd w:id="3367"/>
      <w:r w:rsidRPr="00D6602B">
        <w:t>Determine</w:t>
      </w:r>
      <w:bookmarkEnd w:id="3368"/>
    </w:p>
    <w:p w14:paraId="2446B032" w14:textId="71BE90E5" w:rsidR="00804974" w:rsidRDefault="00804974" w:rsidP="00804974">
      <w:pPr>
        <w:pStyle w:val="Heading5"/>
      </w:pPr>
      <w:bookmarkStart w:id="3369" w:name="_Toc73530461"/>
      <w:bookmarkStart w:id="3370" w:name="_Toc93961600"/>
      <w:r>
        <w:t>6.</w:t>
      </w:r>
      <w:r w:rsidR="003B1C9F">
        <w:t>5</w:t>
      </w:r>
      <w:r>
        <w:t>.3.2.1</w:t>
      </w:r>
      <w:r>
        <w:tab/>
        <w:t>Description</w:t>
      </w:r>
      <w:bookmarkEnd w:id="3369"/>
      <w:bookmarkEnd w:id="3370"/>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3371" w:name="_Toc73530462"/>
      <w:bookmarkStart w:id="3372" w:name="_Toc93961601"/>
      <w:r>
        <w:t>6.</w:t>
      </w:r>
      <w:r w:rsidR="003B1C9F">
        <w:t>5</w:t>
      </w:r>
      <w:r>
        <w:t>.3.2.2</w:t>
      </w:r>
      <w:r>
        <w:tab/>
        <w:t>Operation Definition</w:t>
      </w:r>
      <w:bookmarkEnd w:id="3371"/>
      <w:bookmarkEnd w:id="3372"/>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pPr>
              <w:pStyle w:val="TAL"/>
              <w:pPrChange w:id="3373" w:author="rapporteur(2)" w:date="2022-01-26T00:23:00Z">
                <w:pPr>
                  <w:pStyle w:val="TAL"/>
                  <w:jc w:val="both"/>
                </w:pPr>
              </w:pPrChange>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3374" w:name="_Toc73530463"/>
      <w:bookmarkStart w:id="3375" w:name="_Toc93961602"/>
      <w:r>
        <w:lastRenderedPageBreak/>
        <w:t>6.</w:t>
      </w:r>
      <w:r w:rsidR="003B1C9F">
        <w:t>5</w:t>
      </w:r>
      <w:r>
        <w:t>.3.3</w:t>
      </w:r>
      <w:r>
        <w:tab/>
        <w:t xml:space="preserve">Operation: </w:t>
      </w:r>
      <w:bookmarkEnd w:id="3374"/>
      <w:r>
        <w:t>Initiate</w:t>
      </w:r>
      <w:bookmarkEnd w:id="3375"/>
    </w:p>
    <w:p w14:paraId="4C4796E2" w14:textId="59072660" w:rsidR="00804974" w:rsidRDefault="00804974" w:rsidP="00804974">
      <w:pPr>
        <w:pStyle w:val="Heading5"/>
      </w:pPr>
      <w:bookmarkStart w:id="3376" w:name="_Toc93961603"/>
      <w:r>
        <w:t>6.</w:t>
      </w:r>
      <w:r w:rsidR="003B1C9F">
        <w:t>5</w:t>
      </w:r>
      <w:r>
        <w:t>.3.3.1</w:t>
      </w:r>
      <w:r>
        <w:tab/>
        <w:t>Description</w:t>
      </w:r>
      <w:bookmarkEnd w:id="3376"/>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3377" w:name="_Toc93961604"/>
      <w:r>
        <w:t>6.</w:t>
      </w:r>
      <w:r w:rsidR="003B1C9F">
        <w:t>5</w:t>
      </w:r>
      <w:r>
        <w:t>.3.3.2</w:t>
      </w:r>
      <w:r>
        <w:tab/>
        <w:t>Operation Definition</w:t>
      </w:r>
      <w:bookmarkEnd w:id="3377"/>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pPr>
              <w:pStyle w:val="TAL"/>
              <w:pPrChange w:id="3378" w:author="rapporteur(2)" w:date="2022-01-26T00:23:00Z">
                <w:pPr>
                  <w:pStyle w:val="TAL"/>
                  <w:jc w:val="both"/>
                </w:pPr>
              </w:pPrChange>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3379" w:name="_Toc73530464"/>
    </w:p>
    <w:p w14:paraId="048D5611" w14:textId="4205A589" w:rsidR="00804974" w:rsidRDefault="00804974" w:rsidP="00804974">
      <w:pPr>
        <w:pStyle w:val="Heading3"/>
      </w:pPr>
      <w:bookmarkStart w:id="3380" w:name="_Toc93961605"/>
      <w:r>
        <w:t>6.</w:t>
      </w:r>
      <w:r w:rsidR="003B1C9F">
        <w:t>5</w:t>
      </w:r>
      <w:r>
        <w:t>.4</w:t>
      </w:r>
      <w:r>
        <w:tab/>
        <w:t>Notifications</w:t>
      </w:r>
      <w:bookmarkEnd w:id="3379"/>
      <w:bookmarkEnd w:id="3380"/>
    </w:p>
    <w:p w14:paraId="3D2B6E84" w14:textId="77777777" w:rsidR="00804974" w:rsidRPr="00405863" w:rsidRDefault="00804974" w:rsidP="00804974">
      <w:r>
        <w:t>None</w:t>
      </w:r>
    </w:p>
    <w:p w14:paraId="463B9B77" w14:textId="661C78EC" w:rsidR="00804974" w:rsidRDefault="00804974" w:rsidP="00804974">
      <w:pPr>
        <w:pStyle w:val="Heading3"/>
      </w:pPr>
      <w:bookmarkStart w:id="3381" w:name="_Toc73530469"/>
      <w:bookmarkStart w:id="3382" w:name="_Toc93961606"/>
      <w:r>
        <w:t>6.</w:t>
      </w:r>
      <w:r w:rsidR="003B1C9F">
        <w:t>5</w:t>
      </w:r>
      <w:r>
        <w:t>.5</w:t>
      </w:r>
      <w:r>
        <w:tab/>
        <w:t>Data Model</w:t>
      </w:r>
      <w:bookmarkEnd w:id="3381"/>
      <w:bookmarkEnd w:id="3382"/>
    </w:p>
    <w:p w14:paraId="77C7F214" w14:textId="77E5A1FA" w:rsidR="00804974" w:rsidRDefault="00804974" w:rsidP="00804974">
      <w:pPr>
        <w:pStyle w:val="Heading4"/>
        <w:rPr>
          <w:lang w:eastAsia="zh-CN"/>
        </w:rPr>
      </w:pPr>
      <w:bookmarkStart w:id="3383" w:name="_Toc73530470"/>
      <w:bookmarkStart w:id="3384" w:name="_Toc93961607"/>
      <w:r>
        <w:rPr>
          <w:lang w:eastAsia="zh-CN"/>
        </w:rPr>
        <w:t>6.</w:t>
      </w:r>
      <w:r w:rsidR="003B1C9F">
        <w:rPr>
          <w:lang w:eastAsia="zh-CN"/>
        </w:rPr>
        <w:t>5</w:t>
      </w:r>
      <w:r>
        <w:rPr>
          <w:lang w:eastAsia="zh-CN"/>
        </w:rPr>
        <w:t>.5.1</w:t>
      </w:r>
      <w:r>
        <w:rPr>
          <w:lang w:eastAsia="zh-CN"/>
        </w:rPr>
        <w:tab/>
        <w:t>General</w:t>
      </w:r>
      <w:bookmarkEnd w:id="3383"/>
      <w:bookmarkEnd w:id="3384"/>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385" w:name="_Toc73530471"/>
      <w:bookmarkStart w:id="3386" w:name="_Toc93961608"/>
      <w:r>
        <w:rPr>
          <w:lang w:eastAsia="zh-CN"/>
        </w:rPr>
        <w:lastRenderedPageBreak/>
        <w:t>6.</w:t>
      </w:r>
      <w:r w:rsidR="003B1C9F">
        <w:rPr>
          <w:lang w:eastAsia="zh-CN"/>
        </w:rPr>
        <w:t>5</w:t>
      </w:r>
      <w:r>
        <w:rPr>
          <w:lang w:eastAsia="zh-CN"/>
        </w:rPr>
        <w:t>.5.2</w:t>
      </w:r>
      <w:r>
        <w:rPr>
          <w:lang w:eastAsia="zh-CN"/>
        </w:rPr>
        <w:tab/>
        <w:t>Structured data types</w:t>
      </w:r>
      <w:bookmarkEnd w:id="3385"/>
      <w:bookmarkEnd w:id="3386"/>
    </w:p>
    <w:p w14:paraId="595CD4BC" w14:textId="4EF080AE" w:rsidR="00804974" w:rsidRDefault="00804974" w:rsidP="00804974">
      <w:pPr>
        <w:pStyle w:val="Heading5"/>
        <w:rPr>
          <w:lang w:eastAsia="zh-CN"/>
        </w:rPr>
      </w:pPr>
      <w:bookmarkStart w:id="3387" w:name="_Toc73530472"/>
      <w:bookmarkStart w:id="3388" w:name="_Toc93961609"/>
      <w:r>
        <w:rPr>
          <w:lang w:eastAsia="zh-CN"/>
        </w:rPr>
        <w:t>6.</w:t>
      </w:r>
      <w:r w:rsidR="003B1C9F">
        <w:rPr>
          <w:lang w:eastAsia="zh-CN"/>
        </w:rPr>
        <w:t>5</w:t>
      </w:r>
      <w:r>
        <w:rPr>
          <w:lang w:eastAsia="zh-CN"/>
        </w:rPr>
        <w:t>.5.2.1</w:t>
      </w:r>
      <w:r>
        <w:rPr>
          <w:lang w:eastAsia="zh-CN"/>
        </w:rPr>
        <w:tab/>
        <w:t>Introduction</w:t>
      </w:r>
      <w:bookmarkEnd w:id="3387"/>
      <w:bookmarkEnd w:id="3388"/>
    </w:p>
    <w:p w14:paraId="595A0B2F" w14:textId="142534B9" w:rsidR="00804974" w:rsidRDefault="00804974" w:rsidP="00804974">
      <w:pPr>
        <w:pStyle w:val="Heading5"/>
        <w:rPr>
          <w:lang w:eastAsia="zh-CN"/>
        </w:rPr>
      </w:pPr>
      <w:bookmarkStart w:id="3389" w:name="_Toc73530473"/>
      <w:bookmarkStart w:id="3390" w:name="_Toc93961610"/>
      <w:r>
        <w:rPr>
          <w:lang w:eastAsia="zh-CN"/>
        </w:rPr>
        <w:t>6.</w:t>
      </w:r>
      <w:r w:rsidR="003B1C9F">
        <w:rPr>
          <w:lang w:eastAsia="zh-CN"/>
        </w:rPr>
        <w:t>5</w:t>
      </w:r>
      <w:r>
        <w:rPr>
          <w:lang w:eastAsia="zh-CN"/>
        </w:rPr>
        <w:t>.5.2.2</w:t>
      </w:r>
      <w:r>
        <w:rPr>
          <w:lang w:eastAsia="zh-CN"/>
        </w:rPr>
        <w:tab/>
        <w:t>Type: AcrInitiationReq</w:t>
      </w:r>
      <w:bookmarkEnd w:id="3389"/>
      <w:bookmarkEnd w:id="3390"/>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3391" w:name="_Toc93961611"/>
      <w:r>
        <w:rPr>
          <w:lang w:eastAsia="zh-CN"/>
        </w:rPr>
        <w:t>6.</w:t>
      </w:r>
      <w:r w:rsidR="003B1C9F">
        <w:rPr>
          <w:lang w:eastAsia="zh-CN"/>
        </w:rPr>
        <w:t>5</w:t>
      </w:r>
      <w:r>
        <w:rPr>
          <w:lang w:eastAsia="zh-CN"/>
        </w:rPr>
        <w:t>.5.2.3</w:t>
      </w:r>
      <w:r>
        <w:rPr>
          <w:lang w:eastAsia="zh-CN"/>
        </w:rPr>
        <w:tab/>
        <w:t>Type: AcrDeterminationReq</w:t>
      </w:r>
      <w:bookmarkEnd w:id="3391"/>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3392" w:name="_Toc73530478"/>
      <w:bookmarkStart w:id="3393" w:name="_Toc93961612"/>
      <w:r>
        <w:t>6.</w:t>
      </w:r>
      <w:r w:rsidR="003B1C9F">
        <w:t>5</w:t>
      </w:r>
      <w:r>
        <w:t>.6</w:t>
      </w:r>
      <w:r>
        <w:tab/>
        <w:t>Error Handling</w:t>
      </w:r>
      <w:bookmarkEnd w:id="3392"/>
      <w:bookmarkEnd w:id="3393"/>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394" w:name="_Toc73530479"/>
      <w:bookmarkStart w:id="3395" w:name="_Toc93961613"/>
      <w:r>
        <w:t>6.</w:t>
      </w:r>
      <w:r w:rsidR="003B1C9F">
        <w:t>5</w:t>
      </w:r>
      <w:r>
        <w:t>.7</w:t>
      </w:r>
      <w:r>
        <w:tab/>
        <w:t>Feature negotiation</w:t>
      </w:r>
      <w:bookmarkEnd w:id="3394"/>
      <w:bookmarkEnd w:id="3395"/>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3396" w:name="_Toc62658605"/>
      <w:bookmarkStart w:id="3397" w:name="_Toc65746311"/>
      <w:bookmarkStart w:id="3398" w:name="_Toc93961614"/>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3396"/>
      <w:bookmarkEnd w:id="3397"/>
      <w:bookmarkEnd w:id="3398"/>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3399" w:name="_Toc62658606"/>
      <w:bookmarkStart w:id="3400" w:name="_Toc65746312"/>
      <w:bookmarkStart w:id="3401" w:name="_Toc93961615"/>
      <w:r>
        <w:t>6</w:t>
      </w:r>
      <w:r w:rsidR="00CE6E20">
        <w:t>.x.1</w:t>
      </w:r>
      <w:r w:rsidR="00CE6E20">
        <w:tab/>
        <w:t>API URI</w:t>
      </w:r>
      <w:bookmarkEnd w:id="3399"/>
      <w:bookmarkEnd w:id="3400"/>
      <w:bookmarkEnd w:id="3401"/>
    </w:p>
    <w:p w14:paraId="469C3FF7" w14:textId="53B26DCD" w:rsidR="00CE6E20" w:rsidRDefault="00BF01A9" w:rsidP="00CE6E20">
      <w:pPr>
        <w:pStyle w:val="Heading3"/>
      </w:pPr>
      <w:bookmarkStart w:id="3402" w:name="_Toc62658607"/>
      <w:bookmarkStart w:id="3403" w:name="_Toc65746313"/>
      <w:bookmarkStart w:id="3404" w:name="_Toc93961616"/>
      <w:r>
        <w:t>6</w:t>
      </w:r>
      <w:r w:rsidR="00CE6E20">
        <w:t>.x.2</w:t>
      </w:r>
      <w:r w:rsidR="00CE6E20">
        <w:tab/>
        <w:t>Resources</w:t>
      </w:r>
      <w:bookmarkEnd w:id="3402"/>
      <w:bookmarkEnd w:id="3403"/>
      <w:bookmarkEnd w:id="3404"/>
    </w:p>
    <w:p w14:paraId="734EB148" w14:textId="4B284BD4" w:rsidR="00CE6E20" w:rsidRDefault="00BF01A9" w:rsidP="00CE6E20">
      <w:pPr>
        <w:pStyle w:val="Heading4"/>
      </w:pPr>
      <w:bookmarkStart w:id="3405" w:name="_Toc62658608"/>
      <w:bookmarkStart w:id="3406" w:name="_Toc65746314"/>
      <w:bookmarkStart w:id="3407" w:name="_Toc93961617"/>
      <w:r>
        <w:t>6</w:t>
      </w:r>
      <w:r w:rsidR="00CE6E20">
        <w:t>.x.2.1</w:t>
      </w:r>
      <w:r w:rsidR="00CE6E20">
        <w:tab/>
        <w:t>Overview</w:t>
      </w:r>
      <w:bookmarkEnd w:id="3405"/>
      <w:bookmarkEnd w:id="3406"/>
      <w:bookmarkEnd w:id="3407"/>
    </w:p>
    <w:p w14:paraId="2CF40D18" w14:textId="77777777" w:rsidR="00CE6E20" w:rsidRDefault="00CE6E20" w:rsidP="00CE6E20">
      <w:pPr>
        <w:pStyle w:val="TH"/>
      </w:pPr>
      <w:r w:rsidRPr="00E73566">
        <w:object w:dxaOrig="5352" w:dyaOrig="2556" w14:anchorId="215E1281">
          <v:shape id="_x0000_i1029" type="#_x0000_t75" style="width:267.45pt;height:126.45pt" o:ole="">
            <v:imagedata r:id="rId19" o:title=""/>
          </v:shape>
          <o:OLEObject Type="Embed" ProgID="Visio.Drawing.11" ShapeID="_x0000_i1029" DrawAspect="Content" ObjectID="_1704868484"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lastRenderedPageBreak/>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408" w:name="_Toc62658609"/>
      <w:bookmarkStart w:id="3409" w:name="_Toc65746315"/>
      <w:bookmarkStart w:id="3410" w:name="_Toc93961618"/>
      <w:r>
        <w:t>6.x</w:t>
      </w:r>
      <w:r w:rsidR="00CE6E20">
        <w:t>.2.2</w:t>
      </w:r>
      <w:r w:rsidR="00CE6E20">
        <w:tab/>
        <w:t>Resource</w:t>
      </w:r>
      <w:r w:rsidR="00CE6E20" w:rsidRPr="00831458">
        <w:t>: &lt;Resource name&gt;</w:t>
      </w:r>
      <w:bookmarkEnd w:id="3408"/>
      <w:bookmarkEnd w:id="3409"/>
      <w:bookmarkEnd w:id="3410"/>
    </w:p>
    <w:p w14:paraId="2146ED43" w14:textId="3A520B2B" w:rsidR="00CE6E20" w:rsidRPr="00C14CE6" w:rsidRDefault="00BF01A9" w:rsidP="00CE6E20">
      <w:pPr>
        <w:pStyle w:val="Heading5"/>
        <w:rPr>
          <w:lang w:eastAsia="zh-CN"/>
        </w:rPr>
      </w:pPr>
      <w:bookmarkStart w:id="3411" w:name="_Toc62658610"/>
      <w:bookmarkStart w:id="3412" w:name="_Toc65746316"/>
      <w:bookmarkStart w:id="3413" w:name="_Toc93961619"/>
      <w:r>
        <w:rPr>
          <w:lang w:eastAsia="zh-CN"/>
        </w:rPr>
        <w:t>6.x</w:t>
      </w:r>
      <w:r w:rsidR="00CE6E20">
        <w:rPr>
          <w:lang w:eastAsia="zh-CN"/>
        </w:rPr>
        <w:t>.2.2.1</w:t>
      </w:r>
      <w:r w:rsidR="00CE6E20">
        <w:rPr>
          <w:lang w:eastAsia="zh-CN"/>
        </w:rPr>
        <w:tab/>
        <w:t>Description</w:t>
      </w:r>
      <w:bookmarkEnd w:id="3411"/>
      <w:bookmarkEnd w:id="3412"/>
      <w:bookmarkEnd w:id="3413"/>
    </w:p>
    <w:p w14:paraId="3908EFEB" w14:textId="7DB9844D" w:rsidR="00CE6E20" w:rsidRDefault="00BF01A9" w:rsidP="00CE6E20">
      <w:pPr>
        <w:pStyle w:val="Heading5"/>
        <w:rPr>
          <w:lang w:eastAsia="zh-CN"/>
        </w:rPr>
      </w:pPr>
      <w:bookmarkStart w:id="3414" w:name="_Toc62658611"/>
      <w:bookmarkStart w:id="3415" w:name="_Toc65746317"/>
      <w:bookmarkStart w:id="3416" w:name="_Toc93961620"/>
      <w:r>
        <w:rPr>
          <w:lang w:eastAsia="zh-CN"/>
        </w:rPr>
        <w:t>6.x</w:t>
      </w:r>
      <w:r w:rsidR="00CE6E20">
        <w:rPr>
          <w:lang w:eastAsia="zh-CN"/>
        </w:rPr>
        <w:t>.2.2.2</w:t>
      </w:r>
      <w:r w:rsidR="00CE6E20">
        <w:rPr>
          <w:lang w:eastAsia="zh-CN"/>
        </w:rPr>
        <w:tab/>
        <w:t>Resource Definition</w:t>
      </w:r>
      <w:bookmarkEnd w:id="3414"/>
      <w:bookmarkEnd w:id="3415"/>
      <w:bookmarkEnd w:id="3416"/>
    </w:p>
    <w:p w14:paraId="26E8D646" w14:textId="3D1102D6" w:rsidR="00CE6E20" w:rsidRDefault="00BF01A9" w:rsidP="00CE6E20">
      <w:pPr>
        <w:pStyle w:val="Heading5"/>
        <w:rPr>
          <w:lang w:eastAsia="zh-CN"/>
        </w:rPr>
      </w:pPr>
      <w:bookmarkStart w:id="3417" w:name="_Toc62658612"/>
      <w:bookmarkStart w:id="3418" w:name="_Toc65746318"/>
      <w:bookmarkStart w:id="3419" w:name="_Toc93961621"/>
      <w:r>
        <w:rPr>
          <w:lang w:eastAsia="zh-CN"/>
        </w:rPr>
        <w:t>6.x</w:t>
      </w:r>
      <w:r w:rsidR="00CE6E20">
        <w:rPr>
          <w:lang w:eastAsia="zh-CN"/>
        </w:rPr>
        <w:t>.2.2.3</w:t>
      </w:r>
      <w:r w:rsidR="00CE6E20">
        <w:rPr>
          <w:lang w:eastAsia="zh-CN"/>
        </w:rPr>
        <w:tab/>
        <w:t>Resource Standard Methods</w:t>
      </w:r>
      <w:bookmarkEnd w:id="3417"/>
      <w:bookmarkEnd w:id="3418"/>
      <w:bookmarkEnd w:id="3419"/>
    </w:p>
    <w:p w14:paraId="4D711558" w14:textId="41A6B846" w:rsidR="00CE6E20" w:rsidRDefault="00BF01A9" w:rsidP="00CE6E20">
      <w:pPr>
        <w:pStyle w:val="Heading6"/>
        <w:rPr>
          <w:lang w:eastAsia="zh-CN"/>
        </w:rPr>
      </w:pPr>
      <w:bookmarkStart w:id="3420" w:name="_Toc62658613"/>
      <w:bookmarkStart w:id="3421" w:name="_Toc65746319"/>
      <w:bookmarkStart w:id="3422" w:name="_Toc93961622"/>
      <w:r>
        <w:rPr>
          <w:lang w:eastAsia="zh-CN"/>
        </w:rPr>
        <w:t>6.x</w:t>
      </w:r>
      <w:r w:rsidR="00CE6E20">
        <w:rPr>
          <w:lang w:eastAsia="zh-CN"/>
        </w:rPr>
        <w:t>.2.2.3.1</w:t>
      </w:r>
      <w:r w:rsidR="00CE6E20">
        <w:rPr>
          <w:lang w:eastAsia="zh-CN"/>
        </w:rPr>
        <w:tab/>
      </w:r>
      <w:r w:rsidR="00CE6E20" w:rsidRPr="00831458">
        <w:rPr>
          <w:lang w:eastAsia="zh-CN"/>
        </w:rPr>
        <w:t>&lt;Method Name&gt;</w:t>
      </w:r>
      <w:bookmarkEnd w:id="3420"/>
      <w:bookmarkEnd w:id="3421"/>
      <w:bookmarkEnd w:id="3422"/>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3423" w:name="_Toc62658614"/>
      <w:bookmarkStart w:id="3424" w:name="_Toc65746320"/>
      <w:bookmarkStart w:id="3425" w:name="_Toc93961623"/>
      <w:r>
        <w:rPr>
          <w:lang w:eastAsia="zh-CN"/>
        </w:rPr>
        <w:t>6.x</w:t>
      </w:r>
      <w:r w:rsidR="00CE6E20">
        <w:rPr>
          <w:lang w:eastAsia="zh-CN"/>
        </w:rPr>
        <w:t>.2.2.4</w:t>
      </w:r>
      <w:r w:rsidR="00716570">
        <w:rPr>
          <w:lang w:eastAsia="zh-CN"/>
        </w:rPr>
        <w:tab/>
      </w:r>
      <w:r w:rsidR="00CE6E20">
        <w:rPr>
          <w:lang w:eastAsia="zh-CN"/>
        </w:rPr>
        <w:t>Resource Custom Operations</w:t>
      </w:r>
      <w:bookmarkEnd w:id="3423"/>
      <w:bookmarkEnd w:id="3424"/>
      <w:bookmarkEnd w:id="3425"/>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426" w:name="_Toc510696616"/>
      <w:bookmarkStart w:id="3427" w:name="_Toc35971407"/>
      <w:bookmarkStart w:id="3428" w:name="_Toc36812138"/>
      <w:bookmarkStart w:id="3429" w:name="_Toc62658615"/>
      <w:bookmarkStart w:id="3430" w:name="_Toc65746321"/>
      <w:bookmarkStart w:id="3431" w:name="_Toc93961624"/>
      <w:r>
        <w:t>6.x</w:t>
      </w:r>
      <w:r w:rsidR="00CE6E20">
        <w:t>.2.2.4</w:t>
      </w:r>
      <w:r w:rsidR="00CE6E20" w:rsidRPr="00384E92">
        <w:t>.1</w:t>
      </w:r>
      <w:r w:rsidR="00716570">
        <w:tab/>
      </w:r>
      <w:r w:rsidR="00CE6E20">
        <w:t>Overview</w:t>
      </w:r>
      <w:bookmarkEnd w:id="3426"/>
      <w:bookmarkEnd w:id="3427"/>
      <w:bookmarkEnd w:id="3428"/>
      <w:bookmarkEnd w:id="3429"/>
      <w:bookmarkEnd w:id="3430"/>
      <w:bookmarkEnd w:id="3431"/>
    </w:p>
    <w:p w14:paraId="17DDE2D4" w14:textId="2F5BCB8A" w:rsidR="00CE6E20" w:rsidRPr="00384E92" w:rsidRDefault="00CE6E20" w:rsidP="00CE6E20">
      <w:pPr>
        <w:pStyle w:val="TH"/>
      </w:pPr>
      <w:bookmarkStart w:id="3432"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433" w:name="_Toc35971408"/>
      <w:bookmarkStart w:id="3434" w:name="_Toc36812139"/>
      <w:bookmarkStart w:id="3435" w:name="_Toc62658616"/>
      <w:bookmarkStart w:id="3436" w:name="_Toc65746322"/>
      <w:bookmarkStart w:id="3437" w:name="_Toc93961625"/>
      <w:r>
        <w:t>6.x</w:t>
      </w:r>
      <w:r w:rsidR="00CE6E20">
        <w:t>.2.2.4</w:t>
      </w:r>
      <w:r w:rsidR="00CE6E20" w:rsidRPr="00384E92">
        <w:t>.</w:t>
      </w:r>
      <w:r w:rsidR="00CE6E20">
        <w:t>2</w:t>
      </w:r>
      <w:r w:rsidR="00716570">
        <w:tab/>
      </w:r>
      <w:r w:rsidR="00CE6E20">
        <w:t>Operation: &lt; operation 1 &gt;</w:t>
      </w:r>
      <w:bookmarkEnd w:id="3432"/>
      <w:bookmarkEnd w:id="3433"/>
      <w:bookmarkEnd w:id="3434"/>
      <w:bookmarkEnd w:id="3435"/>
      <w:bookmarkEnd w:id="3436"/>
      <w:bookmarkEnd w:id="3437"/>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438" w:name="_Toc510696618"/>
      <w:bookmarkStart w:id="3439" w:name="_Toc35971409"/>
      <w:bookmarkStart w:id="3440" w:name="_Toc36812140"/>
      <w:bookmarkStart w:id="3441" w:name="_Toc62658617"/>
      <w:bookmarkStart w:id="3442" w:name="_Toc65746323"/>
      <w:r>
        <w:t>6.x</w:t>
      </w:r>
      <w:r w:rsidR="00CE6E20">
        <w:t>.2.2.4.2.1</w:t>
      </w:r>
      <w:r w:rsidR="00CE6E20">
        <w:tab/>
        <w:t>Description</w:t>
      </w:r>
      <w:bookmarkEnd w:id="3438"/>
      <w:bookmarkEnd w:id="3439"/>
      <w:bookmarkEnd w:id="3440"/>
      <w:bookmarkEnd w:id="3441"/>
      <w:bookmarkEnd w:id="3442"/>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443" w:name="_Toc510696619"/>
      <w:bookmarkStart w:id="3444" w:name="_Toc35971410"/>
      <w:bookmarkStart w:id="3445" w:name="_Toc36812141"/>
      <w:bookmarkStart w:id="3446" w:name="_Toc62658618"/>
      <w:bookmarkStart w:id="3447" w:name="_Toc65746324"/>
      <w:r>
        <w:t>6.x</w:t>
      </w:r>
      <w:r w:rsidR="00CE6E20">
        <w:t>.2.2.4.2.2</w:t>
      </w:r>
      <w:r w:rsidR="00CE6E20">
        <w:tab/>
        <w:t>Operation Definition</w:t>
      </w:r>
      <w:bookmarkEnd w:id="3443"/>
      <w:bookmarkEnd w:id="3444"/>
      <w:bookmarkEnd w:id="3445"/>
      <w:bookmarkEnd w:id="3446"/>
      <w:bookmarkEnd w:id="3447"/>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448" w:name="_Toc62658619"/>
    </w:p>
    <w:p w14:paraId="20E3B15E" w14:textId="6376A2FE" w:rsidR="00997D48" w:rsidRDefault="00BF01A9" w:rsidP="00997D48">
      <w:pPr>
        <w:pStyle w:val="Heading3"/>
      </w:pPr>
      <w:bookmarkStart w:id="3449" w:name="_Toc65746325"/>
      <w:bookmarkStart w:id="3450" w:name="_Toc93961626"/>
      <w:r>
        <w:t>6.x</w:t>
      </w:r>
      <w:r w:rsidR="00997D48">
        <w:t>.3</w:t>
      </w:r>
      <w:r w:rsidR="00997D48">
        <w:tab/>
        <w:t>Custom Operations without associated resources</w:t>
      </w:r>
      <w:bookmarkEnd w:id="3449"/>
      <w:bookmarkEnd w:id="3450"/>
    </w:p>
    <w:p w14:paraId="5A182AC7" w14:textId="5957E574" w:rsidR="00997D48" w:rsidRPr="000A7435" w:rsidRDefault="00BF01A9" w:rsidP="00997D48">
      <w:pPr>
        <w:pStyle w:val="Heading4"/>
      </w:pPr>
      <w:bookmarkStart w:id="3451" w:name="_Toc65746326"/>
      <w:bookmarkStart w:id="3452" w:name="_Toc93961627"/>
      <w:r>
        <w:t>6.x</w:t>
      </w:r>
      <w:r w:rsidR="00997D48">
        <w:t>.3.1</w:t>
      </w:r>
      <w:r w:rsidR="00997D48">
        <w:tab/>
        <w:t>Overview</w:t>
      </w:r>
      <w:bookmarkEnd w:id="3451"/>
      <w:bookmarkEnd w:id="3452"/>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453" w:name="_Toc65746327"/>
      <w:bookmarkStart w:id="3454" w:name="_Toc93961628"/>
      <w:r>
        <w:t>6.x</w:t>
      </w:r>
      <w:r w:rsidR="00997D48">
        <w:t>.3.2</w:t>
      </w:r>
      <w:r w:rsidR="00997D48">
        <w:tab/>
        <w:t>Operation: &lt;operation 1&gt;</w:t>
      </w:r>
      <w:bookmarkEnd w:id="3453"/>
      <w:bookmarkEnd w:id="3454"/>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455" w:name="_Toc65746328"/>
      <w:bookmarkStart w:id="3456" w:name="_Toc93961629"/>
      <w:r>
        <w:t>6.x</w:t>
      </w:r>
      <w:r w:rsidR="00997D48">
        <w:t>.3.2.1</w:t>
      </w:r>
      <w:r w:rsidR="00997D48">
        <w:tab/>
        <w:t>Description</w:t>
      </w:r>
      <w:bookmarkEnd w:id="3455"/>
      <w:bookmarkEnd w:id="3456"/>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457" w:name="_Toc65746329"/>
      <w:bookmarkStart w:id="3458" w:name="_Toc93961630"/>
      <w:r>
        <w:t>6.x</w:t>
      </w:r>
      <w:r w:rsidR="00997D48">
        <w:t>.3.2.2</w:t>
      </w:r>
      <w:r w:rsidR="00997D48">
        <w:tab/>
        <w:t>Operation Definition</w:t>
      </w:r>
      <w:bookmarkEnd w:id="3457"/>
      <w:bookmarkEnd w:id="3458"/>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459" w:name="_Toc65746330"/>
      <w:bookmarkStart w:id="3460" w:name="_Toc93961631"/>
      <w:r>
        <w:t>6.x</w:t>
      </w:r>
      <w:r w:rsidR="00997D48">
        <w:t>.3.3</w:t>
      </w:r>
      <w:r w:rsidR="00997D48">
        <w:tab/>
        <w:t>Operation: &lt; operation 2&gt;</w:t>
      </w:r>
      <w:bookmarkEnd w:id="3459"/>
      <w:bookmarkEnd w:id="3460"/>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461" w:name="_Toc65746331"/>
      <w:bookmarkStart w:id="3462" w:name="_Toc93961632"/>
      <w:r>
        <w:t>6.x</w:t>
      </w:r>
      <w:r w:rsidR="00CE6E20">
        <w:t>.</w:t>
      </w:r>
      <w:r w:rsidR="00997D48">
        <w:t>4</w:t>
      </w:r>
      <w:r w:rsidR="00CE6E20">
        <w:tab/>
        <w:t>Notifications</w:t>
      </w:r>
      <w:bookmarkEnd w:id="3448"/>
      <w:bookmarkEnd w:id="3461"/>
      <w:bookmarkEnd w:id="3462"/>
    </w:p>
    <w:p w14:paraId="7457F970" w14:textId="22E39EDE" w:rsidR="00CE6E20" w:rsidRPr="00AF7276" w:rsidRDefault="00BF01A9" w:rsidP="00CE6E20">
      <w:pPr>
        <w:pStyle w:val="Heading4"/>
      </w:pPr>
      <w:bookmarkStart w:id="3463" w:name="_Toc62658620"/>
      <w:bookmarkStart w:id="3464" w:name="_Toc65746332"/>
      <w:bookmarkStart w:id="3465" w:name="_Toc93961633"/>
      <w:r>
        <w:t>6.x</w:t>
      </w:r>
      <w:r w:rsidR="00CE6E20" w:rsidRPr="00AF7276">
        <w:t>.</w:t>
      </w:r>
      <w:r w:rsidR="00997D48">
        <w:t>4</w:t>
      </w:r>
      <w:r w:rsidR="00CE6E20" w:rsidRPr="00AF7276">
        <w:t>.1</w:t>
      </w:r>
      <w:r w:rsidR="00CE6E20" w:rsidRPr="00AF7276">
        <w:tab/>
        <w:t>General</w:t>
      </w:r>
      <w:bookmarkEnd w:id="3463"/>
      <w:bookmarkEnd w:id="3464"/>
      <w:bookmarkEnd w:id="3465"/>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466" w:name="_Toc62658621"/>
      <w:bookmarkStart w:id="3467" w:name="_Toc65746333"/>
      <w:bookmarkStart w:id="3468" w:name="_Toc93961634"/>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466"/>
      <w:bookmarkEnd w:id="3467"/>
      <w:bookmarkEnd w:id="3468"/>
    </w:p>
    <w:p w14:paraId="0A1BDD0B" w14:textId="7D331B4D" w:rsidR="00CE6E20" w:rsidRDefault="00BF01A9" w:rsidP="00CE6E20">
      <w:pPr>
        <w:pStyle w:val="Heading5"/>
        <w:rPr>
          <w:lang w:eastAsia="zh-CN"/>
        </w:rPr>
      </w:pPr>
      <w:bookmarkStart w:id="3469" w:name="_Toc62658622"/>
      <w:bookmarkStart w:id="3470" w:name="_Toc65746334"/>
      <w:bookmarkStart w:id="3471" w:name="_Toc93961635"/>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469"/>
      <w:bookmarkEnd w:id="3470"/>
      <w:bookmarkEnd w:id="3471"/>
    </w:p>
    <w:p w14:paraId="69FB93A2" w14:textId="05CFE998" w:rsidR="00CE6E20" w:rsidRDefault="00BF01A9" w:rsidP="00CE6E20">
      <w:pPr>
        <w:pStyle w:val="Heading5"/>
        <w:rPr>
          <w:lang w:eastAsia="zh-CN"/>
        </w:rPr>
      </w:pPr>
      <w:bookmarkStart w:id="3472" w:name="_Toc62658623"/>
      <w:bookmarkStart w:id="3473" w:name="_Toc65746335"/>
      <w:bookmarkStart w:id="3474" w:name="_Toc93961636"/>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472"/>
      <w:bookmarkEnd w:id="3473"/>
      <w:bookmarkEnd w:id="3474"/>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475" w:name="_Toc62658624"/>
      <w:bookmarkStart w:id="3476" w:name="_Toc65746336"/>
      <w:bookmarkStart w:id="3477" w:name="_Toc93961637"/>
      <w:r>
        <w:t>6.x</w:t>
      </w:r>
      <w:r w:rsidR="00CE6E20">
        <w:t>.</w:t>
      </w:r>
      <w:r w:rsidR="00997D48">
        <w:t>5</w:t>
      </w:r>
      <w:r w:rsidR="00CE6E20">
        <w:tab/>
        <w:t>Data Model</w:t>
      </w:r>
      <w:bookmarkEnd w:id="3475"/>
      <w:bookmarkEnd w:id="3476"/>
      <w:bookmarkEnd w:id="3477"/>
    </w:p>
    <w:p w14:paraId="13261C9B" w14:textId="681B9BA2" w:rsidR="00CE6E20" w:rsidRDefault="00BF01A9" w:rsidP="00CE6E20">
      <w:pPr>
        <w:pStyle w:val="Heading4"/>
        <w:rPr>
          <w:lang w:eastAsia="zh-CN"/>
        </w:rPr>
      </w:pPr>
      <w:bookmarkStart w:id="3478" w:name="_Toc62658625"/>
      <w:bookmarkStart w:id="3479" w:name="_Toc65746337"/>
      <w:bookmarkStart w:id="3480" w:name="_Toc93961638"/>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478"/>
      <w:bookmarkEnd w:id="3479"/>
      <w:bookmarkEnd w:id="3480"/>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481" w:name="_Toc62658626"/>
      <w:bookmarkStart w:id="3482" w:name="_Toc65746338"/>
      <w:bookmarkStart w:id="3483" w:name="_Toc93961639"/>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481"/>
      <w:bookmarkEnd w:id="3482"/>
      <w:bookmarkEnd w:id="3483"/>
    </w:p>
    <w:p w14:paraId="4136A54D" w14:textId="6BBA4913" w:rsidR="00CE6E20" w:rsidRDefault="00BF01A9" w:rsidP="00CE6E20">
      <w:pPr>
        <w:pStyle w:val="Heading5"/>
        <w:rPr>
          <w:lang w:eastAsia="zh-CN"/>
        </w:rPr>
      </w:pPr>
      <w:bookmarkStart w:id="3484" w:name="_Toc62658627"/>
      <w:bookmarkStart w:id="3485" w:name="_Toc65746339"/>
      <w:bookmarkStart w:id="3486" w:name="_Toc93961640"/>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484"/>
      <w:bookmarkEnd w:id="3485"/>
      <w:bookmarkEnd w:id="3486"/>
    </w:p>
    <w:p w14:paraId="68704E97" w14:textId="4617CBB2" w:rsidR="00CE6E20" w:rsidRDefault="00BF01A9" w:rsidP="00CE6E20">
      <w:pPr>
        <w:pStyle w:val="Heading5"/>
        <w:rPr>
          <w:lang w:eastAsia="zh-CN"/>
        </w:rPr>
      </w:pPr>
      <w:bookmarkStart w:id="3487" w:name="_Toc62658628"/>
      <w:bookmarkStart w:id="3488" w:name="_Toc65746340"/>
      <w:bookmarkStart w:id="3489" w:name="_Toc93961641"/>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487"/>
      <w:bookmarkEnd w:id="3488"/>
      <w:bookmarkEnd w:id="3489"/>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Pr="00366EFF" w:rsidRDefault="00CE6E20" w:rsidP="00366EFF">
            <w:pPr>
              <w:pStyle w:val="TAH"/>
              <w:rPr>
                <w:rPrChange w:id="3490" w:author="rapporteur(2)" w:date="2022-01-26T00:24:00Z">
                  <w:rPr>
                    <w:rFonts w:cs="Arial"/>
                    <w:szCs w:val="18"/>
                  </w:rPr>
                </w:rPrChange>
              </w:rPr>
            </w:pPr>
            <w:r w:rsidRPr="00366EFF">
              <w:rPr>
                <w:rPrChange w:id="3491"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492" w:name="_Toc62658629"/>
      <w:bookmarkStart w:id="3493" w:name="_Toc65746341"/>
      <w:bookmarkStart w:id="3494" w:name="_Toc93961642"/>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492"/>
      <w:bookmarkEnd w:id="3493"/>
      <w:bookmarkEnd w:id="3494"/>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495" w:name="_Toc510696639"/>
      <w:bookmarkStart w:id="3496" w:name="_Toc35971434"/>
      <w:bookmarkStart w:id="3497" w:name="_Toc36812165"/>
      <w:bookmarkStart w:id="3498" w:name="_Toc62658630"/>
      <w:bookmarkStart w:id="3499" w:name="_Toc65746342"/>
      <w:bookmarkStart w:id="3500" w:name="_Toc93961643"/>
      <w:r>
        <w:t>6.x</w:t>
      </w:r>
      <w:r w:rsidR="00CE6E20">
        <w:t>.</w:t>
      </w:r>
      <w:r w:rsidR="00042F17">
        <w:t>5</w:t>
      </w:r>
      <w:r w:rsidR="00CE6E20">
        <w:t>.3.1</w:t>
      </w:r>
      <w:r w:rsidR="00CE6E20" w:rsidRPr="00384E92">
        <w:tab/>
        <w:t>Introduction</w:t>
      </w:r>
      <w:bookmarkEnd w:id="3495"/>
      <w:bookmarkEnd w:id="3496"/>
      <w:bookmarkEnd w:id="3497"/>
      <w:bookmarkEnd w:id="3498"/>
      <w:bookmarkEnd w:id="3499"/>
      <w:bookmarkEnd w:id="3500"/>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501" w:name="_Toc510696640"/>
      <w:bookmarkStart w:id="3502" w:name="_Toc35971435"/>
      <w:bookmarkStart w:id="3503" w:name="_Toc36812166"/>
      <w:bookmarkStart w:id="3504" w:name="_Toc62658631"/>
      <w:bookmarkStart w:id="3505" w:name="_Toc65746343"/>
      <w:bookmarkStart w:id="3506" w:name="_Toc93961644"/>
      <w:r>
        <w:t>6.x</w:t>
      </w:r>
      <w:r w:rsidR="00CE6E20">
        <w:t>.</w:t>
      </w:r>
      <w:r w:rsidR="00042F17">
        <w:t>5</w:t>
      </w:r>
      <w:r w:rsidR="00CE6E20">
        <w:t>.3.2</w:t>
      </w:r>
      <w:r w:rsidR="00CE6E20" w:rsidRPr="00384E92">
        <w:tab/>
        <w:t>Simple data types</w:t>
      </w:r>
      <w:bookmarkEnd w:id="3501"/>
      <w:bookmarkEnd w:id="3502"/>
      <w:bookmarkEnd w:id="3503"/>
      <w:bookmarkEnd w:id="3504"/>
      <w:bookmarkEnd w:id="3505"/>
      <w:bookmarkEnd w:id="3506"/>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507" w:name="_Toc510696641"/>
      <w:bookmarkStart w:id="3508" w:name="_Toc35971436"/>
      <w:bookmarkStart w:id="3509" w:name="_Toc36812167"/>
      <w:bookmarkStart w:id="3510" w:name="_Toc62658632"/>
      <w:bookmarkStart w:id="3511" w:name="_Toc65746344"/>
      <w:bookmarkStart w:id="3512" w:name="_Toc93961645"/>
      <w:r>
        <w:t>6.x</w:t>
      </w:r>
      <w:r w:rsidR="00CE6E20">
        <w:t>.</w:t>
      </w:r>
      <w:r w:rsidR="00042F17">
        <w:t>5</w:t>
      </w:r>
      <w:r w:rsidR="00CE6E20">
        <w:t>.3.3</w:t>
      </w:r>
      <w:r w:rsidR="00CE6E20" w:rsidRPr="00BC662F">
        <w:tab/>
        <w:t>Enumeration: &lt;EnumType1&gt;</w:t>
      </w:r>
      <w:bookmarkEnd w:id="3507"/>
      <w:bookmarkEnd w:id="3508"/>
      <w:bookmarkEnd w:id="3509"/>
      <w:bookmarkEnd w:id="3510"/>
      <w:bookmarkEnd w:id="3511"/>
      <w:bookmarkEnd w:id="3512"/>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3513" w:name="_Toc62658633"/>
      <w:bookmarkStart w:id="3514" w:name="_Toc65746345"/>
      <w:bookmarkStart w:id="3515" w:name="_Toc93961646"/>
      <w:r>
        <w:t>6.x</w:t>
      </w:r>
      <w:r w:rsidR="00CE6E20">
        <w:t>.</w:t>
      </w:r>
      <w:r w:rsidR="00997D48">
        <w:t>6</w:t>
      </w:r>
      <w:r w:rsidR="00CE6E20">
        <w:tab/>
        <w:t>Error Handling</w:t>
      </w:r>
      <w:bookmarkEnd w:id="3513"/>
      <w:bookmarkEnd w:id="3514"/>
      <w:bookmarkEnd w:id="3515"/>
    </w:p>
    <w:p w14:paraId="0AEA2532" w14:textId="23D04EC2" w:rsidR="00CE6E20" w:rsidRDefault="00BF01A9" w:rsidP="00CE6E20">
      <w:pPr>
        <w:pStyle w:val="Heading3"/>
      </w:pPr>
      <w:bookmarkStart w:id="3516" w:name="_Toc62658634"/>
      <w:bookmarkStart w:id="3517" w:name="_Toc65746346"/>
      <w:bookmarkStart w:id="3518" w:name="_Toc93961647"/>
      <w:r>
        <w:t>6.x</w:t>
      </w:r>
      <w:r w:rsidR="00CE6E20">
        <w:t>.</w:t>
      </w:r>
      <w:r w:rsidR="00997D48">
        <w:t>7</w:t>
      </w:r>
      <w:r w:rsidR="00CE6E20">
        <w:tab/>
        <w:t>Feature negotiation</w:t>
      </w:r>
      <w:bookmarkEnd w:id="3516"/>
      <w:bookmarkEnd w:id="3517"/>
      <w:bookmarkEnd w:id="3518"/>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Pr="00366EFF" w:rsidRDefault="00CE6E20"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Pr="002D348A" w:rsidRDefault="00CE6E20"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Pr="00366EFF" w:rsidRDefault="00CE6E20" w:rsidP="00455D9B">
            <w:pPr>
              <w:pStyle w:val="TAH"/>
              <w:rPr>
                <w:rFonts w:eastAsia="Batang"/>
              </w:rPr>
            </w:pPr>
            <w:r w:rsidRPr="00366EFF">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3519" w:name="_Toc93961648"/>
      <w:r>
        <w:t>7</w:t>
      </w:r>
      <w:r w:rsidR="007D226D">
        <w:tab/>
        <w:t>Services offered by Edge Configuration Server</w:t>
      </w:r>
      <w:bookmarkEnd w:id="3519"/>
    </w:p>
    <w:p w14:paraId="68EEE2AB" w14:textId="201EB142" w:rsidR="007D226D" w:rsidRDefault="000238C5" w:rsidP="007D226D">
      <w:pPr>
        <w:pStyle w:val="Heading2"/>
      </w:pPr>
      <w:bookmarkStart w:id="3520" w:name="_Toc70534719"/>
      <w:bookmarkStart w:id="3521" w:name="_Toc93961649"/>
      <w:r>
        <w:t>7</w:t>
      </w:r>
      <w:r w:rsidR="007D226D">
        <w:t>.1</w:t>
      </w:r>
      <w:r w:rsidR="007D226D">
        <w:tab/>
        <w:t>Introduction</w:t>
      </w:r>
      <w:bookmarkEnd w:id="3520"/>
      <w:bookmarkEnd w:id="3521"/>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3522" w:name="_Toc93961650"/>
      <w:r>
        <w:t>7.2</w:t>
      </w:r>
      <w:r w:rsidR="007D226D">
        <w:tab/>
      </w:r>
      <w:r w:rsidR="007D226D" w:rsidRPr="00317891">
        <w:t>Eecs_ServiceProvisioning</w:t>
      </w:r>
      <w:r w:rsidR="007D226D">
        <w:t xml:space="preserve"> Service</w:t>
      </w:r>
      <w:bookmarkEnd w:id="3522"/>
    </w:p>
    <w:p w14:paraId="38392182" w14:textId="2C7552E1" w:rsidR="007D226D" w:rsidRDefault="000238C5" w:rsidP="007D226D">
      <w:pPr>
        <w:pStyle w:val="Heading3"/>
      </w:pPr>
      <w:bookmarkStart w:id="3523" w:name="_Toc93961651"/>
      <w:r>
        <w:t>7.2</w:t>
      </w:r>
      <w:r w:rsidR="007D226D">
        <w:t>.1</w:t>
      </w:r>
      <w:r w:rsidR="007D226D">
        <w:tab/>
        <w:t>Service Description</w:t>
      </w:r>
      <w:bookmarkEnd w:id="3523"/>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3524" w:name="_Toc93961652"/>
      <w:r>
        <w:t>7.2</w:t>
      </w:r>
      <w:r w:rsidR="007D226D">
        <w:t>.2</w:t>
      </w:r>
      <w:r w:rsidR="007D226D">
        <w:tab/>
        <w:t>Service Operations</w:t>
      </w:r>
      <w:bookmarkEnd w:id="3524"/>
    </w:p>
    <w:p w14:paraId="169CD044" w14:textId="3CBBA184" w:rsidR="007D226D" w:rsidRDefault="000238C5" w:rsidP="007D226D">
      <w:pPr>
        <w:pStyle w:val="Heading4"/>
      </w:pPr>
      <w:bookmarkStart w:id="3525" w:name="_Toc93961653"/>
      <w:r>
        <w:t>7.2</w:t>
      </w:r>
      <w:r w:rsidR="007D226D">
        <w:t>.2.1</w:t>
      </w:r>
      <w:r w:rsidR="007D226D">
        <w:tab/>
        <w:t>Introduction</w:t>
      </w:r>
      <w:bookmarkEnd w:id="3525"/>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3526" w:name="_Toc93961654"/>
      <w:r>
        <w:t>7.2</w:t>
      </w:r>
      <w:r w:rsidR="007D226D">
        <w:t>.2.2</w:t>
      </w:r>
      <w:r w:rsidR="007D226D">
        <w:tab/>
      </w:r>
      <w:r w:rsidR="007D226D" w:rsidRPr="00317891">
        <w:t>Eecs_ServiceProvisioning_Request</w:t>
      </w:r>
      <w:bookmarkEnd w:id="3526"/>
    </w:p>
    <w:p w14:paraId="30159776" w14:textId="7916737B" w:rsidR="007D226D" w:rsidRDefault="000238C5" w:rsidP="007D226D">
      <w:pPr>
        <w:pStyle w:val="Heading5"/>
      </w:pPr>
      <w:bookmarkStart w:id="3527" w:name="_Toc93961655"/>
      <w:r>
        <w:t>7.2</w:t>
      </w:r>
      <w:r w:rsidR="007D226D">
        <w:t>.2.2.1</w:t>
      </w:r>
      <w:r w:rsidR="007D226D">
        <w:tab/>
        <w:t>General</w:t>
      </w:r>
      <w:bookmarkEnd w:id="3527"/>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3528" w:name="_Toc93961656"/>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3528"/>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1A4D4491" w:rsidR="007D226D" w:rsidRDefault="007D226D" w:rsidP="007D226D">
      <w:pPr>
        <w:pStyle w:val="EditorsNote"/>
        <w:rPr>
          <w:lang w:eastAsia="ko-KR"/>
        </w:rPr>
      </w:pPr>
      <w:r>
        <w:t>Editor</w:t>
      </w:r>
      <w:r w:rsidR="00716570">
        <w:t>'</w:t>
      </w:r>
      <w:r>
        <w:t>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3888DDFB" w:rsidR="007D226D" w:rsidRPr="001D386F"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the response to the request, which includes the </w:t>
      </w:r>
      <w:r w:rsidRPr="00455D9B">
        <w:t>list of EDN configuration information, e.g. identification of the EDN,</w:t>
      </w:r>
      <w:r w:rsidRPr="002D348A">
        <w:rPr>
          <w:lang w:eastAsia="ko-KR"/>
        </w:rPr>
        <w:t xml:space="preserve"> EDN service area</w:t>
      </w:r>
      <w:r w:rsidRPr="001D386F">
        <w:t xml:space="preserve">, and the required information (e.g. URI, IP address) for establishing a connection to the EES, and may include the lifetime of the EDN configuration information. </w:t>
      </w:r>
      <w:ins w:id="3529" w:author="C1-220729" w:date="2022-01-24T19:33:00Z">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EES sends "</w:t>
        </w:r>
        <w:r w:rsidR="00F35B5D" w:rsidRPr="001D386F">
          <w:rPr>
            <w:lang w:val="en-US"/>
          </w:rPr>
          <w:t>404 Not found</w:t>
        </w:r>
        <w:r w:rsidR="00F35B5D" w:rsidRPr="001D386F">
          <w:t xml:space="preserve">" </w:t>
        </w:r>
        <w:r w:rsidR="00F35B5D" w:rsidRPr="001D386F">
          <w:lastRenderedPageBreak/>
          <w:t xml:space="preserve">response code. </w:t>
        </w:r>
      </w:ins>
      <w:r w:rsidRPr="001D386F">
        <w:t xml:space="preserve">Otherwise, </w:t>
      </w:r>
      <w:r w:rsidRPr="001D386F">
        <w:rPr>
          <w:lang w:eastAsia="ko-KR"/>
        </w:rPr>
        <w:t>the ECS shall reject the service provisioning request and respond with an appropriate failure cause.</w:t>
      </w:r>
      <w:r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3530" w:name="_Toc93961657"/>
      <w:r>
        <w:t>7.2</w:t>
      </w:r>
      <w:r w:rsidR="007D226D">
        <w:t>.2.3</w:t>
      </w:r>
      <w:r w:rsidR="00716570">
        <w:tab/>
      </w:r>
      <w:r w:rsidR="007D226D" w:rsidRPr="00317891">
        <w:t>Eecs_ServiceProvisioning_Subscribe</w:t>
      </w:r>
      <w:bookmarkEnd w:id="3530"/>
    </w:p>
    <w:p w14:paraId="3669B4D4" w14:textId="67B9BEA2" w:rsidR="007D226D" w:rsidRDefault="000238C5" w:rsidP="007D226D">
      <w:pPr>
        <w:pStyle w:val="Heading5"/>
      </w:pPr>
      <w:bookmarkStart w:id="3531" w:name="_Toc93961658"/>
      <w:r>
        <w:t>7.2</w:t>
      </w:r>
      <w:r w:rsidR="007D226D">
        <w:t>.2.3.1</w:t>
      </w:r>
      <w:r w:rsidR="007D226D">
        <w:tab/>
        <w:t>General</w:t>
      </w:r>
      <w:bookmarkEnd w:id="3531"/>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3532" w:name="_Toc93961659"/>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3532"/>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 xml:space="preserve">Service </w:t>
      </w:r>
      <w:r w:rsidRPr="001D386F">
        <w:t>Provisioning</w:t>
      </w:r>
      <w:r w:rsidRPr="001D386F">
        <w:rPr>
          <w:rPrChange w:id="3533" w:author="rapporteur(2)" w:date="2022-01-26T00:18:00Z">
            <w:rPr>
              <w:color w:val="1F497D"/>
              <w:lang w:val="en-US"/>
            </w:rPr>
          </w:rPrChange>
        </w:rPr>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3534" w:name="_Toc93961660"/>
      <w:r>
        <w:t>7.2</w:t>
      </w:r>
      <w:r w:rsidR="007D226D">
        <w:t>.2.4</w:t>
      </w:r>
      <w:r w:rsidR="007D226D">
        <w:tab/>
      </w:r>
      <w:r w:rsidR="007D226D" w:rsidRPr="00317891">
        <w:t>Eecs_ServiceProvisioning_Notify</w:t>
      </w:r>
      <w:bookmarkEnd w:id="3534"/>
    </w:p>
    <w:p w14:paraId="36C8DE2C" w14:textId="15B85E13" w:rsidR="007D226D" w:rsidRDefault="000238C5" w:rsidP="007D226D">
      <w:pPr>
        <w:pStyle w:val="Heading5"/>
      </w:pPr>
      <w:bookmarkStart w:id="3535" w:name="_Toc93961661"/>
      <w:r>
        <w:t>7.2</w:t>
      </w:r>
      <w:r w:rsidR="007D226D">
        <w:t>.2.4.1</w:t>
      </w:r>
      <w:r w:rsidR="007D226D">
        <w:tab/>
        <w:t>General</w:t>
      </w:r>
      <w:bookmarkEnd w:id="3535"/>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3536" w:name="_Toc93961662"/>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3536"/>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 xml:space="preserve">If AC profile(s) were provided by the EEC during subscription creation, the ECS identifies the EES(s) based on the provided AC profile(s) and the UE </w:t>
      </w:r>
      <w:r w:rsidRPr="00317891">
        <w:rPr>
          <w:lang w:eastAsia="ko-KR"/>
        </w:rPr>
        <w:lastRenderedPageBreak/>
        <w:t>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3537" w:name="_Toc93961663"/>
      <w:r>
        <w:t>7.2</w:t>
      </w:r>
      <w:r w:rsidR="007D226D">
        <w:t>.2.5</w:t>
      </w:r>
      <w:r w:rsidR="007D226D">
        <w:tab/>
      </w:r>
      <w:r w:rsidR="007D226D" w:rsidRPr="00317891">
        <w:t>Eecs_ServiceProvisioning_UpdateSubscription</w:t>
      </w:r>
      <w:bookmarkEnd w:id="3537"/>
    </w:p>
    <w:p w14:paraId="7B4B7670" w14:textId="507E1C9A" w:rsidR="007D226D" w:rsidRDefault="000238C5" w:rsidP="007D226D">
      <w:pPr>
        <w:pStyle w:val="Heading5"/>
      </w:pPr>
      <w:bookmarkStart w:id="3538" w:name="_Toc93961664"/>
      <w:r>
        <w:t>7.2</w:t>
      </w:r>
      <w:r w:rsidR="007D226D">
        <w:t>.2.5.1</w:t>
      </w:r>
      <w:r w:rsidR="007D226D">
        <w:tab/>
        <w:t>General</w:t>
      </w:r>
      <w:bookmarkEnd w:id="3538"/>
    </w:p>
    <w:p w14:paraId="190BAB77" w14:textId="3BA86A83" w:rsidR="007D226D" w:rsidRPr="00C849E0" w:rsidRDefault="007D226D" w:rsidP="007D226D">
      <w:r>
        <w:t xml:space="preserve">This service operation is used by the EEC to update its subscription at </w:t>
      </w:r>
      <w:ins w:id="3539" w:author="C1-220733" w:date="2022-01-24T20:04:00Z">
        <w:r w:rsidR="00EE33D2">
          <w:t xml:space="preserve">the </w:t>
        </w:r>
      </w:ins>
      <w:r>
        <w:t>ECS, for reporting of service provisioning information.</w:t>
      </w:r>
    </w:p>
    <w:p w14:paraId="6FBDA29C" w14:textId="161FDA9C" w:rsidR="007D226D" w:rsidRDefault="000238C5" w:rsidP="007D226D">
      <w:pPr>
        <w:pStyle w:val="Heading5"/>
      </w:pPr>
      <w:bookmarkStart w:id="3540" w:name="_Toc93961665"/>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3540"/>
    </w:p>
    <w:p w14:paraId="5A1BFD78" w14:textId="77777777" w:rsidR="00EE33D2" w:rsidRDefault="007D226D" w:rsidP="007D226D">
      <w:pPr>
        <w:rPr>
          <w:ins w:id="3541" w:author="C1-220733" w:date="2022-01-24T20:06:00Z"/>
        </w:rPr>
      </w:pPr>
      <w:r>
        <w:t xml:space="preserve">To update service provisioning information subscription at the ECS, the EEC shall send </w:t>
      </w:r>
      <w:ins w:id="3542" w:author="C1-220733" w:date="2022-01-24T20:05:00Z">
        <w:r w:rsidR="00EE33D2">
          <w:t xml:space="preserve">an HTTP PATCH message (for partial modification) or </w:t>
        </w:r>
      </w:ins>
      <w:del w:id="3543" w:author="C1-220733" w:date="2022-01-24T20:05:00Z">
        <w:r w:rsidDel="00EE33D2">
          <w:delText xml:space="preserve">an </w:delText>
        </w:r>
      </w:del>
      <w:r>
        <w:t xml:space="preserve">HTTP PUT message </w:t>
      </w:r>
      <w:ins w:id="3544" w:author="C1-220733" w:date="2022-01-24T20:05:00Z">
        <w:r w:rsidR="00EE33D2">
          <w:t xml:space="preserve">(for fully replacement) </w:t>
        </w:r>
      </w:ins>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ins w:id="3545" w:author="C1-220733" w:date="2022-01-24T20:05:00Z">
        <w:r w:rsidR="00EE33D2">
          <w:t>in clause </w:t>
        </w:r>
        <w:r w:rsidR="00EE33D2" w:rsidRPr="00F35F4A">
          <w:rPr>
            <w:lang w:eastAsia="zh-CN"/>
          </w:rPr>
          <w:t>6</w:t>
        </w:r>
        <w:r w:rsidR="00EE33D2">
          <w:rPr>
            <w:lang w:eastAsia="zh-CN"/>
          </w:rPr>
          <w:t>.3</w:t>
        </w:r>
        <w:r w:rsidR="00EE33D2" w:rsidRPr="00F35F4A">
          <w:rPr>
            <w:lang w:eastAsia="zh-CN"/>
          </w:rPr>
          <w:t>.2.3.3.</w:t>
        </w:r>
        <w:r w:rsidR="00EE33D2">
          <w:rPr>
            <w:lang w:eastAsia="zh-CN"/>
          </w:rPr>
          <w:t>3</w:t>
        </w:r>
        <w:r w:rsidR="00EE33D2">
          <w:t xml:space="preserve"> for an HTTP PATCH message and </w:t>
        </w:r>
      </w:ins>
      <w:r>
        <w:t>in clause </w:t>
      </w:r>
      <w:r w:rsidR="000238C5">
        <w:t>8.1</w:t>
      </w:r>
      <w:r>
        <w:rPr>
          <w:lang w:eastAsia="zh-CN"/>
        </w:rPr>
        <w:t>.2.4.3.1</w:t>
      </w:r>
      <w:ins w:id="3546" w:author="C1-220733" w:date="2022-01-24T20:06:00Z">
        <w:r w:rsidR="00EE33D2">
          <w:rPr>
            <w:lang w:eastAsia="zh-CN"/>
          </w:rPr>
          <w:t xml:space="preserve"> for an HTTP PUT message</w:t>
        </w:r>
      </w:ins>
      <w:r>
        <w:t>.</w:t>
      </w:r>
    </w:p>
    <w:p w14:paraId="59142538" w14:textId="05E7D732" w:rsidR="007D226D" w:rsidRDefault="007D226D" w:rsidP="007D226D">
      <w:pPr>
        <w:rPr>
          <w:lang w:eastAsia="ko-KR"/>
        </w:rPr>
      </w:pPr>
      <w:del w:id="3547" w:author="C1-220733" w:date="2022-01-24T20:06:00Z">
        <w:r w:rsidDel="00EE33D2">
          <w:delText xml:space="preserve"> </w:delText>
        </w:r>
        <w:r w:rsidRPr="00317891" w:rsidDel="00EE33D2">
          <w:rPr>
            <w:lang w:eastAsia="ko-KR"/>
          </w:rPr>
          <w:delText xml:space="preserve">The service provisioning subscription update request may include the UE identifier </w:delText>
        </w:r>
        <w:r w:rsidDel="00EE33D2">
          <w:rPr>
            <w:lang w:eastAsia="ko-KR"/>
          </w:rPr>
          <w:delText xml:space="preserve">(e.g. </w:delText>
        </w:r>
        <w:r w:rsidRPr="00317891" w:rsidDel="00EE33D2">
          <w:rPr>
            <w:lang w:eastAsia="ko-KR"/>
          </w:rPr>
          <w:delText>GPSI</w:delText>
        </w:r>
        <w:r w:rsidDel="00EE33D2">
          <w:rPr>
            <w:lang w:eastAsia="ko-KR"/>
          </w:rPr>
          <w:delText>)</w:delText>
        </w:r>
        <w:r w:rsidRPr="00317891" w:rsidDel="00EE33D2">
          <w:rPr>
            <w:lang w:eastAsia="ko-KR"/>
          </w:rPr>
          <w:delText>, connectivity information, proposed expiration time for the updated subscription and AC profile(s).</w:delText>
        </w:r>
      </w:del>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pPr>
        <w:rPr>
          <w:ins w:id="3548" w:author="C1-220733" w:date="2022-01-24T20:06:00Z"/>
        </w:rPr>
      </w:pPr>
      <w:ins w:id="3549" w:author="C1-220733" w:date="2022-01-24T20:06:00Z">
        <w:r>
          <w:t>The PATCH message includes the parameters (AC Profiles, proposed expiry time, service continuity support or l</w:t>
        </w:r>
        <w:r w:rsidRPr="00317891">
          <w:t>ist of connectivity information</w:t>
        </w:r>
        <w:r>
          <w:t>) that need to be replaced in the existing subscription resource.</w:t>
        </w:r>
      </w:ins>
    </w:p>
    <w:p w14:paraId="05D65C18" w14:textId="0816ED18" w:rsidR="007D226D" w:rsidRDefault="007D226D" w:rsidP="007D226D">
      <w:r>
        <w:t xml:space="preserve">The PUT message shall replace all </w:t>
      </w:r>
      <w:del w:id="3550" w:author="C1-220733" w:date="2022-01-24T20:06:00Z">
        <w:r w:rsidDel="00EE33D2">
          <w:delText xml:space="preserve">the </w:delText>
        </w:r>
      </w:del>
      <w:r>
        <w:t xml:space="preserve">properties of the existing resource with the service provisioning information in the request. The </w:t>
      </w:r>
      <w:ins w:id="3551" w:author="C1-220733" w:date="2022-01-24T20:07:00Z">
        <w:r w:rsidR="00EE33D2">
          <w:t xml:space="preserve">values of </w:t>
        </w:r>
      </w:ins>
      <w:del w:id="3552" w:author="C1-220733" w:date="2022-01-24T20:07:00Z">
        <w:r w:rsidDel="00EE33D2">
          <w:delText xml:space="preserve">request shall not replace </w:delText>
        </w:r>
      </w:del>
      <w:r>
        <w:t xml:space="preserve">the eecId and ueId </w:t>
      </w:r>
      <w:ins w:id="3553" w:author="C1-220733" w:date="2022-01-24T20:07:00Z">
        <w:r w:rsidR="00EE33D2">
          <w:t>provided during the subscription creation shall not be changed</w:t>
        </w:r>
      </w:ins>
      <w:del w:id="3554" w:author="C1-220733" w:date="2022-01-24T20:07:00Z">
        <w:r w:rsidDel="00EE33D2">
          <w:delText>properties of the existing resource</w:delText>
        </w:r>
      </w:del>
      <w:r>
        <w:t xml:space="preserve">. </w:t>
      </w:r>
    </w:p>
    <w:p w14:paraId="0B97AB4F" w14:textId="62A8B49F" w:rsidR="007D226D" w:rsidRDefault="007D226D" w:rsidP="007D226D">
      <w:r>
        <w:t xml:space="preserve">Upon receiving the HTTP </w:t>
      </w:r>
      <w:ins w:id="3555" w:author="C1-220733" w:date="2022-01-24T20:07:00Z">
        <w:r w:rsidR="00EE33D2">
          <w:t xml:space="preserve">PATCH or </w:t>
        </w:r>
      </w:ins>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ins w:id="3556" w:author="C1-220733" w:date="2022-01-24T20:07:00Z">
        <w:r w:rsidR="00EE33D2">
          <w:t xml:space="preserve">PATCH or </w:t>
        </w:r>
      </w:ins>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22657EE8" w:rsidR="007D226D" w:rsidRDefault="007D226D" w:rsidP="007D226D">
      <w:r>
        <w:rPr>
          <w:lang w:val="en-US" w:eastAsia="zh-CN"/>
        </w:rPr>
        <w:lastRenderedPageBreak/>
        <w:t>If the expiration time is provided</w:t>
      </w:r>
      <w:del w:id="3557" w:author="C1-220733" w:date="2022-01-24T20:08:00Z">
        <w:r w:rsidDel="00EE33D2">
          <w:rPr>
            <w:lang w:val="en-US" w:eastAsia="zh-CN"/>
          </w:rPr>
          <w:delText xml:space="preserve">, then </w:delText>
        </w:r>
        <w:r w:rsidDel="00EE33D2">
          <w:rPr>
            <w:lang w:eastAsia="ko-KR"/>
          </w:rPr>
          <w:delText>t</w:delText>
        </w:r>
        <w:r w:rsidRPr="00317891" w:rsidDel="00EE33D2">
          <w:rPr>
            <w:lang w:eastAsia="ko-KR"/>
          </w:rPr>
          <w:delText>o maintain the subscription</w:delText>
        </w:r>
      </w:del>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ins w:id="3558" w:author="C1-220733" w:date="2022-01-24T20:08:00Z">
        <w:r w:rsidR="00EE33D2">
          <w:rPr>
            <w:lang w:eastAsia="ko-KR"/>
          </w:rPr>
          <w:t xml:space="preserve"> if the EEC </w:t>
        </w:r>
        <w:r w:rsidR="00EE33D2">
          <w:rPr>
            <w:lang w:val="en-US" w:eastAsia="zh-CN"/>
          </w:rPr>
          <w:t>wants to</w:t>
        </w:r>
        <w:r w:rsidR="00EE33D2" w:rsidRPr="00317891">
          <w:rPr>
            <w:lang w:eastAsia="ko-KR"/>
          </w:rPr>
          <w:t xml:space="preserve"> maintain the subscription</w:t>
        </w:r>
      </w:ins>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3559" w:name="_Toc93961666"/>
      <w:r>
        <w:t>7.2</w:t>
      </w:r>
      <w:r w:rsidR="007D226D">
        <w:t>.2.6</w:t>
      </w:r>
      <w:r w:rsidR="007D226D">
        <w:tab/>
      </w:r>
      <w:r w:rsidR="007D226D" w:rsidRPr="00317891">
        <w:rPr>
          <w:lang w:val="en-IN"/>
        </w:rPr>
        <w:t>Eecs_ServiceProvisioning_Unsubscribe</w:t>
      </w:r>
      <w:bookmarkEnd w:id="3559"/>
    </w:p>
    <w:p w14:paraId="51643A93" w14:textId="1BBD9957" w:rsidR="007D226D" w:rsidRDefault="000238C5" w:rsidP="007D226D">
      <w:pPr>
        <w:pStyle w:val="Heading5"/>
      </w:pPr>
      <w:bookmarkStart w:id="3560" w:name="_Toc93961667"/>
      <w:r>
        <w:t>7.2</w:t>
      </w:r>
      <w:r w:rsidR="007D226D">
        <w:t>.2.6.1</w:t>
      </w:r>
      <w:r w:rsidR="007D226D">
        <w:tab/>
        <w:t>General</w:t>
      </w:r>
      <w:bookmarkEnd w:id="3560"/>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3561" w:name="_Toc93961668"/>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3561"/>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3562" w:name="_Toc93961669"/>
      <w:r>
        <w:t>8</w:t>
      </w:r>
      <w:r w:rsidR="00266FF3">
        <w:tab/>
        <w:t>Edge Configuration Server API Definitions</w:t>
      </w:r>
      <w:bookmarkEnd w:id="3562"/>
    </w:p>
    <w:p w14:paraId="7E1723D4" w14:textId="08A836C9" w:rsidR="00266FF3" w:rsidRDefault="000238C5" w:rsidP="00266FF3">
      <w:pPr>
        <w:pStyle w:val="Heading2"/>
      </w:pPr>
      <w:bookmarkStart w:id="3563" w:name="_Toc93961670"/>
      <w:r>
        <w:t>8.1</w:t>
      </w:r>
      <w:r w:rsidR="00266FF3">
        <w:tab/>
      </w:r>
      <w:r w:rsidR="00266FF3" w:rsidRPr="00931880">
        <w:t>Eecs_ServiceProvisioning</w:t>
      </w:r>
      <w:r w:rsidR="00266FF3">
        <w:t xml:space="preserve"> API</w:t>
      </w:r>
      <w:bookmarkEnd w:id="3563"/>
    </w:p>
    <w:p w14:paraId="58C683A2" w14:textId="384A701F" w:rsidR="00266FF3" w:rsidRDefault="000238C5" w:rsidP="00266FF3">
      <w:pPr>
        <w:pStyle w:val="Heading3"/>
      </w:pPr>
      <w:bookmarkStart w:id="3564" w:name="_Toc70534729"/>
      <w:bookmarkStart w:id="3565" w:name="_Toc93961671"/>
      <w:r>
        <w:t>8.1</w:t>
      </w:r>
      <w:r w:rsidR="00266FF3">
        <w:t>.1</w:t>
      </w:r>
      <w:r w:rsidR="00266FF3">
        <w:tab/>
        <w:t>API URI</w:t>
      </w:r>
      <w:bookmarkEnd w:id="3564"/>
      <w:bookmarkEnd w:id="3565"/>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1D386F">
        <w:rPr>
          <w:rStyle w:val="B2Char"/>
          <w:rPrChange w:id="3566" w:author="rapporteur(2)" w:date="2022-01-26T00:17:00Z">
            <w:rPr>
              <w:b/>
            </w:rPr>
          </w:rPrChange>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1D386F">
        <w:rPr>
          <w:rPrChange w:id="3567" w:author="rapporteur(2)" w:date="2022-01-26T00:17:00Z">
            <w:rPr>
              <w:bCs/>
            </w:rPr>
          </w:rPrChange>
        </w:rPr>
        <w:t>apiSpecificResourceUriPart</w:t>
      </w:r>
      <w:r>
        <w:t>&gt; shall be set as described in clause </w:t>
      </w:r>
      <w:r w:rsidR="000238C5">
        <w:t>8.1</w:t>
      </w:r>
      <w:r>
        <w:t>.2.</w:t>
      </w:r>
    </w:p>
    <w:p w14:paraId="5D53E8B5" w14:textId="33E3DD36" w:rsidR="00266FF3" w:rsidRDefault="000238C5" w:rsidP="00266FF3">
      <w:pPr>
        <w:pStyle w:val="Heading3"/>
      </w:pPr>
      <w:bookmarkStart w:id="3568" w:name="_Toc70534730"/>
      <w:bookmarkStart w:id="3569" w:name="_Toc93961672"/>
      <w:r>
        <w:lastRenderedPageBreak/>
        <w:t>8.1</w:t>
      </w:r>
      <w:r w:rsidR="00266FF3">
        <w:t>.2</w:t>
      </w:r>
      <w:r w:rsidR="00266FF3">
        <w:tab/>
        <w:t>Resources</w:t>
      </w:r>
      <w:bookmarkEnd w:id="3568"/>
      <w:bookmarkEnd w:id="3569"/>
    </w:p>
    <w:p w14:paraId="771355E6" w14:textId="1F53E2A2" w:rsidR="00266FF3" w:rsidRDefault="000238C5" w:rsidP="00266FF3">
      <w:pPr>
        <w:pStyle w:val="Heading4"/>
      </w:pPr>
      <w:bookmarkStart w:id="3570" w:name="_Toc70534731"/>
      <w:bookmarkStart w:id="3571" w:name="_Toc93961673"/>
      <w:r>
        <w:t>8.1</w:t>
      </w:r>
      <w:r w:rsidR="00266FF3">
        <w:t>.2.1</w:t>
      </w:r>
      <w:r w:rsidR="00266FF3">
        <w:tab/>
        <w:t>Overview</w:t>
      </w:r>
      <w:bookmarkEnd w:id="3570"/>
      <w:bookmarkEnd w:id="3571"/>
    </w:p>
    <w:p w14:paraId="3BD349D9" w14:textId="77777777" w:rsidR="00266FF3" w:rsidRDefault="00266FF3" w:rsidP="00266FF3">
      <w:pPr>
        <w:pStyle w:val="TH"/>
      </w:pPr>
      <w:r>
        <w:rPr>
          <w:noProof/>
        </w:rPr>
        <w:object w:dxaOrig="5892" w:dyaOrig="5388" w14:anchorId="654B911C">
          <v:shape id="_x0000_i1030" type="#_x0000_t75" style="width:294.45pt;height:268.7pt" o:ole="">
            <v:imagedata r:id="rId21" o:title=""/>
          </v:shape>
          <o:OLEObject Type="Embed" ProgID="Visio.Drawing.15" ShapeID="_x0000_i1030" DrawAspect="Content" ObjectID="_1704868485" r:id="rId22"/>
        </w:object>
      </w:r>
    </w:p>
    <w:p w14:paraId="33C4D5E3" w14:textId="7199E20C" w:rsidR="00266FF3" w:rsidRDefault="00266FF3" w:rsidP="00266FF3">
      <w:pPr>
        <w:pStyle w:val="TF"/>
      </w:pPr>
      <w:r>
        <w:t>Figure</w:t>
      </w:r>
      <w:ins w:id="3572" w:author="C1-220733" w:date="2022-01-24T20:08:00Z">
        <w:r w:rsidR="00EE33D2">
          <w:t> </w:t>
        </w:r>
      </w:ins>
      <w:del w:id="3573" w:author="C1-220733" w:date="2022-01-24T20:08:00Z">
        <w:r w:rsidDel="00EE33D2">
          <w:delText xml:space="preserve"> </w:delText>
        </w:r>
      </w:del>
      <w:r w:rsidR="000238C5">
        <w:t>8.1</w:t>
      </w:r>
      <w:r>
        <w:t xml:space="preserve">.2.1-1: Resource URI structure of the </w:t>
      </w:r>
      <w:r w:rsidRPr="00931880">
        <w:t>Eecs_ServiceProvisioning</w:t>
      </w:r>
      <w:r>
        <w:t xml:space="preserve"> API</w:t>
      </w:r>
    </w:p>
    <w:p w14:paraId="214E26F4" w14:textId="00F8699D" w:rsidR="00266FF3" w:rsidRPr="00A422BA" w:rsidRDefault="00266FF3" w:rsidP="00266FF3">
      <w:pPr>
        <w:pStyle w:val="EditorsNote"/>
      </w:pPr>
      <w:r>
        <w:t>Editor</w:t>
      </w:r>
      <w:r w:rsidR="00716570">
        <w:t>'</w:t>
      </w:r>
      <w:r>
        <w:t>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D6602B">
            <w:pPr>
              <w:pStyle w:val="TAL"/>
            </w:pPr>
            <w:r w:rsidRPr="00BD2274">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D6602B">
            <w:pPr>
              <w:pStyle w:val="TAL"/>
            </w:pPr>
            <w: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D6602B">
            <w:pPr>
              <w:pStyle w:val="TAL"/>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D6602B">
            <w:pPr>
              <w:pStyle w:val="TAL"/>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D6602B">
            <w:pPr>
              <w:pStyle w:val="TAL"/>
            </w:pPr>
            <w: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pPr>
            <w:r>
              <w:t>fetch</w:t>
            </w:r>
          </w:p>
          <w:p w14:paraId="02604E8B" w14:textId="77777777" w:rsidR="00266FF3" w:rsidRDefault="00266FF3" w:rsidP="00816B3E">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D6602B">
            <w:pPr>
              <w:pStyle w:val="TAL"/>
            </w:pPr>
            <w:r>
              <w:t xml:space="preserve">Provide </w:t>
            </w:r>
            <w:r w:rsidRPr="00CD7733">
              <w:t>the information required by the UE to access the edge services</w:t>
            </w:r>
            <w: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ins w:id="3574" w:author="C1-220733" w:date="2022-01-24T20:08:00Z"/>
        </w:trPr>
        <w:tc>
          <w:tcPr>
            <w:tcW w:w="0" w:type="auto"/>
            <w:vMerge/>
            <w:tcBorders>
              <w:left w:val="single" w:sz="4" w:space="0" w:color="auto"/>
              <w:right w:val="single" w:sz="4" w:space="0" w:color="auto"/>
            </w:tcBorders>
          </w:tcPr>
          <w:p w14:paraId="42FB5F72" w14:textId="77777777" w:rsidR="00EE33D2" w:rsidRDefault="00EE33D2" w:rsidP="00EE33D2">
            <w:pPr>
              <w:pStyle w:val="TAL"/>
              <w:rPr>
                <w:ins w:id="3575" w:author="C1-220733" w:date="2022-01-24T20:08:00Z"/>
              </w:rPr>
            </w:pPr>
          </w:p>
        </w:tc>
        <w:tc>
          <w:tcPr>
            <w:tcW w:w="1585" w:type="pct"/>
            <w:vMerge/>
            <w:tcBorders>
              <w:left w:val="single" w:sz="4" w:space="0" w:color="auto"/>
              <w:right w:val="single" w:sz="4" w:space="0" w:color="auto"/>
            </w:tcBorders>
          </w:tcPr>
          <w:p w14:paraId="40897C38" w14:textId="77777777" w:rsidR="00EE33D2" w:rsidRDefault="00EE33D2" w:rsidP="00EE33D2">
            <w:pPr>
              <w:pStyle w:val="TAL"/>
              <w:rPr>
                <w:ins w:id="3576" w:author="C1-220733" w:date="2022-01-24T20:08:00Z"/>
              </w:rPr>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rPr>
                <w:ins w:id="3577" w:author="C1-220733" w:date="2022-01-24T20:08:00Z"/>
              </w:rPr>
            </w:pPr>
            <w:ins w:id="3578" w:author="C1-220733" w:date="2022-01-24T20:09:00Z">
              <w:r>
                <w:t>PATCH</w:t>
              </w:r>
            </w:ins>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rPr>
                <w:ins w:id="3579" w:author="C1-220733" w:date="2022-01-24T20:08:00Z"/>
              </w:rPr>
            </w:pPr>
            <w:ins w:id="3580" w:author="C1-220733" w:date="2022-01-24T20:09:00Z">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ins>
          </w:p>
        </w:tc>
      </w:tr>
    </w:tbl>
    <w:p w14:paraId="5F57E5DE" w14:textId="77777777" w:rsidR="00266FF3" w:rsidRPr="007622AE" w:rsidRDefault="00266FF3" w:rsidP="00266FF3"/>
    <w:p w14:paraId="4A1A6C7C" w14:textId="5F8DF8ED" w:rsidR="00266FF3" w:rsidRDefault="000238C5" w:rsidP="00266FF3">
      <w:pPr>
        <w:pStyle w:val="Heading4"/>
      </w:pPr>
      <w:bookmarkStart w:id="3581" w:name="_Toc70534732"/>
      <w:bookmarkStart w:id="3582" w:name="_Toc93961674"/>
      <w:r>
        <w:lastRenderedPageBreak/>
        <w:t>8.1</w:t>
      </w:r>
      <w:r w:rsidR="00266FF3">
        <w:t>.2.2</w:t>
      </w:r>
      <w:r w:rsidR="00266FF3">
        <w:tab/>
        <w:t>Resource</w:t>
      </w:r>
      <w:r w:rsidR="00266FF3" w:rsidRPr="00831458">
        <w:t xml:space="preserve">: </w:t>
      </w:r>
      <w:r w:rsidR="00266FF3" w:rsidRPr="002B1B4E">
        <w:t xml:space="preserve">Provisioning </w:t>
      </w:r>
      <w:r w:rsidR="00266FF3">
        <w:t>Information</w:t>
      </w:r>
      <w:bookmarkEnd w:id="3581"/>
      <w:bookmarkEnd w:id="3582"/>
    </w:p>
    <w:p w14:paraId="72C0AE08" w14:textId="32CE7071" w:rsidR="00266FF3" w:rsidRDefault="000238C5" w:rsidP="00266FF3">
      <w:pPr>
        <w:pStyle w:val="Heading5"/>
        <w:rPr>
          <w:lang w:eastAsia="zh-CN"/>
        </w:rPr>
      </w:pPr>
      <w:bookmarkStart w:id="3583" w:name="_Toc70534733"/>
      <w:bookmarkStart w:id="3584" w:name="_Toc93961675"/>
      <w:r>
        <w:t>8.1</w:t>
      </w:r>
      <w:r w:rsidR="00266FF3">
        <w:rPr>
          <w:lang w:eastAsia="zh-CN"/>
        </w:rPr>
        <w:t>.2.2.1</w:t>
      </w:r>
      <w:r w:rsidR="00266FF3">
        <w:rPr>
          <w:lang w:eastAsia="zh-CN"/>
        </w:rPr>
        <w:tab/>
        <w:t>Description</w:t>
      </w:r>
      <w:bookmarkEnd w:id="3583"/>
      <w:bookmarkEnd w:id="3584"/>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3585" w:name="_Toc70534734"/>
      <w:bookmarkStart w:id="3586" w:name="_Toc93961676"/>
      <w:r>
        <w:t>8.1</w:t>
      </w:r>
      <w:r w:rsidR="00266FF3">
        <w:rPr>
          <w:lang w:eastAsia="zh-CN"/>
        </w:rPr>
        <w:t>.2.2.2</w:t>
      </w:r>
      <w:r w:rsidR="00266FF3">
        <w:rPr>
          <w:lang w:eastAsia="zh-CN"/>
        </w:rPr>
        <w:tab/>
        <w:t>Resource Definition</w:t>
      </w:r>
      <w:bookmarkEnd w:id="3585"/>
      <w:bookmarkEnd w:id="3586"/>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3587" w:name="_Toc93961677"/>
      <w:r>
        <w:t>8.1</w:t>
      </w:r>
      <w:r w:rsidR="00266FF3">
        <w:rPr>
          <w:lang w:eastAsia="zh-CN"/>
        </w:rPr>
        <w:t>.2.2.3</w:t>
      </w:r>
      <w:r w:rsidR="00266FF3">
        <w:rPr>
          <w:lang w:eastAsia="zh-CN"/>
        </w:rPr>
        <w:tab/>
        <w:t>Resource Standard Methods</w:t>
      </w:r>
      <w:bookmarkEnd w:id="3587"/>
    </w:p>
    <w:p w14:paraId="1654D8F0" w14:textId="77777777" w:rsidR="00266FF3" w:rsidRPr="002B41A4" w:rsidRDefault="00266FF3" w:rsidP="00266FF3">
      <w:pPr>
        <w:rPr>
          <w:lang w:eastAsia="zh-CN"/>
        </w:rPr>
      </w:pPr>
      <w:r>
        <w:rPr>
          <w:lang w:eastAsia="zh-CN"/>
        </w:rPr>
        <w:t>None.</w:t>
      </w:r>
    </w:p>
    <w:p w14:paraId="50131F11" w14:textId="22F07165" w:rsidR="00266FF3" w:rsidRDefault="000238C5" w:rsidP="00266FF3">
      <w:pPr>
        <w:pStyle w:val="Heading5"/>
        <w:rPr>
          <w:lang w:eastAsia="zh-CN"/>
        </w:rPr>
      </w:pPr>
      <w:bookmarkStart w:id="3588" w:name="_Toc93961678"/>
      <w:r>
        <w:t>8.1</w:t>
      </w:r>
      <w:r w:rsidR="00266FF3">
        <w:rPr>
          <w:lang w:eastAsia="zh-CN"/>
        </w:rPr>
        <w:t>.2.2.4</w:t>
      </w:r>
      <w:r w:rsidR="00716570">
        <w:rPr>
          <w:lang w:eastAsia="zh-CN"/>
        </w:rPr>
        <w:tab/>
      </w:r>
      <w:r w:rsidR="00266FF3">
        <w:rPr>
          <w:lang w:eastAsia="zh-CN"/>
        </w:rPr>
        <w:t>Resource Custom Operations</w:t>
      </w:r>
      <w:bookmarkEnd w:id="3588"/>
    </w:p>
    <w:p w14:paraId="593B9AD1" w14:textId="55A1CDEF" w:rsidR="00266FF3" w:rsidRDefault="000238C5" w:rsidP="00266FF3">
      <w:pPr>
        <w:pStyle w:val="Heading6"/>
      </w:pPr>
      <w:bookmarkStart w:id="3589" w:name="_Toc93961679"/>
      <w:bookmarkStart w:id="3590" w:name="_Toc70534737"/>
      <w:r>
        <w:t>8.1</w:t>
      </w:r>
      <w:r w:rsidR="00266FF3">
        <w:t>.2.2</w:t>
      </w:r>
      <w:r w:rsidR="00266FF3">
        <w:rPr>
          <w:lang w:eastAsia="zh-CN"/>
        </w:rPr>
        <w:t>.4</w:t>
      </w:r>
      <w:r w:rsidR="00266FF3" w:rsidRPr="00384E92">
        <w:t>.1</w:t>
      </w:r>
      <w:r w:rsidR="00716570">
        <w:tab/>
      </w:r>
      <w:r w:rsidR="00266FF3">
        <w:t>Overview</w:t>
      </w:r>
      <w:bookmarkEnd w:id="3589"/>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pPr>
            <w:r w:rsidRPr="00816B3E">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77EAD6C" w:rsidR="00266FF3" w:rsidRPr="00384E92" w:rsidRDefault="000238C5" w:rsidP="00266FF3">
      <w:pPr>
        <w:pStyle w:val="Heading6"/>
      </w:pPr>
      <w:bookmarkStart w:id="3591" w:name="_Toc93961680"/>
      <w:r>
        <w:t>8.1</w:t>
      </w:r>
      <w:r w:rsidR="00266FF3">
        <w:t>.2.2</w:t>
      </w:r>
      <w:r w:rsidR="00266FF3">
        <w:rPr>
          <w:lang w:eastAsia="zh-CN"/>
        </w:rPr>
        <w:t>.4</w:t>
      </w:r>
      <w:r w:rsidR="00266FF3" w:rsidRPr="00384E92">
        <w:t>.</w:t>
      </w:r>
      <w:r w:rsidR="00266FF3">
        <w:t>2</w:t>
      </w:r>
      <w:r w:rsidR="00716570">
        <w:tab/>
      </w:r>
      <w:r w:rsidR="00266FF3">
        <w:t>Operation: fetch</w:t>
      </w:r>
      <w:bookmarkEnd w:id="3591"/>
    </w:p>
    <w:p w14:paraId="626364B7" w14:textId="6BFFB73E" w:rsidR="00266FF3" w:rsidRDefault="000238C5" w:rsidP="00D6602B">
      <w:pPr>
        <w:pStyle w:val="H6"/>
      </w:pPr>
      <w:r>
        <w:t>8.1</w:t>
      </w:r>
      <w:r w:rsidR="00266FF3">
        <w:t>.2.2</w:t>
      </w:r>
      <w:r w:rsidR="00266FF3">
        <w:rPr>
          <w:lang w:eastAsia="zh-CN"/>
        </w:rPr>
        <w:t>.4</w:t>
      </w:r>
      <w:r w:rsidR="00266FF3">
        <w:t>.2.1</w:t>
      </w:r>
      <w:r w:rsidR="00266FF3">
        <w:tab/>
        <w:t>Description</w:t>
      </w:r>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D6602B">
      <w:pPr>
        <w:pStyle w:val="H6"/>
      </w:pPr>
      <w:r>
        <w:t>8.1</w:t>
      </w:r>
      <w:r w:rsidR="00266FF3">
        <w:t>.2.2</w:t>
      </w:r>
      <w:r w:rsidR="00266FF3">
        <w:rPr>
          <w:lang w:eastAsia="zh-CN"/>
        </w:rPr>
        <w:t>.4</w:t>
      </w:r>
      <w:r w:rsidR="00266FF3">
        <w:t>.2.2</w:t>
      </w:r>
      <w:r w:rsidR="00266FF3">
        <w:tab/>
        <w:t>Operation Definition</w:t>
      </w:r>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pPr>
            <w:r>
              <w:t>ECSServProvReq</w:t>
            </w:r>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lastRenderedPageBreak/>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pPr>
            <w:r>
              <w:t>ECSServProvResp</w:t>
            </w:r>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pPr>
            <w:r>
              <w:t>If the requested service provisioning information does not exist, the ECS shall respond with "204 No Content".</w:t>
            </w:r>
          </w:p>
          <w:p w14:paraId="0D1F39E0" w14:textId="77777777" w:rsidR="00266FF3" w:rsidRPr="0016361A" w:rsidRDefault="00266FF3" w:rsidP="00FA579B">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3592" w:name="_Toc93961681"/>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455D9B">
        <w:rPr>
          <w:rPrChange w:id="3593" w:author="rapporteur(2)" w:date="2022-01-26T00:25:00Z">
            <w:rPr>
              <w:color w:val="1F497D"/>
              <w:lang w:val="en-US"/>
            </w:rPr>
          </w:rPrChange>
        </w:rPr>
        <w:t xml:space="preserve"> </w:t>
      </w:r>
      <w:r w:rsidR="00266FF3" w:rsidRPr="00455D9B">
        <w:t>S</w:t>
      </w:r>
      <w:r w:rsidR="00266FF3" w:rsidRPr="002D348A">
        <w:t>ubscriptions</w:t>
      </w:r>
      <w:bookmarkEnd w:id="3592"/>
    </w:p>
    <w:p w14:paraId="285EF779" w14:textId="2E208773" w:rsidR="00266FF3" w:rsidRDefault="000238C5" w:rsidP="00266FF3">
      <w:pPr>
        <w:pStyle w:val="Heading5"/>
        <w:rPr>
          <w:lang w:eastAsia="zh-CN"/>
        </w:rPr>
      </w:pPr>
      <w:bookmarkStart w:id="3594" w:name="_Toc93961682"/>
      <w:r>
        <w:t>8.1</w:t>
      </w:r>
      <w:r w:rsidR="00266FF3">
        <w:t>.2.3</w:t>
      </w:r>
      <w:r w:rsidR="00266FF3">
        <w:rPr>
          <w:lang w:eastAsia="zh-CN"/>
        </w:rPr>
        <w:t>.1</w:t>
      </w:r>
      <w:r w:rsidR="00266FF3">
        <w:rPr>
          <w:lang w:eastAsia="zh-CN"/>
        </w:rPr>
        <w:tab/>
        <w:t>Description</w:t>
      </w:r>
      <w:bookmarkEnd w:id="3594"/>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3595" w:name="_Toc93961683"/>
      <w:r>
        <w:t>8.1</w:t>
      </w:r>
      <w:r w:rsidR="00266FF3">
        <w:t>.2.3</w:t>
      </w:r>
      <w:r w:rsidR="00266FF3">
        <w:rPr>
          <w:lang w:eastAsia="zh-CN"/>
        </w:rPr>
        <w:t>.2</w:t>
      </w:r>
      <w:r w:rsidR="00266FF3">
        <w:rPr>
          <w:lang w:eastAsia="zh-CN"/>
        </w:rPr>
        <w:tab/>
        <w:t>Resource Definition</w:t>
      </w:r>
      <w:bookmarkEnd w:id="3595"/>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3596" w:name="_Toc93961684"/>
      <w:r>
        <w:t>8.1</w:t>
      </w:r>
      <w:r w:rsidR="00266FF3">
        <w:t>.2.3</w:t>
      </w:r>
      <w:r w:rsidR="00266FF3">
        <w:rPr>
          <w:lang w:eastAsia="zh-CN"/>
        </w:rPr>
        <w:t>.3</w:t>
      </w:r>
      <w:r w:rsidR="00266FF3">
        <w:rPr>
          <w:lang w:eastAsia="zh-CN"/>
        </w:rPr>
        <w:tab/>
        <w:t>Resource Standard Methods</w:t>
      </w:r>
      <w:bookmarkEnd w:id="3596"/>
    </w:p>
    <w:p w14:paraId="5ABCDA37" w14:textId="47E22FFA" w:rsidR="00266FF3" w:rsidRPr="00F35F4A" w:rsidRDefault="000238C5" w:rsidP="00266FF3">
      <w:pPr>
        <w:pStyle w:val="Heading6"/>
        <w:rPr>
          <w:lang w:eastAsia="zh-CN"/>
        </w:rPr>
      </w:pPr>
      <w:bookmarkStart w:id="3597" w:name="_Toc93961685"/>
      <w:r>
        <w:t>8.1</w:t>
      </w:r>
      <w:r w:rsidR="00266FF3">
        <w:t>.2.3</w:t>
      </w:r>
      <w:r w:rsidR="00266FF3">
        <w:rPr>
          <w:lang w:eastAsia="zh-CN"/>
        </w:rPr>
        <w:t>.3</w:t>
      </w:r>
      <w:r w:rsidR="00266FF3" w:rsidRPr="00F35F4A">
        <w:rPr>
          <w:lang w:eastAsia="zh-CN"/>
        </w:rPr>
        <w:t>.1</w:t>
      </w:r>
      <w:r w:rsidR="00266FF3" w:rsidRPr="00F35F4A">
        <w:rPr>
          <w:lang w:eastAsia="zh-CN"/>
        </w:rPr>
        <w:tab/>
        <w:t>POST</w:t>
      </w:r>
      <w:bookmarkEnd w:id="3597"/>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3598" w:name="_Toc93961686"/>
      <w:r>
        <w:t>8.1</w:t>
      </w:r>
      <w:r w:rsidR="00266FF3">
        <w:t>.2.3</w:t>
      </w:r>
      <w:r w:rsidR="00266FF3">
        <w:rPr>
          <w:lang w:eastAsia="zh-CN"/>
        </w:rPr>
        <w:t>.4</w:t>
      </w:r>
      <w:r w:rsidR="00716570">
        <w:rPr>
          <w:lang w:eastAsia="zh-CN"/>
        </w:rPr>
        <w:tab/>
      </w:r>
      <w:r w:rsidR="00266FF3">
        <w:rPr>
          <w:lang w:eastAsia="zh-CN"/>
        </w:rPr>
        <w:t>Resource Custom Operations</w:t>
      </w:r>
      <w:bookmarkEnd w:id="3598"/>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3599" w:name="_Toc70160816"/>
      <w:bookmarkStart w:id="3600" w:name="_Toc93961687"/>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599"/>
      <w:bookmarkEnd w:id="3600"/>
    </w:p>
    <w:p w14:paraId="3075E987" w14:textId="759269FF" w:rsidR="00266FF3" w:rsidRDefault="000238C5" w:rsidP="00266FF3">
      <w:pPr>
        <w:pStyle w:val="Heading5"/>
        <w:rPr>
          <w:lang w:eastAsia="zh-CN"/>
        </w:rPr>
      </w:pPr>
      <w:bookmarkStart w:id="3601" w:name="_Toc70160817"/>
      <w:bookmarkStart w:id="3602" w:name="_Toc93961688"/>
      <w:r>
        <w:t>8.1</w:t>
      </w:r>
      <w:r w:rsidR="00266FF3">
        <w:t>.2.4</w:t>
      </w:r>
      <w:r w:rsidR="00266FF3">
        <w:rPr>
          <w:lang w:eastAsia="zh-CN"/>
        </w:rPr>
        <w:t>.1</w:t>
      </w:r>
      <w:r w:rsidR="00266FF3">
        <w:rPr>
          <w:lang w:eastAsia="zh-CN"/>
        </w:rPr>
        <w:tab/>
        <w:t>Description</w:t>
      </w:r>
      <w:bookmarkEnd w:id="3601"/>
      <w:bookmarkEnd w:id="3602"/>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3603" w:name="_Toc70160818"/>
      <w:bookmarkStart w:id="3604" w:name="_Toc93961689"/>
      <w:r>
        <w:rPr>
          <w:lang w:eastAsia="zh-CN"/>
        </w:rPr>
        <w:t>8.1</w:t>
      </w:r>
      <w:r w:rsidR="00266FF3">
        <w:rPr>
          <w:lang w:eastAsia="zh-CN"/>
        </w:rPr>
        <w:t>.2.4.2</w:t>
      </w:r>
      <w:r w:rsidR="00266FF3">
        <w:rPr>
          <w:lang w:eastAsia="zh-CN"/>
        </w:rPr>
        <w:tab/>
        <w:t>Resource Definition</w:t>
      </w:r>
      <w:bookmarkEnd w:id="3603"/>
      <w:bookmarkEnd w:id="3604"/>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605" w:name="_Hlk71188341"/>
      <w:r>
        <w:rPr>
          <w:b/>
          <w:lang w:eastAsia="zh-CN"/>
        </w:rPr>
        <w:t>subscriptions/{subscriptionId}</w:t>
      </w:r>
      <w:bookmarkEnd w:id="3605"/>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3606" w:name="_Toc70160819"/>
      <w:bookmarkStart w:id="3607" w:name="_Toc93961690"/>
      <w:r>
        <w:rPr>
          <w:lang w:eastAsia="zh-CN"/>
        </w:rPr>
        <w:t>8.1</w:t>
      </w:r>
      <w:r w:rsidR="00266FF3">
        <w:rPr>
          <w:lang w:eastAsia="zh-CN"/>
        </w:rPr>
        <w:t>.2.4.3</w:t>
      </w:r>
      <w:r w:rsidR="00266FF3">
        <w:rPr>
          <w:lang w:eastAsia="zh-CN"/>
        </w:rPr>
        <w:tab/>
        <w:t>Resource Standard Methods</w:t>
      </w:r>
      <w:bookmarkEnd w:id="3606"/>
      <w:bookmarkEnd w:id="3607"/>
    </w:p>
    <w:p w14:paraId="15955EB2" w14:textId="57FA1A6B" w:rsidR="00266FF3" w:rsidRDefault="000238C5" w:rsidP="00266FF3">
      <w:pPr>
        <w:pStyle w:val="Heading6"/>
        <w:rPr>
          <w:lang w:eastAsia="zh-CN"/>
        </w:rPr>
      </w:pPr>
      <w:bookmarkStart w:id="3608" w:name="_Toc70160822"/>
      <w:bookmarkStart w:id="3609" w:name="_Toc93961691"/>
      <w:r>
        <w:rPr>
          <w:lang w:eastAsia="zh-CN"/>
        </w:rPr>
        <w:t>8.1</w:t>
      </w:r>
      <w:r w:rsidR="00266FF3">
        <w:rPr>
          <w:lang w:eastAsia="zh-CN"/>
        </w:rPr>
        <w:t>.2.4.3.1</w:t>
      </w:r>
      <w:r w:rsidR="00266FF3">
        <w:rPr>
          <w:lang w:eastAsia="zh-CN"/>
        </w:rPr>
        <w:tab/>
        <w:t>PUT</w:t>
      </w:r>
      <w:bookmarkEnd w:id="3608"/>
      <w:bookmarkEnd w:id="3609"/>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lastRenderedPageBreak/>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pPr>
            <w:r>
              <w:t>Temporary redirection, during resource modification. The response shall include a Location header field containing an alternative URI of the resource located in an alternative EES.</w:t>
            </w:r>
            <w:r w:rsidRPr="00366EFF">
              <w:rPr>
                <w:rPrChange w:id="3610"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pPr>
            <w:r>
              <w:t>Permanent redirection, during resource modification. The response shall include a Location header field containing an alternative URI of the resource located in an alternative EES.</w:t>
            </w:r>
            <w:r w:rsidRPr="00366EFF">
              <w:rPr>
                <w:rPrChange w:id="3611"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lastRenderedPageBreak/>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3612" w:name="_Toc70160823"/>
      <w:bookmarkStart w:id="3613" w:name="_Toc93961692"/>
      <w:r>
        <w:rPr>
          <w:lang w:eastAsia="zh-CN"/>
        </w:rPr>
        <w:t>8.1</w:t>
      </w:r>
      <w:r w:rsidR="00266FF3">
        <w:rPr>
          <w:lang w:eastAsia="zh-CN"/>
        </w:rPr>
        <w:t>.2.4.3.2</w:t>
      </w:r>
      <w:r w:rsidR="00266FF3">
        <w:rPr>
          <w:lang w:eastAsia="zh-CN"/>
        </w:rPr>
        <w:tab/>
        <w:t>DELETE</w:t>
      </w:r>
      <w:bookmarkEnd w:id="3612"/>
      <w:bookmarkEnd w:id="3613"/>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pPr>
            <w:r>
              <w:t>Temporary redirection, during resource termination. The response shall include a Location header field containing an alternative URI of the resource located in an alternative EES.</w:t>
            </w:r>
            <w:r w:rsidRPr="00366EFF">
              <w:rPr>
                <w:rPrChange w:id="3614"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pPr>
            <w:r>
              <w:t>Permanent redirection, during resource termination. The response shall include a Location header field containing an alternative URI of the resource located in an alternative EES.</w:t>
            </w:r>
            <w:r w:rsidRPr="00366EFF">
              <w:rPr>
                <w:rPrChange w:id="3615"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lastRenderedPageBreak/>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pPr>
          </w:p>
        </w:tc>
      </w:tr>
    </w:tbl>
    <w:p w14:paraId="4060A644" w14:textId="2B5285B4" w:rsidR="00266FF3" w:rsidRDefault="00266FF3" w:rsidP="00266FF3">
      <w:pPr>
        <w:rPr>
          <w:ins w:id="3616" w:author="C1-220733" w:date="2022-01-24T20:09:00Z"/>
        </w:rPr>
      </w:pPr>
    </w:p>
    <w:p w14:paraId="2BCB1CAA" w14:textId="2DA3D4B9" w:rsidR="00EE33D2" w:rsidRDefault="00EE33D2" w:rsidP="00EE33D2">
      <w:pPr>
        <w:pStyle w:val="Heading6"/>
        <w:rPr>
          <w:ins w:id="3617" w:author="C1-220733" w:date="2022-01-24T20:09:00Z"/>
          <w:lang w:eastAsia="zh-CN"/>
        </w:rPr>
      </w:pPr>
      <w:bookmarkStart w:id="3618" w:name="_Toc93961693"/>
      <w:ins w:id="3619" w:author="C1-220733" w:date="2022-01-24T20:09:00Z">
        <w:r>
          <w:rPr>
            <w:lang w:eastAsia="zh-CN"/>
          </w:rPr>
          <w:t>8.1.2.4.3.</w:t>
        </w:r>
      </w:ins>
      <w:ins w:id="3620" w:author="rapporteur" w:date="2022-01-24T23:57:00Z">
        <w:r w:rsidR="00572104">
          <w:rPr>
            <w:lang w:eastAsia="zh-CN"/>
          </w:rPr>
          <w:t>3</w:t>
        </w:r>
      </w:ins>
      <w:ins w:id="3621" w:author="C1-220733" w:date="2022-01-24T20:09:00Z">
        <w:del w:id="3622" w:author="rapporteur" w:date="2022-01-24T23:57:00Z">
          <w:r w:rsidDel="00572104">
            <w:rPr>
              <w:lang w:eastAsia="zh-CN"/>
            </w:rPr>
            <w:delText>x</w:delText>
          </w:r>
        </w:del>
        <w:r>
          <w:rPr>
            <w:lang w:eastAsia="zh-CN"/>
          </w:rPr>
          <w:tab/>
          <w:t>PATCH</w:t>
        </w:r>
        <w:bookmarkEnd w:id="3618"/>
      </w:ins>
    </w:p>
    <w:p w14:paraId="2A17600E" w14:textId="66A37D3C" w:rsidR="00EE33D2" w:rsidRPr="00EB77BB" w:rsidRDefault="00EE33D2" w:rsidP="00EE33D2">
      <w:pPr>
        <w:rPr>
          <w:ins w:id="3623" w:author="C1-220733" w:date="2022-01-24T20:09:00Z"/>
          <w:lang w:eastAsia="zh-CN"/>
        </w:rPr>
      </w:pPr>
      <w:ins w:id="3624" w:author="C1-220733" w:date="2022-01-24T20:09:00Z">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ins>
      <w:ins w:id="3625" w:author="rapporteur" w:date="2022-01-24T23:57:00Z">
        <w:r w:rsidR="00572104">
          <w:rPr>
            <w:lang w:eastAsia="zh-CN"/>
          </w:rPr>
          <w:t>3</w:t>
        </w:r>
      </w:ins>
      <w:ins w:id="3626" w:author="C1-220733" w:date="2022-01-24T20:09:00Z">
        <w:del w:id="3627" w:author="rapporteur" w:date="2022-01-24T23:57:00Z">
          <w:r w:rsidDel="00572104">
            <w:rPr>
              <w:lang w:eastAsia="zh-CN"/>
            </w:rPr>
            <w:delText>x</w:delText>
          </w:r>
        </w:del>
        <w:r>
          <w:rPr>
            <w:lang w:eastAsia="zh-CN"/>
          </w:rPr>
          <w:t>-1.</w:t>
        </w:r>
      </w:ins>
    </w:p>
    <w:p w14:paraId="5DCCB8B3" w14:textId="7DE89C2F" w:rsidR="00EE33D2" w:rsidRPr="00384E92" w:rsidRDefault="00EE33D2" w:rsidP="00EE33D2">
      <w:pPr>
        <w:pStyle w:val="TH"/>
        <w:rPr>
          <w:ins w:id="3628" w:author="C1-220733" w:date="2022-01-24T20:09:00Z"/>
          <w:rFonts w:cs="Arial"/>
        </w:rPr>
      </w:pPr>
      <w:ins w:id="3629" w:author="C1-220733" w:date="2022-01-24T20:09:00Z">
        <w:r>
          <w:t>Table 8.1.2.4.3.</w:t>
        </w:r>
      </w:ins>
      <w:ins w:id="3630" w:author="rapporteur" w:date="2022-01-24T23:57:00Z">
        <w:r w:rsidR="00572104">
          <w:t>3</w:t>
        </w:r>
      </w:ins>
      <w:ins w:id="3631" w:author="C1-220733" w:date="2022-01-24T20:09:00Z">
        <w:del w:id="3632" w:author="rapporteur" w:date="2022-01-24T23:57:00Z">
          <w:r w:rsidDel="00572104">
            <w:delText>x</w:delText>
          </w:r>
        </w:del>
        <w:r w:rsidRPr="00384E92">
          <w:t xml:space="preserve">-1: URI query parameters supported by the </w:t>
        </w:r>
        <w:r>
          <w:rPr>
            <w:lang w:eastAsia="zh-CN"/>
          </w:rP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ins w:id="3633" w:author="C1-220733" w:date="2022-01-24T20:0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rPr>
                <w:ins w:id="3634" w:author="C1-220733" w:date="2022-01-24T20:09:00Z"/>
              </w:rPr>
            </w:pPr>
            <w:ins w:id="3635" w:author="C1-220733" w:date="2022-01-24T20:0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rPr>
                <w:ins w:id="3636" w:author="C1-220733" w:date="2022-01-24T20:09:00Z"/>
              </w:rPr>
            </w:pPr>
            <w:ins w:id="3637" w:author="C1-220733" w:date="2022-01-24T20:0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rPr>
                <w:ins w:id="3638" w:author="C1-220733" w:date="2022-01-24T20:09:00Z"/>
              </w:rPr>
            </w:pPr>
            <w:ins w:id="3639" w:author="C1-220733" w:date="2022-01-24T20:0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rPr>
                <w:ins w:id="3640" w:author="C1-220733" w:date="2022-01-24T20:09:00Z"/>
              </w:rPr>
            </w:pPr>
            <w:ins w:id="3641" w:author="C1-220733" w:date="2022-01-24T20:0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rPr>
                <w:ins w:id="3642" w:author="C1-220733" w:date="2022-01-24T20:09:00Z"/>
              </w:rPr>
            </w:pPr>
            <w:ins w:id="3643" w:author="C1-220733" w:date="2022-01-24T20:09:00Z">
              <w:r w:rsidRPr="00A54937">
                <w:t>Description</w:t>
              </w:r>
            </w:ins>
          </w:p>
        </w:tc>
      </w:tr>
      <w:tr w:rsidR="00EE33D2" w:rsidRPr="00A54937" w14:paraId="28774C9E" w14:textId="77777777" w:rsidTr="00455D9B">
        <w:trPr>
          <w:jc w:val="center"/>
          <w:ins w:id="3644" w:author="C1-220733" w:date="2022-01-24T20:0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rPr>
                <w:ins w:id="3645" w:author="C1-220733" w:date="2022-01-24T20:09:00Z"/>
              </w:rPr>
            </w:pPr>
            <w:ins w:id="3646" w:author="C1-220733" w:date="2022-01-24T20:09:00Z">
              <w:r>
                <w:t>n/a</w:t>
              </w:r>
            </w:ins>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rPr>
                <w:ins w:id="3647" w:author="C1-220733" w:date="2022-01-24T20:09:00Z"/>
              </w:rPr>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rPr>
                <w:ins w:id="3648" w:author="C1-220733" w:date="2022-01-24T20:09:00Z"/>
              </w:rPr>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rPr>
                <w:ins w:id="3649" w:author="C1-220733" w:date="2022-01-24T20:0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rPr>
                <w:ins w:id="3650" w:author="C1-220733" w:date="2022-01-24T20:09:00Z"/>
              </w:rPr>
            </w:pPr>
          </w:p>
        </w:tc>
      </w:tr>
    </w:tbl>
    <w:p w14:paraId="03C30917" w14:textId="77777777" w:rsidR="00EE33D2" w:rsidRDefault="00EE33D2" w:rsidP="00EE33D2">
      <w:pPr>
        <w:rPr>
          <w:ins w:id="3651" w:author="C1-220733" w:date="2022-01-24T20:09:00Z"/>
        </w:rPr>
      </w:pPr>
    </w:p>
    <w:p w14:paraId="6C4079F7" w14:textId="6DE394D5" w:rsidR="00EE33D2" w:rsidRPr="00384E92" w:rsidRDefault="00EE33D2" w:rsidP="00EE33D2">
      <w:pPr>
        <w:rPr>
          <w:ins w:id="3652" w:author="C1-220733" w:date="2022-01-24T20:09:00Z"/>
        </w:rPr>
      </w:pPr>
      <w:ins w:id="3653" w:author="C1-220733" w:date="2022-01-24T20:09:00Z">
        <w:r>
          <w:t>This method shall support the request data structures specified in table 8.1.2.4.3.</w:t>
        </w:r>
      </w:ins>
      <w:ins w:id="3654" w:author="rapporteur" w:date="2022-01-24T23:57:00Z">
        <w:r w:rsidR="00572104">
          <w:t>3</w:t>
        </w:r>
      </w:ins>
      <w:ins w:id="3655" w:author="C1-220733" w:date="2022-01-24T20:09:00Z">
        <w:del w:id="3656" w:author="rapporteur" w:date="2022-01-24T23:57:00Z">
          <w:r w:rsidDel="00572104">
            <w:delText>x</w:delText>
          </w:r>
        </w:del>
        <w:r>
          <w:t>-2 and the response data structures and response codes specified in table 8.1.2.4.3.</w:t>
        </w:r>
      </w:ins>
      <w:ins w:id="3657" w:author="rapporteur" w:date="2022-01-24T23:57:00Z">
        <w:r w:rsidR="00572104">
          <w:t>3</w:t>
        </w:r>
      </w:ins>
      <w:ins w:id="3658" w:author="C1-220733" w:date="2022-01-24T20:09:00Z">
        <w:del w:id="3659" w:author="rapporteur" w:date="2022-01-24T23:57:00Z">
          <w:r w:rsidDel="00572104">
            <w:delText>x</w:delText>
          </w:r>
        </w:del>
        <w:r>
          <w:t>-3.</w:t>
        </w:r>
      </w:ins>
    </w:p>
    <w:p w14:paraId="0093E4EE" w14:textId="79549016" w:rsidR="00EE33D2" w:rsidRPr="001769FF" w:rsidRDefault="00EE33D2" w:rsidP="00EE33D2">
      <w:pPr>
        <w:pStyle w:val="TH"/>
        <w:rPr>
          <w:ins w:id="3660" w:author="C1-220733" w:date="2022-01-24T20:09:00Z"/>
        </w:rPr>
      </w:pPr>
      <w:ins w:id="3661" w:author="C1-220733" w:date="2022-01-24T20:09:00Z">
        <w:r>
          <w:t>Table 8.1.2.4.3.</w:t>
        </w:r>
      </w:ins>
      <w:ins w:id="3662" w:author="rapporteur" w:date="2022-01-24T23:57:00Z">
        <w:r w:rsidR="00572104">
          <w:t>3</w:t>
        </w:r>
      </w:ins>
      <w:ins w:id="3663" w:author="C1-220733" w:date="2022-01-24T20:09:00Z">
        <w:del w:id="3664" w:author="rapporteur" w:date="2022-01-24T23:57:00Z">
          <w:r w:rsidDel="00572104">
            <w:delText>x</w:delText>
          </w:r>
        </w:del>
        <w:r w:rsidRPr="001769FF">
          <w:t xml:space="preserve">-2: Data structures supported by the </w:t>
        </w:r>
        <w:r>
          <w:rPr>
            <w:lang w:eastAsia="zh-CN"/>
          </w:rPr>
          <w:t>PATCH</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ins w:id="3665" w:author="C1-220733" w:date="2022-01-24T20:0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rPr>
                <w:ins w:id="3666" w:author="C1-220733" w:date="2022-01-24T20:09:00Z"/>
              </w:rPr>
            </w:pPr>
            <w:ins w:id="3667" w:author="C1-220733" w:date="2022-01-24T20:0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rPr>
                <w:ins w:id="3668" w:author="C1-220733" w:date="2022-01-24T20:09:00Z"/>
              </w:rPr>
            </w:pPr>
            <w:ins w:id="3669" w:author="C1-220733" w:date="2022-01-24T20:0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rPr>
                <w:ins w:id="3670" w:author="C1-220733" w:date="2022-01-24T20:09:00Z"/>
              </w:rPr>
            </w:pPr>
            <w:ins w:id="3671" w:author="C1-220733" w:date="2022-01-24T20:0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rPr>
                <w:ins w:id="3672" w:author="C1-220733" w:date="2022-01-24T20:09:00Z"/>
              </w:rPr>
            </w:pPr>
            <w:ins w:id="3673" w:author="C1-220733" w:date="2022-01-24T20:09:00Z">
              <w:r w:rsidRPr="00A54937">
                <w:t>Description</w:t>
              </w:r>
            </w:ins>
          </w:p>
        </w:tc>
      </w:tr>
      <w:tr w:rsidR="00EE33D2" w:rsidRPr="00A54937" w14:paraId="2F5AA668" w14:textId="77777777" w:rsidTr="00455D9B">
        <w:trPr>
          <w:trHeight w:val="254"/>
          <w:jc w:val="center"/>
          <w:ins w:id="3674" w:author="C1-220733" w:date="2022-01-24T20:0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rPr>
                <w:ins w:id="3675" w:author="C1-220733" w:date="2022-01-24T20:09:00Z"/>
              </w:rPr>
            </w:pPr>
            <w:ins w:id="3676" w:author="C1-220733" w:date="2022-01-24T20:09:00Z">
              <w:r>
                <w:t>ECSServProvSubscriptionPatch</w:t>
              </w:r>
            </w:ins>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rPr>
                <w:ins w:id="3677" w:author="C1-220733" w:date="2022-01-24T20:09:00Z"/>
              </w:rPr>
            </w:pPr>
            <w:ins w:id="3678" w:author="C1-220733" w:date="2022-01-24T20:09:00Z">
              <w:r>
                <w:t>M</w:t>
              </w:r>
            </w:ins>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rPr>
                <w:ins w:id="3679" w:author="C1-220733" w:date="2022-01-24T20:09:00Z"/>
              </w:rPr>
            </w:pPr>
            <w:ins w:id="3680" w:author="C1-220733" w:date="2022-01-24T20:09: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rPr>
                <w:ins w:id="3681" w:author="C1-220733" w:date="2022-01-24T20:09:00Z"/>
              </w:rPr>
            </w:pPr>
            <w:ins w:id="3682" w:author="C1-220733" w:date="2022-01-24T20:09:00Z">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ins>
          </w:p>
        </w:tc>
      </w:tr>
    </w:tbl>
    <w:p w14:paraId="43AEAC03" w14:textId="77777777" w:rsidR="00EE33D2" w:rsidRDefault="00EE33D2" w:rsidP="00EE33D2">
      <w:pPr>
        <w:rPr>
          <w:ins w:id="3683" w:author="C1-220733" w:date="2022-01-24T20:09:00Z"/>
        </w:rPr>
      </w:pPr>
    </w:p>
    <w:p w14:paraId="1F09CCD4" w14:textId="40B5D2C2" w:rsidR="00EE33D2" w:rsidRPr="001769FF" w:rsidRDefault="00EE33D2" w:rsidP="00EE33D2">
      <w:pPr>
        <w:pStyle w:val="TH"/>
        <w:rPr>
          <w:ins w:id="3684" w:author="C1-220733" w:date="2022-01-24T20:09:00Z"/>
        </w:rPr>
      </w:pPr>
      <w:ins w:id="3685" w:author="C1-220733" w:date="2022-01-24T20:09:00Z">
        <w:r>
          <w:lastRenderedPageBreak/>
          <w:t>Table 8.1.2.4.3.</w:t>
        </w:r>
      </w:ins>
      <w:ins w:id="3686" w:author="rapporteur" w:date="2022-01-24T23:57:00Z">
        <w:r w:rsidR="00572104">
          <w:t>3</w:t>
        </w:r>
      </w:ins>
      <w:ins w:id="3687" w:author="C1-220733" w:date="2022-01-24T20:09:00Z">
        <w:del w:id="3688" w:author="rapporteur" w:date="2022-01-24T23:57:00Z">
          <w:r w:rsidDel="00572104">
            <w:delText>x</w:delText>
          </w:r>
        </w:del>
        <w:r w:rsidRPr="001769FF">
          <w:t>-</w:t>
        </w:r>
        <w:r>
          <w:t>3</w:t>
        </w:r>
        <w:r w:rsidRPr="001769FF">
          <w:t>: Data structures</w:t>
        </w:r>
        <w:r>
          <w:t xml:space="preserve"> supported by the </w:t>
        </w:r>
        <w:r>
          <w:rPr>
            <w:lang w:eastAsia="zh-CN"/>
          </w:rPr>
          <w:t>PATCH</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ins w:id="3689" w:author="C1-220733" w:date="2022-01-24T2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rPr>
                <w:ins w:id="3690" w:author="C1-220733" w:date="2022-01-24T20:09:00Z"/>
              </w:rPr>
            </w:pPr>
            <w:ins w:id="3691" w:author="C1-220733" w:date="2022-01-24T20:0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rPr>
                <w:ins w:id="3692" w:author="C1-220733" w:date="2022-01-24T20:09:00Z"/>
              </w:rPr>
            </w:pPr>
            <w:ins w:id="3693" w:author="C1-220733" w:date="2022-01-24T20:0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rPr>
                <w:ins w:id="3694" w:author="C1-220733" w:date="2022-01-24T20:09:00Z"/>
              </w:rPr>
            </w:pPr>
            <w:ins w:id="3695" w:author="C1-220733" w:date="2022-01-24T20:0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rPr>
                <w:ins w:id="3696" w:author="C1-220733" w:date="2022-01-24T20:09:00Z"/>
              </w:rPr>
            </w:pPr>
            <w:ins w:id="3697" w:author="C1-220733" w:date="2022-01-24T20:09:00Z">
              <w:r w:rsidRPr="00A54937">
                <w:t>Response</w:t>
              </w:r>
            </w:ins>
          </w:p>
          <w:p w14:paraId="7D835879" w14:textId="77777777" w:rsidR="00EE33D2" w:rsidRPr="00A54937" w:rsidRDefault="00EE33D2" w:rsidP="00455D9B">
            <w:pPr>
              <w:pStyle w:val="TAH"/>
              <w:rPr>
                <w:ins w:id="3698" w:author="C1-220733" w:date="2022-01-24T20:09:00Z"/>
              </w:rPr>
            </w:pPr>
            <w:ins w:id="3699" w:author="C1-220733" w:date="2022-01-24T20:0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rPr>
                <w:ins w:id="3700" w:author="C1-220733" w:date="2022-01-24T20:09:00Z"/>
              </w:rPr>
            </w:pPr>
            <w:ins w:id="3701" w:author="C1-220733" w:date="2022-01-24T20:09:00Z">
              <w:r w:rsidRPr="00A54937">
                <w:t>Description</w:t>
              </w:r>
            </w:ins>
          </w:p>
        </w:tc>
      </w:tr>
      <w:tr w:rsidR="00EE33D2" w:rsidRPr="00A54937" w14:paraId="06C5CED9" w14:textId="77777777" w:rsidTr="00455D9B">
        <w:trPr>
          <w:jc w:val="center"/>
          <w:ins w:id="3702"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rPr>
                <w:ins w:id="3703" w:author="C1-220733" w:date="2022-01-24T20:09:00Z"/>
              </w:rPr>
            </w:pPr>
            <w:ins w:id="3704" w:author="C1-220733" w:date="2022-01-24T20:09:00Z">
              <w:r>
                <w:t>ECSServProvSubscription</w:t>
              </w:r>
            </w:ins>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rPr>
                <w:ins w:id="3705" w:author="C1-220733" w:date="2022-01-24T20:09:00Z"/>
              </w:rPr>
            </w:pPr>
            <w:ins w:id="3706" w:author="C1-220733" w:date="2022-01-24T20:09: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rPr>
                <w:ins w:id="3707" w:author="C1-220733" w:date="2022-01-24T20:09:00Z"/>
              </w:rPr>
            </w:pPr>
            <w:ins w:id="3708" w:author="C1-220733" w:date="2022-01-24T20:09:00Z">
              <w:r>
                <w:t>1</w:t>
              </w:r>
            </w:ins>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rPr>
                <w:ins w:id="3709" w:author="C1-220733" w:date="2022-01-24T20:09:00Z"/>
              </w:rPr>
            </w:pPr>
            <w:ins w:id="3710" w:author="C1-220733" w:date="2022-01-24T20:0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rPr>
                <w:ins w:id="3711" w:author="C1-220733" w:date="2022-01-24T20:09:00Z"/>
              </w:rPr>
            </w:pPr>
            <w:ins w:id="3712" w:author="C1-220733" w:date="2022-01-24T20:09:00Z">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ins>
          </w:p>
        </w:tc>
      </w:tr>
      <w:tr w:rsidR="00EE33D2" w:rsidRPr="00A54937" w14:paraId="051EFFEC" w14:textId="77777777" w:rsidTr="00455D9B">
        <w:trPr>
          <w:jc w:val="center"/>
          <w:ins w:id="3713"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rPr>
                <w:ins w:id="3714" w:author="C1-220733" w:date="2022-01-24T20:09:00Z"/>
              </w:rPr>
            </w:pPr>
            <w:ins w:id="3715" w:author="C1-220733" w:date="2022-01-24T20:09:00Z">
              <w:r>
                <w:t>n/a</w:t>
              </w:r>
            </w:ins>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rPr>
                <w:ins w:id="3716" w:author="C1-220733" w:date="2022-01-24T20:09:00Z"/>
              </w:rPr>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rPr>
                <w:ins w:id="3717" w:author="C1-220733" w:date="2022-01-24T20:09:00Z"/>
              </w:rPr>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rPr>
                <w:ins w:id="3718" w:author="C1-220733" w:date="2022-01-24T20:09:00Z"/>
              </w:rPr>
            </w:pPr>
            <w:ins w:id="3719" w:author="C1-220733" w:date="2022-01-24T20:0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rPr>
                <w:ins w:id="3720" w:author="C1-220733" w:date="2022-01-24T20:09:00Z"/>
              </w:rPr>
            </w:pPr>
            <w:ins w:id="3721" w:author="C1-220733" w:date="2022-01-24T20:09:00Z">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ins>
          </w:p>
        </w:tc>
      </w:tr>
      <w:tr w:rsidR="00EE33D2" w:rsidRPr="00A54937" w14:paraId="41557965" w14:textId="77777777" w:rsidTr="00455D9B">
        <w:trPr>
          <w:jc w:val="center"/>
          <w:ins w:id="3722"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rPr>
                <w:ins w:id="3723" w:author="C1-220733" w:date="2022-01-24T20:09:00Z"/>
              </w:rPr>
            </w:pPr>
            <w:ins w:id="3724" w:author="C1-220733" w:date="2022-01-24T20:09:00Z">
              <w:r>
                <w:t>n/a</w:t>
              </w:r>
            </w:ins>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rPr>
                <w:ins w:id="3725" w:author="C1-220733" w:date="2022-01-24T20:09:00Z"/>
              </w:rPr>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rPr>
                <w:ins w:id="3726" w:author="C1-220733" w:date="2022-01-24T20:09:00Z"/>
              </w:rPr>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rPr>
                <w:ins w:id="3727" w:author="C1-220733" w:date="2022-01-24T20:09:00Z"/>
              </w:rPr>
            </w:pPr>
            <w:ins w:id="3728" w:author="C1-220733" w:date="2022-01-24T20:09: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77777777" w:rsidR="00EE33D2" w:rsidRDefault="00EE33D2" w:rsidP="00455D9B">
            <w:pPr>
              <w:pStyle w:val="TAL"/>
              <w:rPr>
                <w:ins w:id="3729" w:author="C1-220733" w:date="2022-01-24T20:09:00Z"/>
              </w:rPr>
            </w:pPr>
            <w:ins w:id="3730" w:author="C1-220733" w:date="2022-01-24T20:09:00Z">
              <w:r>
                <w:t>Temporary redirection, during resource modification. The response shall include a Location header field containing an alternative URI of the resource located in an alternative EES.</w:t>
              </w:r>
              <w:r w:rsidRPr="00366EFF">
                <w:rPr>
                  <w:rPrChange w:id="3731"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EE33D2" w:rsidRPr="00A54937" w14:paraId="228BC1FE" w14:textId="77777777" w:rsidTr="00455D9B">
        <w:trPr>
          <w:jc w:val="center"/>
          <w:ins w:id="3732"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rPr>
                <w:ins w:id="3733" w:author="C1-220733" w:date="2022-01-24T20:09:00Z"/>
              </w:rPr>
            </w:pPr>
            <w:ins w:id="3734" w:author="C1-220733" w:date="2022-01-24T20:09:00Z">
              <w:r>
                <w:t>n/a</w:t>
              </w:r>
            </w:ins>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rPr>
                <w:ins w:id="3735" w:author="C1-220733" w:date="2022-01-24T20:09:00Z"/>
              </w:rPr>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rPr>
                <w:ins w:id="3736" w:author="C1-220733" w:date="2022-01-24T20:09:00Z"/>
              </w:rPr>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rPr>
                <w:ins w:id="3737" w:author="C1-220733" w:date="2022-01-24T20:09:00Z"/>
              </w:rPr>
            </w:pPr>
            <w:ins w:id="3738" w:author="C1-220733" w:date="2022-01-24T20:09: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77777777" w:rsidR="00EE33D2" w:rsidRDefault="00EE33D2" w:rsidP="00455D9B">
            <w:pPr>
              <w:pStyle w:val="TAL"/>
              <w:rPr>
                <w:ins w:id="3739" w:author="C1-220733" w:date="2022-01-24T20:09:00Z"/>
              </w:rPr>
            </w:pPr>
            <w:ins w:id="3740" w:author="C1-220733" w:date="2022-01-24T20:09:00Z">
              <w:r>
                <w:t>Permanent redirection, during resource modification. The response shall include a Location header field containing an alternative URI of the resource located in an alternative EES.</w:t>
              </w:r>
              <w:r w:rsidRPr="00366EFF">
                <w:rPr>
                  <w:rPrChange w:id="3741" w:author="rapporteur(2)" w:date="2022-01-26T00:21:00Z">
                    <w:rPr>
                      <w:rFonts w:cs="Arial"/>
                      <w:szCs w:val="18"/>
                      <w:lang w:eastAsia="zh-CN"/>
                    </w:rPr>
                  </w:rPrChange>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EE33D2" w:rsidRPr="00A54937" w14:paraId="55954B73" w14:textId="77777777" w:rsidTr="00455D9B">
        <w:trPr>
          <w:jc w:val="center"/>
          <w:ins w:id="3742" w:author="C1-220733" w:date="2022-01-24T20:0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rPr>
                <w:ins w:id="3743" w:author="C1-220733" w:date="2022-01-24T20:09:00Z"/>
              </w:rPr>
            </w:pPr>
            <w:ins w:id="3744" w:author="C1-220733" w:date="2022-01-24T20:09:00Z">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5B7C6673" w14:textId="77777777" w:rsidR="00EE33D2" w:rsidRDefault="00EE33D2" w:rsidP="00EE33D2">
      <w:pPr>
        <w:rPr>
          <w:ins w:id="3745" w:author="C1-220733" w:date="2022-01-24T20:09:00Z"/>
        </w:rPr>
      </w:pPr>
    </w:p>
    <w:p w14:paraId="4E73244A" w14:textId="543A806C" w:rsidR="00EE33D2" w:rsidRPr="00A04126" w:rsidRDefault="00EE33D2" w:rsidP="00EE33D2">
      <w:pPr>
        <w:pStyle w:val="TH"/>
        <w:rPr>
          <w:ins w:id="3746" w:author="C1-220733" w:date="2022-01-24T20:09:00Z"/>
          <w:rFonts w:cs="Arial"/>
        </w:rPr>
      </w:pPr>
      <w:ins w:id="3747" w:author="C1-220733" w:date="2022-01-24T20:09:00Z">
        <w:r>
          <w:t>Table 8.1.2.4.3.</w:t>
        </w:r>
      </w:ins>
      <w:ins w:id="3748" w:author="rapporteur" w:date="2022-01-24T23:58:00Z">
        <w:r w:rsidR="00572104">
          <w:t>3</w:t>
        </w:r>
      </w:ins>
      <w:ins w:id="3749" w:author="C1-220733" w:date="2022-01-24T20:09:00Z">
        <w:del w:id="3750" w:author="rapporteur" w:date="2022-01-24T23:58:00Z">
          <w:r w:rsidDel="00572104">
            <w:delText>x</w:delText>
          </w:r>
        </w:del>
        <w:r w:rsidRPr="00A04126">
          <w:t xml:space="preserve">-4: Headers supported by the </w:t>
        </w:r>
        <w:r>
          <w:rPr>
            <w:lang w:eastAsia="zh-CN"/>
          </w:rPr>
          <w:t>PATCH</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E33D2" w:rsidRPr="00B54FF5" w14:paraId="0D190DF6" w14:textId="77777777" w:rsidTr="00455D9B">
        <w:trPr>
          <w:jc w:val="center"/>
          <w:ins w:id="3751" w:author="C1-220733" w:date="2022-01-24T20:09: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4414E8" w14:textId="77777777" w:rsidR="00EE33D2" w:rsidRPr="0016361A" w:rsidRDefault="00EE33D2" w:rsidP="00455D9B">
            <w:pPr>
              <w:pStyle w:val="TAH"/>
              <w:rPr>
                <w:ins w:id="3752" w:author="C1-220733" w:date="2022-01-24T20:09:00Z"/>
              </w:rPr>
            </w:pPr>
            <w:ins w:id="3753" w:author="C1-220733" w:date="2022-01-24T20:09: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8E2E2F1" w14:textId="77777777" w:rsidR="00EE33D2" w:rsidRPr="0016361A" w:rsidRDefault="00EE33D2" w:rsidP="00455D9B">
            <w:pPr>
              <w:pStyle w:val="TAH"/>
              <w:rPr>
                <w:ins w:id="3754" w:author="C1-220733" w:date="2022-01-24T20:09:00Z"/>
              </w:rPr>
            </w:pPr>
            <w:ins w:id="3755" w:author="C1-220733" w:date="2022-01-24T20:09: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3292F83" w14:textId="77777777" w:rsidR="00EE33D2" w:rsidRPr="0016361A" w:rsidRDefault="00EE33D2" w:rsidP="00455D9B">
            <w:pPr>
              <w:pStyle w:val="TAH"/>
              <w:rPr>
                <w:ins w:id="3756" w:author="C1-220733" w:date="2022-01-24T20:09:00Z"/>
              </w:rPr>
            </w:pPr>
            <w:ins w:id="3757" w:author="C1-220733" w:date="2022-01-24T20:09: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E108716" w14:textId="77777777" w:rsidR="00EE33D2" w:rsidRPr="0016361A" w:rsidRDefault="00EE33D2" w:rsidP="00455D9B">
            <w:pPr>
              <w:pStyle w:val="TAH"/>
              <w:rPr>
                <w:ins w:id="3758" w:author="C1-220733" w:date="2022-01-24T20:09:00Z"/>
              </w:rPr>
            </w:pPr>
            <w:ins w:id="3759" w:author="C1-220733" w:date="2022-01-24T20:09: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B1B304E" w14:textId="77777777" w:rsidR="00EE33D2" w:rsidRPr="0016361A" w:rsidRDefault="00EE33D2" w:rsidP="00455D9B">
            <w:pPr>
              <w:pStyle w:val="TAH"/>
              <w:rPr>
                <w:ins w:id="3760" w:author="C1-220733" w:date="2022-01-24T20:09:00Z"/>
              </w:rPr>
            </w:pPr>
            <w:ins w:id="3761" w:author="C1-220733" w:date="2022-01-24T20:09:00Z">
              <w:r w:rsidRPr="0016361A">
                <w:t>Description</w:t>
              </w:r>
            </w:ins>
          </w:p>
        </w:tc>
      </w:tr>
      <w:tr w:rsidR="00EE33D2" w:rsidRPr="00B54FF5" w14:paraId="49B57253" w14:textId="77777777" w:rsidTr="00455D9B">
        <w:trPr>
          <w:jc w:val="center"/>
          <w:ins w:id="3762" w:author="C1-220733" w:date="2022-01-24T20:09: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5393FF5" w14:textId="77777777" w:rsidR="00EE33D2" w:rsidRPr="0016361A" w:rsidRDefault="00EE33D2" w:rsidP="00455D9B">
            <w:pPr>
              <w:pStyle w:val="TAL"/>
              <w:rPr>
                <w:ins w:id="3763" w:author="C1-220733" w:date="2022-01-24T20:09:00Z"/>
              </w:rPr>
            </w:pPr>
            <w:ins w:id="3764" w:author="C1-220733" w:date="2022-01-24T20:09:00Z">
              <w:r>
                <w:t>n/a</w:t>
              </w:r>
            </w:ins>
          </w:p>
        </w:tc>
        <w:tc>
          <w:tcPr>
            <w:tcW w:w="663" w:type="pct"/>
            <w:tcBorders>
              <w:top w:val="single" w:sz="4" w:space="0" w:color="auto"/>
              <w:left w:val="single" w:sz="6" w:space="0" w:color="000000"/>
              <w:bottom w:val="single" w:sz="6" w:space="0" w:color="000000"/>
              <w:right w:val="single" w:sz="6" w:space="0" w:color="000000"/>
            </w:tcBorders>
          </w:tcPr>
          <w:p w14:paraId="50574636" w14:textId="77777777" w:rsidR="00EE33D2" w:rsidRPr="0016361A" w:rsidRDefault="00EE33D2" w:rsidP="00455D9B">
            <w:pPr>
              <w:pStyle w:val="TAL"/>
              <w:rPr>
                <w:ins w:id="3765" w:author="C1-220733" w:date="2022-01-24T20:09:00Z"/>
              </w:rPr>
            </w:pPr>
          </w:p>
        </w:tc>
        <w:tc>
          <w:tcPr>
            <w:tcW w:w="282" w:type="pct"/>
            <w:tcBorders>
              <w:top w:val="single" w:sz="4" w:space="0" w:color="auto"/>
              <w:left w:val="single" w:sz="6" w:space="0" w:color="000000"/>
              <w:bottom w:val="single" w:sz="6" w:space="0" w:color="000000"/>
              <w:right w:val="single" w:sz="6" w:space="0" w:color="000000"/>
            </w:tcBorders>
          </w:tcPr>
          <w:p w14:paraId="3F2D65E7" w14:textId="77777777" w:rsidR="00EE33D2" w:rsidRPr="0016361A" w:rsidRDefault="00EE33D2" w:rsidP="00455D9B">
            <w:pPr>
              <w:pStyle w:val="TAC"/>
              <w:rPr>
                <w:ins w:id="3766" w:author="C1-220733" w:date="2022-01-24T20:09:00Z"/>
              </w:rPr>
            </w:pPr>
          </w:p>
        </w:tc>
        <w:tc>
          <w:tcPr>
            <w:tcW w:w="579" w:type="pct"/>
            <w:tcBorders>
              <w:top w:val="single" w:sz="4" w:space="0" w:color="auto"/>
              <w:left w:val="single" w:sz="6" w:space="0" w:color="000000"/>
              <w:bottom w:val="single" w:sz="6" w:space="0" w:color="000000"/>
              <w:right w:val="single" w:sz="6" w:space="0" w:color="000000"/>
            </w:tcBorders>
          </w:tcPr>
          <w:p w14:paraId="4BAB120E" w14:textId="77777777" w:rsidR="00EE33D2" w:rsidRPr="0016361A" w:rsidRDefault="00EE33D2" w:rsidP="00455D9B">
            <w:pPr>
              <w:pStyle w:val="TAL"/>
              <w:rPr>
                <w:ins w:id="3767" w:author="C1-220733" w:date="2022-01-24T20:09: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07355" w14:textId="77777777" w:rsidR="00EE33D2" w:rsidRPr="0016361A" w:rsidRDefault="00EE33D2" w:rsidP="00455D9B">
            <w:pPr>
              <w:pStyle w:val="TAL"/>
              <w:rPr>
                <w:ins w:id="3768" w:author="C1-220733" w:date="2022-01-24T20:09:00Z"/>
              </w:rPr>
            </w:pPr>
          </w:p>
        </w:tc>
      </w:tr>
    </w:tbl>
    <w:p w14:paraId="50EFAA1A" w14:textId="77777777" w:rsidR="00EE33D2" w:rsidRPr="00A04126" w:rsidRDefault="00EE33D2" w:rsidP="00EE33D2">
      <w:pPr>
        <w:rPr>
          <w:ins w:id="3769" w:author="C1-220733" w:date="2022-01-24T20:09:00Z"/>
        </w:rPr>
      </w:pPr>
    </w:p>
    <w:p w14:paraId="155D7A05" w14:textId="2F4BD9DF" w:rsidR="00EE33D2" w:rsidRPr="00A04126" w:rsidRDefault="00EE33D2" w:rsidP="00EE33D2">
      <w:pPr>
        <w:pStyle w:val="TH"/>
        <w:rPr>
          <w:ins w:id="3770" w:author="C1-220733" w:date="2022-01-24T20:09:00Z"/>
          <w:rFonts w:cs="Arial"/>
        </w:rPr>
      </w:pPr>
      <w:ins w:id="3771" w:author="C1-220733" w:date="2022-01-24T20:09:00Z">
        <w:r w:rsidRPr="00A04126">
          <w:t>Table</w:t>
        </w:r>
        <w:r>
          <w:t> 8.1.2.4.3.</w:t>
        </w:r>
      </w:ins>
      <w:ins w:id="3772" w:author="rapporteur" w:date="2022-01-24T23:58:00Z">
        <w:r w:rsidR="00572104">
          <w:t>3</w:t>
        </w:r>
      </w:ins>
      <w:ins w:id="3773" w:author="C1-220733" w:date="2022-01-24T20:09:00Z">
        <w:del w:id="3774" w:author="rapporteur" w:date="2022-01-24T23:58:00Z">
          <w:r w:rsidDel="00572104">
            <w:delText>x</w:delText>
          </w:r>
        </w:del>
        <w:r w:rsidRPr="00A04126">
          <w:t xml:space="preserve">-5: Headers supported by the </w:t>
        </w:r>
        <w:r>
          <w:rPr>
            <w:lang w:eastAsia="zh-CN"/>
          </w:rPr>
          <w:t>PATCH</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E33D2" w:rsidRPr="00B54FF5" w14:paraId="6F102964" w14:textId="77777777" w:rsidTr="00455D9B">
        <w:trPr>
          <w:jc w:val="center"/>
          <w:ins w:id="3775" w:author="C1-220733" w:date="2022-01-24T20:09: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E1ECBBD" w14:textId="77777777" w:rsidR="00EE33D2" w:rsidRPr="0016361A" w:rsidRDefault="00EE33D2" w:rsidP="00455D9B">
            <w:pPr>
              <w:pStyle w:val="TAH"/>
              <w:rPr>
                <w:ins w:id="3776" w:author="C1-220733" w:date="2022-01-24T20:09:00Z"/>
              </w:rPr>
            </w:pPr>
            <w:ins w:id="3777" w:author="C1-220733" w:date="2022-01-24T20:09: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7AD4CC" w14:textId="77777777" w:rsidR="00EE33D2" w:rsidRPr="0016361A" w:rsidRDefault="00EE33D2" w:rsidP="00455D9B">
            <w:pPr>
              <w:pStyle w:val="TAH"/>
              <w:rPr>
                <w:ins w:id="3778" w:author="C1-220733" w:date="2022-01-24T20:09:00Z"/>
              </w:rPr>
            </w:pPr>
            <w:ins w:id="3779" w:author="C1-220733" w:date="2022-01-24T20:09: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2665C" w14:textId="77777777" w:rsidR="00EE33D2" w:rsidRPr="0016361A" w:rsidRDefault="00EE33D2" w:rsidP="00455D9B">
            <w:pPr>
              <w:pStyle w:val="TAH"/>
              <w:rPr>
                <w:ins w:id="3780" w:author="C1-220733" w:date="2022-01-24T20:09:00Z"/>
              </w:rPr>
            </w:pPr>
            <w:ins w:id="3781" w:author="C1-220733" w:date="2022-01-24T20:09: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5D9F81" w14:textId="77777777" w:rsidR="00EE33D2" w:rsidRPr="0016361A" w:rsidRDefault="00EE33D2" w:rsidP="00455D9B">
            <w:pPr>
              <w:pStyle w:val="TAH"/>
              <w:rPr>
                <w:ins w:id="3782" w:author="C1-220733" w:date="2022-01-24T20:09:00Z"/>
              </w:rPr>
            </w:pPr>
            <w:ins w:id="3783" w:author="C1-220733" w:date="2022-01-24T20:09: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9BCE7A9" w14:textId="77777777" w:rsidR="00EE33D2" w:rsidRPr="0016361A" w:rsidRDefault="00EE33D2" w:rsidP="00455D9B">
            <w:pPr>
              <w:pStyle w:val="TAH"/>
              <w:rPr>
                <w:ins w:id="3784" w:author="C1-220733" w:date="2022-01-24T20:09:00Z"/>
              </w:rPr>
            </w:pPr>
            <w:ins w:id="3785" w:author="C1-220733" w:date="2022-01-24T20:09:00Z">
              <w:r w:rsidRPr="0016361A">
                <w:t>Description</w:t>
              </w:r>
            </w:ins>
          </w:p>
        </w:tc>
      </w:tr>
      <w:tr w:rsidR="00EE33D2" w:rsidRPr="00B54FF5" w14:paraId="1F72E0D9" w14:textId="77777777" w:rsidTr="00455D9B">
        <w:trPr>
          <w:jc w:val="center"/>
          <w:ins w:id="3786" w:author="C1-220733" w:date="2022-01-24T20:09: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A10C9DA" w14:textId="77777777" w:rsidR="00EE33D2" w:rsidRPr="0016361A" w:rsidRDefault="00EE33D2" w:rsidP="00455D9B">
            <w:pPr>
              <w:pStyle w:val="TAL"/>
              <w:rPr>
                <w:ins w:id="3787" w:author="C1-220733" w:date="2022-01-24T20:09:00Z"/>
              </w:rPr>
            </w:pPr>
            <w:ins w:id="3788" w:author="C1-220733" w:date="2022-01-24T20:09:00Z">
              <w:r>
                <w:t>n/a</w:t>
              </w:r>
            </w:ins>
          </w:p>
        </w:tc>
        <w:tc>
          <w:tcPr>
            <w:tcW w:w="735" w:type="pct"/>
            <w:tcBorders>
              <w:top w:val="single" w:sz="4" w:space="0" w:color="auto"/>
              <w:left w:val="single" w:sz="6" w:space="0" w:color="000000"/>
              <w:bottom w:val="single" w:sz="6" w:space="0" w:color="000000"/>
              <w:right w:val="single" w:sz="6" w:space="0" w:color="000000"/>
            </w:tcBorders>
          </w:tcPr>
          <w:p w14:paraId="511C9905" w14:textId="77777777" w:rsidR="00EE33D2" w:rsidRPr="0016361A" w:rsidRDefault="00EE33D2" w:rsidP="00455D9B">
            <w:pPr>
              <w:pStyle w:val="TAL"/>
              <w:rPr>
                <w:ins w:id="3789" w:author="C1-220733" w:date="2022-01-24T20:09:00Z"/>
              </w:rPr>
            </w:pPr>
          </w:p>
        </w:tc>
        <w:tc>
          <w:tcPr>
            <w:tcW w:w="217" w:type="pct"/>
            <w:tcBorders>
              <w:top w:val="single" w:sz="4" w:space="0" w:color="auto"/>
              <w:left w:val="single" w:sz="6" w:space="0" w:color="000000"/>
              <w:bottom w:val="single" w:sz="6" w:space="0" w:color="000000"/>
              <w:right w:val="single" w:sz="6" w:space="0" w:color="000000"/>
            </w:tcBorders>
          </w:tcPr>
          <w:p w14:paraId="51273313" w14:textId="77777777" w:rsidR="00EE33D2" w:rsidRPr="0016361A" w:rsidRDefault="00EE33D2" w:rsidP="00455D9B">
            <w:pPr>
              <w:pStyle w:val="TAC"/>
              <w:rPr>
                <w:ins w:id="3790" w:author="C1-220733" w:date="2022-01-24T20:09:00Z"/>
              </w:rPr>
            </w:pPr>
          </w:p>
        </w:tc>
        <w:tc>
          <w:tcPr>
            <w:tcW w:w="654" w:type="pct"/>
            <w:tcBorders>
              <w:top w:val="single" w:sz="4" w:space="0" w:color="auto"/>
              <w:left w:val="single" w:sz="6" w:space="0" w:color="000000"/>
              <w:bottom w:val="single" w:sz="6" w:space="0" w:color="000000"/>
              <w:right w:val="single" w:sz="6" w:space="0" w:color="000000"/>
            </w:tcBorders>
          </w:tcPr>
          <w:p w14:paraId="67DF4D12" w14:textId="77777777" w:rsidR="00EE33D2" w:rsidRPr="0016361A" w:rsidRDefault="00EE33D2" w:rsidP="00455D9B">
            <w:pPr>
              <w:pStyle w:val="TAL"/>
              <w:rPr>
                <w:ins w:id="3791" w:author="C1-220733" w:date="2022-01-24T20:09: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C9E53" w14:textId="77777777" w:rsidR="00EE33D2" w:rsidRPr="0016361A" w:rsidRDefault="00EE33D2" w:rsidP="00455D9B">
            <w:pPr>
              <w:pStyle w:val="TAL"/>
              <w:rPr>
                <w:ins w:id="3792" w:author="C1-220733" w:date="2022-01-24T20:09:00Z"/>
              </w:rPr>
            </w:pPr>
          </w:p>
        </w:tc>
      </w:tr>
    </w:tbl>
    <w:p w14:paraId="1528A0B4" w14:textId="77777777" w:rsidR="00EE33D2" w:rsidRPr="00A04126" w:rsidRDefault="00EE33D2" w:rsidP="00EE33D2">
      <w:pPr>
        <w:rPr>
          <w:ins w:id="3793" w:author="C1-220733" w:date="2022-01-24T20:09:00Z"/>
        </w:rPr>
      </w:pPr>
    </w:p>
    <w:p w14:paraId="52A9D1E3" w14:textId="7AE7152B" w:rsidR="00EE33D2" w:rsidRPr="00A04126" w:rsidRDefault="00EE33D2" w:rsidP="00EE33D2">
      <w:pPr>
        <w:pStyle w:val="TH"/>
        <w:rPr>
          <w:ins w:id="3794" w:author="C1-220733" w:date="2022-01-24T20:09:00Z"/>
        </w:rPr>
      </w:pPr>
      <w:ins w:id="3795" w:author="C1-220733" w:date="2022-01-24T20:09:00Z">
        <w:r w:rsidRPr="00A04126">
          <w:t>Table</w:t>
        </w:r>
        <w:r>
          <w:t> 8.1.2.4.3.</w:t>
        </w:r>
      </w:ins>
      <w:ins w:id="3796" w:author="rapporteur" w:date="2022-01-24T23:58:00Z">
        <w:r w:rsidR="00572104">
          <w:t>3</w:t>
        </w:r>
      </w:ins>
      <w:ins w:id="3797" w:author="C1-220733" w:date="2022-01-24T20:09:00Z">
        <w:del w:id="3798" w:author="rapporteur" w:date="2022-01-24T23:58:00Z">
          <w:r w:rsidDel="00572104">
            <w:delText>x</w:delText>
          </w:r>
        </w:del>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E33D2" w:rsidRPr="00B54FF5" w14:paraId="42A0B446" w14:textId="77777777" w:rsidTr="00455D9B">
        <w:trPr>
          <w:jc w:val="center"/>
          <w:ins w:id="3799" w:author="C1-220733" w:date="2022-01-24T20:09: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7E5C9A8" w14:textId="77777777" w:rsidR="00EE33D2" w:rsidRPr="0016361A" w:rsidRDefault="00EE33D2" w:rsidP="00455D9B">
            <w:pPr>
              <w:pStyle w:val="TAH"/>
              <w:rPr>
                <w:ins w:id="3800" w:author="C1-220733" w:date="2022-01-24T20:09:00Z"/>
              </w:rPr>
            </w:pPr>
            <w:ins w:id="3801" w:author="C1-220733" w:date="2022-01-24T20:09: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7603DB" w14:textId="77777777" w:rsidR="00EE33D2" w:rsidRPr="0016361A" w:rsidRDefault="00EE33D2" w:rsidP="00455D9B">
            <w:pPr>
              <w:pStyle w:val="TAH"/>
              <w:rPr>
                <w:ins w:id="3802" w:author="C1-220733" w:date="2022-01-24T20:09:00Z"/>
              </w:rPr>
            </w:pPr>
            <w:ins w:id="3803" w:author="C1-220733" w:date="2022-01-24T20:09: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7EA986" w14:textId="77777777" w:rsidR="00EE33D2" w:rsidRPr="0016361A" w:rsidRDefault="00EE33D2" w:rsidP="00455D9B">
            <w:pPr>
              <w:pStyle w:val="TAH"/>
              <w:rPr>
                <w:ins w:id="3804" w:author="C1-220733" w:date="2022-01-24T20:09:00Z"/>
              </w:rPr>
            </w:pPr>
            <w:ins w:id="3805" w:author="C1-220733" w:date="2022-01-24T20:09: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53A3FAB" w14:textId="77777777" w:rsidR="00EE33D2" w:rsidRPr="0016361A" w:rsidRDefault="00EE33D2" w:rsidP="00455D9B">
            <w:pPr>
              <w:pStyle w:val="TAH"/>
              <w:rPr>
                <w:ins w:id="3806" w:author="C1-220733" w:date="2022-01-24T20:09:00Z"/>
              </w:rPr>
            </w:pPr>
            <w:ins w:id="3807" w:author="C1-220733" w:date="2022-01-24T20:09: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A92943" w14:textId="77777777" w:rsidR="00EE33D2" w:rsidRPr="0016361A" w:rsidRDefault="00EE33D2" w:rsidP="00455D9B">
            <w:pPr>
              <w:pStyle w:val="TAH"/>
              <w:rPr>
                <w:ins w:id="3808" w:author="C1-220733" w:date="2022-01-24T20:09:00Z"/>
              </w:rPr>
            </w:pPr>
            <w:ins w:id="3809" w:author="C1-220733" w:date="2022-01-24T20:09:00Z">
              <w:r w:rsidRPr="0016361A">
                <w:t>Description</w:t>
              </w:r>
            </w:ins>
          </w:p>
        </w:tc>
      </w:tr>
      <w:tr w:rsidR="00EE33D2" w:rsidRPr="00B54FF5" w14:paraId="5A44A2A5" w14:textId="77777777" w:rsidTr="00455D9B">
        <w:trPr>
          <w:jc w:val="center"/>
          <w:ins w:id="3810" w:author="C1-220733" w:date="2022-01-24T20:09: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A30BF77" w14:textId="77777777" w:rsidR="00EE33D2" w:rsidRPr="0016361A" w:rsidRDefault="00EE33D2" w:rsidP="00455D9B">
            <w:pPr>
              <w:pStyle w:val="TAL"/>
              <w:rPr>
                <w:ins w:id="3811" w:author="C1-220733" w:date="2022-01-24T20:09:00Z"/>
              </w:rPr>
            </w:pPr>
            <w:ins w:id="3812" w:author="C1-220733" w:date="2022-01-24T20:09:00Z">
              <w:r>
                <w:t>n/a</w:t>
              </w:r>
            </w:ins>
          </w:p>
        </w:tc>
        <w:tc>
          <w:tcPr>
            <w:tcW w:w="966" w:type="pct"/>
            <w:tcBorders>
              <w:top w:val="single" w:sz="4" w:space="0" w:color="auto"/>
              <w:left w:val="single" w:sz="6" w:space="0" w:color="000000"/>
              <w:bottom w:val="single" w:sz="4" w:space="0" w:color="auto"/>
              <w:right w:val="single" w:sz="6" w:space="0" w:color="000000"/>
            </w:tcBorders>
          </w:tcPr>
          <w:p w14:paraId="2B2E107F" w14:textId="77777777" w:rsidR="00EE33D2" w:rsidRPr="0016361A" w:rsidRDefault="00EE33D2" w:rsidP="00455D9B">
            <w:pPr>
              <w:pStyle w:val="TAL"/>
              <w:rPr>
                <w:ins w:id="3813" w:author="C1-220733" w:date="2022-01-24T20:09:00Z"/>
              </w:rPr>
            </w:pPr>
          </w:p>
        </w:tc>
        <w:tc>
          <w:tcPr>
            <w:tcW w:w="725" w:type="pct"/>
            <w:tcBorders>
              <w:top w:val="single" w:sz="4" w:space="0" w:color="auto"/>
              <w:left w:val="single" w:sz="6" w:space="0" w:color="000000"/>
              <w:bottom w:val="single" w:sz="4" w:space="0" w:color="auto"/>
              <w:right w:val="single" w:sz="6" w:space="0" w:color="000000"/>
            </w:tcBorders>
          </w:tcPr>
          <w:p w14:paraId="213BB0EE" w14:textId="77777777" w:rsidR="00EE33D2" w:rsidRPr="0016361A" w:rsidRDefault="00EE33D2" w:rsidP="00455D9B">
            <w:pPr>
              <w:pStyle w:val="TAC"/>
              <w:rPr>
                <w:ins w:id="3814" w:author="C1-220733" w:date="2022-01-24T20:09:00Z"/>
              </w:rPr>
            </w:pPr>
          </w:p>
        </w:tc>
        <w:tc>
          <w:tcPr>
            <w:tcW w:w="815" w:type="pct"/>
            <w:tcBorders>
              <w:top w:val="single" w:sz="4" w:space="0" w:color="auto"/>
              <w:left w:val="single" w:sz="6" w:space="0" w:color="000000"/>
              <w:bottom w:val="single" w:sz="4" w:space="0" w:color="auto"/>
              <w:right w:val="single" w:sz="6" w:space="0" w:color="000000"/>
            </w:tcBorders>
          </w:tcPr>
          <w:p w14:paraId="09FF574E" w14:textId="77777777" w:rsidR="00EE33D2" w:rsidRPr="0016361A" w:rsidRDefault="00EE33D2" w:rsidP="00455D9B">
            <w:pPr>
              <w:pStyle w:val="TAL"/>
              <w:rPr>
                <w:ins w:id="3815" w:author="C1-220733" w:date="2022-01-24T20:09: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3C511B2" w14:textId="77777777" w:rsidR="00EE33D2" w:rsidRPr="0016361A" w:rsidRDefault="00EE33D2" w:rsidP="00455D9B">
            <w:pPr>
              <w:pStyle w:val="TAL"/>
              <w:rPr>
                <w:ins w:id="3816" w:author="C1-220733" w:date="2022-01-24T20:09:00Z"/>
              </w:rPr>
            </w:pPr>
          </w:p>
        </w:tc>
      </w:tr>
    </w:tbl>
    <w:p w14:paraId="16206AA3" w14:textId="77777777" w:rsidR="00EE33D2" w:rsidRDefault="00EE33D2" w:rsidP="00EE33D2">
      <w:pPr>
        <w:rPr>
          <w:ins w:id="3817" w:author="C1-220733" w:date="2022-01-24T20:09:00Z"/>
        </w:rPr>
      </w:pPr>
    </w:p>
    <w:p w14:paraId="74A7A8C2" w14:textId="6E2BE8BA" w:rsidR="00EE33D2" w:rsidRDefault="00EE33D2" w:rsidP="00EE33D2">
      <w:pPr>
        <w:pStyle w:val="TH"/>
        <w:rPr>
          <w:ins w:id="3818" w:author="C1-220733" w:date="2022-01-24T20:09:00Z"/>
        </w:rPr>
      </w:pPr>
      <w:ins w:id="3819" w:author="C1-220733" w:date="2022-01-24T20:09:00Z">
        <w:r w:rsidRPr="00A04126">
          <w:t>Table</w:t>
        </w:r>
        <w:r>
          <w:t> 8.1.2.4.3.</w:t>
        </w:r>
      </w:ins>
      <w:ins w:id="3820" w:author="rapporteur" w:date="2022-01-24T23:58:00Z">
        <w:r w:rsidR="00572104">
          <w:t>3</w:t>
        </w:r>
      </w:ins>
      <w:ins w:id="3821" w:author="C1-220733" w:date="2022-01-24T20:09:00Z">
        <w:del w:id="3822" w:author="rapporteur" w:date="2022-01-24T23:58:00Z">
          <w:r w:rsidDel="00572104">
            <w:delText>x</w:delText>
          </w:r>
        </w:del>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ins w:id="3823" w:author="C1-220733" w:date="2022-01-24T2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rPr>
                <w:ins w:id="3824" w:author="C1-220733" w:date="2022-01-24T20:09:00Z"/>
              </w:rPr>
            </w:pPr>
            <w:ins w:id="3825" w:author="C1-220733" w:date="2022-01-24T2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rPr>
                <w:ins w:id="3826" w:author="C1-220733" w:date="2022-01-24T20:09:00Z"/>
              </w:rPr>
            </w:pPr>
            <w:ins w:id="3827" w:author="C1-220733" w:date="2022-01-24T2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rPr>
                <w:ins w:id="3828" w:author="C1-220733" w:date="2022-01-24T20:09:00Z"/>
              </w:rPr>
            </w:pPr>
            <w:ins w:id="3829" w:author="C1-220733" w:date="2022-01-24T2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rPr>
                <w:ins w:id="3830" w:author="C1-220733" w:date="2022-01-24T20:09:00Z"/>
              </w:rPr>
            </w:pPr>
            <w:ins w:id="3831" w:author="C1-220733" w:date="2022-01-24T2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rPr>
                <w:ins w:id="3832" w:author="C1-220733" w:date="2022-01-24T20:09:00Z"/>
              </w:rPr>
            </w:pPr>
            <w:ins w:id="3833" w:author="C1-220733" w:date="2022-01-24T20:09:00Z">
              <w:r>
                <w:t>Description</w:t>
              </w:r>
            </w:ins>
          </w:p>
        </w:tc>
      </w:tr>
      <w:tr w:rsidR="00EE33D2" w14:paraId="78FD5FA9" w14:textId="77777777" w:rsidTr="00455D9B">
        <w:trPr>
          <w:jc w:val="center"/>
          <w:ins w:id="3834"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rPr>
                <w:ins w:id="3835" w:author="C1-220733" w:date="2022-01-24T20:09:00Z"/>
              </w:rPr>
            </w:pPr>
            <w:ins w:id="3836" w:author="C1-220733" w:date="2022-01-24T20:09:00Z">
              <w:r>
                <w:t>Location</w:t>
              </w:r>
            </w:ins>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rPr>
                <w:ins w:id="3837" w:author="C1-220733" w:date="2022-01-24T20:09:00Z"/>
              </w:rPr>
            </w:pPr>
            <w:ins w:id="3838" w:author="C1-220733" w:date="2022-01-24T20:09:00Z">
              <w:r>
                <w:t>string</w:t>
              </w:r>
            </w:ins>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rPr>
                <w:ins w:id="3839" w:author="C1-220733" w:date="2022-01-24T20:09:00Z"/>
              </w:rPr>
            </w:pPr>
            <w:ins w:id="3840" w:author="C1-220733" w:date="2022-01-24T20:09:00Z">
              <w:r>
                <w:t>M</w:t>
              </w:r>
            </w:ins>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rPr>
                <w:ins w:id="3841" w:author="C1-220733" w:date="2022-01-24T20:09:00Z"/>
              </w:rPr>
            </w:pPr>
            <w:ins w:id="3842" w:author="C1-220733" w:date="2022-01-24T2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7777777" w:rsidR="00EE33D2" w:rsidRDefault="00EE33D2" w:rsidP="00455D9B">
            <w:pPr>
              <w:pStyle w:val="TAL"/>
              <w:rPr>
                <w:ins w:id="3843" w:author="C1-220733" w:date="2022-01-24T20:09:00Z"/>
              </w:rPr>
            </w:pPr>
            <w:ins w:id="3844" w:author="C1-220733" w:date="2022-01-24T20:09:00Z">
              <w:r>
                <w:t>An alternative URI of the resource located in an alternative EES.</w:t>
              </w:r>
            </w:ins>
          </w:p>
        </w:tc>
      </w:tr>
    </w:tbl>
    <w:p w14:paraId="2B4BBDCC" w14:textId="77777777" w:rsidR="00EE33D2" w:rsidRDefault="00EE33D2" w:rsidP="00EE33D2">
      <w:pPr>
        <w:rPr>
          <w:ins w:id="3845" w:author="C1-220733" w:date="2022-01-24T20:09:00Z"/>
        </w:rPr>
      </w:pPr>
    </w:p>
    <w:p w14:paraId="13BD0810" w14:textId="5F637C61" w:rsidR="00EE33D2" w:rsidRDefault="00EE33D2" w:rsidP="00EE33D2">
      <w:pPr>
        <w:pStyle w:val="TH"/>
        <w:rPr>
          <w:ins w:id="3846" w:author="C1-220733" w:date="2022-01-24T20:09:00Z"/>
        </w:rPr>
      </w:pPr>
      <w:ins w:id="3847" w:author="C1-220733" w:date="2022-01-24T20:09:00Z">
        <w:r>
          <w:t>Table 8.1.2.4.3.</w:t>
        </w:r>
      </w:ins>
      <w:ins w:id="3848" w:author="rapporteur" w:date="2022-01-24T23:58:00Z">
        <w:r w:rsidR="00572104">
          <w:t>3</w:t>
        </w:r>
      </w:ins>
      <w:ins w:id="3849" w:author="C1-220733" w:date="2022-01-24T20:09:00Z">
        <w:del w:id="3850" w:author="rapporteur" w:date="2022-01-24T23:58:00Z">
          <w:r w:rsidDel="00572104">
            <w:delText>x</w:delText>
          </w:r>
        </w:del>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ins w:id="3851" w:author="C1-220733" w:date="2022-01-24T2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rPr>
                <w:ins w:id="3852" w:author="C1-220733" w:date="2022-01-24T20:09:00Z"/>
              </w:rPr>
            </w:pPr>
            <w:ins w:id="3853" w:author="C1-220733" w:date="2022-01-24T2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rPr>
                <w:ins w:id="3854" w:author="C1-220733" w:date="2022-01-24T20:09:00Z"/>
              </w:rPr>
            </w:pPr>
            <w:ins w:id="3855" w:author="C1-220733" w:date="2022-01-24T2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rPr>
                <w:ins w:id="3856" w:author="C1-220733" w:date="2022-01-24T20:09:00Z"/>
              </w:rPr>
            </w:pPr>
            <w:ins w:id="3857" w:author="C1-220733" w:date="2022-01-24T2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rPr>
                <w:ins w:id="3858" w:author="C1-220733" w:date="2022-01-24T20:09:00Z"/>
              </w:rPr>
            </w:pPr>
            <w:ins w:id="3859" w:author="C1-220733" w:date="2022-01-24T2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rPr>
                <w:ins w:id="3860" w:author="C1-220733" w:date="2022-01-24T20:09:00Z"/>
              </w:rPr>
            </w:pPr>
            <w:ins w:id="3861" w:author="C1-220733" w:date="2022-01-24T20:09:00Z">
              <w:r>
                <w:t>Description</w:t>
              </w:r>
            </w:ins>
          </w:p>
        </w:tc>
      </w:tr>
      <w:tr w:rsidR="00EE33D2" w14:paraId="42634090" w14:textId="77777777" w:rsidTr="00455D9B">
        <w:trPr>
          <w:jc w:val="center"/>
          <w:ins w:id="3862"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rPr>
                <w:ins w:id="3863" w:author="C1-220733" w:date="2022-01-24T20:09:00Z"/>
              </w:rPr>
            </w:pPr>
            <w:ins w:id="3864" w:author="C1-220733" w:date="2022-01-24T20:09:00Z">
              <w:r>
                <w:t>Location</w:t>
              </w:r>
            </w:ins>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rPr>
                <w:ins w:id="3865" w:author="C1-220733" w:date="2022-01-24T20:09:00Z"/>
              </w:rPr>
            </w:pPr>
            <w:ins w:id="3866" w:author="C1-220733" w:date="2022-01-24T20:09:00Z">
              <w:r>
                <w:t>string</w:t>
              </w:r>
            </w:ins>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rPr>
                <w:ins w:id="3867" w:author="C1-220733" w:date="2022-01-24T20:09:00Z"/>
              </w:rPr>
            </w:pPr>
            <w:ins w:id="3868" w:author="C1-220733" w:date="2022-01-24T20:09:00Z">
              <w:r>
                <w:t>M</w:t>
              </w:r>
            </w:ins>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rPr>
                <w:ins w:id="3869" w:author="C1-220733" w:date="2022-01-24T20:09:00Z"/>
              </w:rPr>
            </w:pPr>
            <w:ins w:id="3870" w:author="C1-220733" w:date="2022-01-24T2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77777777" w:rsidR="00EE33D2" w:rsidRDefault="00EE33D2" w:rsidP="00455D9B">
            <w:pPr>
              <w:pStyle w:val="TAL"/>
              <w:rPr>
                <w:ins w:id="3871" w:author="C1-220733" w:date="2022-01-24T20:09:00Z"/>
              </w:rPr>
            </w:pPr>
            <w:ins w:id="3872" w:author="C1-220733" w:date="2022-01-24T20:09:00Z">
              <w:r>
                <w:t>An alternative URI of the resource located in an alternative EES.</w:t>
              </w:r>
            </w:ins>
          </w:p>
        </w:tc>
      </w:tr>
    </w:tbl>
    <w:p w14:paraId="17E02668" w14:textId="77777777" w:rsidR="00EE33D2" w:rsidRDefault="00EE33D2" w:rsidP="00266FF3"/>
    <w:p w14:paraId="56D7638E" w14:textId="5F6CFC46" w:rsidR="00266FF3" w:rsidRDefault="000238C5" w:rsidP="00266FF3">
      <w:pPr>
        <w:pStyle w:val="Heading3"/>
      </w:pPr>
      <w:bookmarkStart w:id="3873" w:name="_Toc93961694"/>
      <w:r>
        <w:lastRenderedPageBreak/>
        <w:t>8.1</w:t>
      </w:r>
      <w:r w:rsidR="00266FF3">
        <w:t>.3</w:t>
      </w:r>
      <w:r w:rsidR="00266FF3">
        <w:tab/>
        <w:t>Custom Operations without associated resources</w:t>
      </w:r>
      <w:bookmarkEnd w:id="3590"/>
      <w:bookmarkEnd w:id="3873"/>
    </w:p>
    <w:p w14:paraId="20132B29" w14:textId="77777777" w:rsidR="00266FF3" w:rsidRDefault="00266FF3" w:rsidP="00266FF3">
      <w:r>
        <w:t>None.</w:t>
      </w:r>
    </w:p>
    <w:p w14:paraId="1A6B7EF1" w14:textId="61EB595E" w:rsidR="00266FF3" w:rsidRDefault="000238C5" w:rsidP="00266FF3">
      <w:pPr>
        <w:pStyle w:val="Heading3"/>
      </w:pPr>
      <w:bookmarkStart w:id="3874" w:name="_Toc70534738"/>
      <w:bookmarkStart w:id="3875" w:name="_Toc93961695"/>
      <w:r>
        <w:t>8.1</w:t>
      </w:r>
      <w:r w:rsidR="00266FF3">
        <w:t>.4</w:t>
      </w:r>
      <w:r w:rsidR="00266FF3">
        <w:tab/>
        <w:t>Notifications</w:t>
      </w:r>
      <w:bookmarkEnd w:id="3874"/>
      <w:bookmarkEnd w:id="3875"/>
    </w:p>
    <w:p w14:paraId="28F19C20" w14:textId="40225CED" w:rsidR="00266FF3" w:rsidRPr="00AF7276" w:rsidRDefault="000238C5" w:rsidP="00266FF3">
      <w:pPr>
        <w:pStyle w:val="Heading4"/>
      </w:pPr>
      <w:bookmarkStart w:id="3876" w:name="_Toc93961696"/>
      <w:r>
        <w:t>8.1</w:t>
      </w:r>
      <w:r w:rsidR="00266FF3">
        <w:t>.4</w:t>
      </w:r>
      <w:r w:rsidR="00266FF3" w:rsidRPr="00AF7276">
        <w:t>.1</w:t>
      </w:r>
      <w:r w:rsidR="00266FF3" w:rsidRPr="00AF7276">
        <w:tab/>
        <w:t>General</w:t>
      </w:r>
      <w:bookmarkEnd w:id="3876"/>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3877" w:name="_Toc93961697"/>
      <w:r>
        <w:rPr>
          <w:lang w:eastAsia="zh-CN"/>
        </w:rPr>
        <w:t>8.1</w:t>
      </w:r>
      <w:r w:rsidR="00266FF3">
        <w:rPr>
          <w:lang w:eastAsia="zh-CN"/>
        </w:rPr>
        <w:t>.4.2</w:t>
      </w:r>
      <w:r w:rsidR="00266FF3">
        <w:rPr>
          <w:lang w:eastAsia="zh-CN"/>
        </w:rPr>
        <w:tab/>
      </w:r>
      <w:r w:rsidR="00266FF3" w:rsidRPr="00A15F2C">
        <w:t>Service Provisioning Notification</w:t>
      </w:r>
      <w:bookmarkEnd w:id="3877"/>
    </w:p>
    <w:p w14:paraId="1A3CEE66" w14:textId="619787FC" w:rsidR="00266FF3" w:rsidRDefault="000238C5" w:rsidP="00266FF3">
      <w:pPr>
        <w:pStyle w:val="Heading5"/>
        <w:rPr>
          <w:lang w:eastAsia="zh-CN"/>
        </w:rPr>
      </w:pPr>
      <w:bookmarkStart w:id="3878" w:name="_Toc93961698"/>
      <w:r>
        <w:rPr>
          <w:lang w:eastAsia="zh-CN"/>
        </w:rPr>
        <w:t>8.1</w:t>
      </w:r>
      <w:r w:rsidR="00266FF3">
        <w:rPr>
          <w:lang w:eastAsia="zh-CN"/>
        </w:rPr>
        <w:t>.4.2.1</w:t>
      </w:r>
      <w:r w:rsidR="00266FF3">
        <w:rPr>
          <w:lang w:eastAsia="zh-CN"/>
        </w:rPr>
        <w:tab/>
        <w:t>Description</w:t>
      </w:r>
      <w:bookmarkEnd w:id="3878"/>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3879" w:name="_Toc93961699"/>
      <w:r>
        <w:rPr>
          <w:lang w:eastAsia="zh-CN"/>
        </w:rPr>
        <w:t>8.1</w:t>
      </w:r>
      <w:r w:rsidR="00266FF3">
        <w:rPr>
          <w:lang w:eastAsia="zh-CN"/>
        </w:rPr>
        <w:t>.4.2.2</w:t>
      </w:r>
      <w:r w:rsidR="00266FF3">
        <w:rPr>
          <w:lang w:eastAsia="zh-CN"/>
        </w:rPr>
        <w:tab/>
        <w:t>Notification definition</w:t>
      </w:r>
      <w:bookmarkEnd w:id="3879"/>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3880" w:name="_Toc70534739"/>
      <w:bookmarkStart w:id="3881" w:name="_Toc93961700"/>
      <w:r>
        <w:lastRenderedPageBreak/>
        <w:t>8.1</w:t>
      </w:r>
      <w:r w:rsidR="00266FF3">
        <w:t>.5</w:t>
      </w:r>
      <w:r w:rsidR="00266FF3">
        <w:tab/>
        <w:t>Data Model</w:t>
      </w:r>
      <w:bookmarkEnd w:id="3880"/>
      <w:bookmarkEnd w:id="3881"/>
    </w:p>
    <w:p w14:paraId="16F121AC" w14:textId="55D08B87" w:rsidR="00266FF3" w:rsidRDefault="000238C5" w:rsidP="00266FF3">
      <w:pPr>
        <w:pStyle w:val="Heading4"/>
        <w:rPr>
          <w:lang w:eastAsia="zh-CN"/>
        </w:rPr>
      </w:pPr>
      <w:bookmarkStart w:id="3882" w:name="_Toc70160832"/>
      <w:bookmarkStart w:id="3883" w:name="_Toc93961701"/>
      <w:r>
        <w:rPr>
          <w:lang w:eastAsia="zh-CN"/>
        </w:rPr>
        <w:t>8.1</w:t>
      </w:r>
      <w:r w:rsidR="00266FF3">
        <w:rPr>
          <w:lang w:eastAsia="zh-CN"/>
        </w:rPr>
        <w:t>.5.1</w:t>
      </w:r>
      <w:r w:rsidR="00266FF3">
        <w:rPr>
          <w:lang w:eastAsia="zh-CN"/>
        </w:rPr>
        <w:tab/>
        <w:t>General</w:t>
      </w:r>
      <w:bookmarkEnd w:id="3882"/>
      <w:bookmarkEnd w:id="3883"/>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3884" w:name="_Toc70160833"/>
      <w:bookmarkStart w:id="3885" w:name="_Toc93961702"/>
      <w:r>
        <w:rPr>
          <w:lang w:eastAsia="zh-CN"/>
        </w:rPr>
        <w:lastRenderedPageBreak/>
        <w:t>8.1</w:t>
      </w:r>
      <w:r w:rsidR="00266FF3">
        <w:rPr>
          <w:lang w:eastAsia="zh-CN"/>
        </w:rPr>
        <w:t>.5.2</w:t>
      </w:r>
      <w:r w:rsidR="00266FF3">
        <w:rPr>
          <w:lang w:eastAsia="zh-CN"/>
        </w:rPr>
        <w:tab/>
        <w:t>Structured data types</w:t>
      </w:r>
      <w:bookmarkEnd w:id="3884"/>
      <w:bookmarkEnd w:id="3885"/>
    </w:p>
    <w:p w14:paraId="5D8F6FE5" w14:textId="53BED350" w:rsidR="00266FF3" w:rsidRDefault="000238C5" w:rsidP="00266FF3">
      <w:pPr>
        <w:pStyle w:val="Heading5"/>
        <w:rPr>
          <w:lang w:eastAsia="zh-CN"/>
        </w:rPr>
      </w:pPr>
      <w:bookmarkStart w:id="3886" w:name="_Toc70160834"/>
      <w:bookmarkStart w:id="3887" w:name="_Toc93961703"/>
      <w:r>
        <w:rPr>
          <w:lang w:eastAsia="zh-CN"/>
        </w:rPr>
        <w:t>8.1</w:t>
      </w:r>
      <w:r w:rsidR="00266FF3">
        <w:rPr>
          <w:lang w:eastAsia="zh-CN"/>
        </w:rPr>
        <w:t>.5.2.1</w:t>
      </w:r>
      <w:r w:rsidR="00266FF3">
        <w:rPr>
          <w:lang w:eastAsia="zh-CN"/>
        </w:rPr>
        <w:tab/>
        <w:t>Introduction</w:t>
      </w:r>
      <w:bookmarkEnd w:id="3886"/>
      <w:bookmarkEnd w:id="3887"/>
    </w:p>
    <w:p w14:paraId="62C48778" w14:textId="6814363A" w:rsidR="00266FF3" w:rsidRDefault="000238C5" w:rsidP="00266FF3">
      <w:pPr>
        <w:pStyle w:val="Heading5"/>
        <w:rPr>
          <w:lang w:eastAsia="zh-CN"/>
        </w:rPr>
      </w:pPr>
      <w:bookmarkStart w:id="3888" w:name="_Toc93961704"/>
      <w:r>
        <w:rPr>
          <w:lang w:eastAsia="zh-CN"/>
        </w:rPr>
        <w:t>8.1</w:t>
      </w:r>
      <w:r w:rsidR="00266FF3">
        <w:rPr>
          <w:lang w:eastAsia="zh-CN"/>
        </w:rPr>
        <w:t>.5.2.2</w:t>
      </w:r>
      <w:r w:rsidR="00266FF3">
        <w:rPr>
          <w:lang w:eastAsia="zh-CN"/>
        </w:rPr>
        <w:tab/>
        <w:t xml:space="preserve">Type: </w:t>
      </w:r>
      <w:r w:rsidR="00266FF3">
        <w:t>ECSServProvReq</w:t>
      </w:r>
      <w:bookmarkEnd w:id="3888"/>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366EFF" w:rsidRDefault="00266FF3" w:rsidP="00366EFF">
            <w:pPr>
              <w:pStyle w:val="TAH"/>
              <w:rPr>
                <w:rPrChange w:id="3889" w:author="rapporteur(2)" w:date="2022-01-26T00:24:00Z">
                  <w:rPr>
                    <w:rFonts w:cs="Arial"/>
                    <w:szCs w:val="18"/>
                  </w:rPr>
                </w:rPrChange>
              </w:rPr>
            </w:pPr>
            <w:r w:rsidRPr="00366EFF">
              <w:rPr>
                <w:rPrChange w:id="3890"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366EFF">
              <w:rPr>
                <w:rPrChange w:id="3891" w:author="rapporteur(2)" w:date="2022-01-26T00:21:00Z">
                  <w:rPr>
                    <w:rFonts w:cs="Arial"/>
                  </w:rPr>
                </w:rPrChange>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3892" w:name="_Toc93961705"/>
      <w:r>
        <w:rPr>
          <w:lang w:eastAsia="zh-CN"/>
        </w:rPr>
        <w:t>8.1</w:t>
      </w:r>
      <w:r w:rsidR="00266FF3">
        <w:rPr>
          <w:lang w:eastAsia="zh-CN"/>
        </w:rPr>
        <w:t>.5.2.3</w:t>
      </w:r>
      <w:r w:rsidR="00266FF3">
        <w:rPr>
          <w:lang w:eastAsia="zh-CN"/>
        </w:rPr>
        <w:tab/>
        <w:t xml:space="preserve">Type: </w:t>
      </w:r>
      <w:r w:rsidR="00266FF3">
        <w:t>ECSServProvResp</w:t>
      </w:r>
      <w:bookmarkEnd w:id="3892"/>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366EFF" w:rsidRDefault="00266FF3" w:rsidP="00366EFF">
            <w:pPr>
              <w:pStyle w:val="TAH"/>
              <w:rPr>
                <w:rPrChange w:id="3893" w:author="rapporteur(2)" w:date="2022-01-26T00:24:00Z">
                  <w:rPr>
                    <w:rFonts w:cs="Arial"/>
                    <w:szCs w:val="18"/>
                  </w:rPr>
                </w:rPrChange>
              </w:rPr>
            </w:pPr>
            <w:r w:rsidRPr="00366EFF">
              <w:rPr>
                <w:rPrChange w:id="3894"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3895" w:name="_Toc70160835"/>
      <w:bookmarkStart w:id="3896" w:name="_Toc93961706"/>
      <w:r>
        <w:rPr>
          <w:lang w:eastAsia="zh-CN"/>
        </w:rPr>
        <w:lastRenderedPageBreak/>
        <w:t>8.1</w:t>
      </w:r>
      <w:r w:rsidR="00266FF3">
        <w:rPr>
          <w:lang w:eastAsia="zh-CN"/>
        </w:rPr>
        <w:t>.5.2.4</w:t>
      </w:r>
      <w:r w:rsidR="00266FF3">
        <w:rPr>
          <w:lang w:eastAsia="zh-CN"/>
        </w:rPr>
        <w:tab/>
        <w:t xml:space="preserve">Type: </w:t>
      </w:r>
      <w:bookmarkEnd w:id="3895"/>
      <w:r w:rsidR="00266FF3">
        <w:t>ECSServProvSubscription</w:t>
      </w:r>
      <w:bookmarkEnd w:id="3896"/>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366EFF" w:rsidRDefault="00266FF3" w:rsidP="00366EFF">
            <w:pPr>
              <w:pStyle w:val="TAH"/>
              <w:rPr>
                <w:rPrChange w:id="3897" w:author="rapporteur(2)" w:date="2022-01-26T00:24:00Z">
                  <w:rPr>
                    <w:rFonts w:cs="Arial"/>
                    <w:szCs w:val="18"/>
                  </w:rPr>
                </w:rPrChange>
              </w:rPr>
            </w:pPr>
            <w:r w:rsidRPr="00366EFF">
              <w:rPr>
                <w:rPrChange w:id="3898"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366EFF">
              <w:rPr>
                <w:rPrChange w:id="3899" w:author="rapporteur(2)" w:date="2022-01-26T00:21:00Z">
                  <w:rPr>
                    <w:rFonts w:cs="Arial"/>
                  </w:rPr>
                </w:rPrChange>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366EFF">
              <w:rPr>
                <w:rPrChange w:id="3900" w:author="rapporteur(2)" w:date="2022-01-26T00:21:00Z">
                  <w:rPr>
                    <w:rFonts w:cs="Arial"/>
                    <w:szCs w:val="18"/>
                  </w:rPr>
                </w:rPrChange>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366EFF">
              <w:rPr>
                <w:rPrChange w:id="3901" w:author="rapporteur(2)" w:date="2022-01-26T00:21:00Z">
                  <w:rPr>
                    <w:rFonts w:cs="Arial"/>
                    <w:szCs w:val="18"/>
                  </w:rPr>
                </w:rPrChange>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366EFF">
              <w:rPr>
                <w:rPrChange w:id="3902" w:author="rapporteur(2)" w:date="2022-01-26T00:21:00Z">
                  <w:rPr>
                    <w:rFonts w:cs="Arial"/>
                    <w:szCs w:val="18"/>
                  </w:rPr>
                </w:rPrChange>
              </w:rPr>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3903"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3904" w:name="_Toc93961707"/>
      <w:r>
        <w:rPr>
          <w:lang w:eastAsia="zh-CN"/>
        </w:rPr>
        <w:t>8.1</w:t>
      </w:r>
      <w:r w:rsidR="00266FF3">
        <w:rPr>
          <w:lang w:eastAsia="zh-CN"/>
        </w:rPr>
        <w:t>.5.2.5</w:t>
      </w:r>
      <w:r w:rsidR="00266FF3">
        <w:rPr>
          <w:lang w:eastAsia="zh-CN"/>
        </w:rPr>
        <w:tab/>
        <w:t xml:space="preserve">Type: </w:t>
      </w:r>
      <w:bookmarkEnd w:id="3903"/>
      <w:r w:rsidR="00266FF3">
        <w:rPr>
          <w:lang w:eastAsia="zh-CN"/>
        </w:rPr>
        <w:t>C</w:t>
      </w:r>
      <w:r w:rsidR="00266FF3" w:rsidRPr="005F7BB2">
        <w:rPr>
          <w:lang w:eastAsia="zh-CN"/>
        </w:rPr>
        <w:t>onnectivityInfo</w:t>
      </w:r>
      <w:bookmarkEnd w:id="3904"/>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366EFF" w:rsidRDefault="00266FF3" w:rsidP="00366EFF">
            <w:pPr>
              <w:pStyle w:val="TAH"/>
              <w:rPr>
                <w:rPrChange w:id="3905" w:author="rapporteur(2)" w:date="2022-01-26T00:24:00Z">
                  <w:rPr>
                    <w:rFonts w:cs="Arial"/>
                    <w:szCs w:val="18"/>
                  </w:rPr>
                </w:rPrChange>
              </w:rPr>
            </w:pPr>
            <w:r w:rsidRPr="00366EFF">
              <w:rPr>
                <w:rPrChange w:id="3906"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3907" w:name="_Toc70160837"/>
      <w:bookmarkStart w:id="3908" w:name="_Toc93961708"/>
      <w:r>
        <w:rPr>
          <w:lang w:eastAsia="zh-CN"/>
        </w:rPr>
        <w:lastRenderedPageBreak/>
        <w:t>8.1</w:t>
      </w:r>
      <w:r w:rsidR="00266FF3">
        <w:rPr>
          <w:lang w:eastAsia="zh-CN"/>
        </w:rPr>
        <w:t>.5.2.6</w:t>
      </w:r>
      <w:r w:rsidR="00266FF3">
        <w:rPr>
          <w:lang w:eastAsia="zh-CN"/>
        </w:rPr>
        <w:tab/>
        <w:t xml:space="preserve">Type: </w:t>
      </w:r>
      <w:bookmarkEnd w:id="3907"/>
      <w:r w:rsidR="00266FF3">
        <w:t>ServProvNotification</w:t>
      </w:r>
      <w:bookmarkEnd w:id="3908"/>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366EFF" w:rsidRDefault="00266FF3" w:rsidP="00366EFF">
            <w:pPr>
              <w:pStyle w:val="TAH"/>
              <w:rPr>
                <w:rPrChange w:id="3909" w:author="rapporteur(2)" w:date="2022-01-26T00:24:00Z">
                  <w:rPr>
                    <w:rFonts w:cs="Arial"/>
                    <w:szCs w:val="18"/>
                  </w:rPr>
                </w:rPrChange>
              </w:rPr>
            </w:pPr>
            <w:r w:rsidRPr="00366EFF">
              <w:rPr>
                <w:rPrChange w:id="3910"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3911" w:name="_Toc93961709"/>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3911"/>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366EFF" w:rsidRDefault="00266FF3" w:rsidP="00366EFF">
            <w:pPr>
              <w:pStyle w:val="TAH"/>
              <w:rPr>
                <w:rPrChange w:id="3912" w:author="rapporteur(2)" w:date="2022-01-26T00:24:00Z">
                  <w:rPr>
                    <w:rFonts w:cs="Arial"/>
                    <w:szCs w:val="18"/>
                  </w:rPr>
                </w:rPrChange>
              </w:rPr>
            </w:pPr>
            <w:r w:rsidRPr="00366EFF">
              <w:rPr>
                <w:rPrChange w:id="3913"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3914" w:name="_Toc9396171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3914"/>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366EFF" w:rsidRDefault="00266FF3" w:rsidP="00366EFF">
            <w:pPr>
              <w:pStyle w:val="TAH"/>
              <w:rPr>
                <w:rPrChange w:id="3915" w:author="rapporteur(2)" w:date="2022-01-26T00:24:00Z">
                  <w:rPr>
                    <w:rFonts w:cs="Arial"/>
                    <w:szCs w:val="18"/>
                  </w:rPr>
                </w:rPrChange>
              </w:rPr>
            </w:pPr>
            <w:r w:rsidRPr="00366EFF">
              <w:rPr>
                <w:rPrChange w:id="3916"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3917" w:name="_Toc9396171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3917"/>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366EFF" w:rsidRDefault="00266FF3" w:rsidP="00366EFF">
            <w:pPr>
              <w:pStyle w:val="TAH"/>
              <w:rPr>
                <w:rPrChange w:id="3918" w:author="rapporteur(2)" w:date="2022-01-26T00:24:00Z">
                  <w:rPr>
                    <w:rFonts w:cs="Arial"/>
                    <w:szCs w:val="18"/>
                  </w:rPr>
                </w:rPrChange>
              </w:rPr>
            </w:pPr>
            <w:r w:rsidRPr="00366EFF">
              <w:rPr>
                <w:rPrChange w:id="3919" w:author="rapporteur(2)" w:date="2022-01-26T00:24:00Z">
                  <w:rPr>
                    <w:rFonts w:cs="Arial"/>
                    <w:szCs w:val="18"/>
                  </w:rPr>
                </w:rPrChang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ins w:id="3920" w:author="C1-220733" w:date="2022-01-24T20:09:00Z"/>
          <w:lang w:eastAsia="ko-KR"/>
        </w:rPr>
      </w:pPr>
    </w:p>
    <w:p w14:paraId="47188694" w14:textId="77777777" w:rsidR="00EE33D2" w:rsidRDefault="00EE33D2" w:rsidP="00EE33D2">
      <w:pPr>
        <w:pStyle w:val="Heading5"/>
        <w:rPr>
          <w:ins w:id="3921" w:author="C1-220733" w:date="2022-01-24T20:09:00Z"/>
          <w:lang w:eastAsia="zh-CN"/>
        </w:rPr>
      </w:pPr>
      <w:bookmarkStart w:id="3922" w:name="_Toc93961712"/>
      <w:ins w:id="3923" w:author="C1-220733" w:date="2022-01-24T20:09:00Z">
        <w:r>
          <w:rPr>
            <w:lang w:eastAsia="zh-CN"/>
          </w:rPr>
          <w:t>8.1.5.2.y</w:t>
        </w:r>
        <w:r>
          <w:rPr>
            <w:lang w:eastAsia="zh-CN"/>
          </w:rPr>
          <w:tab/>
          <w:t xml:space="preserve">Type: </w:t>
        </w:r>
        <w:r w:rsidRPr="009578D9">
          <w:t>ECSServProvSubscriptionPatch</w:t>
        </w:r>
        <w:bookmarkEnd w:id="3922"/>
      </w:ins>
    </w:p>
    <w:p w14:paraId="12EFB263" w14:textId="77777777" w:rsidR="00EE33D2" w:rsidRDefault="00EE33D2" w:rsidP="00EE33D2">
      <w:pPr>
        <w:pStyle w:val="TH"/>
        <w:rPr>
          <w:ins w:id="3924" w:author="C1-220733" w:date="2022-01-24T20:09:00Z"/>
        </w:rPr>
      </w:pPr>
      <w:ins w:id="3925" w:author="C1-220733" w:date="2022-01-24T20:09:00Z">
        <w:r>
          <w:rPr>
            <w:noProof/>
          </w:rPr>
          <w:t>Table 8.1.5.2.y</w:t>
        </w:r>
        <w:r>
          <w:t xml:space="preserve">-1: </w:t>
        </w:r>
        <w:r>
          <w:rPr>
            <w:noProof/>
          </w:rPr>
          <w:t xml:space="preserve">Definition of type </w:t>
        </w:r>
        <w:r w:rsidRPr="009578D9">
          <w:t>ECSServProvSubscriptionPatch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ins w:id="3926" w:author="C1-220733" w:date="2022-01-24T20: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rPr>
                <w:ins w:id="3927" w:author="C1-220733" w:date="2022-01-24T20:09:00Z"/>
              </w:rPr>
            </w:pPr>
            <w:ins w:id="3928" w:author="C1-220733" w:date="2022-01-24T20:09: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rPr>
                <w:ins w:id="3929" w:author="C1-220733" w:date="2022-01-24T20:09:00Z"/>
              </w:rPr>
            </w:pPr>
            <w:ins w:id="3930" w:author="C1-220733" w:date="2022-01-24T20: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rPr>
                <w:ins w:id="3931" w:author="C1-220733" w:date="2022-01-24T20:09:00Z"/>
              </w:rPr>
            </w:pPr>
            <w:ins w:id="3932" w:author="C1-220733" w:date="2022-01-24T20:0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rPr>
                <w:ins w:id="3933" w:author="C1-220733" w:date="2022-01-24T20:09:00Z"/>
              </w:rPr>
            </w:pPr>
            <w:ins w:id="3934" w:author="C1-220733" w:date="2022-01-24T20:0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366EFF" w:rsidRDefault="00EE33D2" w:rsidP="00366EFF">
            <w:pPr>
              <w:pStyle w:val="TAH"/>
              <w:rPr>
                <w:ins w:id="3935" w:author="C1-220733" w:date="2022-01-24T20:09:00Z"/>
                <w:rPrChange w:id="3936" w:author="rapporteur(2)" w:date="2022-01-26T00:24:00Z">
                  <w:rPr>
                    <w:ins w:id="3937" w:author="C1-220733" w:date="2022-01-24T20:09:00Z"/>
                    <w:rFonts w:cs="Arial"/>
                    <w:szCs w:val="18"/>
                  </w:rPr>
                </w:rPrChange>
              </w:rPr>
            </w:pPr>
            <w:ins w:id="3938" w:author="C1-220733" w:date="2022-01-24T20:09:00Z">
              <w:r w:rsidRPr="00366EFF">
                <w:rPr>
                  <w:rPrChange w:id="3939" w:author="rapporteur(2)" w:date="2022-01-26T00:24:00Z">
                    <w:rPr>
                      <w:rFonts w:cs="Arial"/>
                      <w:szCs w:val="18"/>
                    </w:rPr>
                  </w:rPrChange>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ins w:id="3940" w:author="C1-220733" w:date="2022-01-24T20:09:00Z"/>
                <w:rFonts w:cs="Arial"/>
                <w:szCs w:val="18"/>
              </w:rPr>
            </w:pPr>
            <w:ins w:id="3941" w:author="C1-220733" w:date="2022-01-24T20:09:00Z">
              <w:r>
                <w:t>Applicability</w:t>
              </w:r>
            </w:ins>
          </w:p>
        </w:tc>
      </w:tr>
      <w:tr w:rsidR="00EE33D2" w14:paraId="0FDFF97C" w14:textId="77777777" w:rsidTr="00455D9B">
        <w:trPr>
          <w:jc w:val="center"/>
          <w:ins w:id="3942"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rPr>
                <w:ins w:id="3943" w:author="C1-220733" w:date="2022-01-24T20:09:00Z"/>
              </w:rPr>
            </w:pPr>
            <w:ins w:id="3944" w:author="C1-220733" w:date="2022-01-24T20:09:00Z">
              <w:r w:rsidRPr="00646838">
                <w:t>acProfs</w:t>
              </w:r>
            </w:ins>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rPr>
                <w:ins w:id="3945" w:author="C1-220733" w:date="2022-01-24T20:09:00Z"/>
              </w:rPr>
            </w:pPr>
            <w:ins w:id="3946" w:author="C1-220733" w:date="2022-01-24T20:09:00Z">
              <w:r w:rsidRPr="00646838">
                <w:t>array(ACProfile)</w:t>
              </w:r>
            </w:ins>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rPr>
                <w:ins w:id="3947" w:author="C1-220733" w:date="2022-01-24T20:09:00Z"/>
              </w:rPr>
            </w:pPr>
            <w:ins w:id="3948" w:author="C1-220733" w:date="2022-01-24T20:09: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rPr>
                <w:ins w:id="3949" w:author="C1-220733" w:date="2022-01-24T20:09:00Z"/>
              </w:rPr>
            </w:pPr>
            <w:ins w:id="3950" w:author="C1-220733" w:date="2022-01-24T20:09: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rPr>
                <w:ins w:id="3951" w:author="C1-220733" w:date="2022-01-24T20:09:00Z"/>
              </w:rPr>
            </w:pPr>
            <w:ins w:id="3952" w:author="C1-220733" w:date="2022-01-24T20:09: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ins w:id="3953" w:author="C1-220733" w:date="2022-01-24T20:09:00Z"/>
                <w:rFonts w:cs="Arial"/>
                <w:szCs w:val="18"/>
              </w:rPr>
            </w:pPr>
          </w:p>
        </w:tc>
      </w:tr>
      <w:tr w:rsidR="00EE33D2" w14:paraId="45F6ED1C" w14:textId="77777777" w:rsidTr="00455D9B">
        <w:trPr>
          <w:jc w:val="center"/>
          <w:ins w:id="3954"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rPr>
                <w:ins w:id="3955" w:author="C1-220733" w:date="2022-01-24T20:09:00Z"/>
              </w:rPr>
            </w:pPr>
            <w:ins w:id="3956" w:author="C1-220733" w:date="2022-01-24T20:09:00Z">
              <w:r w:rsidRPr="00646838">
                <w:rPr>
                  <w:lang w:eastAsia="ko-KR"/>
                </w:rPr>
                <w:t>expTime</w:t>
              </w:r>
            </w:ins>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rPr>
                <w:ins w:id="3957" w:author="C1-220733" w:date="2022-01-24T20:09:00Z"/>
              </w:rPr>
            </w:pPr>
            <w:ins w:id="3958" w:author="C1-220733" w:date="2022-01-24T20:09:00Z">
              <w:r w:rsidRPr="00646838">
                <w:t>DateTime</w:t>
              </w:r>
            </w:ins>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rPr>
                <w:ins w:id="3959" w:author="C1-220733" w:date="2022-01-24T20:09:00Z"/>
              </w:rPr>
            </w:pPr>
            <w:ins w:id="3960" w:author="C1-220733" w:date="2022-01-24T20:09: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rPr>
                <w:ins w:id="3961" w:author="C1-220733" w:date="2022-01-24T20:09:00Z"/>
              </w:rPr>
            </w:pPr>
            <w:ins w:id="3962" w:author="C1-220733" w:date="2022-01-24T20:09: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rPr>
                <w:ins w:id="3963" w:author="C1-220733" w:date="2022-01-24T20:09:00Z"/>
              </w:rPr>
            </w:pPr>
            <w:ins w:id="3964" w:author="C1-220733" w:date="2022-01-24T20:09: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ins w:id="3965" w:author="C1-220733" w:date="2022-01-24T20:09:00Z"/>
                <w:rFonts w:cs="Arial"/>
                <w:szCs w:val="18"/>
              </w:rPr>
            </w:pPr>
          </w:p>
        </w:tc>
      </w:tr>
      <w:tr w:rsidR="00EE33D2" w14:paraId="012EF744" w14:textId="77777777" w:rsidTr="00455D9B">
        <w:trPr>
          <w:trHeight w:val="275"/>
          <w:jc w:val="center"/>
          <w:ins w:id="3966"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rPr>
                <w:ins w:id="3967" w:author="C1-220733" w:date="2022-01-24T20:09:00Z"/>
              </w:rPr>
            </w:pPr>
            <w:ins w:id="3968" w:author="C1-220733" w:date="2022-01-24T20:09:00Z">
              <w:r>
                <w:t>eecS</w:t>
              </w:r>
              <w:r w:rsidRPr="00646838">
                <w:t>vcContSupp</w:t>
              </w:r>
            </w:ins>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rPr>
                <w:ins w:id="3969" w:author="C1-220733" w:date="2022-01-24T20:09:00Z"/>
              </w:rPr>
            </w:pPr>
            <w:ins w:id="3970" w:author="C1-220733" w:date="2022-01-24T20:09:00Z">
              <w:r>
                <w:t>array(ACRScenario)</w:t>
              </w:r>
            </w:ins>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rPr>
                <w:ins w:id="3971" w:author="C1-220733" w:date="2022-01-24T20:09:00Z"/>
              </w:rPr>
            </w:pPr>
            <w:ins w:id="3972" w:author="C1-220733" w:date="2022-01-24T20:09: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rPr>
                <w:ins w:id="3973" w:author="C1-220733" w:date="2022-01-24T20:09:00Z"/>
              </w:rPr>
            </w:pPr>
            <w:ins w:id="3974" w:author="C1-220733" w:date="2022-01-24T20:09: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rPr>
                <w:ins w:id="3975" w:author="C1-220733" w:date="2022-01-24T20:09:00Z"/>
              </w:rPr>
            </w:pPr>
            <w:ins w:id="3976" w:author="C1-220733" w:date="2022-01-24T20:09: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ins w:id="3977" w:author="C1-220733" w:date="2022-01-24T20:09:00Z"/>
                <w:rFonts w:cs="Arial"/>
                <w:szCs w:val="18"/>
              </w:rPr>
            </w:pPr>
          </w:p>
        </w:tc>
      </w:tr>
      <w:tr w:rsidR="00EE33D2" w14:paraId="1037A432" w14:textId="77777777" w:rsidTr="00455D9B">
        <w:trPr>
          <w:jc w:val="center"/>
          <w:ins w:id="3978"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rPr>
                <w:ins w:id="3979" w:author="C1-220733" w:date="2022-01-24T20:09:00Z"/>
              </w:rPr>
            </w:pPr>
            <w:ins w:id="3980" w:author="C1-220733" w:date="2022-01-24T20:09:00Z">
              <w:r>
                <w:t>connInfo</w:t>
              </w:r>
            </w:ins>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rPr>
                <w:ins w:id="3981" w:author="C1-220733" w:date="2022-01-24T20:09:00Z"/>
              </w:rPr>
            </w:pPr>
            <w:ins w:id="3982" w:author="C1-220733" w:date="2022-01-24T20:09:00Z">
              <w:r>
                <w:t>array(ConnectivityInfo)</w:t>
              </w:r>
            </w:ins>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rPr>
                <w:ins w:id="3983" w:author="C1-220733" w:date="2022-01-24T20:09:00Z"/>
              </w:rPr>
            </w:pPr>
            <w:ins w:id="3984" w:author="C1-220733" w:date="2022-01-24T20:09:00Z">
              <w:r>
                <w:t>O</w:t>
              </w:r>
            </w:ins>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rPr>
                <w:ins w:id="3985" w:author="C1-220733" w:date="2022-01-24T20:09:00Z"/>
              </w:rPr>
            </w:pPr>
            <w:ins w:id="3986" w:author="C1-220733" w:date="2022-01-24T20:09:00Z">
              <w:r>
                <w:t>0..N</w:t>
              </w:r>
            </w:ins>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rPr>
                <w:ins w:id="3987" w:author="C1-220733" w:date="2022-01-24T20:09:00Z"/>
              </w:rPr>
            </w:pPr>
            <w:ins w:id="3988" w:author="C1-220733" w:date="2022-01-24T20:09: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ins w:id="3989" w:author="C1-220733" w:date="2022-01-24T20:09:00Z"/>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3990" w:name="_Toc70160839"/>
      <w:bookmarkStart w:id="3991" w:name="_Toc93961713"/>
      <w:r>
        <w:rPr>
          <w:lang w:eastAsia="zh-CN"/>
        </w:rPr>
        <w:t>8.1</w:t>
      </w:r>
      <w:r w:rsidR="00266FF3">
        <w:rPr>
          <w:lang w:eastAsia="zh-CN"/>
        </w:rPr>
        <w:t>.5.3</w:t>
      </w:r>
      <w:r w:rsidR="00266FF3">
        <w:rPr>
          <w:lang w:eastAsia="zh-CN"/>
        </w:rPr>
        <w:tab/>
        <w:t>Simple data types and enumerations</w:t>
      </w:r>
      <w:bookmarkEnd w:id="3990"/>
      <w:bookmarkEnd w:id="3991"/>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3992" w:name="_Toc70534740"/>
      <w:bookmarkStart w:id="3993" w:name="_Toc93961714"/>
      <w:r>
        <w:t>8.1</w:t>
      </w:r>
      <w:r w:rsidR="00266FF3">
        <w:t>.6</w:t>
      </w:r>
      <w:r w:rsidR="00266FF3">
        <w:tab/>
        <w:t>Error Handling</w:t>
      </w:r>
      <w:bookmarkEnd w:id="3992"/>
      <w:bookmarkEnd w:id="3993"/>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3994" w:name="_Toc70534741"/>
      <w:bookmarkStart w:id="3995" w:name="_Toc93961715"/>
      <w:r>
        <w:t>8.1</w:t>
      </w:r>
      <w:r w:rsidR="00266FF3">
        <w:t>.7</w:t>
      </w:r>
      <w:r w:rsidR="00266FF3">
        <w:tab/>
        <w:t>Feature negotiation</w:t>
      </w:r>
      <w:bookmarkEnd w:id="3994"/>
      <w:bookmarkEnd w:id="3995"/>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3996" w:name="clause4"/>
      <w:bookmarkStart w:id="3997" w:name="_Toc61651673"/>
      <w:bookmarkStart w:id="3998" w:name="_Toc65746347"/>
      <w:bookmarkStart w:id="3999" w:name="_Toc93961716"/>
      <w:bookmarkEnd w:id="3996"/>
      <w:r>
        <w:t>9</w:t>
      </w:r>
      <w:r w:rsidR="00F27138">
        <w:tab/>
        <w:t>Security</w:t>
      </w:r>
      <w:bookmarkEnd w:id="3997"/>
      <w:bookmarkEnd w:id="3998"/>
      <w:bookmarkEnd w:id="3999"/>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4000" w:name="_Toc61651674"/>
      <w:bookmarkStart w:id="4001" w:name="_Toc65746348"/>
      <w:bookmarkStart w:id="4002" w:name="_Toc93961717"/>
      <w:r>
        <w:t>Annex A (normative):</w:t>
      </w:r>
      <w:r>
        <w:br/>
      </w:r>
      <w:r w:rsidR="00E57E70">
        <w:t xml:space="preserve">Edge Enabler Server </w:t>
      </w:r>
      <w:r>
        <w:t>OpenAPI specification</w:t>
      </w:r>
      <w:bookmarkEnd w:id="4000"/>
      <w:bookmarkEnd w:id="4001"/>
      <w:bookmarkEnd w:id="4002"/>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003" w:name="_Toc61651675"/>
      <w:bookmarkStart w:id="4004" w:name="_Toc65746349"/>
      <w:bookmarkStart w:id="4005" w:name="_Toc93961718"/>
      <w:r>
        <w:t>A.1 General</w:t>
      </w:r>
      <w:bookmarkEnd w:id="4003"/>
      <w:bookmarkEnd w:id="4004"/>
      <w:bookmarkEnd w:id="4005"/>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006" w:name="_Toc93961719"/>
      <w:r w:rsidRPr="000D47E6">
        <w:rPr>
          <w:lang w:val="fr-FR"/>
        </w:rPr>
        <w:t>A.2</w:t>
      </w:r>
      <w:r w:rsidRPr="000D47E6">
        <w:rPr>
          <w:lang w:val="fr-FR"/>
        </w:rPr>
        <w:tab/>
        <w:t>Eees_EECRegistration</w:t>
      </w:r>
      <w:bookmarkEnd w:id="4006"/>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37A5F4E9" w:rsidR="002B63AD" w:rsidRDefault="002B63AD" w:rsidP="002B63AD">
      <w:pPr>
        <w:pStyle w:val="PL"/>
      </w:pPr>
      <w:r>
        <w:t xml:space="preserve">    © 202</w:t>
      </w:r>
      <w:ins w:id="4007" w:author="rapporteur" w:date="2022-01-28T09:46:00Z">
        <w:r w:rsidR="008E0869">
          <w:t>2</w:t>
        </w:r>
      </w:ins>
      <w:del w:id="4008" w:author="rapporteur" w:date="2022-01-28T09:46:00Z">
        <w:r w:rsidDel="008E0869">
          <w:delText>1</w:delText>
        </w:r>
      </w:del>
      <w:r>
        <w:t>, 3GPP Organizational Partners (ARIB, ATIS, CCSA, ETSI, TSDSI, TTA, TTC).</w:t>
      </w:r>
    </w:p>
    <w:p w14:paraId="7CA56F1D" w14:textId="77777777" w:rsidR="002B63AD" w:rsidRDefault="002B63AD" w:rsidP="002B63AD">
      <w:pPr>
        <w:pStyle w:val="PL"/>
      </w:pPr>
      <w:r>
        <w:t xml:space="preserve">    All rights reserved.</w:t>
      </w:r>
    </w:p>
    <w:p w14:paraId="71A4A0B8" w14:textId="30593F1F" w:rsidR="002B63AD" w:rsidRDefault="002B63AD" w:rsidP="002B63AD">
      <w:pPr>
        <w:pStyle w:val="PL"/>
      </w:pPr>
      <w:r>
        <w:t xml:space="preserve">  version: "1.0.0-alpha.</w:t>
      </w:r>
      <w:ins w:id="4009" w:author="rapporteur" w:date="2022-01-28T09:46:00Z">
        <w:r w:rsidR="008E0869">
          <w:t>2</w:t>
        </w:r>
      </w:ins>
      <w:del w:id="4010" w:author="rapporteur" w:date="2022-01-28T09:46:00Z">
        <w:r w:rsidDel="008E0869">
          <w:delText>1</w:delText>
        </w:r>
      </w:del>
      <w:r>
        <w:t>"</w:t>
      </w:r>
    </w:p>
    <w:p w14:paraId="53B6B658" w14:textId="77777777" w:rsidR="002B63AD" w:rsidRDefault="002B63AD" w:rsidP="002B63AD">
      <w:pPr>
        <w:pStyle w:val="PL"/>
      </w:pPr>
      <w:r>
        <w:t>externalDocs:</w:t>
      </w:r>
    </w:p>
    <w:p w14:paraId="237E1F6B" w14:textId="26EE70C1" w:rsidR="002B63AD" w:rsidRDefault="002B63AD" w:rsidP="002B63AD">
      <w:pPr>
        <w:pStyle w:val="PL"/>
      </w:pPr>
      <w:r>
        <w:t xml:space="preserve">  description: 3GPP TS 24.558 V</w:t>
      </w:r>
      <w:ins w:id="4011" w:author="C1-220732" w:date="2022-01-24T20:01:00Z">
        <w:r w:rsidR="006E07E4">
          <w:t>1.</w:t>
        </w:r>
      </w:ins>
      <w:ins w:id="4012" w:author="rapporteur" w:date="2022-01-25T01:00:00Z">
        <w:r w:rsidR="00C70D6A">
          <w:t>1</w:t>
        </w:r>
      </w:ins>
      <w:del w:id="4013" w:author="rapporteur" w:date="2022-01-25T01:00:00Z">
        <w:r w:rsidDel="00C70D6A">
          <w:delText>0</w:delText>
        </w:r>
      </w:del>
      <w:r>
        <w:t>.</w:t>
      </w:r>
      <w:del w:id="4014" w:author="C1-220732" w:date="2022-01-24T20:01:00Z">
        <w:r w:rsidDel="006E07E4">
          <w:delText>4.</w:delText>
        </w:r>
      </w:del>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lastRenderedPageBreak/>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lastRenderedPageBreak/>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rPr>
          <w:ins w:id="4015" w:author="C1-220732" w:date="2022-01-24T20:01:00Z"/>
        </w:rPr>
      </w:pPr>
      <w:ins w:id="4016" w:author="C1-220732" w:date="2022-01-24T20:01:00Z">
        <w:r>
          <w:t xml:space="preserve">    patch:</w:t>
        </w:r>
      </w:ins>
    </w:p>
    <w:p w14:paraId="6452BA19" w14:textId="77777777" w:rsidR="006E07E4" w:rsidRDefault="006E07E4" w:rsidP="006E07E4">
      <w:pPr>
        <w:pStyle w:val="PL"/>
        <w:rPr>
          <w:ins w:id="4017" w:author="C1-220732" w:date="2022-01-24T20:01:00Z"/>
        </w:rPr>
      </w:pPr>
      <w:ins w:id="4018" w:author="C1-220732" w:date="2022-01-24T20:01:00Z">
        <w:r>
          <w:t xml:space="preserve">      description: partially update an existing EEC registration a the EES.</w:t>
        </w:r>
      </w:ins>
    </w:p>
    <w:p w14:paraId="54BA31D0" w14:textId="77777777" w:rsidR="006E07E4" w:rsidRDefault="006E07E4" w:rsidP="006E07E4">
      <w:pPr>
        <w:pStyle w:val="PL"/>
        <w:rPr>
          <w:ins w:id="4019" w:author="C1-220732" w:date="2022-01-24T20:01:00Z"/>
        </w:rPr>
      </w:pPr>
      <w:ins w:id="4020" w:author="C1-220732" w:date="2022-01-24T20:01:00Z">
        <w:r>
          <w:t xml:space="preserve">      parameters:</w:t>
        </w:r>
      </w:ins>
    </w:p>
    <w:p w14:paraId="0615E583" w14:textId="77777777" w:rsidR="006E07E4" w:rsidRDefault="006E07E4" w:rsidP="006E07E4">
      <w:pPr>
        <w:pStyle w:val="PL"/>
        <w:rPr>
          <w:ins w:id="4021" w:author="C1-220732" w:date="2022-01-24T20:01:00Z"/>
        </w:rPr>
      </w:pPr>
      <w:ins w:id="4022" w:author="C1-220732" w:date="2022-01-24T20:01:00Z">
        <w:r>
          <w:t xml:space="preserve">        - name: registrationId</w:t>
        </w:r>
      </w:ins>
    </w:p>
    <w:p w14:paraId="11128A1D" w14:textId="77777777" w:rsidR="006E07E4" w:rsidRDefault="006E07E4" w:rsidP="006E07E4">
      <w:pPr>
        <w:pStyle w:val="PL"/>
        <w:rPr>
          <w:ins w:id="4023" w:author="C1-220732" w:date="2022-01-24T20:01:00Z"/>
        </w:rPr>
      </w:pPr>
      <w:ins w:id="4024" w:author="C1-220732" w:date="2022-01-24T20:01:00Z">
        <w:r>
          <w:t xml:space="preserve">          in: path</w:t>
        </w:r>
      </w:ins>
    </w:p>
    <w:p w14:paraId="0F4944DE" w14:textId="77777777" w:rsidR="006E07E4" w:rsidRDefault="006E07E4" w:rsidP="006E07E4">
      <w:pPr>
        <w:pStyle w:val="PL"/>
        <w:rPr>
          <w:ins w:id="4025" w:author="C1-220732" w:date="2022-01-24T20:01:00Z"/>
        </w:rPr>
      </w:pPr>
      <w:ins w:id="4026" w:author="C1-220732" w:date="2022-01-24T20:01:00Z">
        <w:r>
          <w:t xml:space="preserve">          description: Identifies an individual EEC registration</w:t>
        </w:r>
      </w:ins>
    </w:p>
    <w:p w14:paraId="08E3B352" w14:textId="77777777" w:rsidR="006E07E4" w:rsidRDefault="006E07E4" w:rsidP="006E07E4">
      <w:pPr>
        <w:pStyle w:val="PL"/>
        <w:rPr>
          <w:ins w:id="4027" w:author="C1-220732" w:date="2022-01-24T20:01:00Z"/>
        </w:rPr>
      </w:pPr>
      <w:ins w:id="4028" w:author="C1-220732" w:date="2022-01-24T20:01:00Z">
        <w:r>
          <w:t xml:space="preserve">          required: true</w:t>
        </w:r>
      </w:ins>
    </w:p>
    <w:p w14:paraId="22630CE2" w14:textId="77777777" w:rsidR="006E07E4" w:rsidRDefault="006E07E4" w:rsidP="006E07E4">
      <w:pPr>
        <w:pStyle w:val="PL"/>
        <w:rPr>
          <w:ins w:id="4029" w:author="C1-220732" w:date="2022-01-24T20:01:00Z"/>
        </w:rPr>
      </w:pPr>
      <w:ins w:id="4030" w:author="C1-220732" w:date="2022-01-24T20:01:00Z">
        <w:r>
          <w:t xml:space="preserve">          schema:</w:t>
        </w:r>
      </w:ins>
    </w:p>
    <w:p w14:paraId="4CF20781" w14:textId="77777777" w:rsidR="006E07E4" w:rsidRDefault="006E07E4" w:rsidP="006E07E4">
      <w:pPr>
        <w:pStyle w:val="PL"/>
        <w:rPr>
          <w:ins w:id="4031" w:author="C1-220732" w:date="2022-01-24T20:01:00Z"/>
        </w:rPr>
      </w:pPr>
      <w:ins w:id="4032" w:author="C1-220732" w:date="2022-01-24T20:01:00Z">
        <w:r>
          <w:t xml:space="preserve">            type: string</w:t>
        </w:r>
      </w:ins>
    </w:p>
    <w:p w14:paraId="7C16ABB0" w14:textId="77777777" w:rsidR="006E07E4" w:rsidRDefault="006E07E4" w:rsidP="006E07E4">
      <w:pPr>
        <w:pStyle w:val="PL"/>
        <w:rPr>
          <w:ins w:id="4033" w:author="C1-220732" w:date="2022-01-24T20:01:00Z"/>
        </w:rPr>
      </w:pPr>
      <w:ins w:id="4034" w:author="C1-220732" w:date="2022-01-24T20:01:00Z">
        <w:r>
          <w:t xml:space="preserve">      requestBody:</w:t>
        </w:r>
      </w:ins>
    </w:p>
    <w:p w14:paraId="0CC57840" w14:textId="77777777" w:rsidR="006E07E4" w:rsidRDefault="006E07E4" w:rsidP="006E07E4">
      <w:pPr>
        <w:pStyle w:val="PL"/>
        <w:rPr>
          <w:ins w:id="4035" w:author="C1-220732" w:date="2022-01-24T20:01:00Z"/>
        </w:rPr>
      </w:pPr>
      <w:ins w:id="4036" w:author="C1-220732" w:date="2022-01-24T20:01:00Z">
        <w:r>
          <w:t xml:space="preserve">        description: Parameters to replace the existing registration</w:t>
        </w:r>
      </w:ins>
    </w:p>
    <w:p w14:paraId="0EA2E5BA" w14:textId="77777777" w:rsidR="006E07E4" w:rsidRDefault="006E07E4" w:rsidP="006E07E4">
      <w:pPr>
        <w:pStyle w:val="PL"/>
        <w:rPr>
          <w:ins w:id="4037" w:author="C1-220732" w:date="2022-01-24T20:01:00Z"/>
        </w:rPr>
      </w:pPr>
      <w:ins w:id="4038" w:author="C1-220732" w:date="2022-01-24T20:01:00Z">
        <w:r>
          <w:t xml:space="preserve">        required: true</w:t>
        </w:r>
      </w:ins>
    </w:p>
    <w:p w14:paraId="1A53C612" w14:textId="77777777" w:rsidR="006E07E4" w:rsidRDefault="006E07E4" w:rsidP="006E07E4">
      <w:pPr>
        <w:pStyle w:val="PL"/>
        <w:rPr>
          <w:ins w:id="4039" w:author="C1-220732" w:date="2022-01-24T20:01:00Z"/>
        </w:rPr>
      </w:pPr>
      <w:ins w:id="4040" w:author="C1-220732" w:date="2022-01-24T20:01:00Z">
        <w:r>
          <w:t xml:space="preserve">        content:</w:t>
        </w:r>
      </w:ins>
    </w:p>
    <w:p w14:paraId="1AE26E8B" w14:textId="77777777" w:rsidR="006E07E4" w:rsidRDefault="006E07E4" w:rsidP="006E07E4">
      <w:pPr>
        <w:pStyle w:val="PL"/>
        <w:rPr>
          <w:ins w:id="4041" w:author="C1-220732" w:date="2022-01-24T20:01:00Z"/>
        </w:rPr>
      </w:pPr>
      <w:ins w:id="4042" w:author="C1-220732" w:date="2022-01-24T20:01:00Z">
        <w:r>
          <w:t xml:space="preserve">          application/json:</w:t>
        </w:r>
      </w:ins>
    </w:p>
    <w:p w14:paraId="7BB78157" w14:textId="77777777" w:rsidR="006E07E4" w:rsidRDefault="006E07E4" w:rsidP="006E07E4">
      <w:pPr>
        <w:pStyle w:val="PL"/>
        <w:rPr>
          <w:ins w:id="4043" w:author="C1-220732" w:date="2022-01-24T20:01:00Z"/>
        </w:rPr>
      </w:pPr>
      <w:ins w:id="4044" w:author="C1-220732" w:date="2022-01-24T20:01:00Z">
        <w:r>
          <w:t xml:space="preserve">            schema:</w:t>
        </w:r>
      </w:ins>
    </w:p>
    <w:p w14:paraId="49E9E54F" w14:textId="77777777" w:rsidR="006E07E4" w:rsidRDefault="006E07E4" w:rsidP="006E07E4">
      <w:pPr>
        <w:pStyle w:val="PL"/>
        <w:rPr>
          <w:ins w:id="4045" w:author="C1-220732" w:date="2022-01-24T20:01:00Z"/>
        </w:rPr>
      </w:pPr>
      <w:ins w:id="4046" w:author="C1-220732" w:date="2022-01-24T20:01:00Z">
        <w:r>
          <w:t xml:space="preserve">              $ref: '#/components/schemas/EECRegistrationPatch'</w:t>
        </w:r>
      </w:ins>
    </w:p>
    <w:p w14:paraId="2D0EE789" w14:textId="77777777" w:rsidR="006E07E4" w:rsidRDefault="006E07E4" w:rsidP="006E07E4">
      <w:pPr>
        <w:pStyle w:val="PL"/>
        <w:rPr>
          <w:ins w:id="4047" w:author="C1-220732" w:date="2022-01-24T20:01:00Z"/>
        </w:rPr>
      </w:pPr>
      <w:ins w:id="4048" w:author="C1-220732" w:date="2022-01-24T20:01:00Z">
        <w:r>
          <w:t xml:space="preserve">      responses:</w:t>
        </w:r>
      </w:ins>
    </w:p>
    <w:p w14:paraId="2FD53276" w14:textId="77777777" w:rsidR="006E07E4" w:rsidRDefault="006E07E4" w:rsidP="006E07E4">
      <w:pPr>
        <w:pStyle w:val="PL"/>
        <w:rPr>
          <w:ins w:id="4049" w:author="C1-220732" w:date="2022-01-24T20:01:00Z"/>
        </w:rPr>
      </w:pPr>
      <w:ins w:id="4050" w:author="C1-220732" w:date="2022-01-24T20:01:00Z">
        <w:r>
          <w:t xml:space="preserve">        '200':</w:t>
        </w:r>
      </w:ins>
    </w:p>
    <w:p w14:paraId="20FD9B7B" w14:textId="77777777" w:rsidR="006E07E4" w:rsidRDefault="006E07E4" w:rsidP="006E07E4">
      <w:pPr>
        <w:pStyle w:val="PL"/>
        <w:rPr>
          <w:ins w:id="4051" w:author="C1-220732" w:date="2022-01-24T20:01:00Z"/>
        </w:rPr>
      </w:pPr>
      <w:ins w:id="4052" w:author="C1-220732" w:date="2022-01-24T20:01:00Z">
        <w:r>
          <w:t xml:space="preserve">          description: OK (An individual EEC registration resource updated successfully)</w:t>
        </w:r>
      </w:ins>
    </w:p>
    <w:p w14:paraId="3C428384" w14:textId="77777777" w:rsidR="006E07E4" w:rsidRDefault="006E07E4" w:rsidP="006E07E4">
      <w:pPr>
        <w:pStyle w:val="PL"/>
        <w:rPr>
          <w:ins w:id="4053" w:author="C1-220732" w:date="2022-01-24T20:01:00Z"/>
        </w:rPr>
      </w:pPr>
      <w:ins w:id="4054" w:author="C1-220732" w:date="2022-01-24T20:01:00Z">
        <w:r>
          <w:t xml:space="preserve">          content:</w:t>
        </w:r>
      </w:ins>
    </w:p>
    <w:p w14:paraId="5EBC43E1" w14:textId="77777777" w:rsidR="006E07E4" w:rsidRDefault="006E07E4" w:rsidP="006E07E4">
      <w:pPr>
        <w:pStyle w:val="PL"/>
        <w:rPr>
          <w:ins w:id="4055" w:author="C1-220732" w:date="2022-01-24T20:01:00Z"/>
        </w:rPr>
      </w:pPr>
      <w:ins w:id="4056" w:author="C1-220732" w:date="2022-01-24T20:01:00Z">
        <w:r>
          <w:t xml:space="preserve">            application/json:</w:t>
        </w:r>
      </w:ins>
    </w:p>
    <w:p w14:paraId="77850246" w14:textId="77777777" w:rsidR="006E07E4" w:rsidRDefault="006E07E4" w:rsidP="006E07E4">
      <w:pPr>
        <w:pStyle w:val="PL"/>
        <w:rPr>
          <w:ins w:id="4057" w:author="C1-220732" w:date="2022-01-24T20:01:00Z"/>
        </w:rPr>
      </w:pPr>
      <w:ins w:id="4058" w:author="C1-220732" w:date="2022-01-24T20:01:00Z">
        <w:r>
          <w:t xml:space="preserve">              schema:</w:t>
        </w:r>
      </w:ins>
    </w:p>
    <w:p w14:paraId="44B53B14" w14:textId="77777777" w:rsidR="006E07E4" w:rsidRDefault="006E07E4" w:rsidP="006E07E4">
      <w:pPr>
        <w:pStyle w:val="PL"/>
        <w:rPr>
          <w:ins w:id="4059" w:author="C1-220732" w:date="2022-01-24T20:01:00Z"/>
        </w:rPr>
      </w:pPr>
      <w:ins w:id="4060" w:author="C1-220732" w:date="2022-01-24T20:01:00Z">
        <w:r>
          <w:t xml:space="preserve">                $ref: '#/components/schemas/EECRegistration'</w:t>
        </w:r>
      </w:ins>
    </w:p>
    <w:p w14:paraId="77A84DA5" w14:textId="77777777" w:rsidR="006E07E4" w:rsidRDefault="006E07E4" w:rsidP="006E07E4">
      <w:pPr>
        <w:pStyle w:val="PL"/>
        <w:rPr>
          <w:ins w:id="4061" w:author="C1-220732" w:date="2022-01-24T20:01:00Z"/>
        </w:rPr>
      </w:pPr>
      <w:ins w:id="4062" w:author="C1-220732" w:date="2022-01-24T20:01:00Z">
        <w:r>
          <w:t xml:space="preserve">        '204':</w:t>
        </w:r>
      </w:ins>
    </w:p>
    <w:p w14:paraId="0EB7BBEA" w14:textId="77777777" w:rsidR="006E07E4" w:rsidRDefault="006E07E4" w:rsidP="006E07E4">
      <w:pPr>
        <w:pStyle w:val="PL"/>
        <w:rPr>
          <w:ins w:id="4063" w:author="C1-220732" w:date="2022-01-24T20:01:00Z"/>
        </w:rPr>
      </w:pPr>
      <w:ins w:id="4064" w:author="C1-220732" w:date="2022-01-24T20:01:00Z">
        <w:r>
          <w:t xml:space="preserve">          description: No Content (An individual EEC registration resource updated successfully).</w:t>
        </w:r>
      </w:ins>
    </w:p>
    <w:p w14:paraId="39B0B4FC" w14:textId="77777777" w:rsidR="006E07E4" w:rsidRDefault="006E07E4" w:rsidP="006E07E4">
      <w:pPr>
        <w:pStyle w:val="PL"/>
        <w:rPr>
          <w:ins w:id="4065" w:author="C1-220732" w:date="2022-01-24T20:01:00Z"/>
        </w:rPr>
      </w:pPr>
      <w:ins w:id="4066" w:author="C1-220732" w:date="2022-01-24T20:01:00Z">
        <w:r>
          <w:t xml:space="preserve">        '307':</w:t>
        </w:r>
      </w:ins>
    </w:p>
    <w:p w14:paraId="4B1BEB22" w14:textId="77777777" w:rsidR="006E07E4" w:rsidRDefault="006E07E4" w:rsidP="006E07E4">
      <w:pPr>
        <w:pStyle w:val="PL"/>
        <w:rPr>
          <w:ins w:id="4067" w:author="C1-220732" w:date="2022-01-24T20:01:00Z"/>
        </w:rPr>
      </w:pPr>
      <w:ins w:id="4068" w:author="C1-220732" w:date="2022-01-24T20:01:00Z">
        <w:r>
          <w:t xml:space="preserve">          $ref: 'TS29122_CommonData.yaml#/components/responses/307'</w:t>
        </w:r>
      </w:ins>
    </w:p>
    <w:p w14:paraId="09184B0D" w14:textId="77777777" w:rsidR="006E07E4" w:rsidRDefault="006E07E4" w:rsidP="006E07E4">
      <w:pPr>
        <w:pStyle w:val="PL"/>
        <w:rPr>
          <w:ins w:id="4069" w:author="C1-220732" w:date="2022-01-24T20:01:00Z"/>
        </w:rPr>
      </w:pPr>
      <w:ins w:id="4070" w:author="C1-220732" w:date="2022-01-24T20:01:00Z">
        <w:r>
          <w:t xml:space="preserve">        '308':</w:t>
        </w:r>
      </w:ins>
    </w:p>
    <w:p w14:paraId="0403E115" w14:textId="77777777" w:rsidR="006E07E4" w:rsidRDefault="006E07E4" w:rsidP="006E07E4">
      <w:pPr>
        <w:pStyle w:val="PL"/>
        <w:rPr>
          <w:ins w:id="4071" w:author="C1-220732" w:date="2022-01-24T20:01:00Z"/>
        </w:rPr>
      </w:pPr>
      <w:ins w:id="4072" w:author="C1-220732" w:date="2022-01-24T20:01:00Z">
        <w:r>
          <w:t xml:space="preserve">          $ref: 'TS29122_CommonData.yaml#/components/responses/308'</w:t>
        </w:r>
      </w:ins>
    </w:p>
    <w:p w14:paraId="23DE8E50" w14:textId="77777777" w:rsidR="006E07E4" w:rsidRDefault="006E07E4" w:rsidP="006E07E4">
      <w:pPr>
        <w:pStyle w:val="PL"/>
        <w:rPr>
          <w:ins w:id="4073" w:author="C1-220732" w:date="2022-01-24T20:01:00Z"/>
        </w:rPr>
      </w:pPr>
      <w:ins w:id="4074" w:author="C1-220732" w:date="2022-01-24T20:01:00Z">
        <w:r>
          <w:t xml:space="preserve">        '400':</w:t>
        </w:r>
      </w:ins>
    </w:p>
    <w:p w14:paraId="2C0668EF" w14:textId="77777777" w:rsidR="006E07E4" w:rsidRDefault="006E07E4" w:rsidP="006E07E4">
      <w:pPr>
        <w:pStyle w:val="PL"/>
        <w:rPr>
          <w:ins w:id="4075" w:author="C1-220732" w:date="2022-01-24T20:01:00Z"/>
        </w:rPr>
      </w:pPr>
      <w:ins w:id="4076" w:author="C1-220732" w:date="2022-01-24T20:01:00Z">
        <w:r>
          <w:t xml:space="preserve">          $ref: 'TS29122_CommonData.yaml#/components/responses/400'</w:t>
        </w:r>
      </w:ins>
    </w:p>
    <w:p w14:paraId="0CF45273" w14:textId="77777777" w:rsidR="006E07E4" w:rsidRDefault="006E07E4" w:rsidP="006E07E4">
      <w:pPr>
        <w:pStyle w:val="PL"/>
        <w:rPr>
          <w:ins w:id="4077" w:author="C1-220732" w:date="2022-01-24T20:01:00Z"/>
        </w:rPr>
      </w:pPr>
      <w:ins w:id="4078" w:author="C1-220732" w:date="2022-01-24T20:01:00Z">
        <w:r>
          <w:t xml:space="preserve">        '401':</w:t>
        </w:r>
      </w:ins>
    </w:p>
    <w:p w14:paraId="140BAD0B" w14:textId="77777777" w:rsidR="006E07E4" w:rsidRDefault="006E07E4" w:rsidP="006E07E4">
      <w:pPr>
        <w:pStyle w:val="PL"/>
        <w:rPr>
          <w:ins w:id="4079" w:author="C1-220732" w:date="2022-01-24T20:01:00Z"/>
        </w:rPr>
      </w:pPr>
      <w:ins w:id="4080" w:author="C1-220732" w:date="2022-01-24T20:01:00Z">
        <w:r>
          <w:t xml:space="preserve">          $ref: 'TS29122_CommonData.yaml#/components/responses/401'</w:t>
        </w:r>
      </w:ins>
    </w:p>
    <w:p w14:paraId="1EFA395E" w14:textId="77777777" w:rsidR="006E07E4" w:rsidRDefault="006E07E4" w:rsidP="006E07E4">
      <w:pPr>
        <w:pStyle w:val="PL"/>
        <w:rPr>
          <w:ins w:id="4081" w:author="C1-220732" w:date="2022-01-24T20:01:00Z"/>
        </w:rPr>
      </w:pPr>
      <w:ins w:id="4082" w:author="C1-220732" w:date="2022-01-24T20:01:00Z">
        <w:r>
          <w:t xml:space="preserve">        '403':</w:t>
        </w:r>
      </w:ins>
    </w:p>
    <w:p w14:paraId="007791BC" w14:textId="77777777" w:rsidR="006E07E4" w:rsidRDefault="006E07E4" w:rsidP="006E07E4">
      <w:pPr>
        <w:pStyle w:val="PL"/>
        <w:rPr>
          <w:ins w:id="4083" w:author="C1-220732" w:date="2022-01-24T20:01:00Z"/>
        </w:rPr>
      </w:pPr>
      <w:ins w:id="4084" w:author="C1-220732" w:date="2022-01-24T20:01:00Z">
        <w:r>
          <w:t xml:space="preserve">          $ref: 'TS29122_CommonData.yaml#/components/responses/403'</w:t>
        </w:r>
      </w:ins>
    </w:p>
    <w:p w14:paraId="061E90D3" w14:textId="77777777" w:rsidR="006E07E4" w:rsidRDefault="006E07E4" w:rsidP="006E07E4">
      <w:pPr>
        <w:pStyle w:val="PL"/>
        <w:rPr>
          <w:ins w:id="4085" w:author="C1-220732" w:date="2022-01-24T20:01:00Z"/>
        </w:rPr>
      </w:pPr>
      <w:ins w:id="4086" w:author="C1-220732" w:date="2022-01-24T20:01:00Z">
        <w:r>
          <w:t xml:space="preserve">        '404':</w:t>
        </w:r>
      </w:ins>
    </w:p>
    <w:p w14:paraId="5DA6929E" w14:textId="77777777" w:rsidR="006E07E4" w:rsidRDefault="006E07E4" w:rsidP="006E07E4">
      <w:pPr>
        <w:pStyle w:val="PL"/>
        <w:rPr>
          <w:ins w:id="4087" w:author="C1-220732" w:date="2022-01-24T20:01:00Z"/>
        </w:rPr>
      </w:pPr>
      <w:ins w:id="4088" w:author="C1-220732" w:date="2022-01-24T20:01:00Z">
        <w:r>
          <w:t xml:space="preserve">          $ref: 'TS29122_CommonData.yaml#/components/responses/404'</w:t>
        </w:r>
      </w:ins>
    </w:p>
    <w:p w14:paraId="5A53A3ED" w14:textId="77777777" w:rsidR="006E07E4" w:rsidRDefault="006E07E4" w:rsidP="006E07E4">
      <w:pPr>
        <w:pStyle w:val="PL"/>
        <w:rPr>
          <w:ins w:id="4089" w:author="C1-220732" w:date="2022-01-24T20:01:00Z"/>
        </w:rPr>
      </w:pPr>
      <w:ins w:id="4090" w:author="C1-220732" w:date="2022-01-24T20:01:00Z">
        <w:r>
          <w:t xml:space="preserve">        '411':</w:t>
        </w:r>
      </w:ins>
    </w:p>
    <w:p w14:paraId="55C4A498" w14:textId="77777777" w:rsidR="006E07E4" w:rsidRDefault="006E07E4" w:rsidP="006E07E4">
      <w:pPr>
        <w:pStyle w:val="PL"/>
        <w:rPr>
          <w:ins w:id="4091" w:author="C1-220732" w:date="2022-01-24T20:01:00Z"/>
        </w:rPr>
      </w:pPr>
      <w:ins w:id="4092" w:author="C1-220732" w:date="2022-01-24T20:01:00Z">
        <w:r>
          <w:t xml:space="preserve">          $ref: 'TS29122_CommonData.yaml#/components/responses/411'</w:t>
        </w:r>
      </w:ins>
    </w:p>
    <w:p w14:paraId="73EB51D4" w14:textId="77777777" w:rsidR="006E07E4" w:rsidRDefault="006E07E4" w:rsidP="006E07E4">
      <w:pPr>
        <w:pStyle w:val="PL"/>
        <w:rPr>
          <w:ins w:id="4093" w:author="C1-220732" w:date="2022-01-24T20:01:00Z"/>
        </w:rPr>
      </w:pPr>
      <w:ins w:id="4094" w:author="C1-220732" w:date="2022-01-24T20:01:00Z">
        <w:r>
          <w:t xml:space="preserve">        '413':</w:t>
        </w:r>
      </w:ins>
    </w:p>
    <w:p w14:paraId="25AF2076" w14:textId="77777777" w:rsidR="006E07E4" w:rsidRDefault="006E07E4" w:rsidP="006E07E4">
      <w:pPr>
        <w:pStyle w:val="PL"/>
        <w:rPr>
          <w:ins w:id="4095" w:author="C1-220732" w:date="2022-01-24T20:01:00Z"/>
        </w:rPr>
      </w:pPr>
      <w:ins w:id="4096" w:author="C1-220732" w:date="2022-01-24T20:01:00Z">
        <w:r>
          <w:t xml:space="preserve">          $ref: 'TS29122_CommonData.yaml#/components/responses/413'</w:t>
        </w:r>
      </w:ins>
    </w:p>
    <w:p w14:paraId="4A7D1ED1" w14:textId="77777777" w:rsidR="006E07E4" w:rsidRDefault="006E07E4" w:rsidP="006E07E4">
      <w:pPr>
        <w:pStyle w:val="PL"/>
        <w:rPr>
          <w:ins w:id="4097" w:author="C1-220732" w:date="2022-01-24T20:01:00Z"/>
        </w:rPr>
      </w:pPr>
      <w:ins w:id="4098" w:author="C1-220732" w:date="2022-01-24T20:01:00Z">
        <w:r>
          <w:t xml:space="preserve">        '415':</w:t>
        </w:r>
      </w:ins>
    </w:p>
    <w:p w14:paraId="3D140A7F" w14:textId="77777777" w:rsidR="006E07E4" w:rsidRDefault="006E07E4" w:rsidP="006E07E4">
      <w:pPr>
        <w:pStyle w:val="PL"/>
        <w:rPr>
          <w:ins w:id="4099" w:author="C1-220732" w:date="2022-01-24T20:01:00Z"/>
        </w:rPr>
      </w:pPr>
      <w:ins w:id="4100" w:author="C1-220732" w:date="2022-01-24T20:01:00Z">
        <w:r>
          <w:t xml:space="preserve">          $ref: 'TS29122_CommonData.yaml#/components/responses/415'</w:t>
        </w:r>
      </w:ins>
    </w:p>
    <w:p w14:paraId="44E38A6B" w14:textId="77777777" w:rsidR="006E07E4" w:rsidRDefault="006E07E4" w:rsidP="006E07E4">
      <w:pPr>
        <w:pStyle w:val="PL"/>
        <w:rPr>
          <w:ins w:id="4101" w:author="C1-220732" w:date="2022-01-24T20:01:00Z"/>
        </w:rPr>
      </w:pPr>
      <w:ins w:id="4102" w:author="C1-220732" w:date="2022-01-24T20:01:00Z">
        <w:r>
          <w:lastRenderedPageBreak/>
          <w:t xml:space="preserve">        '429':</w:t>
        </w:r>
      </w:ins>
    </w:p>
    <w:p w14:paraId="6842145E" w14:textId="77777777" w:rsidR="006E07E4" w:rsidRDefault="006E07E4" w:rsidP="006E07E4">
      <w:pPr>
        <w:pStyle w:val="PL"/>
        <w:rPr>
          <w:ins w:id="4103" w:author="C1-220732" w:date="2022-01-24T20:01:00Z"/>
        </w:rPr>
      </w:pPr>
      <w:ins w:id="4104" w:author="C1-220732" w:date="2022-01-24T20:01:00Z">
        <w:r>
          <w:t xml:space="preserve">          $ref: 'TS29122_CommonData.yaml#/components/responses/429'</w:t>
        </w:r>
      </w:ins>
    </w:p>
    <w:p w14:paraId="4A1450C2" w14:textId="77777777" w:rsidR="006E07E4" w:rsidRDefault="006E07E4" w:rsidP="006E07E4">
      <w:pPr>
        <w:pStyle w:val="PL"/>
        <w:rPr>
          <w:ins w:id="4105" w:author="C1-220732" w:date="2022-01-24T20:01:00Z"/>
        </w:rPr>
      </w:pPr>
      <w:ins w:id="4106" w:author="C1-220732" w:date="2022-01-24T20:01:00Z">
        <w:r>
          <w:t xml:space="preserve">        '500':</w:t>
        </w:r>
      </w:ins>
    </w:p>
    <w:p w14:paraId="086B10ED" w14:textId="77777777" w:rsidR="006E07E4" w:rsidRDefault="006E07E4" w:rsidP="006E07E4">
      <w:pPr>
        <w:pStyle w:val="PL"/>
        <w:rPr>
          <w:ins w:id="4107" w:author="C1-220732" w:date="2022-01-24T20:01:00Z"/>
        </w:rPr>
      </w:pPr>
      <w:ins w:id="4108" w:author="C1-220732" w:date="2022-01-24T20:01:00Z">
        <w:r>
          <w:t xml:space="preserve">          $ref: 'TS29122_CommonData.yaml#/components/responses/500'</w:t>
        </w:r>
      </w:ins>
    </w:p>
    <w:p w14:paraId="0E74FD89" w14:textId="77777777" w:rsidR="006E07E4" w:rsidRDefault="006E07E4" w:rsidP="006E07E4">
      <w:pPr>
        <w:pStyle w:val="PL"/>
        <w:rPr>
          <w:ins w:id="4109" w:author="C1-220732" w:date="2022-01-24T20:01:00Z"/>
        </w:rPr>
      </w:pPr>
      <w:ins w:id="4110" w:author="C1-220732" w:date="2022-01-24T20:01:00Z">
        <w:r>
          <w:t xml:space="preserve">        '503':</w:t>
        </w:r>
      </w:ins>
    </w:p>
    <w:p w14:paraId="392F3568" w14:textId="77777777" w:rsidR="006E07E4" w:rsidRDefault="006E07E4" w:rsidP="006E07E4">
      <w:pPr>
        <w:pStyle w:val="PL"/>
        <w:rPr>
          <w:ins w:id="4111" w:author="C1-220732" w:date="2022-01-24T20:01:00Z"/>
        </w:rPr>
      </w:pPr>
      <w:ins w:id="4112" w:author="C1-220732" w:date="2022-01-24T20:01:00Z">
        <w:r>
          <w:t xml:space="preserve">          $ref: 'TS29122_CommonData.yaml#/components/responses/503'</w:t>
        </w:r>
      </w:ins>
    </w:p>
    <w:p w14:paraId="632098F1" w14:textId="77777777" w:rsidR="006E07E4" w:rsidRDefault="006E07E4" w:rsidP="006E07E4">
      <w:pPr>
        <w:pStyle w:val="PL"/>
        <w:rPr>
          <w:ins w:id="4113" w:author="C1-220732" w:date="2022-01-24T20:01:00Z"/>
        </w:rPr>
      </w:pPr>
      <w:ins w:id="4114" w:author="C1-220732" w:date="2022-01-24T20:01:00Z">
        <w:r>
          <w:t xml:space="preserve">        default:</w:t>
        </w:r>
      </w:ins>
    </w:p>
    <w:p w14:paraId="74983E4C" w14:textId="77777777" w:rsidR="006E07E4" w:rsidRDefault="006E07E4" w:rsidP="006E07E4">
      <w:pPr>
        <w:pStyle w:val="PL"/>
        <w:rPr>
          <w:ins w:id="4115" w:author="C1-220732" w:date="2022-01-24T20:01:00Z"/>
        </w:rPr>
      </w:pPr>
      <w:ins w:id="4116" w:author="C1-220732" w:date="2022-01-24T20:01:00Z">
        <w:r>
          <w:t xml:space="preserve">          $ref: 'TS29122_CommonData.yaml#/components/responses/default'</w:t>
        </w:r>
      </w:ins>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lastRenderedPageBreak/>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rPr>
          <w:ins w:id="4117" w:author="C1-220732" w:date="2022-01-24T20:02:00Z"/>
        </w:rPr>
      </w:pPr>
      <w:r>
        <w:t xml:space="preserve">          description: The storage resources required by the AC.</w:t>
      </w:r>
    </w:p>
    <w:p w14:paraId="699B1099" w14:textId="77777777" w:rsidR="006E07E4" w:rsidRDefault="006E07E4" w:rsidP="006E07E4">
      <w:pPr>
        <w:pStyle w:val="PL"/>
        <w:rPr>
          <w:ins w:id="4118" w:author="C1-220732" w:date="2022-01-24T20:02:00Z"/>
        </w:rPr>
      </w:pPr>
      <w:ins w:id="4119" w:author="C1-220732" w:date="2022-01-24T20:02:00Z">
        <w:r>
          <w:t xml:space="preserve">    EECRegistrationPatch:</w:t>
        </w:r>
      </w:ins>
    </w:p>
    <w:p w14:paraId="7CD89B9D" w14:textId="77777777" w:rsidR="006E07E4" w:rsidRDefault="006E07E4" w:rsidP="006E07E4">
      <w:pPr>
        <w:pStyle w:val="PL"/>
        <w:rPr>
          <w:ins w:id="4120" w:author="C1-220732" w:date="2022-01-24T20:02:00Z"/>
        </w:rPr>
      </w:pPr>
      <w:ins w:id="4121" w:author="C1-220732" w:date="2022-01-24T20:02:00Z">
        <w:r>
          <w:t xml:space="preserve">      description: Describes the parameters to perform EEC Registration update.</w:t>
        </w:r>
      </w:ins>
    </w:p>
    <w:p w14:paraId="1CD6D4AB" w14:textId="77777777" w:rsidR="006E07E4" w:rsidRDefault="006E07E4" w:rsidP="006E07E4">
      <w:pPr>
        <w:pStyle w:val="PL"/>
        <w:rPr>
          <w:ins w:id="4122" w:author="C1-220732" w:date="2022-01-24T20:02:00Z"/>
        </w:rPr>
      </w:pPr>
      <w:ins w:id="4123" w:author="C1-220732" w:date="2022-01-24T20:02:00Z">
        <w:r>
          <w:t xml:space="preserve">      type: object</w:t>
        </w:r>
      </w:ins>
    </w:p>
    <w:p w14:paraId="78A956B2" w14:textId="77777777" w:rsidR="006E07E4" w:rsidRDefault="006E07E4" w:rsidP="006E07E4">
      <w:pPr>
        <w:pStyle w:val="PL"/>
        <w:rPr>
          <w:ins w:id="4124" w:author="C1-220732" w:date="2022-01-24T20:02:00Z"/>
        </w:rPr>
      </w:pPr>
      <w:ins w:id="4125" w:author="C1-220732" w:date="2022-01-24T20:02:00Z">
        <w:r>
          <w:t xml:space="preserve">      properties:</w:t>
        </w:r>
      </w:ins>
    </w:p>
    <w:p w14:paraId="136FDBCF" w14:textId="77777777" w:rsidR="006E07E4" w:rsidRDefault="006E07E4" w:rsidP="006E07E4">
      <w:pPr>
        <w:pStyle w:val="PL"/>
        <w:rPr>
          <w:ins w:id="4126" w:author="C1-220732" w:date="2022-01-24T20:02:00Z"/>
        </w:rPr>
      </w:pPr>
      <w:ins w:id="4127" w:author="C1-220732" w:date="2022-01-24T20:02:00Z">
        <w:r>
          <w:t xml:space="preserve">        acProfs:</w:t>
        </w:r>
      </w:ins>
    </w:p>
    <w:p w14:paraId="45505277" w14:textId="77777777" w:rsidR="006E07E4" w:rsidRDefault="006E07E4" w:rsidP="006E07E4">
      <w:pPr>
        <w:pStyle w:val="PL"/>
        <w:rPr>
          <w:ins w:id="4128" w:author="C1-220732" w:date="2022-01-24T20:02:00Z"/>
        </w:rPr>
      </w:pPr>
      <w:ins w:id="4129" w:author="C1-220732" w:date="2022-01-24T20:02:00Z">
        <w:r>
          <w:t xml:space="preserve">          type: array</w:t>
        </w:r>
      </w:ins>
    </w:p>
    <w:p w14:paraId="357876E6" w14:textId="77777777" w:rsidR="006E07E4" w:rsidRDefault="006E07E4" w:rsidP="006E07E4">
      <w:pPr>
        <w:pStyle w:val="PL"/>
        <w:rPr>
          <w:ins w:id="4130" w:author="C1-220732" w:date="2022-01-24T20:02:00Z"/>
        </w:rPr>
      </w:pPr>
      <w:ins w:id="4131" w:author="C1-220732" w:date="2022-01-24T20:02:00Z">
        <w:r>
          <w:t xml:space="preserve">          items:</w:t>
        </w:r>
      </w:ins>
    </w:p>
    <w:p w14:paraId="69761CF6" w14:textId="77777777" w:rsidR="006E07E4" w:rsidRDefault="006E07E4" w:rsidP="006E07E4">
      <w:pPr>
        <w:pStyle w:val="PL"/>
        <w:rPr>
          <w:ins w:id="4132" w:author="C1-220732" w:date="2022-01-24T20:02:00Z"/>
        </w:rPr>
      </w:pPr>
      <w:ins w:id="4133" w:author="C1-220732" w:date="2022-01-24T20:02:00Z">
        <w:r>
          <w:t xml:space="preserve">            $ref: '#/components/schemas/ACProfile'</w:t>
        </w:r>
      </w:ins>
    </w:p>
    <w:p w14:paraId="7341E72D" w14:textId="77777777" w:rsidR="006E07E4" w:rsidRDefault="006E07E4" w:rsidP="006E07E4">
      <w:pPr>
        <w:pStyle w:val="PL"/>
        <w:rPr>
          <w:ins w:id="4134" w:author="C1-220732" w:date="2022-01-24T20:02:00Z"/>
        </w:rPr>
      </w:pPr>
      <w:ins w:id="4135" w:author="C1-220732" w:date="2022-01-24T20:02:00Z">
        <w:r>
          <w:t xml:space="preserve">          description: Profiles of ACs for which the EEC provides edge enabling services.</w:t>
        </w:r>
      </w:ins>
    </w:p>
    <w:p w14:paraId="424E9312" w14:textId="77777777" w:rsidR="006E07E4" w:rsidRDefault="006E07E4" w:rsidP="006E07E4">
      <w:pPr>
        <w:pStyle w:val="PL"/>
        <w:rPr>
          <w:ins w:id="4136" w:author="C1-220732" w:date="2022-01-24T20:02:00Z"/>
        </w:rPr>
      </w:pPr>
      <w:ins w:id="4137" w:author="C1-220732" w:date="2022-01-24T20:02:00Z">
        <w:r>
          <w:t xml:space="preserve">        expTime:</w:t>
        </w:r>
      </w:ins>
    </w:p>
    <w:p w14:paraId="5458B478" w14:textId="5B6CFEC4" w:rsidR="006E07E4" w:rsidRDefault="006E07E4" w:rsidP="006E07E4">
      <w:pPr>
        <w:pStyle w:val="PL"/>
      </w:pPr>
      <w:ins w:id="4138" w:author="C1-220732" w:date="2022-01-24T20:02:00Z">
        <w:r>
          <w:t xml:space="preserve">          $ref: 'TS29122_CommonData.yaml#/components/schemas/DateTime'</w:t>
        </w:r>
      </w:ins>
    </w:p>
    <w:p w14:paraId="4F67A628" w14:textId="493260DC" w:rsidR="00F27138" w:rsidRDefault="00AC1E1E" w:rsidP="00AC1E1E">
      <w:pPr>
        <w:pStyle w:val="Heading2"/>
      </w:pPr>
      <w:bookmarkStart w:id="4139" w:name="_Toc93961720"/>
      <w:r>
        <w:t>A.3</w:t>
      </w:r>
      <w:r>
        <w:tab/>
      </w:r>
      <w:r w:rsidRPr="00931880">
        <w:t>Eees_EASDiscovery</w:t>
      </w:r>
      <w:r>
        <w:t xml:space="preserve"> API</w:t>
      </w:r>
      <w:bookmarkEnd w:id="4139"/>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80C8943" w:rsidR="00AC1E1E" w:rsidRPr="005061DC" w:rsidRDefault="00AC1E1E" w:rsidP="00AC1E1E">
      <w:pPr>
        <w:pStyle w:val="PL"/>
      </w:pPr>
      <w:r w:rsidRPr="005061DC">
        <w:t xml:space="preserve">    © 202</w:t>
      </w:r>
      <w:ins w:id="4140" w:author="rapporteur" w:date="2022-01-28T09:46:00Z">
        <w:r w:rsidR="00B966E4">
          <w:t>2</w:t>
        </w:r>
      </w:ins>
      <w:del w:id="4141" w:author="rapporteur" w:date="2022-01-28T09:46:00Z">
        <w:r w:rsidRPr="005061DC" w:rsidDel="00B966E4">
          <w:delText>1</w:delText>
        </w:r>
      </w:del>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24CB1F1A" w:rsidR="00AC1E1E" w:rsidRPr="005061DC" w:rsidRDefault="00AC1E1E" w:rsidP="00AC1E1E">
      <w:pPr>
        <w:pStyle w:val="PL"/>
      </w:pPr>
      <w:r w:rsidRPr="005061DC">
        <w:t xml:space="preserve">  version: "1.0.0-alpha.</w:t>
      </w:r>
      <w:ins w:id="4142" w:author="rapporteur" w:date="2022-01-28T09:46:00Z">
        <w:r w:rsidR="00B966E4">
          <w:t>2</w:t>
        </w:r>
      </w:ins>
      <w:del w:id="4143" w:author="rapporteur" w:date="2022-01-28T09:46:00Z">
        <w:r w:rsidRPr="005061DC" w:rsidDel="00B966E4">
          <w:delText>1</w:delText>
        </w:r>
      </w:del>
      <w:r w:rsidRPr="005061DC">
        <w:t>"</w:t>
      </w:r>
    </w:p>
    <w:p w14:paraId="197D7150" w14:textId="77777777" w:rsidR="00AC1E1E" w:rsidRPr="005061DC" w:rsidRDefault="00AC1E1E" w:rsidP="00AC1E1E">
      <w:pPr>
        <w:pStyle w:val="PL"/>
      </w:pPr>
      <w:r w:rsidRPr="005061DC">
        <w:t>externalDocs:</w:t>
      </w:r>
    </w:p>
    <w:p w14:paraId="7C70CC12" w14:textId="17AEB4F4" w:rsidR="00AC1E1E" w:rsidRPr="005061DC" w:rsidRDefault="00AC1E1E" w:rsidP="00AC1E1E">
      <w:pPr>
        <w:pStyle w:val="PL"/>
      </w:pPr>
      <w:r w:rsidRPr="005061DC">
        <w:t xml:space="preserve">  description: 3GPP TS 24.558 V</w:t>
      </w:r>
      <w:ins w:id="4144" w:author="C1-220727" w:date="2022-01-24T19:27:00Z">
        <w:r w:rsidR="00FD3BA8">
          <w:t>1.</w:t>
        </w:r>
      </w:ins>
      <w:ins w:id="4145" w:author="rapporteur" w:date="2022-01-25T01:01:00Z">
        <w:r w:rsidR="00C70D6A">
          <w:t>1</w:t>
        </w:r>
      </w:ins>
      <w:del w:id="4146" w:author="rapporteur" w:date="2022-01-25T01:01:00Z">
        <w:r w:rsidRPr="005061DC" w:rsidDel="00C70D6A">
          <w:delText>0</w:delText>
        </w:r>
      </w:del>
      <w:r w:rsidRPr="005061DC">
        <w:t>.</w:t>
      </w:r>
      <w:del w:id="4147" w:author="C1-220727" w:date="2022-01-24T19:27:00Z">
        <w:r w:rsidR="004924B1" w:rsidDel="00505697">
          <w:delText>6</w:delText>
        </w:r>
        <w:r w:rsidRPr="005061DC" w:rsidDel="00505697">
          <w:delText>.</w:delText>
        </w:r>
      </w:del>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lastRenderedPageBreak/>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lastRenderedPageBreak/>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lastRenderedPageBreak/>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rPr>
          <w:ins w:id="4148" w:author="C1-220730" w:date="2022-01-24T19:52:00Z"/>
        </w:rPr>
      </w:pPr>
      <w:r w:rsidRPr="005061DC">
        <w:t xml:space="preserve">          $ref: 'TS29122_CommonData.yaml#/components/responses/default'</w:t>
      </w:r>
    </w:p>
    <w:p w14:paraId="5CBC9CE7" w14:textId="77777777" w:rsidR="00591412" w:rsidRDefault="00591412" w:rsidP="00591412">
      <w:pPr>
        <w:pStyle w:val="PL"/>
        <w:rPr>
          <w:ins w:id="4149" w:author="C1-220730" w:date="2022-01-24T19:52:00Z"/>
        </w:rPr>
      </w:pPr>
      <w:ins w:id="4150" w:author="C1-220730" w:date="2022-01-24T19:52:00Z">
        <w:r>
          <w:t xml:space="preserve">    patch:</w:t>
        </w:r>
      </w:ins>
    </w:p>
    <w:p w14:paraId="4ADC2AE0" w14:textId="77777777" w:rsidR="00591412" w:rsidRDefault="00591412" w:rsidP="00591412">
      <w:pPr>
        <w:pStyle w:val="PL"/>
        <w:rPr>
          <w:ins w:id="4151" w:author="C1-220730" w:date="2022-01-24T19:52:00Z"/>
        </w:rPr>
      </w:pPr>
      <w:ins w:id="4152" w:author="C1-220730" w:date="2022-01-24T19:52:00Z">
        <w:r>
          <w:t xml:space="preserve">      description: Partial update an existing EAS Discovery Subscription resource identified by a subscriptionId.</w:t>
        </w:r>
      </w:ins>
    </w:p>
    <w:p w14:paraId="7B65AEDC" w14:textId="77777777" w:rsidR="00591412" w:rsidRDefault="00591412" w:rsidP="00591412">
      <w:pPr>
        <w:pStyle w:val="PL"/>
        <w:rPr>
          <w:ins w:id="4153" w:author="C1-220730" w:date="2022-01-24T19:52:00Z"/>
        </w:rPr>
      </w:pPr>
      <w:ins w:id="4154" w:author="C1-220730" w:date="2022-01-24T19:52:00Z">
        <w:r>
          <w:t xml:space="preserve">      tags:</w:t>
        </w:r>
      </w:ins>
    </w:p>
    <w:p w14:paraId="06F225D0" w14:textId="77777777" w:rsidR="00591412" w:rsidRDefault="00591412" w:rsidP="00591412">
      <w:pPr>
        <w:pStyle w:val="PL"/>
        <w:rPr>
          <w:ins w:id="4155" w:author="C1-220730" w:date="2022-01-24T19:52:00Z"/>
        </w:rPr>
      </w:pPr>
      <w:ins w:id="4156" w:author="C1-220730" w:date="2022-01-24T19:52:00Z">
        <w:r>
          <w:t xml:space="preserve">        - Individual EAS Discovery Subscription</w:t>
        </w:r>
      </w:ins>
    </w:p>
    <w:p w14:paraId="12A141A8" w14:textId="77777777" w:rsidR="00591412" w:rsidRDefault="00591412" w:rsidP="00591412">
      <w:pPr>
        <w:pStyle w:val="PL"/>
        <w:rPr>
          <w:ins w:id="4157" w:author="C1-220730" w:date="2022-01-24T19:52:00Z"/>
        </w:rPr>
      </w:pPr>
      <w:ins w:id="4158" w:author="C1-220730" w:date="2022-01-24T19:52:00Z">
        <w:r>
          <w:t xml:space="preserve">      parameters:</w:t>
        </w:r>
      </w:ins>
    </w:p>
    <w:p w14:paraId="4F607A22" w14:textId="77777777" w:rsidR="00591412" w:rsidRDefault="00591412" w:rsidP="00591412">
      <w:pPr>
        <w:pStyle w:val="PL"/>
        <w:rPr>
          <w:ins w:id="4159" w:author="C1-220730" w:date="2022-01-24T19:52:00Z"/>
        </w:rPr>
      </w:pPr>
      <w:ins w:id="4160" w:author="C1-220730" w:date="2022-01-24T19:52:00Z">
        <w:r>
          <w:t xml:space="preserve">        - name: subscriptionId</w:t>
        </w:r>
      </w:ins>
    </w:p>
    <w:p w14:paraId="433A5BB8" w14:textId="77777777" w:rsidR="00591412" w:rsidRDefault="00591412" w:rsidP="00591412">
      <w:pPr>
        <w:pStyle w:val="PL"/>
        <w:rPr>
          <w:ins w:id="4161" w:author="C1-220730" w:date="2022-01-24T19:52:00Z"/>
        </w:rPr>
      </w:pPr>
      <w:ins w:id="4162" w:author="C1-220730" w:date="2022-01-24T19:52:00Z">
        <w:r>
          <w:t xml:space="preserve">          in: path</w:t>
        </w:r>
      </w:ins>
    </w:p>
    <w:p w14:paraId="30DD74DE" w14:textId="77777777" w:rsidR="00591412" w:rsidRDefault="00591412" w:rsidP="00591412">
      <w:pPr>
        <w:pStyle w:val="PL"/>
        <w:rPr>
          <w:ins w:id="4163" w:author="C1-220730" w:date="2022-01-24T19:52:00Z"/>
        </w:rPr>
      </w:pPr>
      <w:ins w:id="4164" w:author="C1-220730" w:date="2022-01-24T19:52:00Z">
        <w:r>
          <w:t xml:space="preserve">          description: Identifies an individual EAS discovery subscription resource </w:t>
        </w:r>
      </w:ins>
    </w:p>
    <w:p w14:paraId="3AD92604" w14:textId="77777777" w:rsidR="00591412" w:rsidRDefault="00591412" w:rsidP="00591412">
      <w:pPr>
        <w:pStyle w:val="PL"/>
        <w:rPr>
          <w:ins w:id="4165" w:author="C1-220730" w:date="2022-01-24T19:52:00Z"/>
        </w:rPr>
      </w:pPr>
      <w:ins w:id="4166" w:author="C1-220730" w:date="2022-01-24T19:52:00Z">
        <w:r>
          <w:t xml:space="preserve">          required: true</w:t>
        </w:r>
      </w:ins>
    </w:p>
    <w:p w14:paraId="3794383A" w14:textId="77777777" w:rsidR="00591412" w:rsidRDefault="00591412" w:rsidP="00591412">
      <w:pPr>
        <w:pStyle w:val="PL"/>
        <w:rPr>
          <w:ins w:id="4167" w:author="C1-220730" w:date="2022-01-24T19:52:00Z"/>
        </w:rPr>
      </w:pPr>
      <w:ins w:id="4168" w:author="C1-220730" w:date="2022-01-24T19:52:00Z">
        <w:r>
          <w:t xml:space="preserve">          schema:</w:t>
        </w:r>
      </w:ins>
    </w:p>
    <w:p w14:paraId="4C3DDB91" w14:textId="77777777" w:rsidR="00591412" w:rsidRDefault="00591412" w:rsidP="00591412">
      <w:pPr>
        <w:pStyle w:val="PL"/>
        <w:rPr>
          <w:ins w:id="4169" w:author="C1-220730" w:date="2022-01-24T19:52:00Z"/>
        </w:rPr>
      </w:pPr>
      <w:ins w:id="4170" w:author="C1-220730" w:date="2022-01-24T19:52:00Z">
        <w:r>
          <w:t xml:space="preserve">            type: string</w:t>
        </w:r>
      </w:ins>
    </w:p>
    <w:p w14:paraId="7C1D22FD" w14:textId="77777777" w:rsidR="00591412" w:rsidRDefault="00591412" w:rsidP="00591412">
      <w:pPr>
        <w:pStyle w:val="PL"/>
        <w:rPr>
          <w:ins w:id="4171" w:author="C1-220730" w:date="2022-01-24T19:52:00Z"/>
        </w:rPr>
      </w:pPr>
      <w:ins w:id="4172" w:author="C1-220730" w:date="2022-01-24T19:52:00Z">
        <w:r>
          <w:t xml:space="preserve">      requestBody:</w:t>
        </w:r>
      </w:ins>
    </w:p>
    <w:p w14:paraId="04D43189" w14:textId="77777777" w:rsidR="00591412" w:rsidRDefault="00591412" w:rsidP="00591412">
      <w:pPr>
        <w:pStyle w:val="PL"/>
        <w:rPr>
          <w:ins w:id="4173" w:author="C1-220730" w:date="2022-01-24T19:52:00Z"/>
        </w:rPr>
      </w:pPr>
      <w:ins w:id="4174" w:author="C1-220730" w:date="2022-01-24T19:52:00Z">
        <w:r>
          <w:t xml:space="preserve">        description: Parameters to replace the existing subscription</w:t>
        </w:r>
      </w:ins>
    </w:p>
    <w:p w14:paraId="5B7CFE5A" w14:textId="77777777" w:rsidR="00591412" w:rsidRDefault="00591412" w:rsidP="00591412">
      <w:pPr>
        <w:pStyle w:val="PL"/>
        <w:rPr>
          <w:ins w:id="4175" w:author="C1-220730" w:date="2022-01-24T19:52:00Z"/>
        </w:rPr>
      </w:pPr>
      <w:ins w:id="4176" w:author="C1-220730" w:date="2022-01-24T19:52:00Z">
        <w:r>
          <w:t xml:space="preserve">        required: true</w:t>
        </w:r>
      </w:ins>
    </w:p>
    <w:p w14:paraId="6536BBA1" w14:textId="77777777" w:rsidR="00591412" w:rsidRDefault="00591412" w:rsidP="00591412">
      <w:pPr>
        <w:pStyle w:val="PL"/>
        <w:rPr>
          <w:ins w:id="4177" w:author="C1-220730" w:date="2022-01-24T19:52:00Z"/>
        </w:rPr>
      </w:pPr>
      <w:ins w:id="4178" w:author="C1-220730" w:date="2022-01-24T19:52:00Z">
        <w:r>
          <w:t xml:space="preserve">        content:</w:t>
        </w:r>
      </w:ins>
    </w:p>
    <w:p w14:paraId="7FC8EFC4" w14:textId="77777777" w:rsidR="00591412" w:rsidRDefault="00591412" w:rsidP="00591412">
      <w:pPr>
        <w:pStyle w:val="PL"/>
        <w:rPr>
          <w:ins w:id="4179" w:author="C1-220730" w:date="2022-01-24T19:52:00Z"/>
        </w:rPr>
      </w:pPr>
      <w:ins w:id="4180" w:author="C1-220730" w:date="2022-01-24T19:52:00Z">
        <w:r>
          <w:t xml:space="preserve">          application/json:</w:t>
        </w:r>
      </w:ins>
    </w:p>
    <w:p w14:paraId="5AA34210" w14:textId="77777777" w:rsidR="00591412" w:rsidRDefault="00591412" w:rsidP="00591412">
      <w:pPr>
        <w:pStyle w:val="PL"/>
        <w:rPr>
          <w:ins w:id="4181" w:author="C1-220730" w:date="2022-01-24T19:52:00Z"/>
        </w:rPr>
      </w:pPr>
      <w:ins w:id="4182" w:author="C1-220730" w:date="2022-01-24T19:52:00Z">
        <w:r>
          <w:t xml:space="preserve">            schema:</w:t>
        </w:r>
      </w:ins>
    </w:p>
    <w:p w14:paraId="442A566D" w14:textId="77777777" w:rsidR="00591412" w:rsidRDefault="00591412" w:rsidP="00591412">
      <w:pPr>
        <w:pStyle w:val="PL"/>
        <w:rPr>
          <w:ins w:id="4183" w:author="C1-220730" w:date="2022-01-24T19:52:00Z"/>
        </w:rPr>
      </w:pPr>
      <w:ins w:id="4184" w:author="C1-220730" w:date="2022-01-24T19:52:00Z">
        <w:r>
          <w:t xml:space="preserve">              $ref: '#/components/schemas/EasDiscoverySubscriptionPatch'</w:t>
        </w:r>
      </w:ins>
    </w:p>
    <w:p w14:paraId="27425BAE" w14:textId="77777777" w:rsidR="00591412" w:rsidRDefault="00591412" w:rsidP="00591412">
      <w:pPr>
        <w:pStyle w:val="PL"/>
        <w:rPr>
          <w:ins w:id="4185" w:author="C1-220730" w:date="2022-01-24T19:52:00Z"/>
        </w:rPr>
      </w:pPr>
      <w:ins w:id="4186" w:author="C1-220730" w:date="2022-01-24T19:52:00Z">
        <w:r>
          <w:t xml:space="preserve">      responses:</w:t>
        </w:r>
      </w:ins>
    </w:p>
    <w:p w14:paraId="37C3F203" w14:textId="77777777" w:rsidR="00591412" w:rsidRDefault="00591412" w:rsidP="00591412">
      <w:pPr>
        <w:pStyle w:val="PL"/>
        <w:rPr>
          <w:ins w:id="4187" w:author="C1-220730" w:date="2022-01-24T19:52:00Z"/>
        </w:rPr>
      </w:pPr>
      <w:ins w:id="4188" w:author="C1-220730" w:date="2022-01-24T19:52:00Z">
        <w:r>
          <w:t xml:space="preserve">        '200':</w:t>
        </w:r>
      </w:ins>
    </w:p>
    <w:p w14:paraId="732821B9" w14:textId="77777777" w:rsidR="00591412" w:rsidRDefault="00591412" w:rsidP="00591412">
      <w:pPr>
        <w:pStyle w:val="PL"/>
        <w:rPr>
          <w:ins w:id="4189" w:author="C1-220730" w:date="2022-01-24T19:52:00Z"/>
        </w:rPr>
      </w:pPr>
      <w:ins w:id="4190" w:author="C1-220730" w:date="2022-01-24T19:52:00Z">
        <w:r>
          <w:t xml:space="preserve">          description: OK (An individual EAS discovery subscription resource updated successfully)</w:t>
        </w:r>
      </w:ins>
    </w:p>
    <w:p w14:paraId="65A29EBB" w14:textId="77777777" w:rsidR="00591412" w:rsidRDefault="00591412" w:rsidP="00591412">
      <w:pPr>
        <w:pStyle w:val="PL"/>
        <w:rPr>
          <w:ins w:id="4191" w:author="C1-220730" w:date="2022-01-24T19:52:00Z"/>
        </w:rPr>
      </w:pPr>
      <w:ins w:id="4192" w:author="C1-220730" w:date="2022-01-24T19:52:00Z">
        <w:r>
          <w:t xml:space="preserve">          content:</w:t>
        </w:r>
      </w:ins>
    </w:p>
    <w:p w14:paraId="2AB054C3" w14:textId="77777777" w:rsidR="00591412" w:rsidRDefault="00591412" w:rsidP="00591412">
      <w:pPr>
        <w:pStyle w:val="PL"/>
        <w:rPr>
          <w:ins w:id="4193" w:author="C1-220730" w:date="2022-01-24T19:52:00Z"/>
        </w:rPr>
      </w:pPr>
      <w:ins w:id="4194" w:author="C1-220730" w:date="2022-01-24T19:52:00Z">
        <w:r>
          <w:t xml:space="preserve">            application/json:</w:t>
        </w:r>
      </w:ins>
    </w:p>
    <w:p w14:paraId="49B074BC" w14:textId="77777777" w:rsidR="00591412" w:rsidRDefault="00591412" w:rsidP="00591412">
      <w:pPr>
        <w:pStyle w:val="PL"/>
        <w:rPr>
          <w:ins w:id="4195" w:author="C1-220730" w:date="2022-01-24T19:52:00Z"/>
        </w:rPr>
      </w:pPr>
      <w:ins w:id="4196" w:author="C1-220730" w:date="2022-01-24T19:52:00Z">
        <w:r>
          <w:t xml:space="preserve">              schema:</w:t>
        </w:r>
      </w:ins>
    </w:p>
    <w:p w14:paraId="117B3D78" w14:textId="77777777" w:rsidR="00591412" w:rsidRDefault="00591412" w:rsidP="00591412">
      <w:pPr>
        <w:pStyle w:val="PL"/>
        <w:rPr>
          <w:ins w:id="4197" w:author="C1-220730" w:date="2022-01-24T19:52:00Z"/>
        </w:rPr>
      </w:pPr>
      <w:ins w:id="4198" w:author="C1-220730" w:date="2022-01-24T19:52:00Z">
        <w:r>
          <w:t xml:space="preserve">                $ref: '#/components/schemas/EasDiscoverySubscription'</w:t>
        </w:r>
      </w:ins>
    </w:p>
    <w:p w14:paraId="3FF1F105" w14:textId="77777777" w:rsidR="00591412" w:rsidRDefault="00591412" w:rsidP="00591412">
      <w:pPr>
        <w:pStyle w:val="PL"/>
        <w:rPr>
          <w:ins w:id="4199" w:author="C1-220730" w:date="2022-01-24T19:52:00Z"/>
        </w:rPr>
      </w:pPr>
      <w:ins w:id="4200" w:author="C1-220730" w:date="2022-01-24T19:52:00Z">
        <w:r>
          <w:t xml:space="preserve">        '400':</w:t>
        </w:r>
      </w:ins>
    </w:p>
    <w:p w14:paraId="3FB83125" w14:textId="77777777" w:rsidR="00591412" w:rsidRDefault="00591412" w:rsidP="00591412">
      <w:pPr>
        <w:pStyle w:val="PL"/>
        <w:rPr>
          <w:ins w:id="4201" w:author="C1-220730" w:date="2022-01-24T19:52:00Z"/>
        </w:rPr>
      </w:pPr>
      <w:ins w:id="4202" w:author="C1-220730" w:date="2022-01-24T19:52:00Z">
        <w:r>
          <w:t xml:space="preserve">          $ref: 'TS29122_CommonData.yaml#/components/responses/400'</w:t>
        </w:r>
      </w:ins>
    </w:p>
    <w:p w14:paraId="18423A9A" w14:textId="77777777" w:rsidR="00591412" w:rsidRDefault="00591412" w:rsidP="00591412">
      <w:pPr>
        <w:pStyle w:val="PL"/>
        <w:rPr>
          <w:ins w:id="4203" w:author="C1-220730" w:date="2022-01-24T19:52:00Z"/>
        </w:rPr>
      </w:pPr>
      <w:ins w:id="4204" w:author="C1-220730" w:date="2022-01-24T19:52:00Z">
        <w:r>
          <w:t xml:space="preserve">        '401':</w:t>
        </w:r>
      </w:ins>
    </w:p>
    <w:p w14:paraId="3FCED779" w14:textId="77777777" w:rsidR="00591412" w:rsidRDefault="00591412" w:rsidP="00591412">
      <w:pPr>
        <w:pStyle w:val="PL"/>
        <w:rPr>
          <w:ins w:id="4205" w:author="C1-220730" w:date="2022-01-24T19:52:00Z"/>
        </w:rPr>
      </w:pPr>
      <w:ins w:id="4206" w:author="C1-220730" w:date="2022-01-24T19:52:00Z">
        <w:r>
          <w:t xml:space="preserve">          $ref: 'TS29122_CommonData.yaml#/components/responses/401'</w:t>
        </w:r>
      </w:ins>
    </w:p>
    <w:p w14:paraId="7D2D1944" w14:textId="77777777" w:rsidR="00591412" w:rsidRDefault="00591412" w:rsidP="00591412">
      <w:pPr>
        <w:pStyle w:val="PL"/>
        <w:rPr>
          <w:ins w:id="4207" w:author="C1-220730" w:date="2022-01-24T19:52:00Z"/>
        </w:rPr>
      </w:pPr>
      <w:ins w:id="4208" w:author="C1-220730" w:date="2022-01-24T19:52:00Z">
        <w:r>
          <w:t xml:space="preserve">        '403':</w:t>
        </w:r>
      </w:ins>
    </w:p>
    <w:p w14:paraId="462F3D83" w14:textId="77777777" w:rsidR="00591412" w:rsidRDefault="00591412" w:rsidP="00591412">
      <w:pPr>
        <w:pStyle w:val="PL"/>
        <w:rPr>
          <w:ins w:id="4209" w:author="C1-220730" w:date="2022-01-24T19:52:00Z"/>
        </w:rPr>
      </w:pPr>
      <w:ins w:id="4210" w:author="C1-220730" w:date="2022-01-24T19:52:00Z">
        <w:r>
          <w:t xml:space="preserve">          $ref: 'TS29122_CommonData.yaml#/components/responses/403'</w:t>
        </w:r>
      </w:ins>
    </w:p>
    <w:p w14:paraId="1D57B584" w14:textId="77777777" w:rsidR="00591412" w:rsidRDefault="00591412" w:rsidP="00591412">
      <w:pPr>
        <w:pStyle w:val="PL"/>
        <w:rPr>
          <w:ins w:id="4211" w:author="C1-220730" w:date="2022-01-24T19:52:00Z"/>
        </w:rPr>
      </w:pPr>
      <w:ins w:id="4212" w:author="C1-220730" w:date="2022-01-24T19:52:00Z">
        <w:r>
          <w:t xml:space="preserve">        '404':</w:t>
        </w:r>
      </w:ins>
    </w:p>
    <w:p w14:paraId="48DB4425" w14:textId="77777777" w:rsidR="00591412" w:rsidRDefault="00591412" w:rsidP="00591412">
      <w:pPr>
        <w:pStyle w:val="PL"/>
        <w:rPr>
          <w:ins w:id="4213" w:author="C1-220730" w:date="2022-01-24T19:52:00Z"/>
        </w:rPr>
      </w:pPr>
      <w:ins w:id="4214" w:author="C1-220730" w:date="2022-01-24T19:52:00Z">
        <w:r>
          <w:t xml:space="preserve">          $ref: 'TS29122_CommonData.yaml#/components/responses/404'</w:t>
        </w:r>
      </w:ins>
    </w:p>
    <w:p w14:paraId="1ED22C51" w14:textId="77777777" w:rsidR="00591412" w:rsidRDefault="00591412" w:rsidP="00591412">
      <w:pPr>
        <w:pStyle w:val="PL"/>
        <w:rPr>
          <w:ins w:id="4215" w:author="C1-220730" w:date="2022-01-24T19:52:00Z"/>
        </w:rPr>
      </w:pPr>
      <w:ins w:id="4216" w:author="C1-220730" w:date="2022-01-24T19:52:00Z">
        <w:r>
          <w:t xml:space="preserve">        '411':</w:t>
        </w:r>
      </w:ins>
    </w:p>
    <w:p w14:paraId="7FFACFFA" w14:textId="77777777" w:rsidR="00591412" w:rsidRDefault="00591412" w:rsidP="00591412">
      <w:pPr>
        <w:pStyle w:val="PL"/>
        <w:rPr>
          <w:ins w:id="4217" w:author="C1-220730" w:date="2022-01-24T19:52:00Z"/>
        </w:rPr>
      </w:pPr>
      <w:ins w:id="4218" w:author="C1-220730" w:date="2022-01-24T19:52:00Z">
        <w:r>
          <w:t xml:space="preserve">          $ref: 'TS29122_CommonData.yaml#/components/responses/411'</w:t>
        </w:r>
      </w:ins>
    </w:p>
    <w:p w14:paraId="54099EA2" w14:textId="77777777" w:rsidR="00591412" w:rsidRDefault="00591412" w:rsidP="00591412">
      <w:pPr>
        <w:pStyle w:val="PL"/>
        <w:rPr>
          <w:ins w:id="4219" w:author="C1-220730" w:date="2022-01-24T19:52:00Z"/>
        </w:rPr>
      </w:pPr>
      <w:ins w:id="4220" w:author="C1-220730" w:date="2022-01-24T19:52:00Z">
        <w:r>
          <w:t xml:space="preserve">        '413':</w:t>
        </w:r>
      </w:ins>
    </w:p>
    <w:p w14:paraId="10178D96" w14:textId="77777777" w:rsidR="00591412" w:rsidRDefault="00591412" w:rsidP="00591412">
      <w:pPr>
        <w:pStyle w:val="PL"/>
        <w:rPr>
          <w:ins w:id="4221" w:author="C1-220730" w:date="2022-01-24T19:52:00Z"/>
        </w:rPr>
      </w:pPr>
      <w:ins w:id="4222" w:author="C1-220730" w:date="2022-01-24T19:52:00Z">
        <w:r>
          <w:t xml:space="preserve">          $ref: 'TS29122_CommonData.yaml#/components/responses/413'</w:t>
        </w:r>
      </w:ins>
    </w:p>
    <w:p w14:paraId="729F7A12" w14:textId="77777777" w:rsidR="00591412" w:rsidRDefault="00591412" w:rsidP="00591412">
      <w:pPr>
        <w:pStyle w:val="PL"/>
        <w:rPr>
          <w:ins w:id="4223" w:author="C1-220730" w:date="2022-01-24T19:52:00Z"/>
        </w:rPr>
      </w:pPr>
      <w:ins w:id="4224" w:author="C1-220730" w:date="2022-01-24T19:52:00Z">
        <w:r>
          <w:t xml:space="preserve">        '415':</w:t>
        </w:r>
      </w:ins>
    </w:p>
    <w:p w14:paraId="6B1B08C9" w14:textId="77777777" w:rsidR="00591412" w:rsidRDefault="00591412" w:rsidP="00591412">
      <w:pPr>
        <w:pStyle w:val="PL"/>
        <w:rPr>
          <w:ins w:id="4225" w:author="C1-220730" w:date="2022-01-24T19:52:00Z"/>
        </w:rPr>
      </w:pPr>
      <w:ins w:id="4226" w:author="C1-220730" w:date="2022-01-24T19:52:00Z">
        <w:r>
          <w:t xml:space="preserve">          $ref: 'TS29122_CommonData.yaml#/components/responses/415'</w:t>
        </w:r>
      </w:ins>
    </w:p>
    <w:p w14:paraId="072CF7CA" w14:textId="77777777" w:rsidR="00591412" w:rsidRDefault="00591412" w:rsidP="00591412">
      <w:pPr>
        <w:pStyle w:val="PL"/>
        <w:rPr>
          <w:ins w:id="4227" w:author="C1-220730" w:date="2022-01-24T19:52:00Z"/>
        </w:rPr>
      </w:pPr>
      <w:ins w:id="4228" w:author="C1-220730" w:date="2022-01-24T19:52:00Z">
        <w:r>
          <w:t xml:space="preserve">        '429':</w:t>
        </w:r>
      </w:ins>
    </w:p>
    <w:p w14:paraId="632AC218" w14:textId="77777777" w:rsidR="00591412" w:rsidRDefault="00591412" w:rsidP="00591412">
      <w:pPr>
        <w:pStyle w:val="PL"/>
        <w:rPr>
          <w:ins w:id="4229" w:author="C1-220730" w:date="2022-01-24T19:52:00Z"/>
        </w:rPr>
      </w:pPr>
      <w:ins w:id="4230" w:author="C1-220730" w:date="2022-01-24T19:52:00Z">
        <w:r>
          <w:t xml:space="preserve">          $ref: 'TS29122_CommonData.yaml#/components/responses/429'</w:t>
        </w:r>
      </w:ins>
    </w:p>
    <w:p w14:paraId="7A64F805" w14:textId="77777777" w:rsidR="00591412" w:rsidRDefault="00591412" w:rsidP="00591412">
      <w:pPr>
        <w:pStyle w:val="PL"/>
        <w:rPr>
          <w:ins w:id="4231" w:author="C1-220730" w:date="2022-01-24T19:52:00Z"/>
        </w:rPr>
      </w:pPr>
      <w:ins w:id="4232" w:author="C1-220730" w:date="2022-01-24T19:52:00Z">
        <w:r>
          <w:t xml:space="preserve">        '500':</w:t>
        </w:r>
      </w:ins>
    </w:p>
    <w:p w14:paraId="0E8BC7D6" w14:textId="77777777" w:rsidR="00591412" w:rsidRDefault="00591412" w:rsidP="00591412">
      <w:pPr>
        <w:pStyle w:val="PL"/>
        <w:rPr>
          <w:ins w:id="4233" w:author="C1-220730" w:date="2022-01-24T19:52:00Z"/>
        </w:rPr>
      </w:pPr>
      <w:ins w:id="4234" w:author="C1-220730" w:date="2022-01-24T19:52:00Z">
        <w:r>
          <w:t xml:space="preserve">          $ref: 'TS29122_CommonData.yaml#/components/responses/500'</w:t>
        </w:r>
      </w:ins>
    </w:p>
    <w:p w14:paraId="237E2580" w14:textId="77777777" w:rsidR="00591412" w:rsidRDefault="00591412" w:rsidP="00591412">
      <w:pPr>
        <w:pStyle w:val="PL"/>
        <w:rPr>
          <w:ins w:id="4235" w:author="C1-220730" w:date="2022-01-24T19:52:00Z"/>
        </w:rPr>
      </w:pPr>
      <w:ins w:id="4236" w:author="C1-220730" w:date="2022-01-24T19:52:00Z">
        <w:r>
          <w:t xml:space="preserve">        '503':</w:t>
        </w:r>
      </w:ins>
    </w:p>
    <w:p w14:paraId="3971614A" w14:textId="77777777" w:rsidR="00591412" w:rsidRDefault="00591412" w:rsidP="00591412">
      <w:pPr>
        <w:pStyle w:val="PL"/>
        <w:rPr>
          <w:ins w:id="4237" w:author="C1-220730" w:date="2022-01-24T19:52:00Z"/>
        </w:rPr>
      </w:pPr>
      <w:ins w:id="4238" w:author="C1-220730" w:date="2022-01-24T19:52:00Z">
        <w:r>
          <w:t xml:space="preserve">          $ref: 'TS29122_CommonData.yaml#/components/responses/503'</w:t>
        </w:r>
      </w:ins>
    </w:p>
    <w:p w14:paraId="4DAE19CA" w14:textId="77777777" w:rsidR="00591412" w:rsidRDefault="00591412" w:rsidP="00591412">
      <w:pPr>
        <w:pStyle w:val="PL"/>
        <w:rPr>
          <w:ins w:id="4239" w:author="C1-220730" w:date="2022-01-24T19:52:00Z"/>
        </w:rPr>
      </w:pPr>
      <w:ins w:id="4240" w:author="C1-220730" w:date="2022-01-24T19:52:00Z">
        <w:r>
          <w:t xml:space="preserve">        default:</w:t>
        </w:r>
      </w:ins>
    </w:p>
    <w:p w14:paraId="7973331F" w14:textId="2F36250E" w:rsidR="00591412" w:rsidRPr="005061DC" w:rsidRDefault="00591412" w:rsidP="00AC1E1E">
      <w:pPr>
        <w:pStyle w:val="PL"/>
      </w:pPr>
      <w:ins w:id="4241" w:author="C1-220730" w:date="2022-01-24T19:52:00Z">
        <w:r>
          <w:t xml:space="preserve">          $ref: 'TS29122_CommonData.yaml#/components/responses/default'</w:t>
        </w:r>
      </w:ins>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lastRenderedPageBreak/>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lastRenderedPageBreak/>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756EA0F8" w:rsidR="00AC1E1E" w:rsidRPr="005061DC" w:rsidRDefault="00AC1E1E" w:rsidP="00AC1E1E">
      <w:pPr>
        <w:pStyle w:val="PL"/>
      </w:pPr>
      <w:r w:rsidRPr="005061DC">
        <w:t xml:space="preserve">        </w:t>
      </w:r>
      <w:del w:id="4242" w:author="C1-220727" w:date="2022-01-24T19:28:00Z">
        <w:r w:rsidRPr="005061DC" w:rsidDel="004B3A14">
          <w:delText xml:space="preserve"># </w:delText>
        </w:r>
      </w:del>
      <w:r w:rsidRPr="005061DC">
        <w:t>easSvcContinuity:</w:t>
      </w:r>
    </w:p>
    <w:p w14:paraId="588DD715" w14:textId="4085DD1D" w:rsidR="00AC1E1E" w:rsidRPr="005061DC" w:rsidRDefault="00AC1E1E" w:rsidP="00AC1E1E">
      <w:pPr>
        <w:pStyle w:val="PL"/>
      </w:pPr>
      <w:r w:rsidRPr="005061DC">
        <w:t xml:space="preserve">          </w:t>
      </w:r>
      <w:del w:id="4243" w:author="C1-220727" w:date="2022-01-24T19:28:00Z">
        <w:r w:rsidRPr="005061DC" w:rsidDel="004B3A14">
          <w:delText xml:space="preserve"># </w:delText>
        </w:r>
      </w:del>
      <w:r w:rsidRPr="005061DC">
        <w:t>type: array</w:t>
      </w:r>
    </w:p>
    <w:p w14:paraId="548130F2" w14:textId="1E25663E" w:rsidR="00AC1E1E" w:rsidRPr="005061DC" w:rsidRDefault="00AC1E1E" w:rsidP="00AC1E1E">
      <w:pPr>
        <w:pStyle w:val="PL"/>
      </w:pPr>
      <w:r w:rsidRPr="005061DC">
        <w:t xml:space="preserve">          </w:t>
      </w:r>
      <w:del w:id="4244" w:author="C1-220727" w:date="2022-01-24T19:28:00Z">
        <w:r w:rsidRPr="005061DC" w:rsidDel="004B3A14">
          <w:delText xml:space="preserve"># </w:delText>
        </w:r>
      </w:del>
      <w:r w:rsidRPr="005061DC">
        <w:t>items:</w:t>
      </w:r>
    </w:p>
    <w:p w14:paraId="7B3F9877" w14:textId="3976A454" w:rsidR="00AC1E1E" w:rsidRPr="005061DC" w:rsidRDefault="00AC1E1E" w:rsidP="00AC1E1E">
      <w:pPr>
        <w:pStyle w:val="PL"/>
      </w:pPr>
      <w:r w:rsidRPr="005061DC">
        <w:t xml:space="preserve">            </w:t>
      </w:r>
      <w:del w:id="4245" w:author="C1-220727" w:date="2022-01-24T19:28:00Z">
        <w:r w:rsidRPr="005061DC" w:rsidDel="004B3A14">
          <w:delText xml:space="preserve"># </w:delText>
        </w:r>
      </w:del>
      <w:r w:rsidRPr="005061DC">
        <w:t>$ref: 'TS29558_</w:t>
      </w:r>
      <w:ins w:id="4246" w:author="C1-220727" w:date="2022-01-24T19:29:00Z">
        <w:r w:rsidR="004B3A14" w:rsidRPr="008B21BC">
          <w:t>Eecs_EESRegistration</w:t>
        </w:r>
      </w:ins>
      <w:del w:id="4247" w:author="C1-220727" w:date="2022-01-24T19:29:00Z">
        <w:r w:rsidRPr="005061DC" w:rsidDel="004B3A14">
          <w:delText>CommonData</w:delText>
        </w:r>
      </w:del>
      <w:r w:rsidRPr="005061DC">
        <w:t>.yaml#/components/schemas/ACRScenario'</w:t>
      </w:r>
    </w:p>
    <w:p w14:paraId="51C9044A" w14:textId="34CFBBBB" w:rsidR="00AC1E1E" w:rsidRPr="005061DC" w:rsidRDefault="00AC1E1E" w:rsidP="00AC1E1E">
      <w:pPr>
        <w:pStyle w:val="PL"/>
      </w:pPr>
      <w:r w:rsidRPr="005061DC">
        <w:t xml:space="preserve">          </w:t>
      </w:r>
      <w:del w:id="4248" w:author="C1-220727" w:date="2022-01-24T19:28:00Z">
        <w:r w:rsidRPr="005061DC" w:rsidDel="004B3A14">
          <w:delText xml:space="preserve"># </w:delText>
        </w:r>
      </w:del>
      <w:r w:rsidRPr="005061DC">
        <w:t>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lastRenderedPageBreak/>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6BE6DCC9" w:rsidR="00AC1E1E" w:rsidRPr="005061DC" w:rsidRDefault="00AC1E1E" w:rsidP="00AC1E1E">
      <w:pPr>
        <w:pStyle w:val="PL"/>
      </w:pPr>
      <w:r w:rsidRPr="005061DC">
        <w:t xml:space="preserve">        </w:t>
      </w:r>
      <w:del w:id="4249" w:author="C1-220727" w:date="2022-01-24T19:29:00Z">
        <w:r w:rsidRPr="005061DC" w:rsidDel="004B3A14">
          <w:delText xml:space="preserve"># </w:delText>
        </w:r>
      </w:del>
      <w:r w:rsidRPr="005061DC">
        <w:t>easSvcContinuity:</w:t>
      </w:r>
    </w:p>
    <w:p w14:paraId="1CA5487F" w14:textId="4A9C64FC" w:rsidR="00AC1E1E" w:rsidRPr="005061DC" w:rsidRDefault="00AC1E1E" w:rsidP="00AC1E1E">
      <w:pPr>
        <w:pStyle w:val="PL"/>
      </w:pPr>
      <w:r w:rsidRPr="005061DC">
        <w:t xml:space="preserve">          </w:t>
      </w:r>
      <w:del w:id="4250" w:author="C1-220727" w:date="2022-01-24T19:29:00Z">
        <w:r w:rsidRPr="005061DC" w:rsidDel="004B3A14">
          <w:delText xml:space="preserve"># </w:delText>
        </w:r>
      </w:del>
      <w:r w:rsidRPr="005061DC">
        <w:t>type: array</w:t>
      </w:r>
    </w:p>
    <w:p w14:paraId="0BDAEE68" w14:textId="300AC763" w:rsidR="00AC1E1E" w:rsidRPr="005061DC" w:rsidRDefault="00AC1E1E" w:rsidP="00AC1E1E">
      <w:pPr>
        <w:pStyle w:val="PL"/>
      </w:pPr>
      <w:r w:rsidRPr="005061DC">
        <w:t xml:space="preserve">          </w:t>
      </w:r>
      <w:del w:id="4251" w:author="C1-220727" w:date="2022-01-24T19:29:00Z">
        <w:r w:rsidRPr="005061DC" w:rsidDel="004B3A14">
          <w:delText xml:space="preserve"># </w:delText>
        </w:r>
      </w:del>
      <w:r w:rsidRPr="005061DC">
        <w:t>items:</w:t>
      </w:r>
    </w:p>
    <w:p w14:paraId="68F8BD15" w14:textId="55BE1079" w:rsidR="00AC1E1E" w:rsidRPr="005061DC" w:rsidRDefault="00AC1E1E" w:rsidP="00AC1E1E">
      <w:pPr>
        <w:pStyle w:val="PL"/>
      </w:pPr>
      <w:r w:rsidRPr="005061DC">
        <w:t xml:space="preserve">            </w:t>
      </w:r>
      <w:del w:id="4252" w:author="C1-220727" w:date="2022-01-24T19:29:00Z">
        <w:r w:rsidRPr="005061DC" w:rsidDel="004B3A14">
          <w:delText xml:space="preserve"># </w:delText>
        </w:r>
      </w:del>
      <w:r w:rsidRPr="005061DC">
        <w:t>$ref: 'TS29558_</w:t>
      </w:r>
      <w:ins w:id="4253" w:author="C1-220727" w:date="2022-01-24T19:30:00Z">
        <w:r w:rsidR="004B3A14" w:rsidRPr="008B21BC">
          <w:t>Eecs_EESRegistration</w:t>
        </w:r>
      </w:ins>
      <w:del w:id="4254" w:author="C1-220727" w:date="2022-01-24T19:30:00Z">
        <w:r w:rsidRPr="005061DC" w:rsidDel="004B3A14">
          <w:delText>CommonData</w:delText>
        </w:r>
      </w:del>
      <w:r w:rsidRPr="005061DC">
        <w:t>.yaml#/components/schemas/ACRScenario'</w:t>
      </w:r>
    </w:p>
    <w:p w14:paraId="297ABC67" w14:textId="21925AD2" w:rsidR="00AC1E1E" w:rsidRPr="005061DC" w:rsidRDefault="00AC1E1E" w:rsidP="00AC1E1E">
      <w:pPr>
        <w:pStyle w:val="PL"/>
      </w:pPr>
      <w:r w:rsidRPr="005061DC">
        <w:t xml:space="preserve">          </w:t>
      </w:r>
      <w:del w:id="4255" w:author="C1-220727" w:date="2022-01-24T19:29:00Z">
        <w:r w:rsidRPr="005061DC" w:rsidDel="004B3A14">
          <w:delText xml:space="preserve"># </w:delText>
        </w:r>
      </w:del>
      <w:r w:rsidRPr="005061DC">
        <w:t>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46531FC1" w:rsidR="00AC1E1E" w:rsidRPr="005061DC" w:rsidRDefault="00AC1E1E" w:rsidP="00AC1E1E">
      <w:pPr>
        <w:pStyle w:val="PL"/>
      </w:pPr>
      <w:r w:rsidRPr="005061DC">
        <w:t xml:space="preserve">        </w:t>
      </w:r>
      <w:del w:id="4256" w:author="C1-220727" w:date="2022-01-24T19:30:00Z">
        <w:r w:rsidRPr="005061DC" w:rsidDel="004B3A14">
          <w:delText>#</w:delText>
        </w:r>
      </w:del>
      <w:r w:rsidRPr="005061DC">
        <w:t>eass:</w:t>
      </w:r>
    </w:p>
    <w:p w14:paraId="5300554D" w14:textId="14EFB8A6" w:rsidR="00AC1E1E" w:rsidRPr="005061DC" w:rsidRDefault="00AC1E1E" w:rsidP="00AC1E1E">
      <w:pPr>
        <w:pStyle w:val="PL"/>
      </w:pPr>
      <w:r w:rsidRPr="005061DC">
        <w:t xml:space="preserve">          </w:t>
      </w:r>
      <w:del w:id="4257" w:author="C1-220727" w:date="2022-01-24T19:30:00Z">
        <w:r w:rsidRPr="005061DC" w:rsidDel="004B3A14">
          <w:delText>#</w:delText>
        </w:r>
      </w:del>
      <w:r w:rsidRPr="005061DC">
        <w:t>type: array</w:t>
      </w:r>
    </w:p>
    <w:p w14:paraId="4ED53C45" w14:textId="01C5C0EA" w:rsidR="00AC1E1E" w:rsidRPr="005061DC" w:rsidRDefault="00AC1E1E" w:rsidP="00AC1E1E">
      <w:pPr>
        <w:pStyle w:val="PL"/>
      </w:pPr>
      <w:r w:rsidRPr="005061DC">
        <w:t xml:space="preserve">          </w:t>
      </w:r>
      <w:del w:id="4258" w:author="C1-220727" w:date="2022-01-24T19:30:00Z">
        <w:r w:rsidRPr="005061DC" w:rsidDel="004B3A14">
          <w:delText>#</w:delText>
        </w:r>
      </w:del>
      <w:r w:rsidRPr="005061DC">
        <w:t>items:</w:t>
      </w:r>
    </w:p>
    <w:p w14:paraId="6575FFFA" w14:textId="2322BC97" w:rsidR="00AC1E1E" w:rsidRPr="005061DC" w:rsidRDefault="00AC1E1E" w:rsidP="00AC1E1E">
      <w:pPr>
        <w:pStyle w:val="PL"/>
      </w:pPr>
      <w:r w:rsidRPr="005061DC">
        <w:t xml:space="preserve">            </w:t>
      </w:r>
      <w:del w:id="4259" w:author="C1-220727" w:date="2022-01-24T19:30:00Z">
        <w:r w:rsidRPr="005061DC" w:rsidDel="004B3A14">
          <w:delText>#</w:delText>
        </w:r>
      </w:del>
      <w:r w:rsidRPr="005061DC">
        <w:t>$ref: 'TS29558_</w:t>
      </w:r>
      <w:ins w:id="4260" w:author="C1-220727" w:date="2022-01-24T19:30:00Z">
        <w:r w:rsidR="004B3A14" w:rsidRPr="007457BC">
          <w:t>Eees_EASRegistration</w:t>
        </w:r>
      </w:ins>
      <w:del w:id="4261" w:author="C1-220727" w:date="2022-01-24T19:30:00Z">
        <w:r w:rsidRPr="005061DC" w:rsidDel="004B3A14">
          <w:delText>CommonData</w:delText>
        </w:r>
      </w:del>
      <w:r w:rsidRPr="005061DC">
        <w:t>.yaml#/components/schemas/E</w:t>
      </w:r>
      <w:ins w:id="4262" w:author="C1-220727" w:date="2022-01-25T15:37:00Z">
        <w:r w:rsidR="00536F40">
          <w:t>AS</w:t>
        </w:r>
      </w:ins>
      <w:del w:id="4263" w:author="C1-220727" w:date="2022-01-25T15:37:00Z">
        <w:r w:rsidRPr="005061DC" w:rsidDel="00536F40">
          <w:delText>as</w:delText>
        </w:r>
      </w:del>
      <w:r w:rsidRPr="005061DC">
        <w:t>Profile'</w:t>
      </w:r>
    </w:p>
    <w:p w14:paraId="7AE9FCA6" w14:textId="54150C50" w:rsidR="00AC1E1E" w:rsidRPr="005061DC" w:rsidRDefault="00AC1E1E" w:rsidP="00AC1E1E">
      <w:pPr>
        <w:pStyle w:val="PL"/>
      </w:pPr>
      <w:r w:rsidRPr="005061DC">
        <w:t xml:space="preserve">          </w:t>
      </w:r>
      <w:del w:id="4264" w:author="C1-220727" w:date="2022-01-24T19:30:00Z">
        <w:r w:rsidRPr="005061DC" w:rsidDel="004B3A14">
          <w:delText>#</w:delText>
        </w:r>
      </w:del>
      <w:r w:rsidRPr="005061DC">
        <w:t>minItems: 1</w:t>
      </w:r>
    </w:p>
    <w:p w14:paraId="7D8E5C8B" w14:textId="5627470D" w:rsidR="00AC1E1E" w:rsidRPr="005061DC" w:rsidRDefault="00AC1E1E" w:rsidP="00AC1E1E">
      <w:pPr>
        <w:pStyle w:val="PL"/>
      </w:pPr>
      <w:r w:rsidRPr="005061DC">
        <w:t xml:space="preserve">          </w:t>
      </w:r>
      <w:del w:id="4265" w:author="C1-220727" w:date="2022-01-24T19:30:00Z">
        <w:r w:rsidRPr="005061DC" w:rsidDel="004B3A14">
          <w:delText>#</w:delText>
        </w:r>
      </w:del>
      <w:r w:rsidRPr="005061DC">
        <w:t>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75C2C33" w:rsidR="00AC1E1E" w:rsidRPr="005061DC" w:rsidRDefault="00AC1E1E" w:rsidP="00AC1E1E">
      <w:pPr>
        <w:pStyle w:val="PL"/>
      </w:pPr>
      <w:r w:rsidRPr="005061DC">
        <w:t xml:space="preserve">      </w:t>
      </w:r>
      <w:del w:id="4266" w:author="C1-220727" w:date="2022-01-24T19:30:00Z">
        <w:r w:rsidRPr="005061DC" w:rsidDel="004B3A14">
          <w:delText>#</w:delText>
        </w:r>
      </w:del>
      <w:r w:rsidRPr="005061DC">
        <w:t>required:</w:t>
      </w:r>
    </w:p>
    <w:p w14:paraId="618F0B87" w14:textId="0ACA09E2" w:rsidR="00AC1E1E" w:rsidRPr="005061DC" w:rsidRDefault="00AC1E1E" w:rsidP="00AC1E1E">
      <w:pPr>
        <w:pStyle w:val="PL"/>
      </w:pPr>
      <w:r w:rsidRPr="005061DC">
        <w:t xml:space="preserve">        </w:t>
      </w:r>
      <w:del w:id="4267" w:author="C1-220727" w:date="2022-01-24T19:30:00Z">
        <w:r w:rsidRPr="005061DC" w:rsidDel="004B3A14">
          <w:delText>#</w:delText>
        </w:r>
      </w:del>
      <w:r w:rsidRPr="005061DC">
        <w:t>-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lastRenderedPageBreak/>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2D714320" w:rsidR="00AC1E1E" w:rsidRPr="005061DC" w:rsidRDefault="00AC1E1E" w:rsidP="00AC1E1E">
      <w:pPr>
        <w:pStyle w:val="PL"/>
      </w:pPr>
      <w:r w:rsidRPr="005061DC">
        <w:t xml:space="preserve">          </w:t>
      </w:r>
      <w:del w:id="4268" w:author="C1-220727" w:date="2022-01-24T19:31:00Z">
        <w:r w:rsidRPr="005061DC" w:rsidDel="00FB27B0">
          <w:delText>#</w:delText>
        </w:r>
      </w:del>
      <w:r w:rsidRPr="005061DC">
        <w:t>$ref: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rPr>
          <w:ins w:id="4269" w:author="C1-220730" w:date="2022-01-24T19:53:00Z"/>
        </w:rPr>
      </w:pPr>
      <w:r w:rsidRPr="00AC1E1E">
        <w:t xml:space="preserve">        - EAS_DYNAMIC_INFO_CHANGE: Represents the EAS dynamic information change event.</w:t>
      </w:r>
    </w:p>
    <w:p w14:paraId="78E9AC78" w14:textId="77777777" w:rsidR="005D4304" w:rsidRDefault="005D4304" w:rsidP="005D4304">
      <w:pPr>
        <w:pStyle w:val="PL"/>
        <w:rPr>
          <w:ins w:id="4270" w:author="C1-220730" w:date="2022-01-24T19:53:00Z"/>
        </w:rPr>
      </w:pPr>
      <w:ins w:id="4271" w:author="C1-220730" w:date="2022-01-24T19:53:00Z">
        <w:r>
          <w:t xml:space="preserve">    EasDiscoverySubscriptionPatch:</w:t>
        </w:r>
      </w:ins>
    </w:p>
    <w:p w14:paraId="378A6EA8" w14:textId="77777777" w:rsidR="005D4304" w:rsidRDefault="005D4304" w:rsidP="005D4304">
      <w:pPr>
        <w:pStyle w:val="PL"/>
        <w:rPr>
          <w:ins w:id="4272" w:author="C1-220730" w:date="2022-01-24T19:53:00Z"/>
        </w:rPr>
      </w:pPr>
      <w:ins w:id="4273" w:author="C1-220730" w:date="2022-01-24T19:53:00Z">
        <w:r>
          <w:t xml:space="preserve">      description: Represents an Individual EAS Discovery Subscription resource.</w:t>
        </w:r>
      </w:ins>
    </w:p>
    <w:p w14:paraId="54C3EEA2" w14:textId="77777777" w:rsidR="005D4304" w:rsidRDefault="005D4304" w:rsidP="005D4304">
      <w:pPr>
        <w:pStyle w:val="PL"/>
        <w:rPr>
          <w:ins w:id="4274" w:author="C1-220730" w:date="2022-01-24T19:53:00Z"/>
        </w:rPr>
      </w:pPr>
      <w:ins w:id="4275" w:author="C1-220730" w:date="2022-01-24T19:53:00Z">
        <w:r>
          <w:t xml:space="preserve">      type: object</w:t>
        </w:r>
      </w:ins>
    </w:p>
    <w:p w14:paraId="7BA6A141" w14:textId="77777777" w:rsidR="005D4304" w:rsidRDefault="005D4304" w:rsidP="005D4304">
      <w:pPr>
        <w:pStyle w:val="PL"/>
        <w:rPr>
          <w:ins w:id="4276" w:author="C1-220730" w:date="2022-01-24T19:53:00Z"/>
        </w:rPr>
      </w:pPr>
      <w:ins w:id="4277" w:author="C1-220730" w:date="2022-01-24T19:53:00Z">
        <w:r>
          <w:t xml:space="preserve">      properties:</w:t>
        </w:r>
      </w:ins>
    </w:p>
    <w:p w14:paraId="428523BD" w14:textId="77777777" w:rsidR="005D4304" w:rsidRDefault="005D4304" w:rsidP="005D4304">
      <w:pPr>
        <w:pStyle w:val="PL"/>
        <w:rPr>
          <w:ins w:id="4278" w:author="C1-220730" w:date="2022-01-24T19:53:00Z"/>
        </w:rPr>
      </w:pPr>
      <w:ins w:id="4279" w:author="C1-220730" w:date="2022-01-24T19:53:00Z">
        <w:r>
          <w:t xml:space="preserve">        easDiscoveryFilter:</w:t>
        </w:r>
      </w:ins>
    </w:p>
    <w:p w14:paraId="08B8DD82" w14:textId="77777777" w:rsidR="005D4304" w:rsidRDefault="005D4304" w:rsidP="005D4304">
      <w:pPr>
        <w:pStyle w:val="PL"/>
        <w:rPr>
          <w:ins w:id="4280" w:author="C1-220730" w:date="2022-01-24T19:53:00Z"/>
        </w:rPr>
      </w:pPr>
      <w:ins w:id="4281" w:author="C1-220730" w:date="2022-01-24T19:53:00Z">
        <w:r>
          <w:t xml:space="preserve">          $ref: '#/components/schemas/EasDiscoveryFilter'</w:t>
        </w:r>
      </w:ins>
    </w:p>
    <w:p w14:paraId="37168185" w14:textId="77777777" w:rsidR="005D4304" w:rsidRDefault="005D4304" w:rsidP="005D4304">
      <w:pPr>
        <w:pStyle w:val="PL"/>
        <w:rPr>
          <w:ins w:id="4282" w:author="C1-220730" w:date="2022-01-24T19:53:00Z"/>
        </w:rPr>
      </w:pPr>
      <w:ins w:id="4283" w:author="C1-220730" w:date="2022-01-24T19:53:00Z">
        <w:r>
          <w:t xml:space="preserve">        easDynInfoFilter:</w:t>
        </w:r>
      </w:ins>
    </w:p>
    <w:p w14:paraId="7573951E" w14:textId="77777777" w:rsidR="005D4304" w:rsidRDefault="005D4304" w:rsidP="005D4304">
      <w:pPr>
        <w:pStyle w:val="PL"/>
        <w:rPr>
          <w:ins w:id="4284" w:author="C1-220730" w:date="2022-01-24T19:53:00Z"/>
        </w:rPr>
      </w:pPr>
      <w:ins w:id="4285" w:author="C1-220730" w:date="2022-01-24T19:53:00Z">
        <w:r>
          <w:t xml:space="preserve">          $ref: '#/components/schemas/EasDynamicInfoFilter'</w:t>
        </w:r>
      </w:ins>
    </w:p>
    <w:p w14:paraId="6E2C9CE0" w14:textId="77777777" w:rsidR="005D4304" w:rsidRDefault="005D4304" w:rsidP="005D4304">
      <w:pPr>
        <w:pStyle w:val="PL"/>
        <w:rPr>
          <w:ins w:id="4286" w:author="C1-220730" w:date="2022-01-24T19:53:00Z"/>
        </w:rPr>
      </w:pPr>
      <w:ins w:id="4287" w:author="C1-220730" w:date="2022-01-24T19:53:00Z">
        <w:r>
          <w:t xml:space="preserve">        easSvcContinuity:</w:t>
        </w:r>
      </w:ins>
    </w:p>
    <w:p w14:paraId="408B3CAE" w14:textId="77777777" w:rsidR="005D4304" w:rsidRDefault="005D4304" w:rsidP="005D4304">
      <w:pPr>
        <w:pStyle w:val="PL"/>
        <w:rPr>
          <w:ins w:id="4288" w:author="C1-220730" w:date="2022-01-24T19:53:00Z"/>
        </w:rPr>
      </w:pPr>
      <w:ins w:id="4289" w:author="C1-220730" w:date="2022-01-24T19:53:00Z">
        <w:r>
          <w:t xml:space="preserve">          type: array</w:t>
        </w:r>
      </w:ins>
    </w:p>
    <w:p w14:paraId="38A3AA11" w14:textId="77777777" w:rsidR="005D4304" w:rsidRDefault="005D4304" w:rsidP="005D4304">
      <w:pPr>
        <w:pStyle w:val="PL"/>
        <w:rPr>
          <w:ins w:id="4290" w:author="C1-220730" w:date="2022-01-24T19:53:00Z"/>
        </w:rPr>
      </w:pPr>
      <w:ins w:id="4291" w:author="C1-220730" w:date="2022-01-24T19:53:00Z">
        <w:r>
          <w:t xml:space="preserve">          items:</w:t>
        </w:r>
      </w:ins>
    </w:p>
    <w:p w14:paraId="79C01342" w14:textId="77777777" w:rsidR="005D4304" w:rsidRDefault="005D4304" w:rsidP="005D4304">
      <w:pPr>
        <w:pStyle w:val="PL"/>
        <w:rPr>
          <w:ins w:id="4292" w:author="C1-220730" w:date="2022-01-24T19:53:00Z"/>
        </w:rPr>
      </w:pPr>
      <w:ins w:id="4293" w:author="C1-220730" w:date="2022-01-24T19:53:00Z">
        <w:r>
          <w:t xml:space="preserve">            $ref: 'TS29558_Eecs_EESRegistration.yaml#/components/schemas/ACRScenario'</w:t>
        </w:r>
      </w:ins>
    </w:p>
    <w:p w14:paraId="58AFB6F2" w14:textId="77777777" w:rsidR="005D4304" w:rsidRDefault="005D4304" w:rsidP="005D4304">
      <w:pPr>
        <w:pStyle w:val="PL"/>
        <w:rPr>
          <w:ins w:id="4294" w:author="C1-220730" w:date="2022-01-24T19:53:00Z"/>
        </w:rPr>
      </w:pPr>
      <w:ins w:id="4295" w:author="C1-220730" w:date="2022-01-24T19:53:00Z">
        <w:r>
          <w:t xml:space="preserve">          description: Indicates if the EEC supports service continuity or not, also indicates which ACR scenarios are supported by the EEC.</w:t>
        </w:r>
      </w:ins>
    </w:p>
    <w:p w14:paraId="680A5860" w14:textId="77777777" w:rsidR="005D4304" w:rsidRDefault="005D4304" w:rsidP="005D4304">
      <w:pPr>
        <w:pStyle w:val="PL"/>
        <w:rPr>
          <w:ins w:id="4296" w:author="C1-220730" w:date="2022-01-24T19:53:00Z"/>
        </w:rPr>
      </w:pPr>
      <w:ins w:id="4297" w:author="C1-220730" w:date="2022-01-24T19:53:00Z">
        <w:r>
          <w:t xml:space="preserve">        expTime:</w:t>
        </w:r>
      </w:ins>
    </w:p>
    <w:p w14:paraId="6FED3B61" w14:textId="77777777" w:rsidR="005D4304" w:rsidRDefault="005D4304" w:rsidP="005D4304">
      <w:pPr>
        <w:pStyle w:val="PL"/>
        <w:rPr>
          <w:ins w:id="4298" w:author="C1-220730" w:date="2022-01-24T19:53:00Z"/>
        </w:rPr>
      </w:pPr>
      <w:ins w:id="4299" w:author="C1-220730" w:date="2022-01-24T19:53:00Z">
        <w:r>
          <w:t xml:space="preserve">          $ref: 'TS29122_CommonData.yaml#/components/schemas/DateTime'</w:t>
        </w:r>
      </w:ins>
    </w:p>
    <w:p w14:paraId="41F68314" w14:textId="77777777" w:rsidR="005D4304" w:rsidRDefault="005D4304" w:rsidP="00D6602B">
      <w:pPr>
        <w:pStyle w:val="PL"/>
      </w:pPr>
    </w:p>
    <w:p w14:paraId="1BD7AC89" w14:textId="77777777" w:rsidR="00266FF3" w:rsidRDefault="00266FF3" w:rsidP="00266FF3">
      <w:pPr>
        <w:pStyle w:val="Heading8"/>
      </w:pPr>
      <w:bookmarkStart w:id="4300" w:name="_Toc93961721"/>
      <w:r>
        <w:t>Annex A1 (normative):</w:t>
      </w:r>
      <w:r>
        <w:br/>
        <w:t>Edge Configuration Server OpenAPI specification</w:t>
      </w:r>
      <w:bookmarkEnd w:id="4300"/>
    </w:p>
    <w:p w14:paraId="3C02C868" w14:textId="77777777" w:rsidR="00266FF3" w:rsidRPr="00B13A94" w:rsidRDefault="00266FF3" w:rsidP="000136D7">
      <w:pPr>
        <w:pStyle w:val="Heading2"/>
      </w:pPr>
      <w:bookmarkStart w:id="4301" w:name="_Toc93961722"/>
      <w:r>
        <w:t>A1.1</w:t>
      </w:r>
      <w:r>
        <w:tab/>
      </w:r>
      <w:r w:rsidRPr="00B13A94">
        <w:t>Eecs_ServiceProvisioning</w:t>
      </w:r>
      <w:bookmarkEnd w:id="4301"/>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4D0CE901" w:rsidR="00266FF3" w:rsidRDefault="00266FF3" w:rsidP="00266FF3">
      <w:pPr>
        <w:pStyle w:val="PL"/>
      </w:pPr>
      <w:r>
        <w:t xml:space="preserve">    © 202</w:t>
      </w:r>
      <w:ins w:id="4302" w:author="rapporteur" w:date="2022-01-28T09:46:00Z">
        <w:r w:rsidR="00333AB4">
          <w:t>2</w:t>
        </w:r>
      </w:ins>
      <w:del w:id="4303" w:author="rapporteur" w:date="2022-01-28T09:46:00Z">
        <w:r w:rsidDel="00333AB4">
          <w:delText>1</w:delText>
        </w:r>
      </w:del>
      <w:r>
        <w:t>, 3GPP Organizational Partners (ARIB, ATIS, CCSA, ETSI, TSDSI, TTA, TTC).</w:t>
      </w:r>
    </w:p>
    <w:p w14:paraId="783B55F6" w14:textId="77777777" w:rsidR="00266FF3" w:rsidRDefault="00266FF3" w:rsidP="00266FF3">
      <w:pPr>
        <w:pStyle w:val="PL"/>
      </w:pPr>
      <w:r>
        <w:t xml:space="preserve">    All rights reserved.</w:t>
      </w:r>
    </w:p>
    <w:p w14:paraId="175DBAC0" w14:textId="1898818F" w:rsidR="00266FF3" w:rsidRDefault="00266FF3" w:rsidP="00266FF3">
      <w:pPr>
        <w:pStyle w:val="PL"/>
      </w:pPr>
      <w:r>
        <w:t xml:space="preserve">  version: "1.0.0-alpha.</w:t>
      </w:r>
      <w:ins w:id="4304" w:author="rapporteur" w:date="2022-01-28T09:47:00Z">
        <w:r w:rsidR="00333AB4">
          <w:t>2</w:t>
        </w:r>
      </w:ins>
      <w:del w:id="4305" w:author="rapporteur" w:date="2022-01-28T09:47:00Z">
        <w:r w:rsidDel="00333AB4">
          <w:delText>1</w:delText>
        </w:r>
      </w:del>
      <w:bookmarkStart w:id="4306" w:name="_GoBack"/>
      <w:bookmarkEnd w:id="4306"/>
      <w:r>
        <w:t>"</w:t>
      </w:r>
    </w:p>
    <w:p w14:paraId="01D21F50" w14:textId="77777777" w:rsidR="00266FF3" w:rsidRDefault="00266FF3" w:rsidP="00266FF3">
      <w:pPr>
        <w:pStyle w:val="PL"/>
      </w:pPr>
      <w:r>
        <w:t>externalDocs:</w:t>
      </w:r>
    </w:p>
    <w:p w14:paraId="7507DF14" w14:textId="4393BC60" w:rsidR="00266FF3" w:rsidRDefault="00266FF3" w:rsidP="00266FF3">
      <w:pPr>
        <w:pStyle w:val="PL"/>
      </w:pPr>
      <w:r>
        <w:t xml:space="preserve">  description: 3GPP TS 24.558 V</w:t>
      </w:r>
      <w:ins w:id="4307" w:author="C1-220733" w:date="2022-01-24T20:10:00Z">
        <w:r w:rsidR="00EE33D2">
          <w:t>1.</w:t>
        </w:r>
      </w:ins>
      <w:ins w:id="4308" w:author="rapporteur" w:date="2022-01-25T01:01:00Z">
        <w:r w:rsidR="00C70D6A">
          <w:t>1</w:t>
        </w:r>
      </w:ins>
      <w:del w:id="4309" w:author="rapporteur" w:date="2022-01-25T01:01:00Z">
        <w:r w:rsidDel="00C70D6A">
          <w:delText>0</w:delText>
        </w:r>
      </w:del>
      <w:r>
        <w:t>.</w:t>
      </w:r>
      <w:del w:id="4310" w:author="C1-220733" w:date="2022-01-24T20:10:00Z">
        <w:r w:rsidR="004924B1" w:rsidDel="00EE33D2">
          <w:delText>6</w:delText>
        </w:r>
        <w:r w:rsidDel="00EE33D2">
          <w:delText>.</w:delText>
        </w:r>
      </w:del>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lastRenderedPageBreak/>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lastRenderedPageBreak/>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lastRenderedPageBreak/>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rPr>
          <w:ins w:id="4311" w:author="C1-220733" w:date="2022-01-24T20:10:00Z"/>
        </w:rPr>
      </w:pPr>
      <w:ins w:id="4312" w:author="C1-220733" w:date="2022-01-24T20:10:00Z">
        <w:r>
          <w:t xml:space="preserve">    patch:</w:t>
        </w:r>
      </w:ins>
    </w:p>
    <w:p w14:paraId="29B0C0BD" w14:textId="77777777" w:rsidR="00EE33D2" w:rsidRDefault="00EE33D2" w:rsidP="00EE33D2">
      <w:pPr>
        <w:pStyle w:val="PL"/>
        <w:rPr>
          <w:ins w:id="4313" w:author="C1-220733" w:date="2022-01-24T20:10:00Z"/>
        </w:rPr>
      </w:pPr>
      <w:ins w:id="4314" w:author="C1-220733" w:date="2022-01-24T20:10:00Z">
        <w:r>
          <w:t xml:space="preserve">      description: Partially updates an existing individual service provisioning subscription identified by the subscriptionId.</w:t>
        </w:r>
      </w:ins>
    </w:p>
    <w:p w14:paraId="7CDEC9CE" w14:textId="77777777" w:rsidR="00EE33D2" w:rsidRDefault="00EE33D2" w:rsidP="00EE33D2">
      <w:pPr>
        <w:pStyle w:val="PL"/>
        <w:rPr>
          <w:ins w:id="4315" w:author="C1-220733" w:date="2022-01-24T20:10:00Z"/>
        </w:rPr>
      </w:pPr>
      <w:ins w:id="4316" w:author="C1-220733" w:date="2022-01-24T20:10:00Z">
        <w:r>
          <w:t xml:space="preserve">      tags:</w:t>
        </w:r>
      </w:ins>
    </w:p>
    <w:p w14:paraId="09F0D80E" w14:textId="77777777" w:rsidR="00EE33D2" w:rsidRDefault="00EE33D2" w:rsidP="00EE33D2">
      <w:pPr>
        <w:pStyle w:val="PL"/>
        <w:rPr>
          <w:ins w:id="4317" w:author="C1-220733" w:date="2022-01-24T20:10:00Z"/>
        </w:rPr>
      </w:pPr>
      <w:ins w:id="4318" w:author="C1-220733" w:date="2022-01-24T20:10:00Z">
        <w:r>
          <w:t xml:space="preserve">        - Individual Service Provisioning Subscription</w:t>
        </w:r>
      </w:ins>
    </w:p>
    <w:p w14:paraId="779D3A12" w14:textId="77777777" w:rsidR="00EE33D2" w:rsidRDefault="00EE33D2" w:rsidP="00EE33D2">
      <w:pPr>
        <w:pStyle w:val="PL"/>
        <w:rPr>
          <w:ins w:id="4319" w:author="C1-220733" w:date="2022-01-24T20:10:00Z"/>
        </w:rPr>
      </w:pPr>
      <w:ins w:id="4320" w:author="C1-220733" w:date="2022-01-24T20:10:00Z">
        <w:r>
          <w:t xml:space="preserve">      parameters:</w:t>
        </w:r>
      </w:ins>
    </w:p>
    <w:p w14:paraId="65C9AC17" w14:textId="77777777" w:rsidR="00EE33D2" w:rsidRDefault="00EE33D2" w:rsidP="00EE33D2">
      <w:pPr>
        <w:pStyle w:val="PL"/>
        <w:rPr>
          <w:ins w:id="4321" w:author="C1-220733" w:date="2022-01-24T20:10:00Z"/>
        </w:rPr>
      </w:pPr>
      <w:ins w:id="4322" w:author="C1-220733" w:date="2022-01-24T20:10:00Z">
        <w:r>
          <w:t xml:space="preserve">        - name: subscriptionId</w:t>
        </w:r>
      </w:ins>
    </w:p>
    <w:p w14:paraId="04DBC966" w14:textId="77777777" w:rsidR="00EE33D2" w:rsidRDefault="00EE33D2" w:rsidP="00EE33D2">
      <w:pPr>
        <w:pStyle w:val="PL"/>
        <w:rPr>
          <w:ins w:id="4323" w:author="C1-220733" w:date="2022-01-24T20:10:00Z"/>
        </w:rPr>
      </w:pPr>
      <w:ins w:id="4324" w:author="C1-220733" w:date="2022-01-24T20:10:00Z">
        <w:r>
          <w:t xml:space="preserve">          in: path</w:t>
        </w:r>
      </w:ins>
    </w:p>
    <w:p w14:paraId="7EC9F5C3" w14:textId="77777777" w:rsidR="00EE33D2" w:rsidRDefault="00EE33D2" w:rsidP="00EE33D2">
      <w:pPr>
        <w:pStyle w:val="PL"/>
        <w:rPr>
          <w:ins w:id="4325" w:author="C1-220733" w:date="2022-01-24T20:10:00Z"/>
        </w:rPr>
      </w:pPr>
      <w:ins w:id="4326" w:author="C1-220733" w:date="2022-01-24T20:10:00Z">
        <w:r>
          <w:t xml:space="preserve">          description: Identifies an individual service provisioning subscription</w:t>
        </w:r>
      </w:ins>
    </w:p>
    <w:p w14:paraId="24E64462" w14:textId="77777777" w:rsidR="00EE33D2" w:rsidRDefault="00EE33D2" w:rsidP="00EE33D2">
      <w:pPr>
        <w:pStyle w:val="PL"/>
        <w:rPr>
          <w:ins w:id="4327" w:author="C1-220733" w:date="2022-01-24T20:10:00Z"/>
        </w:rPr>
      </w:pPr>
      <w:ins w:id="4328" w:author="C1-220733" w:date="2022-01-24T20:10:00Z">
        <w:r>
          <w:lastRenderedPageBreak/>
          <w:t xml:space="preserve">          required: true</w:t>
        </w:r>
      </w:ins>
    </w:p>
    <w:p w14:paraId="30DA37E6" w14:textId="77777777" w:rsidR="00EE33D2" w:rsidRDefault="00EE33D2" w:rsidP="00EE33D2">
      <w:pPr>
        <w:pStyle w:val="PL"/>
        <w:rPr>
          <w:ins w:id="4329" w:author="C1-220733" w:date="2022-01-24T20:10:00Z"/>
        </w:rPr>
      </w:pPr>
      <w:ins w:id="4330" w:author="C1-220733" w:date="2022-01-24T20:10:00Z">
        <w:r>
          <w:t xml:space="preserve">          schema:</w:t>
        </w:r>
      </w:ins>
    </w:p>
    <w:p w14:paraId="3E9F334B" w14:textId="77777777" w:rsidR="00EE33D2" w:rsidRDefault="00EE33D2" w:rsidP="00EE33D2">
      <w:pPr>
        <w:pStyle w:val="PL"/>
        <w:rPr>
          <w:ins w:id="4331" w:author="C1-220733" w:date="2022-01-24T20:10:00Z"/>
        </w:rPr>
      </w:pPr>
      <w:ins w:id="4332" w:author="C1-220733" w:date="2022-01-24T20:10:00Z">
        <w:r>
          <w:t xml:space="preserve">            type: string</w:t>
        </w:r>
      </w:ins>
    </w:p>
    <w:p w14:paraId="7C7F9BAF" w14:textId="77777777" w:rsidR="00EE33D2" w:rsidRDefault="00EE33D2" w:rsidP="00EE33D2">
      <w:pPr>
        <w:pStyle w:val="PL"/>
        <w:rPr>
          <w:ins w:id="4333" w:author="C1-220733" w:date="2022-01-24T20:10:00Z"/>
        </w:rPr>
      </w:pPr>
      <w:ins w:id="4334" w:author="C1-220733" w:date="2022-01-24T20:10:00Z">
        <w:r>
          <w:t xml:space="preserve">      requestBody:</w:t>
        </w:r>
      </w:ins>
    </w:p>
    <w:p w14:paraId="468487CD" w14:textId="77777777" w:rsidR="00EE33D2" w:rsidRDefault="00EE33D2" w:rsidP="00EE33D2">
      <w:pPr>
        <w:pStyle w:val="PL"/>
        <w:rPr>
          <w:ins w:id="4335" w:author="C1-220733" w:date="2022-01-24T20:10:00Z"/>
        </w:rPr>
      </w:pPr>
      <w:ins w:id="4336" w:author="C1-220733" w:date="2022-01-24T20:10:00Z">
        <w:r>
          <w:t xml:space="preserve">        description: Parameters to replace the existing subscription</w:t>
        </w:r>
      </w:ins>
    </w:p>
    <w:p w14:paraId="655AADCB" w14:textId="77777777" w:rsidR="00EE33D2" w:rsidRDefault="00EE33D2" w:rsidP="00EE33D2">
      <w:pPr>
        <w:pStyle w:val="PL"/>
        <w:rPr>
          <w:ins w:id="4337" w:author="C1-220733" w:date="2022-01-24T20:10:00Z"/>
        </w:rPr>
      </w:pPr>
      <w:ins w:id="4338" w:author="C1-220733" w:date="2022-01-24T20:10:00Z">
        <w:r>
          <w:t xml:space="preserve">        required: true</w:t>
        </w:r>
      </w:ins>
    </w:p>
    <w:p w14:paraId="62CA3B48" w14:textId="77777777" w:rsidR="00EE33D2" w:rsidRDefault="00EE33D2" w:rsidP="00EE33D2">
      <w:pPr>
        <w:pStyle w:val="PL"/>
        <w:rPr>
          <w:ins w:id="4339" w:author="C1-220733" w:date="2022-01-24T20:10:00Z"/>
        </w:rPr>
      </w:pPr>
      <w:ins w:id="4340" w:author="C1-220733" w:date="2022-01-24T20:10:00Z">
        <w:r>
          <w:t xml:space="preserve">        content:</w:t>
        </w:r>
      </w:ins>
    </w:p>
    <w:p w14:paraId="035120A3" w14:textId="77777777" w:rsidR="00EE33D2" w:rsidRDefault="00EE33D2" w:rsidP="00EE33D2">
      <w:pPr>
        <w:pStyle w:val="PL"/>
        <w:rPr>
          <w:ins w:id="4341" w:author="C1-220733" w:date="2022-01-24T20:10:00Z"/>
        </w:rPr>
      </w:pPr>
      <w:ins w:id="4342" w:author="C1-220733" w:date="2022-01-24T20:10:00Z">
        <w:r>
          <w:t xml:space="preserve">          application/json:</w:t>
        </w:r>
      </w:ins>
    </w:p>
    <w:p w14:paraId="5A5DBAC5" w14:textId="77777777" w:rsidR="00EE33D2" w:rsidRDefault="00EE33D2" w:rsidP="00EE33D2">
      <w:pPr>
        <w:pStyle w:val="PL"/>
        <w:rPr>
          <w:ins w:id="4343" w:author="C1-220733" w:date="2022-01-24T20:10:00Z"/>
        </w:rPr>
      </w:pPr>
      <w:ins w:id="4344" w:author="C1-220733" w:date="2022-01-24T20:10:00Z">
        <w:r>
          <w:t xml:space="preserve">            schema:</w:t>
        </w:r>
      </w:ins>
    </w:p>
    <w:p w14:paraId="58D30231" w14:textId="77777777" w:rsidR="00EE33D2" w:rsidRDefault="00EE33D2" w:rsidP="00EE33D2">
      <w:pPr>
        <w:pStyle w:val="PL"/>
        <w:rPr>
          <w:ins w:id="4345" w:author="C1-220733" w:date="2022-01-24T20:10:00Z"/>
        </w:rPr>
      </w:pPr>
      <w:ins w:id="4346" w:author="C1-220733" w:date="2022-01-24T20:10:00Z">
        <w:r>
          <w:t xml:space="preserve">              $ref: '#/components/schemas/ECSServProvSubscriptionPatch'</w:t>
        </w:r>
      </w:ins>
    </w:p>
    <w:p w14:paraId="3207EE7D" w14:textId="77777777" w:rsidR="00EE33D2" w:rsidRDefault="00EE33D2" w:rsidP="00EE33D2">
      <w:pPr>
        <w:pStyle w:val="PL"/>
        <w:rPr>
          <w:ins w:id="4347" w:author="C1-220733" w:date="2022-01-24T20:10:00Z"/>
        </w:rPr>
      </w:pPr>
      <w:ins w:id="4348" w:author="C1-220733" w:date="2022-01-24T20:10:00Z">
        <w:r>
          <w:t xml:space="preserve">      responses:</w:t>
        </w:r>
      </w:ins>
    </w:p>
    <w:p w14:paraId="7554FF55" w14:textId="77777777" w:rsidR="00EE33D2" w:rsidRDefault="00EE33D2" w:rsidP="00EE33D2">
      <w:pPr>
        <w:pStyle w:val="PL"/>
        <w:rPr>
          <w:ins w:id="4349" w:author="C1-220733" w:date="2022-01-24T20:10:00Z"/>
        </w:rPr>
      </w:pPr>
      <w:ins w:id="4350" w:author="C1-220733" w:date="2022-01-24T20:10:00Z">
        <w:r>
          <w:t xml:space="preserve">        '200':</w:t>
        </w:r>
      </w:ins>
    </w:p>
    <w:p w14:paraId="58D45C7C" w14:textId="77777777" w:rsidR="00EE33D2" w:rsidRDefault="00EE33D2" w:rsidP="00EE33D2">
      <w:pPr>
        <w:pStyle w:val="PL"/>
        <w:rPr>
          <w:ins w:id="4351" w:author="C1-220733" w:date="2022-01-24T20:10:00Z"/>
        </w:rPr>
      </w:pPr>
      <w:ins w:id="4352" w:author="C1-220733" w:date="2022-01-24T20:10:00Z">
        <w:r>
          <w:t xml:space="preserve">          description: OK (The individual service provisioning subscription matching the subscriptionId was modified successfully)</w:t>
        </w:r>
      </w:ins>
    </w:p>
    <w:p w14:paraId="65ECDD95" w14:textId="77777777" w:rsidR="00EE33D2" w:rsidRDefault="00EE33D2" w:rsidP="00EE33D2">
      <w:pPr>
        <w:pStyle w:val="PL"/>
        <w:rPr>
          <w:ins w:id="4353" w:author="C1-220733" w:date="2022-01-24T20:10:00Z"/>
        </w:rPr>
      </w:pPr>
      <w:ins w:id="4354" w:author="C1-220733" w:date="2022-01-24T20:10:00Z">
        <w:r>
          <w:t xml:space="preserve">          content:</w:t>
        </w:r>
      </w:ins>
    </w:p>
    <w:p w14:paraId="4AFD837B" w14:textId="77777777" w:rsidR="00EE33D2" w:rsidRDefault="00EE33D2" w:rsidP="00EE33D2">
      <w:pPr>
        <w:pStyle w:val="PL"/>
        <w:rPr>
          <w:ins w:id="4355" w:author="C1-220733" w:date="2022-01-24T20:10:00Z"/>
        </w:rPr>
      </w:pPr>
      <w:ins w:id="4356" w:author="C1-220733" w:date="2022-01-24T20:10:00Z">
        <w:r>
          <w:t xml:space="preserve">            application/json:</w:t>
        </w:r>
      </w:ins>
    </w:p>
    <w:p w14:paraId="7AA9E42A" w14:textId="77777777" w:rsidR="00EE33D2" w:rsidRDefault="00EE33D2" w:rsidP="00EE33D2">
      <w:pPr>
        <w:pStyle w:val="PL"/>
        <w:rPr>
          <w:ins w:id="4357" w:author="C1-220733" w:date="2022-01-24T20:10:00Z"/>
        </w:rPr>
      </w:pPr>
      <w:ins w:id="4358" w:author="C1-220733" w:date="2022-01-24T20:10:00Z">
        <w:r>
          <w:t xml:space="preserve">              schema:</w:t>
        </w:r>
      </w:ins>
    </w:p>
    <w:p w14:paraId="62A32155" w14:textId="77777777" w:rsidR="00EE33D2" w:rsidRDefault="00EE33D2" w:rsidP="00EE33D2">
      <w:pPr>
        <w:pStyle w:val="PL"/>
        <w:rPr>
          <w:ins w:id="4359" w:author="C1-220733" w:date="2022-01-24T20:10:00Z"/>
        </w:rPr>
      </w:pPr>
      <w:ins w:id="4360" w:author="C1-220733" w:date="2022-01-24T20:10:00Z">
        <w:r>
          <w:t xml:space="preserve">                $ref: '#/components/schemas/ECSServProvSubscription'</w:t>
        </w:r>
      </w:ins>
    </w:p>
    <w:p w14:paraId="2742A04F" w14:textId="77777777" w:rsidR="00EE33D2" w:rsidRDefault="00EE33D2" w:rsidP="00EE33D2">
      <w:pPr>
        <w:pStyle w:val="PL"/>
        <w:rPr>
          <w:ins w:id="4361" w:author="C1-220733" w:date="2022-01-24T20:10:00Z"/>
        </w:rPr>
      </w:pPr>
      <w:ins w:id="4362" w:author="C1-220733" w:date="2022-01-24T20:10:00Z">
        <w:r>
          <w:t xml:space="preserve">        '400':</w:t>
        </w:r>
      </w:ins>
    </w:p>
    <w:p w14:paraId="420CB5CA" w14:textId="77777777" w:rsidR="00EE33D2" w:rsidRDefault="00EE33D2" w:rsidP="00EE33D2">
      <w:pPr>
        <w:pStyle w:val="PL"/>
        <w:rPr>
          <w:ins w:id="4363" w:author="C1-220733" w:date="2022-01-24T20:10:00Z"/>
        </w:rPr>
      </w:pPr>
      <w:ins w:id="4364" w:author="C1-220733" w:date="2022-01-24T20:10:00Z">
        <w:r>
          <w:t xml:space="preserve">          $ref: 'TS29122_CommonData.yaml#/components/responses/400'</w:t>
        </w:r>
      </w:ins>
    </w:p>
    <w:p w14:paraId="7CA6DDF8" w14:textId="77777777" w:rsidR="00EE33D2" w:rsidRDefault="00EE33D2" w:rsidP="00EE33D2">
      <w:pPr>
        <w:pStyle w:val="PL"/>
        <w:rPr>
          <w:ins w:id="4365" w:author="C1-220733" w:date="2022-01-24T20:10:00Z"/>
        </w:rPr>
      </w:pPr>
      <w:ins w:id="4366" w:author="C1-220733" w:date="2022-01-24T20:10:00Z">
        <w:r>
          <w:t xml:space="preserve">        '401':</w:t>
        </w:r>
      </w:ins>
    </w:p>
    <w:p w14:paraId="289E8043" w14:textId="77777777" w:rsidR="00EE33D2" w:rsidRDefault="00EE33D2" w:rsidP="00EE33D2">
      <w:pPr>
        <w:pStyle w:val="PL"/>
        <w:rPr>
          <w:ins w:id="4367" w:author="C1-220733" w:date="2022-01-24T20:10:00Z"/>
        </w:rPr>
      </w:pPr>
      <w:ins w:id="4368" w:author="C1-220733" w:date="2022-01-24T20:10:00Z">
        <w:r>
          <w:t xml:space="preserve">          $ref: 'TS29122_CommonData.yaml#/components/responses/401'</w:t>
        </w:r>
      </w:ins>
    </w:p>
    <w:p w14:paraId="63AB45E8" w14:textId="77777777" w:rsidR="00EE33D2" w:rsidRDefault="00EE33D2" w:rsidP="00EE33D2">
      <w:pPr>
        <w:pStyle w:val="PL"/>
        <w:rPr>
          <w:ins w:id="4369" w:author="C1-220733" w:date="2022-01-24T20:10:00Z"/>
        </w:rPr>
      </w:pPr>
      <w:ins w:id="4370" w:author="C1-220733" w:date="2022-01-24T20:10:00Z">
        <w:r>
          <w:t xml:space="preserve">        '403':</w:t>
        </w:r>
      </w:ins>
    </w:p>
    <w:p w14:paraId="3CA5BEA2" w14:textId="77777777" w:rsidR="00EE33D2" w:rsidRDefault="00EE33D2" w:rsidP="00EE33D2">
      <w:pPr>
        <w:pStyle w:val="PL"/>
        <w:rPr>
          <w:ins w:id="4371" w:author="C1-220733" w:date="2022-01-24T20:10:00Z"/>
        </w:rPr>
      </w:pPr>
      <w:ins w:id="4372" w:author="C1-220733" w:date="2022-01-24T20:10:00Z">
        <w:r>
          <w:t xml:space="preserve">          $ref: 'TS29122_CommonData.yaml#/components/responses/403'</w:t>
        </w:r>
      </w:ins>
    </w:p>
    <w:p w14:paraId="3D8F0F2A" w14:textId="77777777" w:rsidR="00EE33D2" w:rsidRDefault="00EE33D2" w:rsidP="00EE33D2">
      <w:pPr>
        <w:pStyle w:val="PL"/>
        <w:rPr>
          <w:ins w:id="4373" w:author="C1-220733" w:date="2022-01-24T20:10:00Z"/>
        </w:rPr>
      </w:pPr>
      <w:ins w:id="4374" w:author="C1-220733" w:date="2022-01-24T20:10:00Z">
        <w:r>
          <w:t xml:space="preserve">        '404':</w:t>
        </w:r>
      </w:ins>
    </w:p>
    <w:p w14:paraId="34458E95" w14:textId="77777777" w:rsidR="00EE33D2" w:rsidRDefault="00EE33D2" w:rsidP="00EE33D2">
      <w:pPr>
        <w:pStyle w:val="PL"/>
        <w:rPr>
          <w:ins w:id="4375" w:author="C1-220733" w:date="2022-01-24T20:10:00Z"/>
        </w:rPr>
      </w:pPr>
      <w:ins w:id="4376" w:author="C1-220733" w:date="2022-01-24T20:10:00Z">
        <w:r>
          <w:t xml:space="preserve">          $ref: 'TS29122_CommonData.yaml#/components/responses/404'</w:t>
        </w:r>
      </w:ins>
    </w:p>
    <w:p w14:paraId="6B7BB92D" w14:textId="77777777" w:rsidR="00EE33D2" w:rsidRDefault="00EE33D2" w:rsidP="00EE33D2">
      <w:pPr>
        <w:pStyle w:val="PL"/>
        <w:rPr>
          <w:ins w:id="4377" w:author="C1-220733" w:date="2022-01-24T20:10:00Z"/>
        </w:rPr>
      </w:pPr>
      <w:ins w:id="4378" w:author="C1-220733" w:date="2022-01-24T20:10:00Z">
        <w:r>
          <w:t xml:space="preserve">        '411':</w:t>
        </w:r>
      </w:ins>
    </w:p>
    <w:p w14:paraId="047BE564" w14:textId="77777777" w:rsidR="00EE33D2" w:rsidRDefault="00EE33D2" w:rsidP="00EE33D2">
      <w:pPr>
        <w:pStyle w:val="PL"/>
        <w:rPr>
          <w:ins w:id="4379" w:author="C1-220733" w:date="2022-01-24T20:10:00Z"/>
        </w:rPr>
      </w:pPr>
      <w:ins w:id="4380" w:author="C1-220733" w:date="2022-01-24T20:10:00Z">
        <w:r>
          <w:t xml:space="preserve">          $ref: 'TS29122_CommonData.yaml#/components/responses/411'</w:t>
        </w:r>
      </w:ins>
    </w:p>
    <w:p w14:paraId="201BF27D" w14:textId="77777777" w:rsidR="00EE33D2" w:rsidRDefault="00EE33D2" w:rsidP="00EE33D2">
      <w:pPr>
        <w:pStyle w:val="PL"/>
        <w:rPr>
          <w:ins w:id="4381" w:author="C1-220733" w:date="2022-01-24T20:10:00Z"/>
        </w:rPr>
      </w:pPr>
      <w:ins w:id="4382" w:author="C1-220733" w:date="2022-01-24T20:10:00Z">
        <w:r>
          <w:t xml:space="preserve">        '413':</w:t>
        </w:r>
      </w:ins>
    </w:p>
    <w:p w14:paraId="6B3271FC" w14:textId="77777777" w:rsidR="00EE33D2" w:rsidRDefault="00EE33D2" w:rsidP="00EE33D2">
      <w:pPr>
        <w:pStyle w:val="PL"/>
        <w:rPr>
          <w:ins w:id="4383" w:author="C1-220733" w:date="2022-01-24T20:10:00Z"/>
        </w:rPr>
      </w:pPr>
      <w:ins w:id="4384" w:author="C1-220733" w:date="2022-01-24T20:10:00Z">
        <w:r>
          <w:t xml:space="preserve">          $ref: 'TS29122_CommonData.yaml#/components/responses/413'</w:t>
        </w:r>
      </w:ins>
    </w:p>
    <w:p w14:paraId="094BC2D1" w14:textId="77777777" w:rsidR="00EE33D2" w:rsidRDefault="00EE33D2" w:rsidP="00EE33D2">
      <w:pPr>
        <w:pStyle w:val="PL"/>
        <w:rPr>
          <w:ins w:id="4385" w:author="C1-220733" w:date="2022-01-24T20:10:00Z"/>
        </w:rPr>
      </w:pPr>
      <w:ins w:id="4386" w:author="C1-220733" w:date="2022-01-24T20:10:00Z">
        <w:r>
          <w:t xml:space="preserve">        '415':</w:t>
        </w:r>
      </w:ins>
    </w:p>
    <w:p w14:paraId="3A7D7F8D" w14:textId="77777777" w:rsidR="00EE33D2" w:rsidRDefault="00EE33D2" w:rsidP="00EE33D2">
      <w:pPr>
        <w:pStyle w:val="PL"/>
        <w:rPr>
          <w:ins w:id="4387" w:author="C1-220733" w:date="2022-01-24T20:10:00Z"/>
        </w:rPr>
      </w:pPr>
      <w:ins w:id="4388" w:author="C1-220733" w:date="2022-01-24T20:10:00Z">
        <w:r>
          <w:t xml:space="preserve">          $ref: 'TS29122_CommonData.yaml#/components/responses/415'</w:t>
        </w:r>
      </w:ins>
    </w:p>
    <w:p w14:paraId="7B9323D4" w14:textId="77777777" w:rsidR="00EE33D2" w:rsidRDefault="00EE33D2" w:rsidP="00EE33D2">
      <w:pPr>
        <w:pStyle w:val="PL"/>
        <w:rPr>
          <w:ins w:id="4389" w:author="C1-220733" w:date="2022-01-24T20:10:00Z"/>
        </w:rPr>
      </w:pPr>
      <w:ins w:id="4390" w:author="C1-220733" w:date="2022-01-24T20:10:00Z">
        <w:r>
          <w:t xml:space="preserve">        '429':</w:t>
        </w:r>
      </w:ins>
    </w:p>
    <w:p w14:paraId="56D27386" w14:textId="77777777" w:rsidR="00EE33D2" w:rsidRDefault="00EE33D2" w:rsidP="00EE33D2">
      <w:pPr>
        <w:pStyle w:val="PL"/>
        <w:rPr>
          <w:ins w:id="4391" w:author="C1-220733" w:date="2022-01-24T20:10:00Z"/>
        </w:rPr>
      </w:pPr>
      <w:ins w:id="4392" w:author="C1-220733" w:date="2022-01-24T20:10:00Z">
        <w:r>
          <w:t xml:space="preserve">          $ref: 'TS29122_CommonData.yaml#/components/responses/429'</w:t>
        </w:r>
      </w:ins>
    </w:p>
    <w:p w14:paraId="62A6D117" w14:textId="77777777" w:rsidR="00EE33D2" w:rsidRDefault="00EE33D2" w:rsidP="00EE33D2">
      <w:pPr>
        <w:pStyle w:val="PL"/>
        <w:rPr>
          <w:ins w:id="4393" w:author="C1-220733" w:date="2022-01-24T20:10:00Z"/>
        </w:rPr>
      </w:pPr>
      <w:ins w:id="4394" w:author="C1-220733" w:date="2022-01-24T20:10:00Z">
        <w:r>
          <w:t xml:space="preserve">        '500':</w:t>
        </w:r>
      </w:ins>
    </w:p>
    <w:p w14:paraId="34B05166" w14:textId="77777777" w:rsidR="00EE33D2" w:rsidRDefault="00EE33D2" w:rsidP="00EE33D2">
      <w:pPr>
        <w:pStyle w:val="PL"/>
        <w:rPr>
          <w:ins w:id="4395" w:author="C1-220733" w:date="2022-01-24T20:10:00Z"/>
        </w:rPr>
      </w:pPr>
      <w:ins w:id="4396" w:author="C1-220733" w:date="2022-01-24T20:10:00Z">
        <w:r>
          <w:t xml:space="preserve">          $ref: 'TS29122_CommonData.yaml#/components/responses/500'</w:t>
        </w:r>
      </w:ins>
    </w:p>
    <w:p w14:paraId="6B2F7B10" w14:textId="77777777" w:rsidR="00EE33D2" w:rsidRDefault="00EE33D2" w:rsidP="00EE33D2">
      <w:pPr>
        <w:pStyle w:val="PL"/>
        <w:rPr>
          <w:ins w:id="4397" w:author="C1-220733" w:date="2022-01-24T20:10:00Z"/>
        </w:rPr>
      </w:pPr>
      <w:ins w:id="4398" w:author="C1-220733" w:date="2022-01-24T20:10:00Z">
        <w:r>
          <w:t xml:space="preserve">        '503':</w:t>
        </w:r>
      </w:ins>
    </w:p>
    <w:p w14:paraId="1790F9D2" w14:textId="77777777" w:rsidR="00EE33D2" w:rsidRDefault="00EE33D2" w:rsidP="00EE33D2">
      <w:pPr>
        <w:pStyle w:val="PL"/>
        <w:rPr>
          <w:ins w:id="4399" w:author="C1-220733" w:date="2022-01-24T20:10:00Z"/>
        </w:rPr>
      </w:pPr>
      <w:ins w:id="4400" w:author="C1-220733" w:date="2022-01-24T20:10:00Z">
        <w:r>
          <w:t xml:space="preserve">          $ref: 'TS29122_CommonData.yaml#/components/responses/503'</w:t>
        </w:r>
      </w:ins>
    </w:p>
    <w:p w14:paraId="2FCC9B12" w14:textId="77777777" w:rsidR="00EE33D2" w:rsidRDefault="00EE33D2" w:rsidP="00EE33D2">
      <w:pPr>
        <w:pStyle w:val="PL"/>
        <w:rPr>
          <w:ins w:id="4401" w:author="C1-220733" w:date="2022-01-24T20:10:00Z"/>
        </w:rPr>
      </w:pPr>
      <w:ins w:id="4402" w:author="C1-220733" w:date="2022-01-24T20:10:00Z">
        <w:r>
          <w:t xml:space="preserve">        default:</w:t>
        </w:r>
      </w:ins>
    </w:p>
    <w:p w14:paraId="5765DAB4" w14:textId="77777777" w:rsidR="00EE33D2" w:rsidRDefault="00EE33D2" w:rsidP="00EE33D2">
      <w:pPr>
        <w:pStyle w:val="PL"/>
        <w:rPr>
          <w:ins w:id="4403" w:author="C1-220733" w:date="2022-01-24T20:10:00Z"/>
        </w:rPr>
      </w:pPr>
      <w:ins w:id="4404" w:author="C1-220733" w:date="2022-01-24T20:10:00Z">
        <w:r>
          <w:t xml:space="preserve">          $ref: 'TS29122_CommonData.yaml#/components/responses/default'</w:t>
        </w:r>
      </w:ins>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lastRenderedPageBreak/>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lastRenderedPageBreak/>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rPr>
          <w:ins w:id="4405" w:author="C1-220733" w:date="2022-01-24T20:11:00Z"/>
        </w:rPr>
      </w:pPr>
      <w:r>
        <w:t xml:space="preserve">        - eecRegConf</w:t>
      </w:r>
    </w:p>
    <w:p w14:paraId="17477516" w14:textId="77777777" w:rsidR="00EE33D2" w:rsidRDefault="00EE33D2" w:rsidP="00EE33D2">
      <w:pPr>
        <w:pStyle w:val="PL"/>
        <w:rPr>
          <w:ins w:id="4406" w:author="C1-220733" w:date="2022-01-24T20:11:00Z"/>
        </w:rPr>
      </w:pPr>
      <w:ins w:id="4407" w:author="C1-220733" w:date="2022-01-24T20:11:00Z">
        <w:r>
          <w:t xml:space="preserve">    ECSServProvSubscriptionPatch:</w:t>
        </w:r>
      </w:ins>
    </w:p>
    <w:p w14:paraId="2B637DD9" w14:textId="77777777" w:rsidR="00EE33D2" w:rsidRDefault="00EE33D2" w:rsidP="00EE33D2">
      <w:pPr>
        <w:pStyle w:val="PL"/>
        <w:rPr>
          <w:ins w:id="4408" w:author="C1-220733" w:date="2022-01-24T20:11:00Z"/>
        </w:rPr>
      </w:pPr>
      <w:ins w:id="4409" w:author="C1-220733" w:date="2022-01-24T20:11:00Z">
        <w:r>
          <w:t xml:space="preserve">      description: Represents an individual service provisioning subscription resource.</w:t>
        </w:r>
      </w:ins>
    </w:p>
    <w:p w14:paraId="22DFB1CB" w14:textId="77777777" w:rsidR="00EE33D2" w:rsidRDefault="00EE33D2" w:rsidP="00EE33D2">
      <w:pPr>
        <w:pStyle w:val="PL"/>
        <w:rPr>
          <w:ins w:id="4410" w:author="C1-220733" w:date="2022-01-24T20:11:00Z"/>
        </w:rPr>
      </w:pPr>
      <w:ins w:id="4411" w:author="C1-220733" w:date="2022-01-24T20:11:00Z">
        <w:r>
          <w:t xml:space="preserve">      type: object</w:t>
        </w:r>
      </w:ins>
    </w:p>
    <w:p w14:paraId="7AB488EB" w14:textId="77777777" w:rsidR="00EE33D2" w:rsidRDefault="00EE33D2" w:rsidP="00EE33D2">
      <w:pPr>
        <w:pStyle w:val="PL"/>
        <w:rPr>
          <w:ins w:id="4412" w:author="C1-220733" w:date="2022-01-24T20:11:00Z"/>
        </w:rPr>
      </w:pPr>
      <w:ins w:id="4413" w:author="C1-220733" w:date="2022-01-24T20:11:00Z">
        <w:r>
          <w:t xml:space="preserve">      properties:</w:t>
        </w:r>
      </w:ins>
    </w:p>
    <w:p w14:paraId="7AF586D8" w14:textId="77777777" w:rsidR="00EE33D2" w:rsidRDefault="00EE33D2" w:rsidP="00EE33D2">
      <w:pPr>
        <w:pStyle w:val="PL"/>
        <w:rPr>
          <w:ins w:id="4414" w:author="C1-220733" w:date="2022-01-24T20:11:00Z"/>
        </w:rPr>
      </w:pPr>
      <w:ins w:id="4415" w:author="C1-220733" w:date="2022-01-24T20:11:00Z">
        <w:r>
          <w:t xml:space="preserve">        acProfs:</w:t>
        </w:r>
      </w:ins>
    </w:p>
    <w:p w14:paraId="384306D4" w14:textId="77777777" w:rsidR="00EE33D2" w:rsidRDefault="00EE33D2" w:rsidP="00EE33D2">
      <w:pPr>
        <w:pStyle w:val="PL"/>
        <w:rPr>
          <w:ins w:id="4416" w:author="C1-220733" w:date="2022-01-24T20:11:00Z"/>
        </w:rPr>
      </w:pPr>
      <w:ins w:id="4417" w:author="C1-220733" w:date="2022-01-24T20:11:00Z">
        <w:r>
          <w:t xml:space="preserve">          type: array</w:t>
        </w:r>
      </w:ins>
    </w:p>
    <w:p w14:paraId="7E69BE51" w14:textId="77777777" w:rsidR="00EE33D2" w:rsidRDefault="00EE33D2" w:rsidP="00EE33D2">
      <w:pPr>
        <w:pStyle w:val="PL"/>
        <w:rPr>
          <w:ins w:id="4418" w:author="C1-220733" w:date="2022-01-24T20:11:00Z"/>
        </w:rPr>
      </w:pPr>
      <w:ins w:id="4419" w:author="C1-220733" w:date="2022-01-24T20:11:00Z">
        <w:r>
          <w:t xml:space="preserve">          items:</w:t>
        </w:r>
      </w:ins>
    </w:p>
    <w:p w14:paraId="39B71852" w14:textId="77777777" w:rsidR="00EE33D2" w:rsidRDefault="00EE33D2" w:rsidP="00EE33D2">
      <w:pPr>
        <w:pStyle w:val="PL"/>
        <w:rPr>
          <w:ins w:id="4420" w:author="C1-220733" w:date="2022-01-24T20:11:00Z"/>
        </w:rPr>
      </w:pPr>
      <w:ins w:id="4421" w:author="C1-220733" w:date="2022-01-24T20:11:00Z">
        <w:r>
          <w:t xml:space="preserve">            $ref: 'TS24558_Eees_EECRegistration.yaml#/components/schemas/ACProfile'</w:t>
        </w:r>
      </w:ins>
    </w:p>
    <w:p w14:paraId="402CD509" w14:textId="77777777" w:rsidR="00EE33D2" w:rsidRDefault="00EE33D2" w:rsidP="00EE33D2">
      <w:pPr>
        <w:pStyle w:val="PL"/>
        <w:rPr>
          <w:ins w:id="4422" w:author="C1-220733" w:date="2022-01-24T20:11:00Z"/>
        </w:rPr>
      </w:pPr>
      <w:ins w:id="4423" w:author="C1-220733" w:date="2022-01-24T20:11:00Z">
        <w:r>
          <w:t xml:space="preserve">          description: Information about services the EEC wants to connect to.</w:t>
        </w:r>
      </w:ins>
    </w:p>
    <w:p w14:paraId="12F58C8B" w14:textId="77777777" w:rsidR="00EE33D2" w:rsidRDefault="00EE33D2" w:rsidP="00EE33D2">
      <w:pPr>
        <w:pStyle w:val="PL"/>
        <w:rPr>
          <w:ins w:id="4424" w:author="C1-220733" w:date="2022-01-24T20:11:00Z"/>
        </w:rPr>
      </w:pPr>
      <w:ins w:id="4425" w:author="C1-220733" w:date="2022-01-24T20:11:00Z">
        <w:r>
          <w:t xml:space="preserve">        expTime:</w:t>
        </w:r>
      </w:ins>
    </w:p>
    <w:p w14:paraId="711D74E7" w14:textId="77777777" w:rsidR="00EE33D2" w:rsidRDefault="00EE33D2" w:rsidP="00EE33D2">
      <w:pPr>
        <w:pStyle w:val="PL"/>
        <w:rPr>
          <w:ins w:id="4426" w:author="C1-220733" w:date="2022-01-24T20:11:00Z"/>
        </w:rPr>
      </w:pPr>
      <w:ins w:id="4427" w:author="C1-220733" w:date="2022-01-24T20:11:00Z">
        <w:r>
          <w:t xml:space="preserve">          $ref: 'TS29122_CommonData.yaml#/components/schemas/DateTime'</w:t>
        </w:r>
      </w:ins>
    </w:p>
    <w:p w14:paraId="121ABBE8" w14:textId="77777777" w:rsidR="00EE33D2" w:rsidRDefault="00EE33D2" w:rsidP="00EE33D2">
      <w:pPr>
        <w:pStyle w:val="PL"/>
        <w:rPr>
          <w:ins w:id="4428" w:author="C1-220733" w:date="2022-01-24T20:11:00Z"/>
        </w:rPr>
      </w:pPr>
      <w:ins w:id="4429" w:author="C1-220733" w:date="2022-01-24T20:11:00Z">
        <w:r>
          <w:t xml:space="preserve">        eecSvcContSupp:</w:t>
        </w:r>
      </w:ins>
    </w:p>
    <w:p w14:paraId="26A75BAB" w14:textId="77777777" w:rsidR="00EE33D2" w:rsidRDefault="00EE33D2" w:rsidP="00EE33D2">
      <w:pPr>
        <w:pStyle w:val="PL"/>
        <w:rPr>
          <w:ins w:id="4430" w:author="C1-220733" w:date="2022-01-24T20:11:00Z"/>
        </w:rPr>
      </w:pPr>
      <w:ins w:id="4431" w:author="C1-220733" w:date="2022-01-24T20:11:00Z">
        <w:r>
          <w:lastRenderedPageBreak/>
          <w:t xml:space="preserve">          type: array</w:t>
        </w:r>
      </w:ins>
    </w:p>
    <w:p w14:paraId="7D748549" w14:textId="77777777" w:rsidR="00EE33D2" w:rsidRDefault="00EE33D2" w:rsidP="00EE33D2">
      <w:pPr>
        <w:pStyle w:val="PL"/>
        <w:rPr>
          <w:ins w:id="4432" w:author="C1-220733" w:date="2022-01-24T20:11:00Z"/>
        </w:rPr>
      </w:pPr>
      <w:ins w:id="4433" w:author="C1-220733" w:date="2022-01-24T20:11:00Z">
        <w:r>
          <w:t xml:space="preserve">          items:</w:t>
        </w:r>
      </w:ins>
    </w:p>
    <w:p w14:paraId="7A2A3D5F" w14:textId="77777777" w:rsidR="00EE33D2" w:rsidRDefault="00EE33D2" w:rsidP="00EE33D2">
      <w:pPr>
        <w:pStyle w:val="PL"/>
        <w:rPr>
          <w:ins w:id="4434" w:author="C1-220733" w:date="2022-01-24T20:11:00Z"/>
        </w:rPr>
      </w:pPr>
      <w:ins w:id="4435" w:author="C1-220733" w:date="2022-01-24T20:11:00Z">
        <w:r>
          <w:t xml:space="preserve">            $ref: 'TS29558_Eecs_EESRegistration.yaml#/components/schemas/ACRScenario'</w:t>
        </w:r>
      </w:ins>
    </w:p>
    <w:p w14:paraId="41816F74" w14:textId="77777777" w:rsidR="00EE33D2" w:rsidRDefault="00EE33D2" w:rsidP="00EE33D2">
      <w:pPr>
        <w:pStyle w:val="PL"/>
        <w:rPr>
          <w:ins w:id="4436" w:author="C1-220733" w:date="2022-01-24T20:11:00Z"/>
        </w:rPr>
      </w:pPr>
      <w:ins w:id="4437" w:author="C1-220733" w:date="2022-01-24T20:11:00Z">
        <w:r>
          <w:t xml:space="preserve">          description: Indicates if the EEC supports service continuity or not, also indicates which ACR scenarios are supported by the EEC.</w:t>
        </w:r>
      </w:ins>
    </w:p>
    <w:p w14:paraId="1D9D9E6B" w14:textId="77777777" w:rsidR="00EE33D2" w:rsidRDefault="00EE33D2" w:rsidP="00EE33D2">
      <w:pPr>
        <w:pStyle w:val="PL"/>
        <w:rPr>
          <w:ins w:id="4438" w:author="C1-220733" w:date="2022-01-24T20:11:00Z"/>
        </w:rPr>
      </w:pPr>
      <w:ins w:id="4439" w:author="C1-220733" w:date="2022-01-24T20:11:00Z">
        <w:r>
          <w:t xml:space="preserve">        connInfo:</w:t>
        </w:r>
      </w:ins>
    </w:p>
    <w:p w14:paraId="42D32A37" w14:textId="77777777" w:rsidR="00EE33D2" w:rsidRDefault="00EE33D2" w:rsidP="00EE33D2">
      <w:pPr>
        <w:pStyle w:val="PL"/>
        <w:rPr>
          <w:ins w:id="4440" w:author="C1-220733" w:date="2022-01-24T20:11:00Z"/>
        </w:rPr>
      </w:pPr>
      <w:ins w:id="4441" w:author="C1-220733" w:date="2022-01-24T20:11:00Z">
        <w:r>
          <w:t xml:space="preserve">          type: array</w:t>
        </w:r>
      </w:ins>
    </w:p>
    <w:p w14:paraId="3A07546D" w14:textId="77777777" w:rsidR="00EE33D2" w:rsidRDefault="00EE33D2" w:rsidP="00EE33D2">
      <w:pPr>
        <w:pStyle w:val="PL"/>
        <w:rPr>
          <w:ins w:id="4442" w:author="C1-220733" w:date="2022-01-24T20:11:00Z"/>
        </w:rPr>
      </w:pPr>
      <w:ins w:id="4443" w:author="C1-220733" w:date="2022-01-24T20:11:00Z">
        <w:r>
          <w:t xml:space="preserve">          items:</w:t>
        </w:r>
      </w:ins>
    </w:p>
    <w:p w14:paraId="463EA846" w14:textId="77777777" w:rsidR="00EE33D2" w:rsidRDefault="00EE33D2" w:rsidP="00EE33D2">
      <w:pPr>
        <w:pStyle w:val="PL"/>
        <w:rPr>
          <w:ins w:id="4444" w:author="C1-220733" w:date="2022-01-24T20:11:00Z"/>
        </w:rPr>
      </w:pPr>
      <w:ins w:id="4445" w:author="C1-220733" w:date="2022-01-24T20:11:00Z">
        <w:r>
          <w:t xml:space="preserve">            $ref: '#/components/schemas/ConnectivityInfo'</w:t>
        </w:r>
      </w:ins>
    </w:p>
    <w:p w14:paraId="4817FD06" w14:textId="6CCA54A0" w:rsidR="00266FF3" w:rsidRDefault="00EE33D2" w:rsidP="00EE33D2">
      <w:pPr>
        <w:pStyle w:val="PL"/>
      </w:pPr>
      <w:ins w:id="4446" w:author="C1-220733" w:date="2022-01-24T20:11:00Z">
        <w:r>
          <w:t xml:space="preserve">          description: List of connectivity information for the UE.</w:t>
        </w:r>
      </w:ins>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4447" w:name="_Toc65746350"/>
      <w:bookmarkStart w:id="4448" w:name="_Toc9396172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4447"/>
      <w:bookmarkEnd w:id="4448"/>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4449" w:name="_Toc65746351"/>
      <w:bookmarkStart w:id="4450" w:name="_Toc93961724"/>
      <w:r>
        <w:t>B</w:t>
      </w:r>
      <w:r w:rsidR="00787564">
        <w:t>.1</w:t>
      </w:r>
      <w:r w:rsidR="00787564">
        <w:tab/>
      </w:r>
      <w:r w:rsidR="000136D7">
        <w:t>Void</w:t>
      </w:r>
      <w:bookmarkEnd w:id="4449"/>
      <w:bookmarkEnd w:id="4450"/>
    </w:p>
    <w:p w14:paraId="7F1FAA0E" w14:textId="5A431F1C" w:rsidR="0008739B" w:rsidRDefault="00F44ED1" w:rsidP="0008739B">
      <w:pPr>
        <w:pStyle w:val="Heading2"/>
      </w:pPr>
      <w:bookmarkStart w:id="4451" w:name="_Toc65746398"/>
      <w:bookmarkStart w:id="4452" w:name="_Toc93961725"/>
      <w:r>
        <w:t>B</w:t>
      </w:r>
      <w:r w:rsidR="0008739B">
        <w:t>.2</w:t>
      </w:r>
      <w:r w:rsidR="0008739B">
        <w:tab/>
      </w:r>
      <w:r w:rsidR="00EB0AB1">
        <w:t xml:space="preserve">NAS </w:t>
      </w:r>
      <w:r w:rsidR="009609F9">
        <w:t>Option</w:t>
      </w:r>
      <w:bookmarkEnd w:id="4451"/>
      <w:bookmarkEnd w:id="4452"/>
    </w:p>
    <w:p w14:paraId="7CCBDC7C" w14:textId="211A2CA9" w:rsidR="0008739B" w:rsidRDefault="00F44ED1" w:rsidP="0008739B">
      <w:pPr>
        <w:pStyle w:val="Heading3"/>
      </w:pPr>
      <w:bookmarkStart w:id="4453" w:name="_Toc65746399"/>
      <w:bookmarkStart w:id="4454" w:name="_Toc93961726"/>
      <w:r>
        <w:t>B</w:t>
      </w:r>
      <w:r w:rsidR="0008739B">
        <w:t>.2.1</w:t>
      </w:r>
      <w:r w:rsidR="0008739B">
        <w:tab/>
      </w:r>
      <w:r w:rsidR="009609F9" w:rsidRPr="009609F9">
        <w:t>General</w:t>
      </w:r>
      <w:bookmarkEnd w:id="4453"/>
      <w:bookmarkEnd w:id="4454"/>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4455" w:name="_Toc65746400"/>
      <w:bookmarkStart w:id="4456" w:name="_Toc93961727"/>
      <w:r>
        <w:t>B.2.2</w:t>
      </w:r>
      <w:r>
        <w:tab/>
        <w:t>Elementary procedures</w:t>
      </w:r>
      <w:r w:rsidR="00BC6199">
        <w:t xml:space="preserve"> between ECS and EEC</w:t>
      </w:r>
      <w:bookmarkEnd w:id="4455"/>
      <w:bookmarkEnd w:id="4456"/>
    </w:p>
    <w:p w14:paraId="625642F0" w14:textId="21568AC7" w:rsidR="00BC6199" w:rsidRDefault="00BC6199" w:rsidP="00453D5B">
      <w:pPr>
        <w:pStyle w:val="Heading4"/>
      </w:pPr>
      <w:bookmarkStart w:id="4457" w:name="_Toc65746401"/>
      <w:bookmarkStart w:id="4458" w:name="_Toc93961728"/>
      <w:r>
        <w:rPr>
          <w:rFonts w:hint="eastAsia"/>
        </w:rPr>
        <w:t>B</w:t>
      </w:r>
      <w:r w:rsidR="007664B3">
        <w:t>.2.2.1</w:t>
      </w:r>
      <w:r w:rsidR="007664B3">
        <w:tab/>
      </w:r>
      <w:r>
        <w:t>General</w:t>
      </w:r>
      <w:bookmarkEnd w:id="4457"/>
      <w:bookmarkEnd w:id="4458"/>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4459" w:name="_Toc65746402"/>
      <w:bookmarkStart w:id="4460" w:name="_Toc93961729"/>
      <w:r>
        <w:rPr>
          <w:rFonts w:hint="eastAsia"/>
        </w:rPr>
        <w:t>B</w:t>
      </w:r>
      <w:r>
        <w:t>.2.2.2</w:t>
      </w:r>
      <w:r w:rsidR="007664B3">
        <w:tab/>
      </w:r>
      <w:r>
        <w:t>Procedures</w:t>
      </w:r>
      <w:bookmarkEnd w:id="4459"/>
      <w:bookmarkEnd w:id="4460"/>
    </w:p>
    <w:p w14:paraId="404A7873" w14:textId="73082687" w:rsidR="00BD2F73" w:rsidRPr="00BD2F73" w:rsidRDefault="00BD2F73" w:rsidP="00453D5B">
      <w:pPr>
        <w:pStyle w:val="Heading5"/>
      </w:pPr>
      <w:bookmarkStart w:id="4461" w:name="_Toc65746403"/>
      <w:bookmarkStart w:id="4462" w:name="_Toc93961730"/>
      <w:r>
        <w:t>B.2.2.2.1</w:t>
      </w:r>
      <w:r>
        <w:tab/>
        <w:t xml:space="preserve">Service </w:t>
      </w:r>
      <w:r w:rsidR="00531984">
        <w:t xml:space="preserve">provisioning </w:t>
      </w:r>
      <w:r w:rsidR="00003997">
        <w:t>procedure</w:t>
      </w:r>
      <w:r w:rsidR="0031063F">
        <w:t xml:space="preserve"> based on Request-Response model</w:t>
      </w:r>
      <w:bookmarkEnd w:id="4461"/>
      <w:bookmarkEnd w:id="4462"/>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4463" w:name="_Toc65746404"/>
      <w:bookmarkStart w:id="4464" w:name="_Toc93961731"/>
      <w:r>
        <w:t>B.2.2.2.2</w:t>
      </w:r>
      <w:r>
        <w:tab/>
        <w:t xml:space="preserve">Service </w:t>
      </w:r>
      <w:r w:rsidR="00531984">
        <w:t xml:space="preserve">provisioning </w:t>
      </w:r>
      <w:r>
        <w:t>procedure</w:t>
      </w:r>
      <w:r w:rsidR="0031063F">
        <w:t xml:space="preserve"> based on Subscribe-N</w:t>
      </w:r>
      <w:r w:rsidR="0031063F" w:rsidRPr="00931880">
        <w:t>otify model</w:t>
      </w:r>
      <w:bookmarkEnd w:id="4463"/>
      <w:bookmarkEnd w:id="4464"/>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4465" w:name="_Toc65746405"/>
      <w:bookmarkStart w:id="4466" w:name="_Toc93961732"/>
      <w:r>
        <w:t>B.2.3</w:t>
      </w:r>
      <w:r>
        <w:tab/>
        <w:t>Handling of unknown, unforeseen, and erroneous service data</w:t>
      </w:r>
      <w:bookmarkEnd w:id="4465"/>
      <w:bookmarkEnd w:id="4466"/>
    </w:p>
    <w:p w14:paraId="69E1DF9B" w14:textId="28FF97EE" w:rsidR="003C17DE" w:rsidRPr="00455D9B" w:rsidRDefault="003C17DE" w:rsidP="00453D5B">
      <w:pPr>
        <w:pStyle w:val="Heading4"/>
        <w:rPr>
          <w:rPrChange w:id="4467" w:author="rapporteur(2)" w:date="2022-01-26T00:25:00Z">
            <w:rPr>
              <w:i/>
              <w:color w:val="0000FF"/>
            </w:rPr>
          </w:rPrChange>
        </w:rPr>
      </w:pPr>
      <w:bookmarkStart w:id="4468" w:name="_Toc65746406"/>
      <w:bookmarkStart w:id="4469" w:name="_Toc93961733"/>
      <w:r>
        <w:rPr>
          <w:rFonts w:hint="eastAsia"/>
        </w:rPr>
        <w:t>B</w:t>
      </w:r>
      <w:r w:rsidR="00003997">
        <w:t>.2.3.1</w:t>
      </w:r>
      <w:r w:rsidR="00003997">
        <w:tab/>
      </w:r>
      <w:r>
        <w:t>General</w:t>
      </w:r>
      <w:bookmarkEnd w:id="4468"/>
      <w:bookmarkEnd w:id="4469"/>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455D9B" w:rsidRDefault="003C17DE" w:rsidP="003C17DE">
      <w:pPr>
        <w:pStyle w:val="Heading4"/>
        <w:rPr>
          <w:rPrChange w:id="4470" w:author="rapporteur(2)" w:date="2022-01-26T00:25:00Z">
            <w:rPr>
              <w:i/>
              <w:color w:val="0000FF"/>
            </w:rPr>
          </w:rPrChange>
        </w:rPr>
      </w:pPr>
      <w:bookmarkStart w:id="4471" w:name="_Toc65746407"/>
      <w:bookmarkStart w:id="4472" w:name="_Toc93961734"/>
      <w:r>
        <w:rPr>
          <w:rFonts w:hint="eastAsia"/>
        </w:rPr>
        <w:t>B</w:t>
      </w:r>
      <w:r w:rsidR="00EC2407">
        <w:t>.2.3.2</w:t>
      </w:r>
      <w:r w:rsidR="00EC2407">
        <w:tab/>
      </w:r>
      <w:r w:rsidRPr="00972C99">
        <w:t>Message too short or too long</w:t>
      </w:r>
      <w:bookmarkEnd w:id="4471"/>
      <w:bookmarkEnd w:id="4472"/>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455D9B" w:rsidRDefault="00472C78" w:rsidP="00472C78">
      <w:pPr>
        <w:pStyle w:val="Heading4"/>
        <w:rPr>
          <w:rPrChange w:id="4473" w:author="rapporteur(2)" w:date="2022-01-26T00:25:00Z">
            <w:rPr>
              <w:i/>
              <w:color w:val="0000FF"/>
            </w:rPr>
          </w:rPrChange>
        </w:rPr>
      </w:pPr>
      <w:bookmarkStart w:id="4474" w:name="_Toc65746408"/>
      <w:bookmarkStart w:id="4475" w:name="_Toc93961735"/>
      <w:r>
        <w:rPr>
          <w:rFonts w:hint="eastAsia"/>
        </w:rPr>
        <w:lastRenderedPageBreak/>
        <w:t>B</w:t>
      </w:r>
      <w:r w:rsidR="00AE14C4">
        <w:t>.2.3.3</w:t>
      </w:r>
      <w:r w:rsidR="00EC2407">
        <w:tab/>
      </w:r>
      <w:r w:rsidRPr="00972C99">
        <w:t>Unknown or unforeseen message type</w:t>
      </w:r>
      <w:bookmarkEnd w:id="4474"/>
      <w:bookmarkEnd w:id="4475"/>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455D9B" w:rsidRDefault="00AE14C4" w:rsidP="00AE14C4">
      <w:pPr>
        <w:pStyle w:val="Heading4"/>
        <w:rPr>
          <w:rPrChange w:id="4476" w:author="rapporteur(2)" w:date="2022-01-26T00:25:00Z">
            <w:rPr>
              <w:i/>
              <w:color w:val="0000FF"/>
            </w:rPr>
          </w:rPrChange>
        </w:rPr>
      </w:pPr>
      <w:bookmarkStart w:id="4477" w:name="_Toc65746409"/>
      <w:bookmarkStart w:id="4478" w:name="_Toc93961736"/>
      <w:r>
        <w:rPr>
          <w:rFonts w:hint="eastAsia"/>
        </w:rPr>
        <w:t>B</w:t>
      </w:r>
      <w:r>
        <w:t>.2.3.4</w:t>
      </w:r>
      <w:r>
        <w:tab/>
      </w:r>
      <w:r w:rsidRPr="00972C99">
        <w:t>Non-semantical mandatory information element</w:t>
      </w:r>
      <w:bookmarkEnd w:id="4477"/>
      <w:bookmarkEnd w:id="4478"/>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455D9B" w:rsidRDefault="00AE14C4" w:rsidP="00AE14C4">
      <w:pPr>
        <w:pStyle w:val="Heading4"/>
        <w:rPr>
          <w:rPrChange w:id="4479" w:author="rapporteur(2)" w:date="2022-01-26T00:25:00Z">
            <w:rPr>
              <w:i/>
              <w:color w:val="0000FF"/>
            </w:rPr>
          </w:rPrChange>
        </w:rPr>
      </w:pPr>
      <w:bookmarkStart w:id="4480" w:name="_Toc65746410"/>
      <w:bookmarkStart w:id="4481" w:name="_Toc93961737"/>
      <w:r>
        <w:rPr>
          <w:rFonts w:hint="eastAsia"/>
        </w:rPr>
        <w:t>B</w:t>
      </w:r>
      <w:r>
        <w:t>.2.3.5</w:t>
      </w:r>
      <w:r>
        <w:tab/>
      </w:r>
      <w:r w:rsidRPr="00AE14C4">
        <w:t>Unknown and unforeseen IEs in the non-imperative message part</w:t>
      </w:r>
      <w:bookmarkEnd w:id="4480"/>
      <w:bookmarkEnd w:id="4481"/>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455D9B" w:rsidRDefault="00472C78" w:rsidP="00472C78">
      <w:pPr>
        <w:pStyle w:val="Heading4"/>
        <w:rPr>
          <w:rPrChange w:id="4482" w:author="rapporteur(2)" w:date="2022-01-26T00:25:00Z">
            <w:rPr>
              <w:i/>
              <w:color w:val="0000FF"/>
            </w:rPr>
          </w:rPrChange>
        </w:rPr>
      </w:pPr>
      <w:bookmarkStart w:id="4483" w:name="_Toc65746411"/>
      <w:bookmarkStart w:id="4484" w:name="_Toc93961738"/>
      <w:r>
        <w:rPr>
          <w:rFonts w:hint="eastAsia"/>
        </w:rPr>
        <w:t>B</w:t>
      </w:r>
      <w:r w:rsidR="00531984">
        <w:t>.2</w:t>
      </w:r>
      <w:r w:rsidR="00AE14C4">
        <w:t>.3.6</w:t>
      </w:r>
      <w:r w:rsidR="00531984">
        <w:tab/>
      </w:r>
      <w:r w:rsidR="00531984" w:rsidRPr="00972C99">
        <w:t>Non-imperative message part errors</w:t>
      </w:r>
      <w:bookmarkEnd w:id="4483"/>
      <w:bookmarkEnd w:id="4484"/>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455D9B" w:rsidRDefault="00531984" w:rsidP="00531984">
      <w:pPr>
        <w:pStyle w:val="Heading4"/>
        <w:rPr>
          <w:rPrChange w:id="4485" w:author="rapporteur(2)" w:date="2022-01-26T00:25:00Z">
            <w:rPr>
              <w:i/>
              <w:color w:val="0000FF"/>
            </w:rPr>
          </w:rPrChange>
        </w:rPr>
      </w:pPr>
      <w:bookmarkStart w:id="4486" w:name="_Toc65746412"/>
      <w:bookmarkStart w:id="4487" w:name="_Toc93961739"/>
      <w:r>
        <w:rPr>
          <w:rFonts w:hint="eastAsia"/>
        </w:rPr>
        <w:t>B</w:t>
      </w:r>
      <w:r>
        <w:t>.2.3.</w:t>
      </w:r>
      <w:r w:rsidR="00AE14C4">
        <w:t>7</w:t>
      </w:r>
      <w:r>
        <w:tab/>
      </w:r>
      <w:r w:rsidRPr="00972C99">
        <w:t>Messages with semantically incorrect contents</w:t>
      </w:r>
      <w:bookmarkEnd w:id="4486"/>
      <w:bookmarkEnd w:id="4487"/>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4488" w:name="_Toc65746413"/>
      <w:bookmarkStart w:id="4489" w:name="_Toc93961740"/>
      <w:r>
        <w:t>B.2.4</w:t>
      </w:r>
      <w:r>
        <w:tab/>
        <w:t>Message functional definition and contents</w:t>
      </w:r>
      <w:bookmarkEnd w:id="4488"/>
      <w:bookmarkEnd w:id="4489"/>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455D9B" w:rsidRDefault="00740ED3" w:rsidP="00740ED3">
      <w:pPr>
        <w:pStyle w:val="Heading4"/>
        <w:rPr>
          <w:rPrChange w:id="4490" w:author="rapporteur(2)" w:date="2022-01-26T00:25:00Z">
            <w:rPr>
              <w:i/>
              <w:color w:val="0000FF"/>
            </w:rPr>
          </w:rPrChange>
        </w:rPr>
      </w:pPr>
      <w:bookmarkStart w:id="4491" w:name="_Toc65746414"/>
      <w:bookmarkStart w:id="4492" w:name="_Toc93961741"/>
      <w:r>
        <w:rPr>
          <w:rFonts w:hint="eastAsia"/>
        </w:rPr>
        <w:t>B</w:t>
      </w:r>
      <w:r>
        <w:t>.2.4</w:t>
      </w:r>
      <w:r w:rsidR="00003997">
        <w:t>.1</w:t>
      </w:r>
      <w:r w:rsidR="00003997">
        <w:tab/>
      </w:r>
      <w:r w:rsidRPr="00931880">
        <w:t xml:space="preserve">Service </w:t>
      </w:r>
      <w:r w:rsidR="00EC2407">
        <w:t xml:space="preserve">provisioning </w:t>
      </w:r>
      <w:r w:rsidRPr="00931880">
        <w:t>request</w:t>
      </w:r>
      <w:bookmarkEnd w:id="4491"/>
      <w:bookmarkEnd w:id="4492"/>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455D9B" w:rsidRDefault="00677590" w:rsidP="00677590">
      <w:pPr>
        <w:pStyle w:val="Heading4"/>
        <w:rPr>
          <w:rPrChange w:id="4493" w:author="rapporteur(2)" w:date="2022-01-26T00:25:00Z">
            <w:rPr>
              <w:i/>
              <w:color w:val="0000FF"/>
            </w:rPr>
          </w:rPrChange>
        </w:rPr>
      </w:pPr>
      <w:bookmarkStart w:id="4494" w:name="_Toc65746415"/>
      <w:bookmarkStart w:id="4495" w:name="_Toc93961742"/>
      <w:r>
        <w:rPr>
          <w:rFonts w:hint="eastAsia"/>
        </w:rPr>
        <w:t>B</w:t>
      </w:r>
      <w:r>
        <w:t>.2.4.2</w:t>
      </w:r>
      <w:r w:rsidR="00003997">
        <w:tab/>
      </w:r>
      <w:r w:rsidRPr="00931880">
        <w:t xml:space="preserve">Service </w:t>
      </w:r>
      <w:r w:rsidR="00EC2407">
        <w:t xml:space="preserve">provisioning </w:t>
      </w:r>
      <w:r w:rsidRPr="00931880">
        <w:t>re</w:t>
      </w:r>
      <w:r>
        <w:t>sponse</w:t>
      </w:r>
      <w:bookmarkEnd w:id="4494"/>
      <w:bookmarkEnd w:id="4495"/>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455D9B" w:rsidRDefault="00677590" w:rsidP="00677590">
      <w:pPr>
        <w:pStyle w:val="Heading4"/>
        <w:rPr>
          <w:rPrChange w:id="4496" w:author="rapporteur(2)" w:date="2022-01-26T00:25:00Z">
            <w:rPr>
              <w:i/>
              <w:color w:val="0000FF"/>
            </w:rPr>
          </w:rPrChange>
        </w:rPr>
      </w:pPr>
      <w:bookmarkStart w:id="4497" w:name="_Toc65746416"/>
      <w:bookmarkStart w:id="4498" w:name="_Toc9396174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497"/>
      <w:bookmarkEnd w:id="4498"/>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455D9B" w:rsidRDefault="00ED7854" w:rsidP="00ED7854">
      <w:pPr>
        <w:pStyle w:val="Heading4"/>
        <w:rPr>
          <w:rPrChange w:id="4499" w:author="rapporteur(2)" w:date="2022-01-26T00:25:00Z">
            <w:rPr>
              <w:i/>
              <w:color w:val="0000FF"/>
            </w:rPr>
          </w:rPrChange>
        </w:rPr>
      </w:pPr>
      <w:bookmarkStart w:id="4500" w:name="_Toc93961744"/>
      <w:bookmarkStart w:id="4501" w:name="_Toc65746417"/>
      <w:r>
        <w:rPr>
          <w:rFonts w:hint="eastAsia"/>
        </w:rPr>
        <w:t>B</w:t>
      </w:r>
      <w:r>
        <w:t>.2.4.4</w:t>
      </w:r>
      <w:r>
        <w:tab/>
      </w:r>
      <w:r w:rsidRPr="00931880">
        <w:t xml:space="preserve">Service </w:t>
      </w:r>
      <w:r>
        <w:t xml:space="preserve">provisioning subscription </w:t>
      </w:r>
      <w:r w:rsidRPr="00931880">
        <w:t>re</w:t>
      </w:r>
      <w:r>
        <w:t>sponse</w:t>
      </w:r>
      <w:bookmarkEnd w:id="4500"/>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455D9B" w:rsidRDefault="00677590" w:rsidP="00677590">
      <w:pPr>
        <w:pStyle w:val="Heading4"/>
        <w:rPr>
          <w:rPrChange w:id="4502" w:author="rapporteur(2)" w:date="2022-01-26T00:25:00Z">
            <w:rPr>
              <w:i/>
              <w:color w:val="0000FF"/>
            </w:rPr>
          </w:rPrChange>
        </w:rPr>
      </w:pPr>
      <w:bookmarkStart w:id="4503" w:name="_Toc93961745"/>
      <w:r>
        <w:rPr>
          <w:rFonts w:hint="eastAsia"/>
        </w:rPr>
        <w:t>B</w:t>
      </w:r>
      <w:r>
        <w:t>.2.4.</w:t>
      </w:r>
      <w:r w:rsidR="0031063F">
        <w:t>5</w:t>
      </w:r>
      <w:r w:rsidR="00003997">
        <w:tab/>
      </w:r>
      <w:r w:rsidRPr="00931880">
        <w:t xml:space="preserve">Service </w:t>
      </w:r>
      <w:r w:rsidR="00AE14C4">
        <w:t xml:space="preserve">provisioning </w:t>
      </w:r>
      <w:r w:rsidR="0031063F">
        <w:t>notification</w:t>
      </w:r>
      <w:bookmarkEnd w:id="4501"/>
      <w:bookmarkEnd w:id="4503"/>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455D9B" w:rsidRDefault="0031063F" w:rsidP="0031063F">
      <w:pPr>
        <w:pStyle w:val="Heading4"/>
        <w:rPr>
          <w:rPrChange w:id="4504" w:author="rapporteur(2)" w:date="2022-01-26T00:25:00Z">
            <w:rPr>
              <w:i/>
              <w:color w:val="0000FF"/>
            </w:rPr>
          </w:rPrChange>
        </w:rPr>
      </w:pPr>
      <w:bookmarkStart w:id="4505" w:name="_Toc65746418"/>
      <w:bookmarkStart w:id="4506" w:name="_Toc93961746"/>
      <w:r>
        <w:rPr>
          <w:rFonts w:hint="eastAsia"/>
        </w:rPr>
        <w:t>B</w:t>
      </w:r>
      <w:r>
        <w:t>.2.4.6</w:t>
      </w:r>
      <w:r>
        <w:tab/>
      </w:r>
      <w:r w:rsidRPr="00931880">
        <w:t xml:space="preserve">Service </w:t>
      </w:r>
      <w:r>
        <w:t xml:space="preserve">provisioning subscription update </w:t>
      </w:r>
      <w:r w:rsidRPr="00931880">
        <w:t>request</w:t>
      </w:r>
      <w:bookmarkEnd w:id="4505"/>
      <w:bookmarkEnd w:id="4506"/>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455D9B" w:rsidRDefault="0031063F" w:rsidP="0031063F">
      <w:pPr>
        <w:pStyle w:val="Heading4"/>
        <w:rPr>
          <w:rPrChange w:id="4507" w:author="rapporteur(2)" w:date="2022-01-26T00:25:00Z">
            <w:rPr>
              <w:i/>
              <w:color w:val="0000FF"/>
            </w:rPr>
          </w:rPrChange>
        </w:rPr>
      </w:pPr>
      <w:bookmarkStart w:id="4508" w:name="_Toc65746419"/>
      <w:bookmarkStart w:id="4509" w:name="_Toc93961747"/>
      <w:r>
        <w:rPr>
          <w:rFonts w:hint="eastAsia"/>
        </w:rPr>
        <w:t>B</w:t>
      </w:r>
      <w:r>
        <w:t>.2.4.7</w:t>
      </w:r>
      <w:r>
        <w:tab/>
      </w:r>
      <w:r w:rsidRPr="00931880">
        <w:t xml:space="preserve">Service </w:t>
      </w:r>
      <w:r>
        <w:t xml:space="preserve">provisioning subscription update </w:t>
      </w:r>
      <w:r w:rsidRPr="00931880">
        <w:t>re</w:t>
      </w:r>
      <w:r>
        <w:t>sponse</w:t>
      </w:r>
      <w:bookmarkEnd w:id="4508"/>
      <w:bookmarkEnd w:id="4509"/>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455D9B" w:rsidRDefault="0031063F" w:rsidP="0031063F">
      <w:pPr>
        <w:pStyle w:val="Heading4"/>
        <w:rPr>
          <w:rPrChange w:id="4510" w:author="rapporteur(2)" w:date="2022-01-26T00:25:00Z">
            <w:rPr>
              <w:i/>
              <w:color w:val="0000FF"/>
            </w:rPr>
          </w:rPrChange>
        </w:rPr>
      </w:pPr>
      <w:bookmarkStart w:id="4511" w:name="_Toc65746420"/>
      <w:bookmarkStart w:id="4512" w:name="_Toc93961748"/>
      <w:r>
        <w:rPr>
          <w:rFonts w:hint="eastAsia"/>
        </w:rPr>
        <w:t>B</w:t>
      </w:r>
      <w:r>
        <w:t>.2.4.8</w:t>
      </w:r>
      <w:r>
        <w:tab/>
      </w:r>
      <w:r w:rsidRPr="00931880">
        <w:t xml:space="preserve">Service </w:t>
      </w:r>
      <w:r>
        <w:t>provisioning un</w:t>
      </w:r>
      <w:r w:rsidR="000354EA">
        <w:t>subscribe</w:t>
      </w:r>
      <w:r>
        <w:t xml:space="preserve"> </w:t>
      </w:r>
      <w:r w:rsidRPr="00931880">
        <w:t>request</w:t>
      </w:r>
      <w:bookmarkEnd w:id="4511"/>
      <w:bookmarkEnd w:id="4512"/>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455D9B" w:rsidRDefault="0031063F" w:rsidP="0031063F">
      <w:pPr>
        <w:pStyle w:val="Heading4"/>
        <w:rPr>
          <w:rPrChange w:id="4513" w:author="rapporteur(2)" w:date="2022-01-26T00:25:00Z">
            <w:rPr>
              <w:i/>
              <w:color w:val="0000FF"/>
            </w:rPr>
          </w:rPrChange>
        </w:rPr>
      </w:pPr>
      <w:bookmarkStart w:id="4514" w:name="_Toc65746421"/>
      <w:bookmarkStart w:id="4515" w:name="_Toc93961749"/>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4514"/>
      <w:bookmarkEnd w:id="4515"/>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4516" w:name="_Toc65746422"/>
      <w:bookmarkStart w:id="4517" w:name="_Toc93961750"/>
      <w:r>
        <w:t>B.2.5</w:t>
      </w:r>
      <w:r>
        <w:tab/>
        <w:t>Information elements coding</w:t>
      </w:r>
      <w:bookmarkEnd w:id="4516"/>
      <w:bookmarkEnd w:id="4517"/>
    </w:p>
    <w:p w14:paraId="1BD3B0E8" w14:textId="641D3635" w:rsidR="00FB2D33" w:rsidRDefault="00FB2D33" w:rsidP="00034FC9">
      <w:pPr>
        <w:pStyle w:val="Heading4"/>
      </w:pPr>
      <w:bookmarkStart w:id="4518" w:name="_Toc65746423"/>
      <w:bookmarkStart w:id="4519" w:name="_Toc93961751"/>
      <w:bookmarkStart w:id="4520" w:name="_Toc33963291"/>
      <w:bookmarkStart w:id="4521" w:name="_Toc34393361"/>
      <w:bookmarkStart w:id="4522" w:name="_Toc45216188"/>
      <w:bookmarkStart w:id="4523" w:name="_Toc51931757"/>
      <w:bookmarkStart w:id="4524" w:name="_Toc58235119"/>
      <w:bookmarkStart w:id="4525" w:name="_Toc59180052"/>
      <w:r>
        <w:t>B.2.5.1</w:t>
      </w:r>
      <w:r>
        <w:tab/>
        <w:t>General</w:t>
      </w:r>
      <w:bookmarkEnd w:id="4518"/>
      <w:bookmarkEnd w:id="4519"/>
    </w:p>
    <w:p w14:paraId="45BCBD51" w14:textId="39CC1BE1" w:rsidR="00034FC9" w:rsidRPr="007053CC" w:rsidRDefault="00034FC9" w:rsidP="00034FC9">
      <w:pPr>
        <w:pStyle w:val="Heading4"/>
        <w:rPr>
          <w:lang w:val="fr-FR"/>
        </w:rPr>
      </w:pPr>
      <w:bookmarkStart w:id="4526" w:name="_Toc65746424"/>
      <w:bookmarkStart w:id="4527" w:name="_Toc9396175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4520"/>
      <w:bookmarkEnd w:id="4521"/>
      <w:bookmarkEnd w:id="4522"/>
      <w:bookmarkEnd w:id="4523"/>
      <w:bookmarkEnd w:id="4524"/>
      <w:bookmarkEnd w:id="4525"/>
      <w:bookmarkEnd w:id="4526"/>
      <w:bookmarkEnd w:id="4527"/>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4528" w:name="_Toc65746425"/>
      <w:bookmarkStart w:id="4529" w:name="_Toc93961753"/>
      <w:r>
        <w:rPr>
          <w:rFonts w:hint="eastAsia"/>
        </w:rPr>
        <w:t>B</w:t>
      </w:r>
      <w:r w:rsidR="00003997">
        <w:t>.2.5.2</w:t>
      </w:r>
      <w:r w:rsidR="00003997">
        <w:tab/>
      </w:r>
      <w:r w:rsidR="000354EA">
        <w:rPr>
          <w:lang w:val="fr-FR"/>
        </w:rPr>
        <w:t xml:space="preserve">New </w:t>
      </w:r>
      <w:r w:rsidR="00003997">
        <w:rPr>
          <w:lang w:val="fr-FR"/>
        </w:rPr>
        <w:t>information element</w:t>
      </w:r>
      <w:bookmarkEnd w:id="4528"/>
      <w:bookmarkEnd w:id="4529"/>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4530" w:name="_Toc65746426"/>
      <w:bookmarkStart w:id="4531" w:name="_Toc93961754"/>
      <w:r>
        <w:t>B.2.6</w:t>
      </w:r>
      <w:r>
        <w:tab/>
        <w:t>Timers</w:t>
      </w:r>
      <w:bookmarkEnd w:id="4530"/>
      <w:bookmarkEnd w:id="4531"/>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4532" w:name="_Toc65746427"/>
      <w:bookmarkStart w:id="4533" w:name="_Toc93961755"/>
      <w:r>
        <w:t>B</w:t>
      </w:r>
      <w:r w:rsidR="0008739B">
        <w:t>.2.</w:t>
      </w:r>
      <w:r w:rsidR="00473DCA">
        <w:t>7</w:t>
      </w:r>
      <w:r w:rsidR="0008739B">
        <w:tab/>
        <w:t>Conclusions</w:t>
      </w:r>
      <w:bookmarkEnd w:id="4532"/>
      <w:bookmarkEnd w:id="4533"/>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4534" w:name="_Toc61651676"/>
      <w:bookmarkStart w:id="4535" w:name="_Toc65746428"/>
      <w:bookmarkStart w:id="4536" w:name="_Toc93961756"/>
      <w:r>
        <w:lastRenderedPageBreak/>
        <w:t xml:space="preserve">Annex </w:t>
      </w:r>
      <w:r w:rsidR="00966CF4">
        <w:t>C</w:t>
      </w:r>
      <w:r w:rsidR="0008739B" w:rsidRPr="004D3578">
        <w:t xml:space="preserve"> </w:t>
      </w:r>
      <w:r w:rsidRPr="004D3578">
        <w:t>(informative):</w:t>
      </w:r>
      <w:r w:rsidRPr="004D3578">
        <w:br/>
        <w:t>Change history</w:t>
      </w:r>
      <w:bookmarkStart w:id="4537" w:name="historyclause"/>
      <w:bookmarkEnd w:id="4534"/>
      <w:bookmarkEnd w:id="4535"/>
      <w:bookmarkEnd w:id="4536"/>
      <w:bookmarkEnd w:id="45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366EFF" w:rsidRDefault="00F27138" w:rsidP="00455D9B">
            <w:pPr>
              <w:pStyle w:val="TAL"/>
              <w:jc w:val="center"/>
              <w:rPr>
                <w:b/>
                <w:rPrChange w:id="4538" w:author="rapporteur(2)" w:date="2022-01-26T00:25:00Z">
                  <w:rPr>
                    <w:sz w:val="16"/>
                  </w:rPr>
                </w:rPrChange>
              </w:rPr>
            </w:pPr>
            <w:r w:rsidRPr="00366EFF">
              <w:rPr>
                <w:b/>
                <w:rPrChange w:id="4539" w:author="rapporteur(2)" w:date="2022-01-26T00:25:00Z">
                  <w:rPr/>
                </w:rPrChange>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366EFF" w:rsidRDefault="00BF648B" w:rsidP="00366EFF">
            <w:pPr>
              <w:pStyle w:val="TAL"/>
              <w:rPr>
                <w:rPrChange w:id="4540" w:author="rapporteur(2)" w:date="2022-01-26T00:22:00Z">
                  <w:rPr>
                    <w:sz w:val="16"/>
                    <w:szCs w:val="16"/>
                  </w:rPr>
                </w:rPrChange>
              </w:rPr>
            </w:pPr>
            <w:r w:rsidRPr="00366EFF">
              <w:rPr>
                <w:rPrChange w:id="4541" w:author="rapporteur(2)" w:date="2022-01-26T00:22:00Z">
                  <w:rPr>
                    <w:sz w:val="16"/>
                    <w:szCs w:val="16"/>
                  </w:rPr>
                </w:rPrChange>
              </w:rPr>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366EFF" w:rsidRDefault="0099705C" w:rsidP="00366EFF">
            <w:pPr>
              <w:pStyle w:val="TAL"/>
              <w:rPr>
                <w:rPrChange w:id="4542" w:author="rapporteur(2)" w:date="2022-01-26T00:22:00Z">
                  <w:rPr>
                    <w:sz w:val="16"/>
                    <w:szCs w:val="16"/>
                  </w:rPr>
                </w:rPrChange>
              </w:rPr>
            </w:pPr>
            <w:r w:rsidRPr="00366EFF">
              <w:rPr>
                <w:rPrChange w:id="4543" w:author="rapporteur(2)" w:date="2022-01-26T00:22:00Z">
                  <w:rPr>
                    <w:sz w:val="16"/>
                    <w:szCs w:val="16"/>
                  </w:rPr>
                </w:rPrChange>
              </w:rPr>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366EFF" w:rsidRDefault="00BD0279" w:rsidP="00366EFF">
            <w:pPr>
              <w:pStyle w:val="TAL"/>
              <w:rPr>
                <w:rPrChange w:id="4544" w:author="rapporteur(2)" w:date="2022-01-26T00:22:00Z">
                  <w:rPr>
                    <w:sz w:val="16"/>
                    <w:szCs w:val="16"/>
                  </w:rPr>
                </w:rPrChange>
              </w:rPr>
            </w:pPr>
            <w:r w:rsidRPr="00366EFF">
              <w:rPr>
                <w:rPrChange w:id="4545" w:author="rapporteur(2)" w:date="2022-01-26T00:22:00Z">
                  <w:rPr>
                    <w:sz w:val="16"/>
                    <w:szCs w:val="16"/>
                  </w:rPr>
                </w:rPrChange>
              </w:rPr>
              <w:t>Implementing agreed pCRs in CT1#129</w:t>
            </w:r>
            <w:r w:rsidR="00D96ABA" w:rsidRPr="00366EFF">
              <w:rPr>
                <w:rPrChange w:id="4546" w:author="rapporteur(2)" w:date="2022-01-26T00:22:00Z">
                  <w:rPr>
                    <w:sz w:val="16"/>
                    <w:szCs w:val="16"/>
                  </w:rPr>
                </w:rPrChange>
              </w:rPr>
              <w:t>-</w:t>
            </w:r>
            <w:r w:rsidRPr="00366EFF">
              <w:rPr>
                <w:rPrChange w:id="4547" w:author="rapporteur(2)" w:date="2022-01-26T00:22:00Z">
                  <w:rPr>
                    <w:sz w:val="16"/>
                    <w:szCs w:val="16"/>
                  </w:rPr>
                </w:rPrChange>
              </w:rPr>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366EFF" w:rsidRDefault="00E52227" w:rsidP="00366EFF">
            <w:pPr>
              <w:pStyle w:val="TAL"/>
              <w:rPr>
                <w:rPrChange w:id="4548" w:author="rapporteur(2)" w:date="2022-01-26T00:22:00Z">
                  <w:rPr>
                    <w:sz w:val="16"/>
                    <w:szCs w:val="16"/>
                  </w:rPr>
                </w:rPrChange>
              </w:rPr>
            </w:pPr>
            <w:r w:rsidRPr="00366EFF">
              <w:rPr>
                <w:rPrChange w:id="4549" w:author="rapporteur(2)" w:date="2022-01-26T00:22:00Z">
                  <w:rPr>
                    <w:sz w:val="16"/>
                    <w:szCs w:val="16"/>
                  </w:rPr>
                </w:rPrChange>
              </w:rPr>
              <w:t>Impl</w:t>
            </w:r>
            <w:r w:rsidR="00D96ABA" w:rsidRPr="00366EFF">
              <w:rPr>
                <w:rPrChange w:id="4550" w:author="rapporteur(2)" w:date="2022-01-26T00:22:00Z">
                  <w:rPr>
                    <w:sz w:val="16"/>
                    <w:szCs w:val="16"/>
                  </w:rPr>
                </w:rPrChange>
              </w:rPr>
              <w:t>ementing agreed pCRs in CT1#130-</w:t>
            </w:r>
            <w:r w:rsidRPr="00366EFF">
              <w:rPr>
                <w:rPrChange w:id="4551" w:author="rapporteur(2)" w:date="2022-01-26T00:22:00Z">
                  <w:rPr>
                    <w:sz w:val="16"/>
                    <w:szCs w:val="16"/>
                  </w:rPr>
                </w:rPrChange>
              </w:rPr>
              <w:t>e (</w:t>
            </w:r>
            <w:r w:rsidR="00D96ABA" w:rsidRPr="00366EFF">
              <w:rPr>
                <w:rPrChange w:id="4552" w:author="rapporteur(2)" w:date="2022-01-26T00:22:00Z">
                  <w:rPr>
                    <w:sz w:val="16"/>
                    <w:szCs w:val="16"/>
                  </w:rPr>
                </w:rPrChange>
              </w:rPr>
              <w:t>C1-213293, C1-213701, C1-213702, C1-213705, C1-213708, C1-213759 C1-213838, C1-213900, C1-213901</w:t>
            </w:r>
            <w:r w:rsidRPr="00366EFF">
              <w:rPr>
                <w:rPrChange w:id="4553" w:author="rapporteur(2)" w:date="2022-01-26T00:22:00Z">
                  <w:rPr>
                    <w:sz w:val="16"/>
                    <w:szCs w:val="16"/>
                  </w:rPr>
                </w:rPrChange>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0660CA"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366EFF" w:rsidRDefault="00D96B6C" w:rsidP="00366EFF">
            <w:pPr>
              <w:pStyle w:val="TAL"/>
              <w:rPr>
                <w:rPrChange w:id="4554" w:author="rapporteur(2)" w:date="2022-01-26T00:23:00Z">
                  <w:rPr>
                    <w:sz w:val="16"/>
                    <w:szCs w:val="16"/>
                  </w:rPr>
                </w:rPrChange>
              </w:rPr>
            </w:pPr>
            <w:r w:rsidRPr="00366EFF">
              <w:rPr>
                <w:rPrChange w:id="4555" w:author="rapporteur(2)" w:date="2022-01-26T00:23:00Z">
                  <w:rPr>
                    <w:rFonts w:cs="Arial"/>
                    <w:sz w:val="16"/>
                    <w:szCs w:val="16"/>
                  </w:rPr>
                </w:rPrChange>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0660CA"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366EFF" w:rsidRDefault="00D96B6C" w:rsidP="00366EFF">
            <w:pPr>
              <w:pStyle w:val="TAL"/>
              <w:rPr>
                <w:rPrChange w:id="4556" w:author="rapporteur(2)" w:date="2022-01-26T00:23:00Z">
                  <w:rPr>
                    <w:sz w:val="16"/>
                    <w:szCs w:val="16"/>
                  </w:rPr>
                </w:rPrChange>
              </w:rPr>
            </w:pPr>
            <w:r w:rsidRPr="00366EFF">
              <w:rPr>
                <w:rPrChange w:id="4557" w:author="rapporteur(2)" w:date="2022-01-26T00:23:00Z">
                  <w:rPr>
                    <w:rFonts w:cs="Arial"/>
                    <w:sz w:val="16"/>
                    <w:szCs w:val="16"/>
                  </w:rPr>
                </w:rPrChange>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0660CA"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366EFF" w:rsidRDefault="00D96B6C" w:rsidP="00366EFF">
            <w:pPr>
              <w:pStyle w:val="TAL"/>
              <w:rPr>
                <w:rPrChange w:id="4558" w:author="rapporteur(2)" w:date="2022-01-26T00:23:00Z">
                  <w:rPr>
                    <w:sz w:val="16"/>
                    <w:szCs w:val="16"/>
                  </w:rPr>
                </w:rPrChange>
              </w:rPr>
            </w:pPr>
            <w:r w:rsidRPr="00366EFF">
              <w:rPr>
                <w:rPrChange w:id="4559" w:author="rapporteur(2)" w:date="2022-01-26T00:23:00Z">
                  <w:rPr>
                    <w:rFonts w:cs="Arial"/>
                    <w:sz w:val="16"/>
                    <w:szCs w:val="16"/>
                  </w:rPr>
                </w:rPrChange>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0660CA"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366EFF" w:rsidRDefault="00D96B6C" w:rsidP="00366EFF">
            <w:pPr>
              <w:pStyle w:val="TAL"/>
              <w:rPr>
                <w:rPrChange w:id="4560" w:author="rapporteur(2)" w:date="2022-01-26T00:23:00Z">
                  <w:rPr>
                    <w:sz w:val="16"/>
                    <w:szCs w:val="16"/>
                  </w:rPr>
                </w:rPrChange>
              </w:rPr>
            </w:pPr>
            <w:r w:rsidRPr="00366EFF">
              <w:rPr>
                <w:rPrChange w:id="4561" w:author="rapporteur(2)" w:date="2022-01-26T00:23:00Z">
                  <w:rPr>
                    <w:rFonts w:cs="Arial"/>
                    <w:sz w:val="16"/>
                    <w:szCs w:val="16"/>
                  </w:rPr>
                </w:rPrChange>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0660CA"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366EFF" w:rsidRDefault="00D96B6C" w:rsidP="00366EFF">
            <w:pPr>
              <w:pStyle w:val="TAL"/>
              <w:rPr>
                <w:rPrChange w:id="4562" w:author="rapporteur(2)" w:date="2022-01-26T00:23:00Z">
                  <w:rPr>
                    <w:sz w:val="16"/>
                    <w:szCs w:val="16"/>
                  </w:rPr>
                </w:rPrChange>
              </w:rPr>
            </w:pPr>
            <w:r w:rsidRPr="00366EFF">
              <w:rPr>
                <w:rPrChange w:id="4563" w:author="rapporteur(2)" w:date="2022-01-26T00:23:00Z">
                  <w:rPr>
                    <w:rFonts w:cs="Arial"/>
                    <w:sz w:val="16"/>
                    <w:szCs w:val="16"/>
                  </w:rPr>
                </w:rPrChange>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0660CA"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366EFF" w:rsidRDefault="00D96B6C" w:rsidP="00366EFF">
            <w:pPr>
              <w:pStyle w:val="TAL"/>
              <w:rPr>
                <w:rPrChange w:id="4564" w:author="rapporteur(2)" w:date="2022-01-26T00:23:00Z">
                  <w:rPr>
                    <w:sz w:val="16"/>
                    <w:szCs w:val="16"/>
                  </w:rPr>
                </w:rPrChange>
              </w:rPr>
            </w:pPr>
            <w:r w:rsidRPr="00366EFF">
              <w:rPr>
                <w:rPrChange w:id="4565" w:author="rapporteur(2)" w:date="2022-01-26T00:23:00Z">
                  <w:rPr>
                    <w:rFonts w:cs="Arial"/>
                    <w:sz w:val="16"/>
                    <w:szCs w:val="16"/>
                  </w:rPr>
                </w:rPrChange>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0660CA"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366EFF" w:rsidRDefault="00D96B6C" w:rsidP="00366EFF">
            <w:pPr>
              <w:pStyle w:val="TAL"/>
              <w:rPr>
                <w:rPrChange w:id="4566" w:author="rapporteur(2)" w:date="2022-01-26T00:23:00Z">
                  <w:rPr>
                    <w:sz w:val="16"/>
                    <w:szCs w:val="16"/>
                  </w:rPr>
                </w:rPrChange>
              </w:rPr>
            </w:pPr>
            <w:r w:rsidRPr="00366EFF">
              <w:rPr>
                <w:rPrChange w:id="4567" w:author="rapporteur(2)" w:date="2022-01-26T00:23:00Z">
                  <w:rPr>
                    <w:rFonts w:cs="Arial"/>
                    <w:sz w:val="16"/>
                    <w:szCs w:val="16"/>
                  </w:rPr>
                </w:rPrChange>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0660CA"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366EFF" w:rsidRDefault="00D96B6C" w:rsidP="00366EFF">
            <w:pPr>
              <w:pStyle w:val="TAL"/>
              <w:rPr>
                <w:rPrChange w:id="4568" w:author="rapporteur(2)" w:date="2022-01-26T00:23:00Z">
                  <w:rPr>
                    <w:sz w:val="16"/>
                    <w:szCs w:val="16"/>
                  </w:rPr>
                </w:rPrChange>
              </w:rPr>
            </w:pPr>
            <w:r w:rsidRPr="00366EFF">
              <w:rPr>
                <w:rPrChange w:id="4569" w:author="rapporteur(2)" w:date="2022-01-26T00:23:00Z">
                  <w:rPr>
                    <w:rFonts w:cs="Arial"/>
                    <w:sz w:val="16"/>
                    <w:szCs w:val="16"/>
                  </w:rPr>
                </w:rPrChange>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0660CA"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366EFF" w:rsidRDefault="00D96B6C" w:rsidP="00366EFF">
            <w:pPr>
              <w:pStyle w:val="TAL"/>
              <w:rPr>
                <w:rPrChange w:id="4570" w:author="rapporteur(2)" w:date="2022-01-26T00:23:00Z">
                  <w:rPr>
                    <w:sz w:val="16"/>
                    <w:szCs w:val="16"/>
                  </w:rPr>
                </w:rPrChange>
              </w:rPr>
            </w:pPr>
            <w:r w:rsidRPr="00366EFF">
              <w:rPr>
                <w:rPrChange w:id="4571" w:author="rapporteur(2)" w:date="2022-01-26T00:23:00Z">
                  <w:rPr>
                    <w:rFonts w:cs="Arial"/>
                    <w:sz w:val="16"/>
                    <w:szCs w:val="16"/>
                  </w:rPr>
                </w:rPrChange>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0660CA"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366EFF" w:rsidRDefault="00C24E37" w:rsidP="00366EFF">
            <w:pPr>
              <w:pStyle w:val="TAL"/>
              <w:rPr>
                <w:rPrChange w:id="4572" w:author="rapporteur(2)" w:date="2022-01-26T00:23:00Z">
                  <w:rPr>
                    <w:rFonts w:cs="Arial"/>
                    <w:sz w:val="16"/>
                    <w:szCs w:val="16"/>
                  </w:rPr>
                </w:rPrChange>
              </w:rPr>
            </w:pPr>
            <w:r w:rsidRPr="00366EFF">
              <w:rPr>
                <w:rPrChange w:id="4573" w:author="rapporteur(2)" w:date="2022-01-26T00:23:00Z">
                  <w:rPr>
                    <w:rFonts w:cs="Arial"/>
                    <w:sz w:val="16"/>
                    <w:szCs w:val="16"/>
                  </w:rPr>
                </w:rPrChange>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0660CA" w:rsidP="00DC15B4">
            <w:pPr>
              <w:pStyle w:val="TAC"/>
              <w:rPr>
                <w:sz w:val="16"/>
                <w:szCs w:val="16"/>
              </w:rPr>
            </w:pPr>
            <w:hyperlink r:id="rId33"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366EFF" w:rsidRDefault="00DC15B4" w:rsidP="00366EFF">
            <w:pPr>
              <w:pStyle w:val="TAL"/>
              <w:rPr>
                <w:rPrChange w:id="4574" w:author="rapporteur(2)" w:date="2022-01-26T00:23:00Z">
                  <w:rPr>
                    <w:rFonts w:cs="Arial"/>
                    <w:sz w:val="16"/>
                    <w:szCs w:val="16"/>
                  </w:rPr>
                </w:rPrChange>
              </w:rPr>
            </w:pPr>
            <w:r w:rsidRPr="00366EFF">
              <w:rPr>
                <w:rPrChange w:id="4575" w:author="rapporteur(2)" w:date="2022-01-26T00:23:00Z">
                  <w:rPr>
                    <w:rFonts w:cs="Arial"/>
                    <w:sz w:val="16"/>
                    <w:szCs w:val="16"/>
                  </w:rPr>
                </w:rPrChange>
              </w:rPr>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0660CA" w:rsidP="007E450A">
            <w:pPr>
              <w:pStyle w:val="TAC"/>
              <w:rPr>
                <w:sz w:val="16"/>
                <w:szCs w:val="16"/>
              </w:rPr>
            </w:pPr>
            <w:hyperlink r:id="rId34"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366EFF" w:rsidRDefault="00DC15B4" w:rsidP="00366EFF">
            <w:pPr>
              <w:pStyle w:val="TAL"/>
              <w:rPr>
                <w:rPrChange w:id="4576" w:author="rapporteur(2)" w:date="2022-01-26T00:23:00Z">
                  <w:rPr>
                    <w:rFonts w:cs="Arial"/>
                    <w:sz w:val="16"/>
                    <w:szCs w:val="16"/>
                  </w:rPr>
                </w:rPrChange>
              </w:rPr>
            </w:pPr>
            <w:r w:rsidRPr="00366EFF">
              <w:rPr>
                <w:rPrChange w:id="4577" w:author="rapporteur(2)" w:date="2022-01-26T00:23:00Z">
                  <w:rPr>
                    <w:rFonts w:cs="Arial"/>
                    <w:sz w:val="16"/>
                    <w:szCs w:val="16"/>
                  </w:rPr>
                </w:rPrChange>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0660CA" w:rsidP="008E507F">
            <w:pPr>
              <w:pStyle w:val="TAC"/>
              <w:rPr>
                <w:sz w:val="16"/>
                <w:szCs w:val="16"/>
              </w:rPr>
            </w:pPr>
            <w:hyperlink r:id="rId35"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366EFF" w:rsidRDefault="00DC15B4" w:rsidP="00366EFF">
            <w:pPr>
              <w:pStyle w:val="TAL"/>
              <w:rPr>
                <w:rPrChange w:id="4578" w:author="rapporteur(2)" w:date="2022-01-26T00:23:00Z">
                  <w:rPr>
                    <w:rFonts w:cs="Arial"/>
                    <w:sz w:val="16"/>
                    <w:szCs w:val="16"/>
                  </w:rPr>
                </w:rPrChange>
              </w:rPr>
            </w:pPr>
            <w:r w:rsidRPr="00366EFF">
              <w:rPr>
                <w:rPrChange w:id="4579" w:author="rapporteur(2)" w:date="2022-01-26T00:23:00Z">
                  <w:rPr>
                    <w:rFonts w:cs="Arial"/>
                    <w:sz w:val="16"/>
                    <w:szCs w:val="16"/>
                  </w:rPr>
                </w:rPrChange>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366EFF" w:rsidRDefault="00501585" w:rsidP="00366EFF">
            <w:pPr>
              <w:pStyle w:val="TAL"/>
              <w:rPr>
                <w:rPrChange w:id="4580" w:author="rapporteur(2)" w:date="2022-01-26T00:23:00Z">
                  <w:rPr>
                    <w:rFonts w:cs="Arial"/>
                    <w:sz w:val="16"/>
                    <w:szCs w:val="16"/>
                  </w:rPr>
                </w:rPrChange>
              </w:rPr>
            </w:pPr>
            <w:r w:rsidRPr="00366EFF">
              <w:rPr>
                <w:rPrChange w:id="4581" w:author="rapporteur(2)" w:date="2022-01-26T00:23:00Z">
                  <w:rPr>
                    <w:rFonts w:cs="Arial"/>
                    <w:sz w:val="16"/>
                    <w:szCs w:val="16"/>
                  </w:rPr>
                </w:rPrChange>
              </w:rPr>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rPr>
          <w:ins w:id="4582" w:author="rapporteur" w:date="2022-01-25T00:08:00Z"/>
        </w:trPr>
        <w:tc>
          <w:tcPr>
            <w:tcW w:w="800" w:type="dxa"/>
            <w:shd w:val="solid" w:color="FFFFFF" w:fill="auto"/>
          </w:tcPr>
          <w:p w14:paraId="3E04B423" w14:textId="08CE31DA" w:rsidR="00934702" w:rsidRDefault="00880EA3" w:rsidP="00934702">
            <w:pPr>
              <w:pStyle w:val="TAC"/>
              <w:rPr>
                <w:ins w:id="4583" w:author="rapporteur" w:date="2022-01-25T00:08:00Z"/>
                <w:sz w:val="16"/>
                <w:szCs w:val="16"/>
              </w:rPr>
            </w:pPr>
            <w:ins w:id="4584" w:author="rapporteur" w:date="2022-01-25T00:12:00Z">
              <w:r>
                <w:rPr>
                  <w:sz w:val="16"/>
                  <w:szCs w:val="16"/>
                </w:rPr>
                <w:t>2022-01</w:t>
              </w:r>
            </w:ins>
          </w:p>
        </w:tc>
        <w:tc>
          <w:tcPr>
            <w:tcW w:w="995" w:type="dxa"/>
            <w:shd w:val="solid" w:color="FFFFFF" w:fill="auto"/>
          </w:tcPr>
          <w:p w14:paraId="557F65B3" w14:textId="0E143744" w:rsidR="00934702" w:rsidRDefault="00934702" w:rsidP="00934702">
            <w:pPr>
              <w:pStyle w:val="TAC"/>
              <w:rPr>
                <w:ins w:id="4585" w:author="rapporteur" w:date="2022-01-25T00:08:00Z"/>
                <w:sz w:val="16"/>
                <w:szCs w:val="16"/>
              </w:rPr>
            </w:pPr>
            <w:ins w:id="4586" w:author="rapporteur" w:date="2022-01-25T00:11:00Z">
              <w:r>
                <w:rPr>
                  <w:sz w:val="16"/>
                  <w:szCs w:val="16"/>
                </w:rPr>
                <w:t>CT1#133e-Bis</w:t>
              </w:r>
            </w:ins>
          </w:p>
        </w:tc>
        <w:tc>
          <w:tcPr>
            <w:tcW w:w="899" w:type="dxa"/>
            <w:shd w:val="solid" w:color="FFFFFF" w:fill="auto"/>
          </w:tcPr>
          <w:p w14:paraId="136D6CB5" w14:textId="433E9ADE" w:rsidR="00934702" w:rsidRPr="003F2397" w:rsidRDefault="00934702" w:rsidP="00934702">
            <w:pPr>
              <w:pStyle w:val="TAC"/>
              <w:rPr>
                <w:ins w:id="4587" w:author="rapporteur" w:date="2022-01-25T00:08:00Z"/>
                <w:rStyle w:val="Hyperlink"/>
                <w:rFonts w:cs="Arial"/>
                <w:color w:val="0000FF"/>
                <w:sz w:val="16"/>
                <w:szCs w:val="16"/>
              </w:rPr>
            </w:pPr>
            <w:ins w:id="4588"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"https://www.3gpp.org/ftp/tsg_ct/WG1_mm-cc-sm_ex-CN1/TSGC1_133e-bis/Docs/C1-220725.zip" </w:instrText>
              </w:r>
              <w:r w:rsidRPr="003F2397">
                <w:rPr>
                  <w:rStyle w:val="Hyperlink"/>
                  <w:color w:val="0000FF"/>
                </w:rPr>
                <w:fldChar w:fldCharType="separate"/>
              </w:r>
              <w:r w:rsidRPr="003F2397">
                <w:rPr>
                  <w:rStyle w:val="Hyperlink"/>
                  <w:rFonts w:cs="Arial"/>
                  <w:color w:val="0000FF"/>
                  <w:sz w:val="16"/>
                  <w:szCs w:val="16"/>
                </w:rPr>
                <w:t>C1-220725</w:t>
              </w:r>
              <w:r w:rsidRPr="003F2397">
                <w:rPr>
                  <w:rStyle w:val="Hyperlink"/>
                  <w:color w:val="0000FF"/>
                </w:rPr>
                <w:fldChar w:fldCharType="end"/>
              </w:r>
            </w:ins>
          </w:p>
        </w:tc>
        <w:tc>
          <w:tcPr>
            <w:tcW w:w="425" w:type="dxa"/>
            <w:shd w:val="solid" w:color="FFFFFF" w:fill="auto"/>
          </w:tcPr>
          <w:p w14:paraId="67F005B6" w14:textId="77777777" w:rsidR="00934702" w:rsidRPr="006B0D02" w:rsidRDefault="00934702" w:rsidP="00934702">
            <w:pPr>
              <w:pStyle w:val="TAL"/>
              <w:rPr>
                <w:ins w:id="4589" w:author="rapporteur" w:date="2022-01-25T00:08:00Z"/>
                <w:sz w:val="16"/>
                <w:szCs w:val="16"/>
              </w:rPr>
            </w:pPr>
          </w:p>
        </w:tc>
        <w:tc>
          <w:tcPr>
            <w:tcW w:w="425" w:type="dxa"/>
            <w:shd w:val="solid" w:color="FFFFFF" w:fill="auto"/>
          </w:tcPr>
          <w:p w14:paraId="7E180C87" w14:textId="77777777" w:rsidR="00934702" w:rsidRPr="006B0D02" w:rsidRDefault="00934702" w:rsidP="00934702">
            <w:pPr>
              <w:pStyle w:val="TAR"/>
              <w:rPr>
                <w:ins w:id="4590" w:author="rapporteur" w:date="2022-01-25T00:08:00Z"/>
                <w:sz w:val="16"/>
                <w:szCs w:val="16"/>
              </w:rPr>
            </w:pPr>
          </w:p>
        </w:tc>
        <w:tc>
          <w:tcPr>
            <w:tcW w:w="425" w:type="dxa"/>
            <w:shd w:val="solid" w:color="FFFFFF" w:fill="auto"/>
          </w:tcPr>
          <w:p w14:paraId="7BA58915" w14:textId="77777777" w:rsidR="00934702" w:rsidRPr="006B0D02" w:rsidRDefault="00934702" w:rsidP="00934702">
            <w:pPr>
              <w:pStyle w:val="TAC"/>
              <w:rPr>
                <w:ins w:id="4591" w:author="rapporteur" w:date="2022-01-25T00:08:00Z"/>
                <w:sz w:val="16"/>
                <w:szCs w:val="16"/>
              </w:rPr>
            </w:pPr>
          </w:p>
        </w:tc>
        <w:tc>
          <w:tcPr>
            <w:tcW w:w="4962" w:type="dxa"/>
            <w:shd w:val="solid" w:color="FFFFFF" w:fill="auto"/>
          </w:tcPr>
          <w:p w14:paraId="1888D627" w14:textId="4AD18948" w:rsidR="00934702" w:rsidRPr="00366EFF" w:rsidRDefault="00934702" w:rsidP="00366EFF">
            <w:pPr>
              <w:pStyle w:val="TAL"/>
              <w:rPr>
                <w:ins w:id="4592" w:author="rapporteur" w:date="2022-01-25T00:08:00Z"/>
                <w:rPrChange w:id="4593" w:author="rapporteur(2)" w:date="2022-01-26T00:23:00Z">
                  <w:rPr>
                    <w:ins w:id="4594" w:author="rapporteur" w:date="2022-01-25T00:08:00Z"/>
                    <w:rFonts w:cs="Arial"/>
                    <w:sz w:val="16"/>
                    <w:szCs w:val="16"/>
                  </w:rPr>
                </w:rPrChange>
              </w:rPr>
            </w:pPr>
            <w:ins w:id="4595" w:author="rapporteur" w:date="2022-01-25T00:10:00Z">
              <w:r w:rsidRPr="00366EFF">
                <w:rPr>
                  <w:rPrChange w:id="4596" w:author="rapporteur(2)" w:date="2022-01-26T00:23:00Z">
                    <w:rPr>
                      <w:rFonts w:cs="Arial"/>
                      <w:sz w:val="16"/>
                      <w:szCs w:val="16"/>
                    </w:rPr>
                  </w:rPrChange>
                </w:rPr>
                <w:t>Eees_EASDiscovery_UpdateSubscription operation for Eees_EASDiscovery API</w:t>
              </w:r>
            </w:ins>
          </w:p>
        </w:tc>
        <w:tc>
          <w:tcPr>
            <w:tcW w:w="708" w:type="dxa"/>
            <w:shd w:val="solid" w:color="FFFFFF" w:fill="auto"/>
          </w:tcPr>
          <w:p w14:paraId="548C62D2" w14:textId="0F41311A" w:rsidR="00934702" w:rsidRDefault="00934702" w:rsidP="00934702">
            <w:pPr>
              <w:pStyle w:val="TAC"/>
              <w:rPr>
                <w:ins w:id="4597" w:author="rapporteur" w:date="2022-01-25T00:08:00Z"/>
                <w:sz w:val="16"/>
                <w:szCs w:val="16"/>
              </w:rPr>
            </w:pPr>
            <w:ins w:id="4598" w:author="rapporteur" w:date="2022-01-25T00:11:00Z">
              <w:r>
                <w:rPr>
                  <w:sz w:val="16"/>
                  <w:szCs w:val="16"/>
                </w:rPr>
                <w:t>1.1.0</w:t>
              </w:r>
            </w:ins>
          </w:p>
        </w:tc>
      </w:tr>
      <w:tr w:rsidR="00934702" w:rsidRPr="006B0D02" w14:paraId="47CE33BA" w14:textId="77777777" w:rsidTr="00BC23BB">
        <w:trPr>
          <w:ins w:id="4599" w:author="rapporteur" w:date="2022-01-25T00:08:00Z"/>
        </w:trPr>
        <w:tc>
          <w:tcPr>
            <w:tcW w:w="800" w:type="dxa"/>
            <w:shd w:val="solid" w:color="FFFFFF" w:fill="auto"/>
          </w:tcPr>
          <w:p w14:paraId="672DD1DF" w14:textId="65F3D08B" w:rsidR="00934702" w:rsidRDefault="00880EA3" w:rsidP="00934702">
            <w:pPr>
              <w:pStyle w:val="TAC"/>
              <w:rPr>
                <w:ins w:id="4600" w:author="rapporteur" w:date="2022-01-25T00:08:00Z"/>
                <w:sz w:val="16"/>
                <w:szCs w:val="16"/>
              </w:rPr>
            </w:pPr>
            <w:ins w:id="4601" w:author="rapporteur" w:date="2022-01-25T00:12:00Z">
              <w:r>
                <w:rPr>
                  <w:sz w:val="16"/>
                  <w:szCs w:val="16"/>
                </w:rPr>
                <w:t>2022-01</w:t>
              </w:r>
            </w:ins>
          </w:p>
        </w:tc>
        <w:tc>
          <w:tcPr>
            <w:tcW w:w="995" w:type="dxa"/>
            <w:shd w:val="solid" w:color="FFFFFF" w:fill="auto"/>
          </w:tcPr>
          <w:p w14:paraId="63D93D50" w14:textId="5A25B3A4" w:rsidR="00934702" w:rsidRDefault="00934702" w:rsidP="00934702">
            <w:pPr>
              <w:pStyle w:val="TAC"/>
              <w:rPr>
                <w:ins w:id="4602" w:author="rapporteur" w:date="2022-01-25T00:08:00Z"/>
                <w:sz w:val="16"/>
                <w:szCs w:val="16"/>
              </w:rPr>
            </w:pPr>
            <w:ins w:id="4603" w:author="rapporteur" w:date="2022-01-25T00:11:00Z">
              <w:r>
                <w:rPr>
                  <w:sz w:val="16"/>
                  <w:szCs w:val="16"/>
                </w:rPr>
                <w:t>CT1#133e-Bis</w:t>
              </w:r>
            </w:ins>
          </w:p>
        </w:tc>
        <w:tc>
          <w:tcPr>
            <w:tcW w:w="899" w:type="dxa"/>
            <w:shd w:val="solid" w:color="FFFFFF" w:fill="auto"/>
          </w:tcPr>
          <w:p w14:paraId="20121615" w14:textId="53C820D2" w:rsidR="00934702" w:rsidRPr="003F2397" w:rsidRDefault="00934702" w:rsidP="00934702">
            <w:pPr>
              <w:pStyle w:val="TAC"/>
              <w:rPr>
                <w:ins w:id="4604" w:author="rapporteur" w:date="2022-01-25T00:08:00Z"/>
                <w:rStyle w:val="Hyperlink"/>
                <w:rFonts w:cs="Arial"/>
                <w:color w:val="0000FF"/>
                <w:sz w:val="16"/>
                <w:szCs w:val="16"/>
              </w:rPr>
            </w:pPr>
            <w:ins w:id="4605"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"https://www.3gpp.org/ftp/tsg_ct/WG1_mm-cc-sm_ex-CN1/TSGC1_133e-bis/Docs/C1-220727.zip" </w:instrText>
              </w:r>
              <w:r w:rsidRPr="003F2397">
                <w:rPr>
                  <w:rStyle w:val="Hyperlink"/>
                  <w:color w:val="0000FF"/>
                </w:rPr>
                <w:fldChar w:fldCharType="separate"/>
              </w:r>
              <w:r w:rsidRPr="003F2397">
                <w:rPr>
                  <w:rStyle w:val="Hyperlink"/>
                  <w:rFonts w:cs="Arial"/>
                  <w:color w:val="0000FF"/>
                  <w:sz w:val="16"/>
                  <w:szCs w:val="16"/>
                </w:rPr>
                <w:t>C1-220727</w:t>
              </w:r>
              <w:r w:rsidRPr="003F2397">
                <w:rPr>
                  <w:rStyle w:val="Hyperlink"/>
                  <w:color w:val="0000FF"/>
                </w:rPr>
                <w:fldChar w:fldCharType="end"/>
              </w:r>
            </w:ins>
          </w:p>
        </w:tc>
        <w:tc>
          <w:tcPr>
            <w:tcW w:w="425" w:type="dxa"/>
            <w:shd w:val="solid" w:color="FFFFFF" w:fill="auto"/>
          </w:tcPr>
          <w:p w14:paraId="70E5EC4F" w14:textId="77777777" w:rsidR="00934702" w:rsidRPr="006B0D02" w:rsidRDefault="00934702" w:rsidP="00934702">
            <w:pPr>
              <w:pStyle w:val="TAL"/>
              <w:rPr>
                <w:ins w:id="4606" w:author="rapporteur" w:date="2022-01-25T00:08:00Z"/>
                <w:sz w:val="16"/>
                <w:szCs w:val="16"/>
              </w:rPr>
            </w:pPr>
          </w:p>
        </w:tc>
        <w:tc>
          <w:tcPr>
            <w:tcW w:w="425" w:type="dxa"/>
            <w:shd w:val="solid" w:color="FFFFFF" w:fill="auto"/>
          </w:tcPr>
          <w:p w14:paraId="3FA773E2" w14:textId="77777777" w:rsidR="00934702" w:rsidRPr="006B0D02" w:rsidRDefault="00934702" w:rsidP="00934702">
            <w:pPr>
              <w:pStyle w:val="TAR"/>
              <w:rPr>
                <w:ins w:id="4607" w:author="rapporteur" w:date="2022-01-25T00:08:00Z"/>
                <w:sz w:val="16"/>
                <w:szCs w:val="16"/>
              </w:rPr>
            </w:pPr>
          </w:p>
        </w:tc>
        <w:tc>
          <w:tcPr>
            <w:tcW w:w="425" w:type="dxa"/>
            <w:shd w:val="solid" w:color="FFFFFF" w:fill="auto"/>
          </w:tcPr>
          <w:p w14:paraId="16156F35" w14:textId="77777777" w:rsidR="00934702" w:rsidRPr="006B0D02" w:rsidRDefault="00934702" w:rsidP="00934702">
            <w:pPr>
              <w:pStyle w:val="TAC"/>
              <w:rPr>
                <w:ins w:id="4608" w:author="rapporteur" w:date="2022-01-25T00:08:00Z"/>
                <w:sz w:val="16"/>
                <w:szCs w:val="16"/>
              </w:rPr>
            </w:pPr>
          </w:p>
        </w:tc>
        <w:tc>
          <w:tcPr>
            <w:tcW w:w="4962" w:type="dxa"/>
            <w:shd w:val="solid" w:color="FFFFFF" w:fill="auto"/>
          </w:tcPr>
          <w:p w14:paraId="4F581061" w14:textId="638C67DF" w:rsidR="00934702" w:rsidRPr="00366EFF" w:rsidRDefault="00934702" w:rsidP="00366EFF">
            <w:pPr>
              <w:pStyle w:val="TAL"/>
              <w:rPr>
                <w:ins w:id="4609" w:author="rapporteur" w:date="2022-01-25T00:08:00Z"/>
                <w:rPrChange w:id="4610" w:author="rapporteur(2)" w:date="2022-01-26T00:23:00Z">
                  <w:rPr>
                    <w:ins w:id="4611" w:author="rapporteur" w:date="2022-01-25T00:08:00Z"/>
                    <w:rFonts w:cs="Arial"/>
                    <w:sz w:val="16"/>
                    <w:szCs w:val="16"/>
                  </w:rPr>
                </w:rPrChange>
              </w:rPr>
            </w:pPr>
            <w:ins w:id="4612" w:author="rapporteur" w:date="2022-01-25T00:10:00Z">
              <w:r w:rsidRPr="00366EFF">
                <w:rPr>
                  <w:rPrChange w:id="4613" w:author="rapporteur(2)" w:date="2022-01-26T00:23:00Z">
                    <w:rPr>
                      <w:rFonts w:cs="Arial"/>
                      <w:sz w:val="16"/>
                      <w:szCs w:val="16"/>
                    </w:rPr>
                  </w:rPrChange>
                </w:rPr>
                <w:t>EAS Discovery data model fixes</w:t>
              </w:r>
            </w:ins>
          </w:p>
        </w:tc>
        <w:tc>
          <w:tcPr>
            <w:tcW w:w="708" w:type="dxa"/>
            <w:shd w:val="solid" w:color="FFFFFF" w:fill="auto"/>
          </w:tcPr>
          <w:p w14:paraId="00794810" w14:textId="4C7EC464" w:rsidR="00934702" w:rsidRDefault="00934702" w:rsidP="00934702">
            <w:pPr>
              <w:pStyle w:val="TAC"/>
              <w:rPr>
                <w:ins w:id="4614" w:author="rapporteur" w:date="2022-01-25T00:08:00Z"/>
                <w:sz w:val="16"/>
                <w:szCs w:val="16"/>
              </w:rPr>
            </w:pPr>
            <w:ins w:id="4615" w:author="rapporteur" w:date="2022-01-25T00:11:00Z">
              <w:r>
                <w:rPr>
                  <w:sz w:val="16"/>
                  <w:szCs w:val="16"/>
                </w:rPr>
                <w:t>1.1.0</w:t>
              </w:r>
            </w:ins>
          </w:p>
        </w:tc>
      </w:tr>
      <w:tr w:rsidR="00934702" w:rsidRPr="006B0D02" w14:paraId="008E8742" w14:textId="77777777" w:rsidTr="00BC23BB">
        <w:trPr>
          <w:ins w:id="4616" w:author="rapporteur" w:date="2022-01-25T00:08:00Z"/>
        </w:trPr>
        <w:tc>
          <w:tcPr>
            <w:tcW w:w="800" w:type="dxa"/>
            <w:shd w:val="solid" w:color="FFFFFF" w:fill="auto"/>
          </w:tcPr>
          <w:p w14:paraId="58CBFE26" w14:textId="772476B0" w:rsidR="00934702" w:rsidRDefault="00880EA3" w:rsidP="00934702">
            <w:pPr>
              <w:pStyle w:val="TAC"/>
              <w:rPr>
                <w:ins w:id="4617" w:author="rapporteur" w:date="2022-01-25T00:08:00Z"/>
                <w:sz w:val="16"/>
                <w:szCs w:val="16"/>
              </w:rPr>
            </w:pPr>
            <w:ins w:id="4618" w:author="rapporteur" w:date="2022-01-25T00:12:00Z">
              <w:r>
                <w:rPr>
                  <w:sz w:val="16"/>
                  <w:szCs w:val="16"/>
                </w:rPr>
                <w:t>2022-01</w:t>
              </w:r>
            </w:ins>
          </w:p>
        </w:tc>
        <w:tc>
          <w:tcPr>
            <w:tcW w:w="995" w:type="dxa"/>
            <w:shd w:val="solid" w:color="FFFFFF" w:fill="auto"/>
          </w:tcPr>
          <w:p w14:paraId="24E1DEFC" w14:textId="54ADCA9D" w:rsidR="00934702" w:rsidRDefault="00934702" w:rsidP="00934702">
            <w:pPr>
              <w:pStyle w:val="TAC"/>
              <w:rPr>
                <w:ins w:id="4619" w:author="rapporteur" w:date="2022-01-25T00:08:00Z"/>
                <w:sz w:val="16"/>
                <w:szCs w:val="16"/>
              </w:rPr>
            </w:pPr>
            <w:ins w:id="4620" w:author="rapporteur" w:date="2022-01-25T00:11:00Z">
              <w:r>
                <w:rPr>
                  <w:sz w:val="16"/>
                  <w:szCs w:val="16"/>
                </w:rPr>
                <w:t>CT1#133e-Bis</w:t>
              </w:r>
            </w:ins>
          </w:p>
        </w:tc>
        <w:tc>
          <w:tcPr>
            <w:tcW w:w="899" w:type="dxa"/>
            <w:shd w:val="solid" w:color="FFFFFF" w:fill="auto"/>
          </w:tcPr>
          <w:p w14:paraId="08342199" w14:textId="3FA000E4" w:rsidR="00934702" w:rsidRPr="003F2397" w:rsidRDefault="00934702" w:rsidP="00934702">
            <w:pPr>
              <w:pStyle w:val="TAC"/>
              <w:rPr>
                <w:ins w:id="4621" w:author="rapporteur" w:date="2022-01-25T00:08:00Z"/>
                <w:rStyle w:val="Hyperlink"/>
                <w:rFonts w:cs="Arial"/>
                <w:color w:val="0000FF"/>
                <w:sz w:val="16"/>
                <w:szCs w:val="16"/>
              </w:rPr>
            </w:pPr>
            <w:ins w:id="4622"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"https://www.3gpp.org/ftp/tsg_ct/WG1_mm-cc-sm_ex-CN1/TSGC1_133e-bis/Docs/C1-220729.zip" </w:instrText>
              </w:r>
              <w:r w:rsidRPr="003F2397">
                <w:rPr>
                  <w:rStyle w:val="Hyperlink"/>
                  <w:color w:val="0000FF"/>
                </w:rPr>
                <w:fldChar w:fldCharType="separate"/>
              </w:r>
              <w:r w:rsidRPr="003F2397">
                <w:rPr>
                  <w:rStyle w:val="Hyperlink"/>
                  <w:rFonts w:cs="Arial"/>
                  <w:color w:val="0000FF"/>
                  <w:sz w:val="16"/>
                  <w:szCs w:val="16"/>
                </w:rPr>
                <w:t>C1-220729</w:t>
              </w:r>
              <w:r w:rsidRPr="003F2397">
                <w:rPr>
                  <w:rStyle w:val="Hyperlink"/>
                  <w:color w:val="0000FF"/>
                </w:rPr>
                <w:fldChar w:fldCharType="end"/>
              </w:r>
            </w:ins>
          </w:p>
        </w:tc>
        <w:tc>
          <w:tcPr>
            <w:tcW w:w="425" w:type="dxa"/>
            <w:shd w:val="solid" w:color="FFFFFF" w:fill="auto"/>
          </w:tcPr>
          <w:p w14:paraId="52F998F6" w14:textId="77777777" w:rsidR="00934702" w:rsidRPr="006B0D02" w:rsidRDefault="00934702" w:rsidP="00934702">
            <w:pPr>
              <w:pStyle w:val="TAL"/>
              <w:rPr>
                <w:ins w:id="4623" w:author="rapporteur" w:date="2022-01-25T00:08:00Z"/>
                <w:sz w:val="16"/>
                <w:szCs w:val="16"/>
              </w:rPr>
            </w:pPr>
          </w:p>
        </w:tc>
        <w:tc>
          <w:tcPr>
            <w:tcW w:w="425" w:type="dxa"/>
            <w:shd w:val="solid" w:color="FFFFFF" w:fill="auto"/>
          </w:tcPr>
          <w:p w14:paraId="4C6DFFEA" w14:textId="77777777" w:rsidR="00934702" w:rsidRPr="006B0D02" w:rsidRDefault="00934702" w:rsidP="00934702">
            <w:pPr>
              <w:pStyle w:val="TAR"/>
              <w:rPr>
                <w:ins w:id="4624" w:author="rapporteur" w:date="2022-01-25T00:08:00Z"/>
                <w:sz w:val="16"/>
                <w:szCs w:val="16"/>
              </w:rPr>
            </w:pPr>
          </w:p>
        </w:tc>
        <w:tc>
          <w:tcPr>
            <w:tcW w:w="425" w:type="dxa"/>
            <w:shd w:val="solid" w:color="FFFFFF" w:fill="auto"/>
          </w:tcPr>
          <w:p w14:paraId="32FF9916" w14:textId="77777777" w:rsidR="00934702" w:rsidRPr="006B0D02" w:rsidRDefault="00934702" w:rsidP="00934702">
            <w:pPr>
              <w:pStyle w:val="TAC"/>
              <w:rPr>
                <w:ins w:id="4625" w:author="rapporteur" w:date="2022-01-25T00:08:00Z"/>
                <w:sz w:val="16"/>
                <w:szCs w:val="16"/>
              </w:rPr>
            </w:pPr>
          </w:p>
        </w:tc>
        <w:tc>
          <w:tcPr>
            <w:tcW w:w="4962" w:type="dxa"/>
            <w:shd w:val="solid" w:color="FFFFFF" w:fill="auto"/>
          </w:tcPr>
          <w:p w14:paraId="12A0BC1C" w14:textId="1C79B240" w:rsidR="00934702" w:rsidRPr="00366EFF" w:rsidRDefault="00934702" w:rsidP="00366EFF">
            <w:pPr>
              <w:pStyle w:val="TAL"/>
              <w:rPr>
                <w:ins w:id="4626" w:author="rapporteur" w:date="2022-01-25T00:08:00Z"/>
                <w:rPrChange w:id="4627" w:author="rapporteur(2)" w:date="2022-01-26T00:23:00Z">
                  <w:rPr>
                    <w:ins w:id="4628" w:author="rapporteur" w:date="2022-01-25T00:08:00Z"/>
                    <w:rFonts w:cs="Arial"/>
                    <w:sz w:val="16"/>
                    <w:szCs w:val="16"/>
                  </w:rPr>
                </w:rPrChange>
              </w:rPr>
            </w:pPr>
            <w:ins w:id="4629" w:author="rapporteur" w:date="2022-01-25T00:10:00Z">
              <w:r w:rsidRPr="00366EFF">
                <w:rPr>
                  <w:rPrChange w:id="4630" w:author="rapporteur(2)" w:date="2022-01-26T00:23:00Z">
                    <w:rPr>
                      <w:rFonts w:cs="Arial"/>
                      <w:sz w:val="16"/>
                      <w:szCs w:val="16"/>
                    </w:rPr>
                  </w:rPrChange>
                </w:rPr>
                <w:t>Clarification for Eecs_ServiceProvisioning_Request operation</w:t>
              </w:r>
            </w:ins>
          </w:p>
        </w:tc>
        <w:tc>
          <w:tcPr>
            <w:tcW w:w="708" w:type="dxa"/>
            <w:shd w:val="solid" w:color="FFFFFF" w:fill="auto"/>
          </w:tcPr>
          <w:p w14:paraId="3B5D2CDA" w14:textId="4F0EA59B" w:rsidR="00934702" w:rsidRDefault="00934702" w:rsidP="00934702">
            <w:pPr>
              <w:pStyle w:val="TAC"/>
              <w:rPr>
                <w:ins w:id="4631" w:author="rapporteur" w:date="2022-01-25T00:08:00Z"/>
                <w:sz w:val="16"/>
                <w:szCs w:val="16"/>
              </w:rPr>
            </w:pPr>
            <w:ins w:id="4632" w:author="rapporteur" w:date="2022-01-25T00:11:00Z">
              <w:r>
                <w:rPr>
                  <w:sz w:val="16"/>
                  <w:szCs w:val="16"/>
                </w:rPr>
                <w:t>1.1.0</w:t>
              </w:r>
            </w:ins>
          </w:p>
        </w:tc>
      </w:tr>
      <w:tr w:rsidR="00934702" w:rsidRPr="006B0D02" w14:paraId="045E152C" w14:textId="77777777" w:rsidTr="00BC23BB">
        <w:trPr>
          <w:ins w:id="4633" w:author="rapporteur" w:date="2022-01-25T00:08:00Z"/>
        </w:trPr>
        <w:tc>
          <w:tcPr>
            <w:tcW w:w="800" w:type="dxa"/>
            <w:shd w:val="solid" w:color="FFFFFF" w:fill="auto"/>
          </w:tcPr>
          <w:p w14:paraId="5AFB2E97" w14:textId="3CEC66A0" w:rsidR="00934702" w:rsidRDefault="00880EA3" w:rsidP="00934702">
            <w:pPr>
              <w:pStyle w:val="TAC"/>
              <w:rPr>
                <w:ins w:id="4634" w:author="rapporteur" w:date="2022-01-25T00:08:00Z"/>
                <w:sz w:val="16"/>
                <w:szCs w:val="16"/>
              </w:rPr>
            </w:pPr>
            <w:ins w:id="4635" w:author="rapporteur" w:date="2022-01-25T00:12:00Z">
              <w:r>
                <w:rPr>
                  <w:sz w:val="16"/>
                  <w:szCs w:val="16"/>
                </w:rPr>
                <w:t>2022-01</w:t>
              </w:r>
            </w:ins>
          </w:p>
        </w:tc>
        <w:tc>
          <w:tcPr>
            <w:tcW w:w="995" w:type="dxa"/>
            <w:shd w:val="solid" w:color="FFFFFF" w:fill="auto"/>
          </w:tcPr>
          <w:p w14:paraId="71374A04" w14:textId="47332D66" w:rsidR="00934702" w:rsidRDefault="00934702" w:rsidP="00934702">
            <w:pPr>
              <w:pStyle w:val="TAC"/>
              <w:rPr>
                <w:ins w:id="4636" w:author="rapporteur" w:date="2022-01-25T00:08:00Z"/>
                <w:sz w:val="16"/>
                <w:szCs w:val="16"/>
              </w:rPr>
            </w:pPr>
            <w:ins w:id="4637" w:author="rapporteur" w:date="2022-01-25T00:11:00Z">
              <w:r>
                <w:rPr>
                  <w:sz w:val="16"/>
                  <w:szCs w:val="16"/>
                </w:rPr>
                <w:t>CT1#133e-Bis</w:t>
              </w:r>
            </w:ins>
          </w:p>
        </w:tc>
        <w:tc>
          <w:tcPr>
            <w:tcW w:w="899" w:type="dxa"/>
            <w:shd w:val="solid" w:color="FFFFFF" w:fill="auto"/>
          </w:tcPr>
          <w:p w14:paraId="711F829F" w14:textId="784EF42E" w:rsidR="00934702" w:rsidRPr="003F2397" w:rsidRDefault="00934702" w:rsidP="00934702">
            <w:pPr>
              <w:pStyle w:val="TAC"/>
              <w:rPr>
                <w:ins w:id="4638" w:author="rapporteur" w:date="2022-01-25T00:08:00Z"/>
                <w:rStyle w:val="Hyperlink"/>
                <w:rFonts w:cs="Arial"/>
                <w:color w:val="0000FF"/>
                <w:sz w:val="16"/>
                <w:szCs w:val="16"/>
              </w:rPr>
            </w:pPr>
            <w:ins w:id="4639"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"https://www.3gpp.org/ftp/tsg_ct/WG1_mm-cc-sm_ex-CN1/TSGC1_133e-bis/Docs/C1-220730.zip" </w:instrText>
              </w:r>
              <w:r w:rsidRPr="003F2397">
                <w:rPr>
                  <w:rStyle w:val="Hyperlink"/>
                  <w:color w:val="0000FF"/>
                </w:rPr>
                <w:fldChar w:fldCharType="separate"/>
              </w:r>
              <w:r w:rsidRPr="003F2397">
                <w:rPr>
                  <w:rStyle w:val="Hyperlink"/>
                  <w:rFonts w:cs="Arial"/>
                  <w:color w:val="0000FF"/>
                  <w:sz w:val="16"/>
                  <w:szCs w:val="16"/>
                </w:rPr>
                <w:t>C1-220730</w:t>
              </w:r>
              <w:r w:rsidRPr="003F2397">
                <w:rPr>
                  <w:rStyle w:val="Hyperlink"/>
                  <w:color w:val="0000FF"/>
                </w:rPr>
                <w:fldChar w:fldCharType="end"/>
              </w:r>
            </w:ins>
          </w:p>
        </w:tc>
        <w:tc>
          <w:tcPr>
            <w:tcW w:w="425" w:type="dxa"/>
            <w:shd w:val="solid" w:color="FFFFFF" w:fill="auto"/>
          </w:tcPr>
          <w:p w14:paraId="60E301AD" w14:textId="77777777" w:rsidR="00934702" w:rsidRPr="006B0D02" w:rsidRDefault="00934702" w:rsidP="00934702">
            <w:pPr>
              <w:pStyle w:val="TAL"/>
              <w:rPr>
                <w:ins w:id="4640" w:author="rapporteur" w:date="2022-01-25T00:08:00Z"/>
                <w:sz w:val="16"/>
                <w:szCs w:val="16"/>
              </w:rPr>
            </w:pPr>
          </w:p>
        </w:tc>
        <w:tc>
          <w:tcPr>
            <w:tcW w:w="425" w:type="dxa"/>
            <w:shd w:val="solid" w:color="FFFFFF" w:fill="auto"/>
          </w:tcPr>
          <w:p w14:paraId="7FC423AF" w14:textId="77777777" w:rsidR="00934702" w:rsidRPr="006B0D02" w:rsidRDefault="00934702" w:rsidP="00934702">
            <w:pPr>
              <w:pStyle w:val="TAR"/>
              <w:rPr>
                <w:ins w:id="4641" w:author="rapporteur" w:date="2022-01-25T00:08:00Z"/>
                <w:sz w:val="16"/>
                <w:szCs w:val="16"/>
              </w:rPr>
            </w:pPr>
          </w:p>
        </w:tc>
        <w:tc>
          <w:tcPr>
            <w:tcW w:w="425" w:type="dxa"/>
            <w:shd w:val="solid" w:color="FFFFFF" w:fill="auto"/>
          </w:tcPr>
          <w:p w14:paraId="2299E89D" w14:textId="77777777" w:rsidR="00934702" w:rsidRPr="006B0D02" w:rsidRDefault="00934702" w:rsidP="00934702">
            <w:pPr>
              <w:pStyle w:val="TAC"/>
              <w:rPr>
                <w:ins w:id="4642" w:author="rapporteur" w:date="2022-01-25T00:08:00Z"/>
                <w:sz w:val="16"/>
                <w:szCs w:val="16"/>
              </w:rPr>
            </w:pPr>
          </w:p>
        </w:tc>
        <w:tc>
          <w:tcPr>
            <w:tcW w:w="4962" w:type="dxa"/>
            <w:shd w:val="solid" w:color="FFFFFF" w:fill="auto"/>
          </w:tcPr>
          <w:p w14:paraId="057D8237" w14:textId="03B80BBC" w:rsidR="00934702" w:rsidRPr="00366EFF" w:rsidRDefault="00934702" w:rsidP="00366EFF">
            <w:pPr>
              <w:pStyle w:val="TAL"/>
              <w:rPr>
                <w:ins w:id="4643" w:author="rapporteur" w:date="2022-01-25T00:08:00Z"/>
                <w:rPrChange w:id="4644" w:author="rapporteur(2)" w:date="2022-01-26T00:23:00Z">
                  <w:rPr>
                    <w:ins w:id="4645" w:author="rapporteur" w:date="2022-01-25T00:08:00Z"/>
                    <w:rFonts w:cs="Arial"/>
                    <w:sz w:val="16"/>
                    <w:szCs w:val="16"/>
                  </w:rPr>
                </w:rPrChange>
              </w:rPr>
            </w:pPr>
            <w:ins w:id="4646" w:author="rapporteur" w:date="2022-01-25T00:10:00Z">
              <w:r w:rsidRPr="00366EFF">
                <w:rPr>
                  <w:rPrChange w:id="4647" w:author="rapporteur(2)" w:date="2022-01-26T00:23:00Z">
                    <w:rPr>
                      <w:rFonts w:cs="Arial"/>
                      <w:sz w:val="16"/>
                      <w:szCs w:val="16"/>
                    </w:rPr>
                  </w:rPrChange>
                </w:rPr>
                <w:t>EAS Discovery partial update with HTTP PATCH</w:t>
              </w:r>
            </w:ins>
          </w:p>
        </w:tc>
        <w:tc>
          <w:tcPr>
            <w:tcW w:w="708" w:type="dxa"/>
            <w:shd w:val="solid" w:color="FFFFFF" w:fill="auto"/>
          </w:tcPr>
          <w:p w14:paraId="3AF92DC8" w14:textId="4951075E" w:rsidR="00934702" w:rsidRDefault="00934702" w:rsidP="00934702">
            <w:pPr>
              <w:pStyle w:val="TAC"/>
              <w:rPr>
                <w:ins w:id="4648" w:author="rapporteur" w:date="2022-01-25T00:08:00Z"/>
                <w:sz w:val="16"/>
                <w:szCs w:val="16"/>
              </w:rPr>
            </w:pPr>
            <w:ins w:id="4649" w:author="rapporteur" w:date="2022-01-25T00:11:00Z">
              <w:r>
                <w:rPr>
                  <w:sz w:val="16"/>
                  <w:szCs w:val="16"/>
                </w:rPr>
                <w:t>1.1.0</w:t>
              </w:r>
            </w:ins>
          </w:p>
        </w:tc>
      </w:tr>
      <w:tr w:rsidR="00934702" w:rsidRPr="006B0D02" w14:paraId="420ACF81" w14:textId="77777777" w:rsidTr="00BC23BB">
        <w:trPr>
          <w:ins w:id="4650" w:author="rapporteur" w:date="2022-01-25T00:08:00Z"/>
        </w:trPr>
        <w:tc>
          <w:tcPr>
            <w:tcW w:w="800" w:type="dxa"/>
            <w:shd w:val="solid" w:color="FFFFFF" w:fill="auto"/>
          </w:tcPr>
          <w:p w14:paraId="6936F9D3" w14:textId="4130275A" w:rsidR="00934702" w:rsidRDefault="00880EA3" w:rsidP="00934702">
            <w:pPr>
              <w:pStyle w:val="TAC"/>
              <w:rPr>
                <w:ins w:id="4651" w:author="rapporteur" w:date="2022-01-25T00:08:00Z"/>
                <w:sz w:val="16"/>
                <w:szCs w:val="16"/>
              </w:rPr>
            </w:pPr>
            <w:ins w:id="4652" w:author="rapporteur" w:date="2022-01-25T00:12:00Z">
              <w:r>
                <w:rPr>
                  <w:sz w:val="16"/>
                  <w:szCs w:val="16"/>
                </w:rPr>
                <w:t>2022-01</w:t>
              </w:r>
            </w:ins>
          </w:p>
        </w:tc>
        <w:tc>
          <w:tcPr>
            <w:tcW w:w="995" w:type="dxa"/>
            <w:shd w:val="solid" w:color="FFFFFF" w:fill="auto"/>
          </w:tcPr>
          <w:p w14:paraId="7D1B09E3" w14:textId="3C6B18E1" w:rsidR="00934702" w:rsidRDefault="00934702" w:rsidP="00934702">
            <w:pPr>
              <w:pStyle w:val="TAC"/>
              <w:rPr>
                <w:ins w:id="4653" w:author="rapporteur" w:date="2022-01-25T00:08:00Z"/>
                <w:sz w:val="16"/>
                <w:szCs w:val="16"/>
              </w:rPr>
            </w:pPr>
            <w:ins w:id="4654" w:author="rapporteur" w:date="2022-01-25T00:11:00Z">
              <w:r>
                <w:rPr>
                  <w:sz w:val="16"/>
                  <w:szCs w:val="16"/>
                </w:rPr>
                <w:t>CT1#133e-Bis</w:t>
              </w:r>
            </w:ins>
          </w:p>
        </w:tc>
        <w:tc>
          <w:tcPr>
            <w:tcW w:w="899" w:type="dxa"/>
            <w:shd w:val="solid" w:color="FFFFFF" w:fill="auto"/>
          </w:tcPr>
          <w:p w14:paraId="11573B6F" w14:textId="07FA8240" w:rsidR="00934702" w:rsidRPr="003F2397" w:rsidRDefault="00934702" w:rsidP="00934702">
            <w:pPr>
              <w:pStyle w:val="TAC"/>
              <w:rPr>
                <w:ins w:id="4655" w:author="rapporteur" w:date="2022-01-25T00:08:00Z"/>
                <w:rStyle w:val="Hyperlink"/>
                <w:rFonts w:cs="Arial"/>
                <w:color w:val="0000FF"/>
                <w:sz w:val="16"/>
                <w:szCs w:val="16"/>
              </w:rPr>
            </w:pPr>
            <w:ins w:id="4656"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"https://www.3gpp.org/ftp/tsg_ct/WG1_mm-cc-sm_ex-CN1/TSGC1_133e-bis/Docs/C1-220732.zip" </w:instrText>
              </w:r>
              <w:r w:rsidRPr="003F2397">
                <w:rPr>
                  <w:rStyle w:val="Hyperlink"/>
                  <w:color w:val="0000FF"/>
                </w:rPr>
                <w:fldChar w:fldCharType="separate"/>
              </w:r>
              <w:r w:rsidRPr="003F2397">
                <w:rPr>
                  <w:rStyle w:val="Hyperlink"/>
                  <w:rFonts w:cs="Arial"/>
                  <w:color w:val="0000FF"/>
                  <w:sz w:val="16"/>
                  <w:szCs w:val="16"/>
                </w:rPr>
                <w:t>C1-220732</w:t>
              </w:r>
              <w:r w:rsidRPr="003F2397">
                <w:rPr>
                  <w:rStyle w:val="Hyperlink"/>
                  <w:color w:val="0000FF"/>
                </w:rPr>
                <w:fldChar w:fldCharType="end"/>
              </w:r>
            </w:ins>
          </w:p>
        </w:tc>
        <w:tc>
          <w:tcPr>
            <w:tcW w:w="425" w:type="dxa"/>
            <w:shd w:val="solid" w:color="FFFFFF" w:fill="auto"/>
          </w:tcPr>
          <w:p w14:paraId="5A8FCF70" w14:textId="77777777" w:rsidR="00934702" w:rsidRPr="006B0D02" w:rsidRDefault="00934702" w:rsidP="00934702">
            <w:pPr>
              <w:pStyle w:val="TAL"/>
              <w:rPr>
                <w:ins w:id="4657" w:author="rapporteur" w:date="2022-01-25T00:08:00Z"/>
                <w:sz w:val="16"/>
                <w:szCs w:val="16"/>
              </w:rPr>
            </w:pPr>
          </w:p>
        </w:tc>
        <w:tc>
          <w:tcPr>
            <w:tcW w:w="425" w:type="dxa"/>
            <w:shd w:val="solid" w:color="FFFFFF" w:fill="auto"/>
          </w:tcPr>
          <w:p w14:paraId="5A15EBC7" w14:textId="77777777" w:rsidR="00934702" w:rsidRPr="006B0D02" w:rsidRDefault="00934702" w:rsidP="00934702">
            <w:pPr>
              <w:pStyle w:val="TAR"/>
              <w:rPr>
                <w:ins w:id="4658" w:author="rapporteur" w:date="2022-01-25T00:08:00Z"/>
                <w:sz w:val="16"/>
                <w:szCs w:val="16"/>
              </w:rPr>
            </w:pPr>
          </w:p>
        </w:tc>
        <w:tc>
          <w:tcPr>
            <w:tcW w:w="425" w:type="dxa"/>
            <w:shd w:val="solid" w:color="FFFFFF" w:fill="auto"/>
          </w:tcPr>
          <w:p w14:paraId="1603274F" w14:textId="77777777" w:rsidR="00934702" w:rsidRPr="006B0D02" w:rsidRDefault="00934702" w:rsidP="00934702">
            <w:pPr>
              <w:pStyle w:val="TAC"/>
              <w:rPr>
                <w:ins w:id="4659" w:author="rapporteur" w:date="2022-01-25T00:08:00Z"/>
                <w:sz w:val="16"/>
                <w:szCs w:val="16"/>
              </w:rPr>
            </w:pPr>
          </w:p>
        </w:tc>
        <w:tc>
          <w:tcPr>
            <w:tcW w:w="4962" w:type="dxa"/>
            <w:shd w:val="solid" w:color="FFFFFF" w:fill="auto"/>
          </w:tcPr>
          <w:p w14:paraId="1207B866" w14:textId="46A6CD8A" w:rsidR="00934702" w:rsidRPr="00366EFF" w:rsidRDefault="00934702" w:rsidP="00366EFF">
            <w:pPr>
              <w:pStyle w:val="TAL"/>
              <w:rPr>
                <w:ins w:id="4660" w:author="rapporteur" w:date="2022-01-25T00:08:00Z"/>
                <w:rPrChange w:id="4661" w:author="rapporteur(2)" w:date="2022-01-26T00:23:00Z">
                  <w:rPr>
                    <w:ins w:id="4662" w:author="rapporteur" w:date="2022-01-25T00:08:00Z"/>
                    <w:rFonts w:cs="Arial"/>
                    <w:sz w:val="16"/>
                    <w:szCs w:val="16"/>
                  </w:rPr>
                </w:rPrChange>
              </w:rPr>
            </w:pPr>
            <w:ins w:id="4663" w:author="rapporteur" w:date="2022-01-25T00:10:00Z">
              <w:r w:rsidRPr="00366EFF">
                <w:rPr>
                  <w:rPrChange w:id="4664" w:author="rapporteur(2)" w:date="2022-01-26T00:23:00Z">
                    <w:rPr>
                      <w:rFonts w:cs="Arial"/>
                      <w:sz w:val="16"/>
                      <w:szCs w:val="16"/>
                    </w:rPr>
                  </w:rPrChange>
                </w:rPr>
                <w:t>EEC Registration partial update with HTTP PATCH</w:t>
              </w:r>
            </w:ins>
          </w:p>
        </w:tc>
        <w:tc>
          <w:tcPr>
            <w:tcW w:w="708" w:type="dxa"/>
            <w:shd w:val="solid" w:color="FFFFFF" w:fill="auto"/>
          </w:tcPr>
          <w:p w14:paraId="4D39EB75" w14:textId="7FB37CC8" w:rsidR="00934702" w:rsidRDefault="00934702" w:rsidP="00934702">
            <w:pPr>
              <w:pStyle w:val="TAC"/>
              <w:rPr>
                <w:ins w:id="4665" w:author="rapporteur" w:date="2022-01-25T00:08:00Z"/>
                <w:sz w:val="16"/>
                <w:szCs w:val="16"/>
              </w:rPr>
            </w:pPr>
            <w:ins w:id="4666" w:author="rapporteur" w:date="2022-01-25T00:11:00Z">
              <w:r>
                <w:rPr>
                  <w:sz w:val="16"/>
                  <w:szCs w:val="16"/>
                </w:rPr>
                <w:t>1.1.0</w:t>
              </w:r>
            </w:ins>
          </w:p>
        </w:tc>
      </w:tr>
      <w:tr w:rsidR="00934702" w:rsidRPr="006B0D02" w14:paraId="2BFBFE69" w14:textId="77777777" w:rsidTr="00BC23BB">
        <w:trPr>
          <w:ins w:id="4667" w:author="rapporteur" w:date="2022-01-25T00:08:00Z"/>
        </w:trPr>
        <w:tc>
          <w:tcPr>
            <w:tcW w:w="800" w:type="dxa"/>
            <w:shd w:val="solid" w:color="FFFFFF" w:fill="auto"/>
          </w:tcPr>
          <w:p w14:paraId="3F2B7116" w14:textId="7E7B4525" w:rsidR="00934702" w:rsidRDefault="00880EA3" w:rsidP="00934702">
            <w:pPr>
              <w:pStyle w:val="TAC"/>
              <w:rPr>
                <w:ins w:id="4668" w:author="rapporteur" w:date="2022-01-25T00:08:00Z"/>
                <w:sz w:val="16"/>
                <w:szCs w:val="16"/>
              </w:rPr>
            </w:pPr>
            <w:ins w:id="4669" w:author="rapporteur" w:date="2022-01-25T00:12:00Z">
              <w:r>
                <w:rPr>
                  <w:sz w:val="16"/>
                  <w:szCs w:val="16"/>
                </w:rPr>
                <w:t>2022-01</w:t>
              </w:r>
            </w:ins>
          </w:p>
        </w:tc>
        <w:tc>
          <w:tcPr>
            <w:tcW w:w="995" w:type="dxa"/>
            <w:shd w:val="solid" w:color="FFFFFF" w:fill="auto"/>
          </w:tcPr>
          <w:p w14:paraId="009E2EDD" w14:textId="175DD70F" w:rsidR="00934702" w:rsidRDefault="00934702" w:rsidP="00934702">
            <w:pPr>
              <w:pStyle w:val="TAC"/>
              <w:rPr>
                <w:ins w:id="4670" w:author="rapporteur" w:date="2022-01-25T00:08:00Z"/>
                <w:sz w:val="16"/>
                <w:szCs w:val="16"/>
              </w:rPr>
            </w:pPr>
            <w:ins w:id="4671" w:author="rapporteur" w:date="2022-01-25T00:11:00Z">
              <w:r>
                <w:rPr>
                  <w:sz w:val="16"/>
                  <w:szCs w:val="16"/>
                </w:rPr>
                <w:t>CT1#133e-Bis</w:t>
              </w:r>
            </w:ins>
          </w:p>
        </w:tc>
        <w:tc>
          <w:tcPr>
            <w:tcW w:w="899" w:type="dxa"/>
            <w:shd w:val="solid" w:color="FFFFFF" w:fill="auto"/>
          </w:tcPr>
          <w:p w14:paraId="4F788DE8" w14:textId="30637657" w:rsidR="00934702" w:rsidRPr="003F2397" w:rsidRDefault="00934702" w:rsidP="00934702">
            <w:pPr>
              <w:pStyle w:val="TAC"/>
              <w:rPr>
                <w:ins w:id="4672" w:author="rapporteur" w:date="2022-01-25T00:08:00Z"/>
                <w:rStyle w:val="Hyperlink"/>
                <w:rFonts w:cs="Arial"/>
                <w:color w:val="0000FF"/>
                <w:sz w:val="16"/>
                <w:szCs w:val="16"/>
              </w:rPr>
            </w:pPr>
            <w:ins w:id="4673"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"https://www.3gpp.org/ftp/tsg_ct/WG1_mm-cc-sm_ex-CN1/TSGC1_133e-bis/Docs/C1-220733.zip" </w:instrText>
              </w:r>
              <w:r w:rsidRPr="003F2397">
                <w:rPr>
                  <w:rStyle w:val="Hyperlink"/>
                  <w:color w:val="0000FF"/>
                </w:rPr>
                <w:fldChar w:fldCharType="separate"/>
              </w:r>
              <w:r w:rsidRPr="003F2397">
                <w:rPr>
                  <w:rStyle w:val="Hyperlink"/>
                  <w:rFonts w:cs="Arial"/>
                  <w:color w:val="0000FF"/>
                  <w:sz w:val="16"/>
                  <w:szCs w:val="16"/>
                </w:rPr>
                <w:t>C1-220733</w:t>
              </w:r>
              <w:r w:rsidRPr="003F2397">
                <w:rPr>
                  <w:rStyle w:val="Hyperlink"/>
                  <w:color w:val="0000FF"/>
                </w:rPr>
                <w:fldChar w:fldCharType="end"/>
              </w:r>
            </w:ins>
          </w:p>
        </w:tc>
        <w:tc>
          <w:tcPr>
            <w:tcW w:w="425" w:type="dxa"/>
            <w:shd w:val="solid" w:color="FFFFFF" w:fill="auto"/>
          </w:tcPr>
          <w:p w14:paraId="5EE8CAE8" w14:textId="77777777" w:rsidR="00934702" w:rsidRPr="006B0D02" w:rsidRDefault="00934702" w:rsidP="00934702">
            <w:pPr>
              <w:pStyle w:val="TAL"/>
              <w:rPr>
                <w:ins w:id="4674" w:author="rapporteur" w:date="2022-01-25T00:08:00Z"/>
                <w:sz w:val="16"/>
                <w:szCs w:val="16"/>
              </w:rPr>
            </w:pPr>
          </w:p>
        </w:tc>
        <w:tc>
          <w:tcPr>
            <w:tcW w:w="425" w:type="dxa"/>
            <w:shd w:val="solid" w:color="FFFFFF" w:fill="auto"/>
          </w:tcPr>
          <w:p w14:paraId="23BD127B" w14:textId="77777777" w:rsidR="00934702" w:rsidRPr="006B0D02" w:rsidRDefault="00934702" w:rsidP="00934702">
            <w:pPr>
              <w:pStyle w:val="TAR"/>
              <w:rPr>
                <w:ins w:id="4675" w:author="rapporteur" w:date="2022-01-25T00:08:00Z"/>
                <w:sz w:val="16"/>
                <w:szCs w:val="16"/>
              </w:rPr>
            </w:pPr>
          </w:p>
        </w:tc>
        <w:tc>
          <w:tcPr>
            <w:tcW w:w="425" w:type="dxa"/>
            <w:shd w:val="solid" w:color="FFFFFF" w:fill="auto"/>
          </w:tcPr>
          <w:p w14:paraId="277AB740" w14:textId="77777777" w:rsidR="00934702" w:rsidRPr="006B0D02" w:rsidRDefault="00934702" w:rsidP="00934702">
            <w:pPr>
              <w:pStyle w:val="TAC"/>
              <w:rPr>
                <w:ins w:id="4676" w:author="rapporteur" w:date="2022-01-25T00:08:00Z"/>
                <w:sz w:val="16"/>
                <w:szCs w:val="16"/>
              </w:rPr>
            </w:pPr>
          </w:p>
        </w:tc>
        <w:tc>
          <w:tcPr>
            <w:tcW w:w="4962" w:type="dxa"/>
            <w:shd w:val="solid" w:color="FFFFFF" w:fill="auto"/>
          </w:tcPr>
          <w:p w14:paraId="29D4DF6E" w14:textId="0828015A" w:rsidR="00934702" w:rsidRPr="00366EFF" w:rsidRDefault="00934702" w:rsidP="00366EFF">
            <w:pPr>
              <w:pStyle w:val="TAL"/>
              <w:rPr>
                <w:ins w:id="4677" w:author="rapporteur" w:date="2022-01-25T00:08:00Z"/>
                <w:rPrChange w:id="4678" w:author="rapporteur(2)" w:date="2022-01-26T00:23:00Z">
                  <w:rPr>
                    <w:ins w:id="4679" w:author="rapporteur" w:date="2022-01-25T00:08:00Z"/>
                    <w:rFonts w:cs="Arial"/>
                    <w:sz w:val="16"/>
                    <w:szCs w:val="16"/>
                  </w:rPr>
                </w:rPrChange>
              </w:rPr>
            </w:pPr>
            <w:ins w:id="4680" w:author="rapporteur" w:date="2022-01-25T00:10:00Z">
              <w:r w:rsidRPr="00366EFF">
                <w:rPr>
                  <w:rPrChange w:id="4681" w:author="rapporteur(2)" w:date="2022-01-26T00:23:00Z">
                    <w:rPr>
                      <w:rFonts w:cs="Arial"/>
                      <w:sz w:val="16"/>
                      <w:szCs w:val="16"/>
                    </w:rPr>
                  </w:rPrChange>
                </w:rPr>
                <w:t>Service provisioning information subscription - Partial update with HTTP PATCH</w:t>
              </w:r>
            </w:ins>
          </w:p>
        </w:tc>
        <w:tc>
          <w:tcPr>
            <w:tcW w:w="708" w:type="dxa"/>
            <w:shd w:val="solid" w:color="FFFFFF" w:fill="auto"/>
          </w:tcPr>
          <w:p w14:paraId="668C35E2" w14:textId="232F2E2E" w:rsidR="00934702" w:rsidRDefault="00934702" w:rsidP="00934702">
            <w:pPr>
              <w:pStyle w:val="TAC"/>
              <w:rPr>
                <w:ins w:id="4682" w:author="rapporteur" w:date="2022-01-25T00:08:00Z"/>
                <w:sz w:val="16"/>
                <w:szCs w:val="16"/>
              </w:rPr>
            </w:pPr>
            <w:ins w:id="4683" w:author="rapporteur" w:date="2022-01-25T00:11:00Z">
              <w:r>
                <w:rPr>
                  <w:sz w:val="16"/>
                  <w:szCs w:val="16"/>
                </w:rPr>
                <w:t>1.1.0</w:t>
              </w:r>
            </w:ins>
          </w:p>
        </w:tc>
      </w:tr>
      <w:tr w:rsidR="00934702" w:rsidRPr="006B0D02" w14:paraId="61DA1A9F" w14:textId="77777777" w:rsidTr="00BC23BB">
        <w:trPr>
          <w:ins w:id="4684" w:author="rapporteur" w:date="2022-01-25T00:08:00Z"/>
        </w:trPr>
        <w:tc>
          <w:tcPr>
            <w:tcW w:w="800" w:type="dxa"/>
            <w:shd w:val="solid" w:color="FFFFFF" w:fill="auto"/>
          </w:tcPr>
          <w:p w14:paraId="519E9F46" w14:textId="676F65D8" w:rsidR="00934702" w:rsidRDefault="00880EA3" w:rsidP="00934702">
            <w:pPr>
              <w:pStyle w:val="TAC"/>
              <w:rPr>
                <w:ins w:id="4685" w:author="rapporteur" w:date="2022-01-25T00:08:00Z"/>
                <w:sz w:val="16"/>
                <w:szCs w:val="16"/>
              </w:rPr>
            </w:pPr>
            <w:ins w:id="4686" w:author="rapporteur" w:date="2022-01-25T00:12:00Z">
              <w:r>
                <w:rPr>
                  <w:sz w:val="16"/>
                  <w:szCs w:val="16"/>
                </w:rPr>
                <w:t>2022-01</w:t>
              </w:r>
            </w:ins>
          </w:p>
        </w:tc>
        <w:tc>
          <w:tcPr>
            <w:tcW w:w="995" w:type="dxa"/>
            <w:shd w:val="solid" w:color="FFFFFF" w:fill="auto"/>
          </w:tcPr>
          <w:p w14:paraId="4D512DF9" w14:textId="7A065931" w:rsidR="00934702" w:rsidRDefault="00934702" w:rsidP="00934702">
            <w:pPr>
              <w:pStyle w:val="TAC"/>
              <w:rPr>
                <w:ins w:id="4687" w:author="rapporteur" w:date="2022-01-25T00:08:00Z"/>
                <w:sz w:val="16"/>
                <w:szCs w:val="16"/>
              </w:rPr>
            </w:pPr>
            <w:ins w:id="4688" w:author="rapporteur" w:date="2022-01-25T00:11:00Z">
              <w:r>
                <w:rPr>
                  <w:sz w:val="16"/>
                  <w:szCs w:val="16"/>
                </w:rPr>
                <w:t>CT1#133e-Bis</w:t>
              </w:r>
            </w:ins>
          </w:p>
        </w:tc>
        <w:tc>
          <w:tcPr>
            <w:tcW w:w="899" w:type="dxa"/>
            <w:shd w:val="solid" w:color="FFFFFF" w:fill="auto"/>
          </w:tcPr>
          <w:p w14:paraId="3E5D98BA" w14:textId="72BFBE12" w:rsidR="00934702" w:rsidRPr="003F2397" w:rsidRDefault="00934702" w:rsidP="00934702">
            <w:pPr>
              <w:pStyle w:val="TAC"/>
              <w:rPr>
                <w:ins w:id="4689" w:author="rapporteur" w:date="2022-01-25T00:08:00Z"/>
                <w:rStyle w:val="Hyperlink"/>
                <w:rFonts w:cs="Arial"/>
                <w:color w:val="0000FF"/>
                <w:sz w:val="16"/>
                <w:szCs w:val="16"/>
              </w:rPr>
            </w:pPr>
            <w:ins w:id="4690"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"https://www.3gpp.org/ftp/tsg_ct/WG1_mm-cc-sm_ex-CN1/TSGC1_133e-bis/Docs/C1-220735.zip" </w:instrText>
              </w:r>
              <w:r w:rsidRPr="003F2397">
                <w:rPr>
                  <w:rStyle w:val="Hyperlink"/>
                  <w:color w:val="0000FF"/>
                </w:rPr>
                <w:fldChar w:fldCharType="separate"/>
              </w:r>
              <w:r w:rsidRPr="003F2397">
                <w:rPr>
                  <w:rStyle w:val="Hyperlink"/>
                  <w:rFonts w:cs="Arial"/>
                  <w:color w:val="0000FF"/>
                  <w:sz w:val="16"/>
                  <w:szCs w:val="16"/>
                </w:rPr>
                <w:t>C1-220735</w:t>
              </w:r>
              <w:r w:rsidRPr="003F2397">
                <w:rPr>
                  <w:rStyle w:val="Hyperlink"/>
                  <w:color w:val="0000FF"/>
                </w:rPr>
                <w:fldChar w:fldCharType="end"/>
              </w:r>
            </w:ins>
          </w:p>
        </w:tc>
        <w:tc>
          <w:tcPr>
            <w:tcW w:w="425" w:type="dxa"/>
            <w:shd w:val="solid" w:color="FFFFFF" w:fill="auto"/>
          </w:tcPr>
          <w:p w14:paraId="27B8E74C" w14:textId="77777777" w:rsidR="00934702" w:rsidRPr="006B0D02" w:rsidRDefault="00934702" w:rsidP="00934702">
            <w:pPr>
              <w:pStyle w:val="TAL"/>
              <w:rPr>
                <w:ins w:id="4691" w:author="rapporteur" w:date="2022-01-25T00:08:00Z"/>
                <w:sz w:val="16"/>
                <w:szCs w:val="16"/>
              </w:rPr>
            </w:pPr>
          </w:p>
        </w:tc>
        <w:tc>
          <w:tcPr>
            <w:tcW w:w="425" w:type="dxa"/>
            <w:shd w:val="solid" w:color="FFFFFF" w:fill="auto"/>
          </w:tcPr>
          <w:p w14:paraId="7B8E0C46" w14:textId="77777777" w:rsidR="00934702" w:rsidRPr="006B0D02" w:rsidRDefault="00934702" w:rsidP="00934702">
            <w:pPr>
              <w:pStyle w:val="TAR"/>
              <w:rPr>
                <w:ins w:id="4692" w:author="rapporteur" w:date="2022-01-25T00:08:00Z"/>
                <w:sz w:val="16"/>
                <w:szCs w:val="16"/>
              </w:rPr>
            </w:pPr>
          </w:p>
        </w:tc>
        <w:tc>
          <w:tcPr>
            <w:tcW w:w="425" w:type="dxa"/>
            <w:shd w:val="solid" w:color="FFFFFF" w:fill="auto"/>
          </w:tcPr>
          <w:p w14:paraId="1379C614" w14:textId="77777777" w:rsidR="00934702" w:rsidRPr="006B0D02" w:rsidRDefault="00934702" w:rsidP="00934702">
            <w:pPr>
              <w:pStyle w:val="TAC"/>
              <w:rPr>
                <w:ins w:id="4693" w:author="rapporteur" w:date="2022-01-25T00:08:00Z"/>
                <w:sz w:val="16"/>
                <w:szCs w:val="16"/>
              </w:rPr>
            </w:pPr>
          </w:p>
        </w:tc>
        <w:tc>
          <w:tcPr>
            <w:tcW w:w="4962" w:type="dxa"/>
            <w:shd w:val="solid" w:color="FFFFFF" w:fill="auto"/>
          </w:tcPr>
          <w:p w14:paraId="41B0AF6D" w14:textId="01C8817D" w:rsidR="00934702" w:rsidRPr="00366EFF" w:rsidRDefault="00934702" w:rsidP="00366EFF">
            <w:pPr>
              <w:pStyle w:val="TAL"/>
              <w:rPr>
                <w:ins w:id="4694" w:author="rapporteur" w:date="2022-01-25T00:08:00Z"/>
                <w:rPrChange w:id="4695" w:author="rapporteur(2)" w:date="2022-01-26T00:23:00Z">
                  <w:rPr>
                    <w:ins w:id="4696" w:author="rapporteur" w:date="2022-01-25T00:08:00Z"/>
                    <w:rFonts w:cs="Arial"/>
                    <w:sz w:val="16"/>
                    <w:szCs w:val="16"/>
                  </w:rPr>
                </w:rPrChange>
              </w:rPr>
            </w:pPr>
            <w:ins w:id="4697" w:author="rapporteur" w:date="2022-01-25T00:10:00Z">
              <w:r w:rsidRPr="00366EFF">
                <w:rPr>
                  <w:rPrChange w:id="4698" w:author="rapporteur(2)" w:date="2022-01-26T00:23:00Z">
                    <w:rPr>
                      <w:rFonts w:cs="Arial"/>
                      <w:sz w:val="16"/>
                      <w:szCs w:val="16"/>
                    </w:rPr>
                  </w:rPrChange>
                </w:rPr>
                <w:t>ACR information subscription partial update with HTTP PATCH</w:t>
              </w:r>
            </w:ins>
          </w:p>
        </w:tc>
        <w:tc>
          <w:tcPr>
            <w:tcW w:w="708" w:type="dxa"/>
            <w:shd w:val="solid" w:color="FFFFFF" w:fill="auto"/>
          </w:tcPr>
          <w:p w14:paraId="3246D159" w14:textId="3D03C52F" w:rsidR="00934702" w:rsidRDefault="00934702" w:rsidP="00934702">
            <w:pPr>
              <w:pStyle w:val="TAC"/>
              <w:rPr>
                <w:ins w:id="4699" w:author="rapporteur" w:date="2022-01-25T00:08:00Z"/>
                <w:sz w:val="16"/>
                <w:szCs w:val="16"/>
              </w:rPr>
            </w:pPr>
            <w:ins w:id="4700" w:author="rapporteur" w:date="2022-01-25T00:11:00Z">
              <w:r>
                <w:rPr>
                  <w:sz w:val="16"/>
                  <w:szCs w:val="16"/>
                </w:rPr>
                <w:t>1.1.0</w:t>
              </w:r>
            </w:ins>
          </w:p>
        </w:tc>
      </w:tr>
      <w:tr w:rsidR="00934702" w:rsidRPr="006B0D02" w14:paraId="6B633651" w14:textId="77777777" w:rsidTr="00BC23BB">
        <w:trPr>
          <w:ins w:id="4701" w:author="rapporteur" w:date="2022-01-25T00:08:00Z"/>
        </w:trPr>
        <w:tc>
          <w:tcPr>
            <w:tcW w:w="800" w:type="dxa"/>
            <w:shd w:val="solid" w:color="FFFFFF" w:fill="auto"/>
          </w:tcPr>
          <w:p w14:paraId="5D93CBEC" w14:textId="15DE2560" w:rsidR="00934702" w:rsidRDefault="00880EA3" w:rsidP="00934702">
            <w:pPr>
              <w:pStyle w:val="TAC"/>
              <w:rPr>
                <w:ins w:id="4702" w:author="rapporteur" w:date="2022-01-25T00:08:00Z"/>
                <w:sz w:val="16"/>
                <w:szCs w:val="16"/>
              </w:rPr>
            </w:pPr>
            <w:ins w:id="4703" w:author="rapporteur" w:date="2022-01-25T00:12:00Z">
              <w:r>
                <w:rPr>
                  <w:sz w:val="16"/>
                  <w:szCs w:val="16"/>
                </w:rPr>
                <w:t>2022-01</w:t>
              </w:r>
            </w:ins>
          </w:p>
        </w:tc>
        <w:tc>
          <w:tcPr>
            <w:tcW w:w="995" w:type="dxa"/>
            <w:shd w:val="solid" w:color="FFFFFF" w:fill="auto"/>
          </w:tcPr>
          <w:p w14:paraId="0A031107" w14:textId="2E468CF0" w:rsidR="00934702" w:rsidRDefault="00934702" w:rsidP="00934702">
            <w:pPr>
              <w:pStyle w:val="TAC"/>
              <w:rPr>
                <w:ins w:id="4704" w:author="rapporteur" w:date="2022-01-25T00:08:00Z"/>
                <w:sz w:val="16"/>
                <w:szCs w:val="16"/>
              </w:rPr>
            </w:pPr>
            <w:ins w:id="4705" w:author="rapporteur" w:date="2022-01-25T00:11:00Z">
              <w:r>
                <w:rPr>
                  <w:sz w:val="16"/>
                  <w:szCs w:val="16"/>
                </w:rPr>
                <w:t>CT1#133e-Bis</w:t>
              </w:r>
            </w:ins>
          </w:p>
        </w:tc>
        <w:tc>
          <w:tcPr>
            <w:tcW w:w="899" w:type="dxa"/>
            <w:shd w:val="solid" w:color="FFFFFF" w:fill="auto"/>
          </w:tcPr>
          <w:p w14:paraId="32B0E96C" w14:textId="40EBA9E8" w:rsidR="00934702" w:rsidRPr="003F2397" w:rsidRDefault="00934702" w:rsidP="00934702">
            <w:pPr>
              <w:pStyle w:val="TAC"/>
              <w:rPr>
                <w:ins w:id="4706" w:author="rapporteur" w:date="2022-01-25T00:08:00Z"/>
                <w:rStyle w:val="Hyperlink"/>
                <w:rFonts w:cs="Arial"/>
                <w:color w:val="0000FF"/>
                <w:sz w:val="16"/>
                <w:szCs w:val="16"/>
              </w:rPr>
            </w:pPr>
            <w:ins w:id="4707"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"https://www.3gpp.org/ftp/tsg_ct/WG1_mm-cc-sm_ex-CN1/TSGC1_133e-bis/Docs/C1-220736.zip" </w:instrText>
              </w:r>
              <w:r w:rsidRPr="003F2397">
                <w:rPr>
                  <w:rStyle w:val="Hyperlink"/>
                  <w:color w:val="0000FF"/>
                </w:rPr>
                <w:fldChar w:fldCharType="separate"/>
              </w:r>
              <w:r w:rsidRPr="003F2397">
                <w:rPr>
                  <w:rStyle w:val="Hyperlink"/>
                  <w:rFonts w:cs="Arial"/>
                  <w:color w:val="0000FF"/>
                  <w:sz w:val="16"/>
                  <w:szCs w:val="16"/>
                </w:rPr>
                <w:t>C1-220736</w:t>
              </w:r>
              <w:r w:rsidRPr="003F2397">
                <w:rPr>
                  <w:rStyle w:val="Hyperlink"/>
                  <w:color w:val="0000FF"/>
                </w:rPr>
                <w:fldChar w:fldCharType="end"/>
              </w:r>
            </w:ins>
          </w:p>
        </w:tc>
        <w:tc>
          <w:tcPr>
            <w:tcW w:w="425" w:type="dxa"/>
            <w:shd w:val="solid" w:color="FFFFFF" w:fill="auto"/>
          </w:tcPr>
          <w:p w14:paraId="47F7B0B2" w14:textId="77777777" w:rsidR="00934702" w:rsidRPr="006B0D02" w:rsidRDefault="00934702" w:rsidP="00934702">
            <w:pPr>
              <w:pStyle w:val="TAL"/>
              <w:rPr>
                <w:ins w:id="4708" w:author="rapporteur" w:date="2022-01-25T00:08:00Z"/>
                <w:sz w:val="16"/>
                <w:szCs w:val="16"/>
              </w:rPr>
            </w:pPr>
          </w:p>
        </w:tc>
        <w:tc>
          <w:tcPr>
            <w:tcW w:w="425" w:type="dxa"/>
            <w:shd w:val="solid" w:color="FFFFFF" w:fill="auto"/>
          </w:tcPr>
          <w:p w14:paraId="04427C0D" w14:textId="77777777" w:rsidR="00934702" w:rsidRPr="006B0D02" w:rsidRDefault="00934702" w:rsidP="00934702">
            <w:pPr>
              <w:pStyle w:val="TAR"/>
              <w:rPr>
                <w:ins w:id="4709" w:author="rapporteur" w:date="2022-01-25T00:08:00Z"/>
                <w:sz w:val="16"/>
                <w:szCs w:val="16"/>
              </w:rPr>
            </w:pPr>
          </w:p>
        </w:tc>
        <w:tc>
          <w:tcPr>
            <w:tcW w:w="425" w:type="dxa"/>
            <w:shd w:val="solid" w:color="FFFFFF" w:fill="auto"/>
          </w:tcPr>
          <w:p w14:paraId="059DBAF8" w14:textId="77777777" w:rsidR="00934702" w:rsidRPr="006B0D02" w:rsidRDefault="00934702" w:rsidP="00934702">
            <w:pPr>
              <w:pStyle w:val="TAC"/>
              <w:rPr>
                <w:ins w:id="4710" w:author="rapporteur" w:date="2022-01-25T00:08:00Z"/>
                <w:sz w:val="16"/>
                <w:szCs w:val="16"/>
              </w:rPr>
            </w:pPr>
          </w:p>
        </w:tc>
        <w:tc>
          <w:tcPr>
            <w:tcW w:w="4962" w:type="dxa"/>
            <w:shd w:val="solid" w:color="FFFFFF" w:fill="auto"/>
          </w:tcPr>
          <w:p w14:paraId="0F1A7112" w14:textId="041C36D6" w:rsidR="00934702" w:rsidRPr="00366EFF" w:rsidRDefault="00934702" w:rsidP="00366EFF">
            <w:pPr>
              <w:pStyle w:val="TAL"/>
              <w:rPr>
                <w:ins w:id="4711" w:author="rapporteur" w:date="2022-01-25T00:08:00Z"/>
                <w:rPrChange w:id="4712" w:author="rapporteur(2)" w:date="2022-01-26T00:23:00Z">
                  <w:rPr>
                    <w:ins w:id="4713" w:author="rapporteur" w:date="2022-01-25T00:08:00Z"/>
                    <w:rFonts w:cs="Arial"/>
                    <w:sz w:val="16"/>
                    <w:szCs w:val="16"/>
                  </w:rPr>
                </w:rPrChange>
              </w:rPr>
            </w:pPr>
            <w:ins w:id="4714" w:author="rapporteur" w:date="2022-01-25T00:10:00Z">
              <w:r w:rsidRPr="00366EFF">
                <w:rPr>
                  <w:rPrChange w:id="4715" w:author="rapporteur(2)" w:date="2022-01-26T00:23:00Z">
                    <w:rPr>
                      <w:rFonts w:cs="Arial"/>
                      <w:sz w:val="16"/>
                      <w:szCs w:val="16"/>
                    </w:rPr>
                  </w:rPrChange>
                </w:rPr>
                <w:t>Definitions of terms</w:t>
              </w:r>
            </w:ins>
          </w:p>
        </w:tc>
        <w:tc>
          <w:tcPr>
            <w:tcW w:w="708" w:type="dxa"/>
            <w:shd w:val="solid" w:color="FFFFFF" w:fill="auto"/>
          </w:tcPr>
          <w:p w14:paraId="04708321" w14:textId="22429F87" w:rsidR="00934702" w:rsidRDefault="00934702" w:rsidP="00934702">
            <w:pPr>
              <w:pStyle w:val="TAC"/>
              <w:rPr>
                <w:ins w:id="4716" w:author="rapporteur" w:date="2022-01-25T00:08:00Z"/>
                <w:sz w:val="16"/>
                <w:szCs w:val="16"/>
              </w:rPr>
            </w:pPr>
            <w:ins w:id="4717" w:author="rapporteur" w:date="2022-01-25T00:11:00Z">
              <w:r>
                <w:rPr>
                  <w:sz w:val="16"/>
                  <w:szCs w:val="16"/>
                </w:rPr>
                <w:t>1.1.0</w:t>
              </w:r>
            </w:ins>
          </w:p>
        </w:tc>
      </w:tr>
      <w:tr w:rsidR="00934702" w:rsidRPr="006B0D02" w14:paraId="7688A3BE" w14:textId="77777777" w:rsidTr="00BC23BB">
        <w:trPr>
          <w:ins w:id="4718" w:author="rapporteur" w:date="2022-01-25T00:08:00Z"/>
        </w:trPr>
        <w:tc>
          <w:tcPr>
            <w:tcW w:w="800" w:type="dxa"/>
            <w:shd w:val="solid" w:color="FFFFFF" w:fill="auto"/>
          </w:tcPr>
          <w:p w14:paraId="14650BD3" w14:textId="7B5E5FC0" w:rsidR="00934702" w:rsidRDefault="00880EA3" w:rsidP="00934702">
            <w:pPr>
              <w:pStyle w:val="TAC"/>
              <w:rPr>
                <w:ins w:id="4719" w:author="rapporteur" w:date="2022-01-25T00:08:00Z"/>
                <w:sz w:val="16"/>
                <w:szCs w:val="16"/>
              </w:rPr>
            </w:pPr>
            <w:ins w:id="4720" w:author="rapporteur" w:date="2022-01-25T00:12:00Z">
              <w:r>
                <w:rPr>
                  <w:sz w:val="16"/>
                  <w:szCs w:val="16"/>
                </w:rPr>
                <w:t>2022-01</w:t>
              </w:r>
            </w:ins>
          </w:p>
        </w:tc>
        <w:tc>
          <w:tcPr>
            <w:tcW w:w="995" w:type="dxa"/>
            <w:shd w:val="solid" w:color="FFFFFF" w:fill="auto"/>
          </w:tcPr>
          <w:p w14:paraId="03836BBB" w14:textId="5956EB7E" w:rsidR="00934702" w:rsidRDefault="00934702" w:rsidP="00934702">
            <w:pPr>
              <w:pStyle w:val="TAC"/>
              <w:rPr>
                <w:ins w:id="4721" w:author="rapporteur" w:date="2022-01-25T00:08:00Z"/>
                <w:sz w:val="16"/>
                <w:szCs w:val="16"/>
              </w:rPr>
            </w:pPr>
            <w:ins w:id="4722" w:author="rapporteur" w:date="2022-01-25T00:11:00Z">
              <w:r>
                <w:rPr>
                  <w:sz w:val="16"/>
                  <w:szCs w:val="16"/>
                </w:rPr>
                <w:t>CT1#133e-Bis</w:t>
              </w:r>
            </w:ins>
          </w:p>
        </w:tc>
        <w:tc>
          <w:tcPr>
            <w:tcW w:w="899" w:type="dxa"/>
            <w:shd w:val="solid" w:color="FFFFFF" w:fill="auto"/>
          </w:tcPr>
          <w:p w14:paraId="63C8A2BF" w14:textId="2BE1FC61" w:rsidR="00934702" w:rsidRPr="003F2397" w:rsidRDefault="00934702" w:rsidP="00934702">
            <w:pPr>
              <w:pStyle w:val="TAC"/>
              <w:rPr>
                <w:ins w:id="4723" w:author="rapporteur" w:date="2022-01-25T00:08:00Z"/>
                <w:rStyle w:val="Hyperlink"/>
                <w:rFonts w:cs="Arial"/>
                <w:color w:val="0000FF"/>
                <w:sz w:val="16"/>
                <w:szCs w:val="16"/>
              </w:rPr>
            </w:pPr>
            <w:ins w:id="4724"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"https://www.3gpp.org/ftp/tsg_ct/WG1_mm-cc-sm_ex-CN1/TSGC1_133e-bis/Docs/C1-220838.zip" </w:instrText>
              </w:r>
              <w:r w:rsidRPr="003F2397">
                <w:rPr>
                  <w:rStyle w:val="Hyperlink"/>
                  <w:color w:val="0000FF"/>
                </w:rPr>
                <w:fldChar w:fldCharType="separate"/>
              </w:r>
              <w:r w:rsidRPr="003F2397">
                <w:rPr>
                  <w:rStyle w:val="Hyperlink"/>
                  <w:rFonts w:cs="Arial"/>
                  <w:color w:val="0000FF"/>
                  <w:sz w:val="16"/>
                  <w:szCs w:val="16"/>
                </w:rPr>
                <w:t>C1-220838</w:t>
              </w:r>
              <w:r w:rsidRPr="003F2397">
                <w:rPr>
                  <w:rStyle w:val="Hyperlink"/>
                  <w:color w:val="0000FF"/>
                </w:rPr>
                <w:fldChar w:fldCharType="end"/>
              </w:r>
            </w:ins>
          </w:p>
        </w:tc>
        <w:tc>
          <w:tcPr>
            <w:tcW w:w="425" w:type="dxa"/>
            <w:shd w:val="solid" w:color="FFFFFF" w:fill="auto"/>
          </w:tcPr>
          <w:p w14:paraId="231873F9" w14:textId="77777777" w:rsidR="00934702" w:rsidRPr="006B0D02" w:rsidRDefault="00934702" w:rsidP="00934702">
            <w:pPr>
              <w:pStyle w:val="TAL"/>
              <w:rPr>
                <w:ins w:id="4725" w:author="rapporteur" w:date="2022-01-25T00:08:00Z"/>
                <w:sz w:val="16"/>
                <w:szCs w:val="16"/>
              </w:rPr>
            </w:pPr>
          </w:p>
        </w:tc>
        <w:tc>
          <w:tcPr>
            <w:tcW w:w="425" w:type="dxa"/>
            <w:shd w:val="solid" w:color="FFFFFF" w:fill="auto"/>
          </w:tcPr>
          <w:p w14:paraId="7C25D139" w14:textId="77777777" w:rsidR="00934702" w:rsidRPr="006B0D02" w:rsidRDefault="00934702" w:rsidP="00934702">
            <w:pPr>
              <w:pStyle w:val="TAR"/>
              <w:rPr>
                <w:ins w:id="4726" w:author="rapporteur" w:date="2022-01-25T00:08:00Z"/>
                <w:sz w:val="16"/>
                <w:szCs w:val="16"/>
              </w:rPr>
            </w:pPr>
          </w:p>
        </w:tc>
        <w:tc>
          <w:tcPr>
            <w:tcW w:w="425" w:type="dxa"/>
            <w:shd w:val="solid" w:color="FFFFFF" w:fill="auto"/>
          </w:tcPr>
          <w:p w14:paraId="51D879A2" w14:textId="77777777" w:rsidR="00934702" w:rsidRPr="006B0D02" w:rsidRDefault="00934702" w:rsidP="00934702">
            <w:pPr>
              <w:pStyle w:val="TAC"/>
              <w:rPr>
                <w:ins w:id="4727" w:author="rapporteur" w:date="2022-01-25T00:08:00Z"/>
                <w:sz w:val="16"/>
                <w:szCs w:val="16"/>
              </w:rPr>
            </w:pPr>
          </w:p>
        </w:tc>
        <w:tc>
          <w:tcPr>
            <w:tcW w:w="4962" w:type="dxa"/>
            <w:shd w:val="solid" w:color="FFFFFF" w:fill="auto"/>
          </w:tcPr>
          <w:p w14:paraId="78BF147D" w14:textId="4970597B" w:rsidR="00934702" w:rsidRPr="00366EFF" w:rsidRDefault="00934702" w:rsidP="00366EFF">
            <w:pPr>
              <w:pStyle w:val="TAL"/>
              <w:rPr>
                <w:ins w:id="4728" w:author="rapporteur" w:date="2022-01-25T00:08:00Z"/>
                <w:rPrChange w:id="4729" w:author="rapporteur(2)" w:date="2022-01-26T00:23:00Z">
                  <w:rPr>
                    <w:ins w:id="4730" w:author="rapporteur" w:date="2022-01-25T00:08:00Z"/>
                    <w:rFonts w:cs="Arial"/>
                    <w:sz w:val="16"/>
                    <w:szCs w:val="16"/>
                  </w:rPr>
                </w:rPrChange>
              </w:rPr>
            </w:pPr>
            <w:ins w:id="4731" w:author="rapporteur" w:date="2022-01-25T00:10:00Z">
              <w:r w:rsidRPr="00366EFF">
                <w:rPr>
                  <w:rPrChange w:id="4732" w:author="rapporteur(2)" w:date="2022-01-26T00:23:00Z">
                    <w:rPr>
                      <w:rFonts w:cs="Arial"/>
                      <w:sz w:val="16"/>
                      <w:szCs w:val="16"/>
                    </w:rPr>
                  </w:rPrChange>
                </w:rPr>
                <w:t>Eees_EASDiscovery_Unsubscribe operation for Eees_EASDiscovery API</w:t>
              </w:r>
            </w:ins>
          </w:p>
        </w:tc>
        <w:tc>
          <w:tcPr>
            <w:tcW w:w="708" w:type="dxa"/>
            <w:shd w:val="solid" w:color="FFFFFF" w:fill="auto"/>
          </w:tcPr>
          <w:p w14:paraId="5581FB0A" w14:textId="0455EA76" w:rsidR="00934702" w:rsidRDefault="00934702" w:rsidP="00934702">
            <w:pPr>
              <w:pStyle w:val="TAC"/>
              <w:rPr>
                <w:ins w:id="4733" w:author="rapporteur" w:date="2022-01-25T00:08:00Z"/>
                <w:sz w:val="16"/>
                <w:szCs w:val="16"/>
              </w:rPr>
            </w:pPr>
            <w:ins w:id="4734" w:author="rapporteur" w:date="2022-01-25T00:11:00Z">
              <w:r>
                <w:rPr>
                  <w:sz w:val="16"/>
                  <w:szCs w:val="16"/>
                </w:rPr>
                <w:t>1.1.0</w:t>
              </w:r>
            </w:ins>
          </w:p>
        </w:tc>
      </w:tr>
    </w:tbl>
    <w:p w14:paraId="260B19E6" w14:textId="7651A66F" w:rsidR="008C39DA" w:rsidRDefault="008C39DA" w:rsidP="00D6602B"/>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AAB83" w14:textId="77777777" w:rsidR="000660CA" w:rsidRDefault="000660CA">
      <w:r>
        <w:separator/>
      </w:r>
    </w:p>
  </w:endnote>
  <w:endnote w:type="continuationSeparator" w:id="0">
    <w:p w14:paraId="78FA068F" w14:textId="77777777" w:rsidR="000660CA" w:rsidRDefault="0006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455D9B" w:rsidRDefault="00455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AAFC7" w14:textId="77777777" w:rsidR="000660CA" w:rsidRDefault="000660CA">
      <w:r>
        <w:separator/>
      </w:r>
    </w:p>
  </w:footnote>
  <w:footnote w:type="continuationSeparator" w:id="0">
    <w:p w14:paraId="7BD62FBD" w14:textId="77777777" w:rsidR="000660CA" w:rsidRDefault="00066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41D58D69" w:rsidR="00455D9B" w:rsidRDefault="0045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AB4">
      <w:rPr>
        <w:rFonts w:ascii="Arial" w:hAnsi="Arial" w:cs="Arial"/>
        <w:b/>
        <w:noProof/>
        <w:sz w:val="18"/>
        <w:szCs w:val="18"/>
      </w:rPr>
      <w:t>3GPP TS 24.558 V1.01.0 (20212022-1101)</w:t>
    </w:r>
    <w:r>
      <w:rPr>
        <w:rFonts w:ascii="Arial" w:hAnsi="Arial" w:cs="Arial"/>
        <w:b/>
        <w:sz w:val="18"/>
        <w:szCs w:val="18"/>
      </w:rPr>
      <w:fldChar w:fldCharType="end"/>
    </w:r>
  </w:p>
  <w:p w14:paraId="133CF538" w14:textId="4057A122" w:rsidR="00455D9B" w:rsidRDefault="0045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3AB4">
      <w:rPr>
        <w:rFonts w:ascii="Arial" w:hAnsi="Arial" w:cs="Arial"/>
        <w:b/>
        <w:noProof/>
        <w:sz w:val="18"/>
        <w:szCs w:val="18"/>
      </w:rPr>
      <w:t>102</w:t>
    </w:r>
    <w:r>
      <w:rPr>
        <w:rFonts w:ascii="Arial" w:hAnsi="Arial" w:cs="Arial"/>
        <w:b/>
        <w:sz w:val="18"/>
        <w:szCs w:val="18"/>
      </w:rPr>
      <w:fldChar w:fldCharType="end"/>
    </w:r>
  </w:p>
  <w:p w14:paraId="249833A5" w14:textId="6DF09656" w:rsidR="00455D9B" w:rsidRDefault="0045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AB4">
      <w:rPr>
        <w:rFonts w:ascii="Arial" w:hAnsi="Arial" w:cs="Arial"/>
        <w:b/>
        <w:noProof/>
        <w:sz w:val="18"/>
        <w:szCs w:val="18"/>
      </w:rPr>
      <w:t>Release 17</w:t>
    </w:r>
    <w:r>
      <w:rPr>
        <w:rFonts w:ascii="Arial" w:hAnsi="Arial" w:cs="Arial"/>
        <w:b/>
        <w:sz w:val="18"/>
        <w:szCs w:val="18"/>
      </w:rPr>
      <w:fldChar w:fldCharType="end"/>
    </w:r>
  </w:p>
  <w:p w14:paraId="7E0213A9" w14:textId="77777777" w:rsidR="00455D9B" w:rsidRDefault="00455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rapporteur(2)">
    <w15:presenceInfo w15:providerId="None" w15:userId="rapporteur(2)"/>
  </w15:person>
  <w15:person w15:author="C1-220736">
    <w15:presenceInfo w15:providerId="None" w15:userId="C1-220736"/>
  </w15:person>
  <w15:person w15:author="C1-220732">
    <w15:presenceInfo w15:providerId="None" w15:userId="C1-220732"/>
  </w15:person>
  <w15:person w15:author="C1-220725">
    <w15:presenceInfo w15:providerId="None" w15:userId="C1-220725"/>
  </w15:person>
  <w15:person w15:author="C1-220838">
    <w15:presenceInfo w15:providerId="None" w15:userId="C1-220838"/>
  </w15:person>
  <w15:person w15:author="C1-220735">
    <w15:presenceInfo w15:providerId="None" w15:userId="C1-220735"/>
  </w15:person>
  <w15:person w15:author="C1-220730">
    <w15:presenceInfo w15:providerId="None" w15:userId="C1-220730"/>
  </w15:person>
  <w15:person w15:author="C1-220727">
    <w15:presenceInfo w15:providerId="None" w15:userId="C1-220727"/>
  </w15:person>
  <w15:person w15:author="C1-220729">
    <w15:presenceInfo w15:providerId="None" w15:userId="C1-220729"/>
  </w15:person>
  <w15:person w15:author="C1-220733">
    <w15:presenceInfo w15:providerId="None" w15:userId="C1-220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60CA"/>
    <w:rsid w:val="000671C8"/>
    <w:rsid w:val="00071E15"/>
    <w:rsid w:val="00076B47"/>
    <w:rsid w:val="00077CCF"/>
    <w:rsid w:val="00080512"/>
    <w:rsid w:val="0008739B"/>
    <w:rsid w:val="000A1C02"/>
    <w:rsid w:val="000B7AAF"/>
    <w:rsid w:val="000C47C3"/>
    <w:rsid w:val="000C7196"/>
    <w:rsid w:val="000D58AB"/>
    <w:rsid w:val="000E21A4"/>
    <w:rsid w:val="00100C4B"/>
    <w:rsid w:val="001012B5"/>
    <w:rsid w:val="001031D5"/>
    <w:rsid w:val="001056C6"/>
    <w:rsid w:val="00113B97"/>
    <w:rsid w:val="00115650"/>
    <w:rsid w:val="00116BFA"/>
    <w:rsid w:val="0011708B"/>
    <w:rsid w:val="00133525"/>
    <w:rsid w:val="00137561"/>
    <w:rsid w:val="001620BE"/>
    <w:rsid w:val="001624C2"/>
    <w:rsid w:val="00162F74"/>
    <w:rsid w:val="001739EF"/>
    <w:rsid w:val="00193FD5"/>
    <w:rsid w:val="001961B2"/>
    <w:rsid w:val="001A2436"/>
    <w:rsid w:val="001A4C42"/>
    <w:rsid w:val="001A4CA5"/>
    <w:rsid w:val="001A7420"/>
    <w:rsid w:val="001B6284"/>
    <w:rsid w:val="001B6637"/>
    <w:rsid w:val="001C21C3"/>
    <w:rsid w:val="001D02C2"/>
    <w:rsid w:val="001D0C6B"/>
    <w:rsid w:val="001D386F"/>
    <w:rsid w:val="001D675F"/>
    <w:rsid w:val="001E7BDC"/>
    <w:rsid w:val="001F091D"/>
    <w:rsid w:val="001F0C1D"/>
    <w:rsid w:val="001F1132"/>
    <w:rsid w:val="001F168B"/>
    <w:rsid w:val="002347A2"/>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348A"/>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33AB4"/>
    <w:rsid w:val="0035437F"/>
    <w:rsid w:val="0035462D"/>
    <w:rsid w:val="003662B7"/>
    <w:rsid w:val="00366EFF"/>
    <w:rsid w:val="003765B8"/>
    <w:rsid w:val="00383AE6"/>
    <w:rsid w:val="003B02CA"/>
    <w:rsid w:val="003B060A"/>
    <w:rsid w:val="003B1C9F"/>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D61"/>
    <w:rsid w:val="00423334"/>
    <w:rsid w:val="00423E93"/>
    <w:rsid w:val="004345EC"/>
    <w:rsid w:val="004419C9"/>
    <w:rsid w:val="004506B5"/>
    <w:rsid w:val="00453D5B"/>
    <w:rsid w:val="00455D9B"/>
    <w:rsid w:val="0045609C"/>
    <w:rsid w:val="0046468A"/>
    <w:rsid w:val="00465515"/>
    <w:rsid w:val="00466206"/>
    <w:rsid w:val="00472C78"/>
    <w:rsid w:val="00473DCA"/>
    <w:rsid w:val="00483A5B"/>
    <w:rsid w:val="004924B1"/>
    <w:rsid w:val="00492A34"/>
    <w:rsid w:val="00497483"/>
    <w:rsid w:val="004A26D1"/>
    <w:rsid w:val="004A65BF"/>
    <w:rsid w:val="004B3A14"/>
    <w:rsid w:val="004D3578"/>
    <w:rsid w:val="004D555D"/>
    <w:rsid w:val="004E213A"/>
    <w:rsid w:val="004E3CE6"/>
    <w:rsid w:val="004E568C"/>
    <w:rsid w:val="004F00BB"/>
    <w:rsid w:val="004F0988"/>
    <w:rsid w:val="004F3340"/>
    <w:rsid w:val="00501585"/>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1412"/>
    <w:rsid w:val="00597B11"/>
    <w:rsid w:val="005A0B3E"/>
    <w:rsid w:val="005B1FC9"/>
    <w:rsid w:val="005B3FFE"/>
    <w:rsid w:val="005C07CB"/>
    <w:rsid w:val="005C0A63"/>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A323F"/>
    <w:rsid w:val="006B30D0"/>
    <w:rsid w:val="006C3D95"/>
    <w:rsid w:val="006E07E4"/>
    <w:rsid w:val="006E0C3C"/>
    <w:rsid w:val="006E5C86"/>
    <w:rsid w:val="006F09D8"/>
    <w:rsid w:val="00701116"/>
    <w:rsid w:val="007012DB"/>
    <w:rsid w:val="00711FBB"/>
    <w:rsid w:val="00713C44"/>
    <w:rsid w:val="00716570"/>
    <w:rsid w:val="0072070A"/>
    <w:rsid w:val="00734A5B"/>
    <w:rsid w:val="0073718B"/>
    <w:rsid w:val="00737BE9"/>
    <w:rsid w:val="0074026F"/>
    <w:rsid w:val="00740ED3"/>
    <w:rsid w:val="007429F6"/>
    <w:rsid w:val="00742E30"/>
    <w:rsid w:val="00744902"/>
    <w:rsid w:val="00744E76"/>
    <w:rsid w:val="00755632"/>
    <w:rsid w:val="0076298E"/>
    <w:rsid w:val="007664B3"/>
    <w:rsid w:val="00772DA3"/>
    <w:rsid w:val="00774DA4"/>
    <w:rsid w:val="00776718"/>
    <w:rsid w:val="00781F0F"/>
    <w:rsid w:val="00787564"/>
    <w:rsid w:val="00790FAF"/>
    <w:rsid w:val="00793C71"/>
    <w:rsid w:val="00794781"/>
    <w:rsid w:val="00795D66"/>
    <w:rsid w:val="007A0E4F"/>
    <w:rsid w:val="007B036A"/>
    <w:rsid w:val="007B50F2"/>
    <w:rsid w:val="007B600E"/>
    <w:rsid w:val="007B6442"/>
    <w:rsid w:val="007D226D"/>
    <w:rsid w:val="007D375D"/>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50871"/>
    <w:rsid w:val="008515EC"/>
    <w:rsid w:val="0085638D"/>
    <w:rsid w:val="008566FC"/>
    <w:rsid w:val="008631C6"/>
    <w:rsid w:val="00875CEE"/>
    <w:rsid w:val="008768CA"/>
    <w:rsid w:val="00880EA3"/>
    <w:rsid w:val="008933C7"/>
    <w:rsid w:val="00897118"/>
    <w:rsid w:val="008A11BF"/>
    <w:rsid w:val="008A543E"/>
    <w:rsid w:val="008A570B"/>
    <w:rsid w:val="008A7616"/>
    <w:rsid w:val="008B5887"/>
    <w:rsid w:val="008C384C"/>
    <w:rsid w:val="008C39DA"/>
    <w:rsid w:val="008D1445"/>
    <w:rsid w:val="008D7415"/>
    <w:rsid w:val="008E0869"/>
    <w:rsid w:val="008E507F"/>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606C"/>
    <w:rsid w:val="00960408"/>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C6FDC"/>
    <w:rsid w:val="00AD1FCE"/>
    <w:rsid w:val="00AE14C4"/>
    <w:rsid w:val="00AE2685"/>
    <w:rsid w:val="00AE65E2"/>
    <w:rsid w:val="00B038BA"/>
    <w:rsid w:val="00B05BB4"/>
    <w:rsid w:val="00B05DC4"/>
    <w:rsid w:val="00B15449"/>
    <w:rsid w:val="00B32BF6"/>
    <w:rsid w:val="00B4221F"/>
    <w:rsid w:val="00B442B0"/>
    <w:rsid w:val="00B45A68"/>
    <w:rsid w:val="00B52C5E"/>
    <w:rsid w:val="00B55CDD"/>
    <w:rsid w:val="00B65205"/>
    <w:rsid w:val="00B665D7"/>
    <w:rsid w:val="00B6695C"/>
    <w:rsid w:val="00B8611C"/>
    <w:rsid w:val="00B87C15"/>
    <w:rsid w:val="00B93086"/>
    <w:rsid w:val="00B937CE"/>
    <w:rsid w:val="00B943C4"/>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25605"/>
    <w:rsid w:val="00D30EDC"/>
    <w:rsid w:val="00D44BBA"/>
    <w:rsid w:val="00D45313"/>
    <w:rsid w:val="00D514DC"/>
    <w:rsid w:val="00D557A9"/>
    <w:rsid w:val="00D55952"/>
    <w:rsid w:val="00D57125"/>
    <w:rsid w:val="00D57972"/>
    <w:rsid w:val="00D60846"/>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3FC7"/>
    <w:rsid w:val="00DD4C17"/>
    <w:rsid w:val="00DD74A5"/>
    <w:rsid w:val="00DD7BBE"/>
    <w:rsid w:val="00DD7E88"/>
    <w:rsid w:val="00DE2EC9"/>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86F"/>
    <w:pPr>
      <w:spacing w:after="180"/>
    </w:pPr>
    <w:rPr>
      <w:rFonts w:eastAsia="Times New Roman"/>
      <w:lang w:val="en-GB" w:eastAsia="en-US" w:bidi="ar-SA"/>
    </w:rPr>
  </w:style>
  <w:style w:type="paragraph" w:styleId="Heading1">
    <w:name w:val="heading 1"/>
    <w:next w:val="Normal"/>
    <w:link w:val="Heading1Char"/>
    <w:qFormat/>
    <w:rsid w:val="001D386F"/>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1D386F"/>
    <w:pPr>
      <w:pBdr>
        <w:top w:val="none" w:sz="0" w:space="0" w:color="auto"/>
      </w:pBdr>
      <w:spacing w:before="180"/>
      <w:outlineLvl w:val="1"/>
    </w:pPr>
    <w:rPr>
      <w:sz w:val="32"/>
    </w:rPr>
  </w:style>
  <w:style w:type="paragraph" w:styleId="Heading3">
    <w:name w:val="heading 3"/>
    <w:basedOn w:val="Heading2"/>
    <w:next w:val="Normal"/>
    <w:link w:val="Heading3Char"/>
    <w:qFormat/>
    <w:rsid w:val="001D386F"/>
    <w:pPr>
      <w:spacing w:before="120"/>
      <w:outlineLvl w:val="2"/>
    </w:pPr>
    <w:rPr>
      <w:sz w:val="28"/>
    </w:rPr>
  </w:style>
  <w:style w:type="paragraph" w:styleId="Heading4">
    <w:name w:val="heading 4"/>
    <w:basedOn w:val="Heading3"/>
    <w:next w:val="Normal"/>
    <w:qFormat/>
    <w:rsid w:val="001D386F"/>
    <w:pPr>
      <w:ind w:left="1418" w:hanging="1418"/>
      <w:outlineLvl w:val="3"/>
    </w:pPr>
    <w:rPr>
      <w:sz w:val="24"/>
    </w:rPr>
  </w:style>
  <w:style w:type="paragraph" w:styleId="Heading5">
    <w:name w:val="heading 5"/>
    <w:basedOn w:val="Heading4"/>
    <w:next w:val="Normal"/>
    <w:qFormat/>
    <w:rsid w:val="001D386F"/>
    <w:pPr>
      <w:ind w:left="1701" w:hanging="1701"/>
      <w:outlineLvl w:val="4"/>
    </w:pPr>
    <w:rPr>
      <w:sz w:val="22"/>
    </w:rPr>
  </w:style>
  <w:style w:type="paragraph" w:styleId="Heading6">
    <w:name w:val="heading 6"/>
    <w:basedOn w:val="H6"/>
    <w:next w:val="Normal"/>
    <w:qFormat/>
    <w:rsid w:val="001D386F"/>
    <w:pPr>
      <w:outlineLvl w:val="5"/>
    </w:pPr>
  </w:style>
  <w:style w:type="paragraph" w:styleId="Heading7">
    <w:name w:val="heading 7"/>
    <w:basedOn w:val="H6"/>
    <w:next w:val="Normal"/>
    <w:qFormat/>
    <w:rsid w:val="001D386F"/>
    <w:pPr>
      <w:outlineLvl w:val="6"/>
    </w:pPr>
  </w:style>
  <w:style w:type="paragraph" w:styleId="Heading8">
    <w:name w:val="heading 8"/>
    <w:basedOn w:val="Heading1"/>
    <w:next w:val="Normal"/>
    <w:link w:val="Heading8Char"/>
    <w:qFormat/>
    <w:rsid w:val="001D386F"/>
    <w:pPr>
      <w:ind w:left="0" w:firstLine="0"/>
      <w:outlineLvl w:val="7"/>
    </w:pPr>
  </w:style>
  <w:style w:type="paragraph" w:styleId="Heading9">
    <w:name w:val="heading 9"/>
    <w:basedOn w:val="Heading8"/>
    <w:next w:val="Normal"/>
    <w:qFormat/>
    <w:rsid w:val="001D38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386F"/>
    <w:pPr>
      <w:ind w:left="1985" w:hanging="1985"/>
      <w:outlineLvl w:val="9"/>
    </w:pPr>
    <w:rPr>
      <w:sz w:val="20"/>
    </w:rPr>
  </w:style>
  <w:style w:type="paragraph" w:styleId="TOC9">
    <w:name w:val="toc 9"/>
    <w:basedOn w:val="TOC8"/>
    <w:uiPriority w:val="39"/>
    <w:rsid w:val="001D386F"/>
    <w:pPr>
      <w:ind w:left="1418" w:hanging="1418"/>
    </w:pPr>
  </w:style>
  <w:style w:type="paragraph" w:styleId="TOC8">
    <w:name w:val="toc 8"/>
    <w:basedOn w:val="TOC1"/>
    <w:uiPriority w:val="39"/>
    <w:rsid w:val="001D386F"/>
    <w:pPr>
      <w:spacing w:before="180"/>
      <w:ind w:left="2693" w:hanging="2693"/>
    </w:pPr>
    <w:rPr>
      <w:b/>
    </w:rPr>
  </w:style>
  <w:style w:type="paragraph" w:styleId="TOC1">
    <w:name w:val="toc 1"/>
    <w:uiPriority w:val="39"/>
    <w:rsid w:val="001D386F"/>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1D386F"/>
    <w:pPr>
      <w:keepLines/>
      <w:tabs>
        <w:tab w:val="center" w:pos="4536"/>
        <w:tab w:val="right" w:pos="9072"/>
      </w:tabs>
    </w:pPr>
    <w:rPr>
      <w:noProof/>
    </w:rPr>
  </w:style>
  <w:style w:type="character" w:customStyle="1" w:styleId="ZGSM">
    <w:name w:val="ZGSM"/>
    <w:rsid w:val="001D386F"/>
  </w:style>
  <w:style w:type="paragraph" w:styleId="Header">
    <w:name w:val="header"/>
    <w:rsid w:val="001D386F"/>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1D386F"/>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1D386F"/>
    <w:pPr>
      <w:ind w:left="1701" w:hanging="1701"/>
    </w:pPr>
  </w:style>
  <w:style w:type="paragraph" w:styleId="TOC4">
    <w:name w:val="toc 4"/>
    <w:basedOn w:val="TOC3"/>
    <w:rsid w:val="001D386F"/>
    <w:pPr>
      <w:ind w:left="1418" w:hanging="1418"/>
    </w:pPr>
  </w:style>
  <w:style w:type="paragraph" w:styleId="TOC3">
    <w:name w:val="toc 3"/>
    <w:basedOn w:val="TOC2"/>
    <w:rsid w:val="001D386F"/>
    <w:pPr>
      <w:ind w:left="1134" w:hanging="1134"/>
    </w:pPr>
  </w:style>
  <w:style w:type="paragraph" w:styleId="TOC2">
    <w:name w:val="toc 2"/>
    <w:basedOn w:val="TOC1"/>
    <w:uiPriority w:val="39"/>
    <w:rsid w:val="001D386F"/>
    <w:pPr>
      <w:keepNext w:val="0"/>
      <w:spacing w:before="0"/>
      <w:ind w:left="851" w:hanging="851"/>
    </w:pPr>
    <w:rPr>
      <w:sz w:val="20"/>
    </w:rPr>
  </w:style>
  <w:style w:type="paragraph" w:styleId="Footer">
    <w:name w:val="footer"/>
    <w:basedOn w:val="Header"/>
    <w:rsid w:val="001D386F"/>
    <w:pPr>
      <w:jc w:val="center"/>
    </w:pPr>
    <w:rPr>
      <w:i/>
    </w:rPr>
  </w:style>
  <w:style w:type="paragraph" w:customStyle="1" w:styleId="TT">
    <w:name w:val="TT"/>
    <w:basedOn w:val="Heading1"/>
    <w:next w:val="Normal"/>
    <w:rsid w:val="001D386F"/>
    <w:pPr>
      <w:outlineLvl w:val="9"/>
    </w:pPr>
  </w:style>
  <w:style w:type="paragraph" w:customStyle="1" w:styleId="NF">
    <w:name w:val="NF"/>
    <w:basedOn w:val="NO"/>
    <w:rsid w:val="001D386F"/>
    <w:pPr>
      <w:keepNext/>
      <w:spacing w:after="0"/>
    </w:pPr>
    <w:rPr>
      <w:rFonts w:ascii="Arial" w:hAnsi="Arial"/>
      <w:sz w:val="18"/>
    </w:rPr>
  </w:style>
  <w:style w:type="paragraph" w:customStyle="1" w:styleId="NO">
    <w:name w:val="NO"/>
    <w:basedOn w:val="Normal"/>
    <w:link w:val="NOChar"/>
    <w:rsid w:val="001D386F"/>
    <w:pPr>
      <w:keepLines/>
      <w:ind w:left="1135" w:hanging="851"/>
    </w:pPr>
  </w:style>
  <w:style w:type="paragraph" w:customStyle="1" w:styleId="PL">
    <w:name w:val="PL"/>
    <w:link w:val="PLChar"/>
    <w:rsid w:val="001D3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1D386F"/>
    <w:pPr>
      <w:jc w:val="right"/>
    </w:pPr>
  </w:style>
  <w:style w:type="paragraph" w:customStyle="1" w:styleId="TAL">
    <w:name w:val="TAL"/>
    <w:basedOn w:val="Normal"/>
    <w:link w:val="TALChar"/>
    <w:rsid w:val="001D386F"/>
    <w:pPr>
      <w:keepNext/>
      <w:keepLines/>
      <w:spacing w:after="0"/>
    </w:pPr>
    <w:rPr>
      <w:rFonts w:ascii="Arial" w:hAnsi="Arial"/>
      <w:sz w:val="18"/>
    </w:rPr>
  </w:style>
  <w:style w:type="paragraph" w:customStyle="1" w:styleId="TAH">
    <w:name w:val="TAH"/>
    <w:basedOn w:val="TAC"/>
    <w:link w:val="TAHChar"/>
    <w:rsid w:val="001D386F"/>
    <w:rPr>
      <w:b/>
    </w:rPr>
  </w:style>
  <w:style w:type="paragraph" w:customStyle="1" w:styleId="TAC">
    <w:name w:val="TAC"/>
    <w:basedOn w:val="TAL"/>
    <w:link w:val="TACChar"/>
    <w:rsid w:val="001D386F"/>
    <w:pPr>
      <w:jc w:val="center"/>
    </w:pPr>
  </w:style>
  <w:style w:type="paragraph" w:customStyle="1" w:styleId="LD">
    <w:name w:val="LD"/>
    <w:rsid w:val="001D386F"/>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1D386F"/>
    <w:pPr>
      <w:keepLines/>
      <w:ind w:left="1702" w:hanging="1418"/>
    </w:pPr>
  </w:style>
  <w:style w:type="paragraph" w:customStyle="1" w:styleId="FP">
    <w:name w:val="FP"/>
    <w:basedOn w:val="Normal"/>
    <w:rsid w:val="001D386F"/>
    <w:pPr>
      <w:spacing w:after="0"/>
    </w:pPr>
  </w:style>
  <w:style w:type="paragraph" w:customStyle="1" w:styleId="NW">
    <w:name w:val="NW"/>
    <w:basedOn w:val="NO"/>
    <w:rsid w:val="001D386F"/>
    <w:pPr>
      <w:spacing w:after="0"/>
    </w:pPr>
  </w:style>
  <w:style w:type="paragraph" w:customStyle="1" w:styleId="EW">
    <w:name w:val="EW"/>
    <w:basedOn w:val="EX"/>
    <w:link w:val="EWChar"/>
    <w:rsid w:val="001D386F"/>
    <w:pPr>
      <w:spacing w:after="0"/>
    </w:pPr>
  </w:style>
  <w:style w:type="paragraph" w:customStyle="1" w:styleId="B1">
    <w:name w:val="B1"/>
    <w:basedOn w:val="Normal"/>
    <w:link w:val="B1Char"/>
    <w:rsid w:val="001D386F"/>
    <w:pPr>
      <w:ind w:left="568" w:hanging="284"/>
    </w:pPr>
  </w:style>
  <w:style w:type="paragraph" w:styleId="TOC6">
    <w:name w:val="toc 6"/>
    <w:basedOn w:val="TOC5"/>
    <w:next w:val="Normal"/>
    <w:rsid w:val="001D386F"/>
    <w:pPr>
      <w:ind w:left="1985" w:hanging="1985"/>
    </w:pPr>
  </w:style>
  <w:style w:type="paragraph" w:styleId="TOC7">
    <w:name w:val="toc 7"/>
    <w:basedOn w:val="TOC6"/>
    <w:next w:val="Normal"/>
    <w:rsid w:val="001D386F"/>
    <w:pPr>
      <w:ind w:left="2268" w:hanging="2268"/>
    </w:pPr>
  </w:style>
  <w:style w:type="paragraph" w:customStyle="1" w:styleId="EditorsNote">
    <w:name w:val="Editor's Note"/>
    <w:basedOn w:val="NO"/>
    <w:link w:val="EditorsNoteChar"/>
    <w:rsid w:val="001D386F"/>
    <w:rPr>
      <w:color w:val="FF0000"/>
    </w:rPr>
  </w:style>
  <w:style w:type="paragraph" w:customStyle="1" w:styleId="TH">
    <w:name w:val="TH"/>
    <w:basedOn w:val="Normal"/>
    <w:link w:val="THChar"/>
    <w:rsid w:val="001D386F"/>
    <w:pPr>
      <w:keepNext/>
      <w:keepLines/>
      <w:spacing w:before="60"/>
      <w:jc w:val="center"/>
    </w:pPr>
    <w:rPr>
      <w:rFonts w:ascii="Arial" w:hAnsi="Arial"/>
      <w:b/>
    </w:rPr>
  </w:style>
  <w:style w:type="paragraph" w:customStyle="1" w:styleId="ZA">
    <w:name w:val="ZA"/>
    <w:rsid w:val="001D386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1D386F"/>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1D386F"/>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1D386F"/>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1D386F"/>
    <w:pPr>
      <w:ind w:left="851" w:hanging="851"/>
    </w:pPr>
  </w:style>
  <w:style w:type="paragraph" w:customStyle="1" w:styleId="ZH">
    <w:name w:val="ZH"/>
    <w:rsid w:val="001D386F"/>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1D386F"/>
    <w:pPr>
      <w:keepNext w:val="0"/>
      <w:spacing w:before="0" w:after="240"/>
    </w:pPr>
  </w:style>
  <w:style w:type="paragraph" w:customStyle="1" w:styleId="ZG">
    <w:name w:val="ZG"/>
    <w:rsid w:val="001D386F"/>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1D386F"/>
    <w:pPr>
      <w:ind w:left="851" w:hanging="284"/>
    </w:pPr>
  </w:style>
  <w:style w:type="paragraph" w:customStyle="1" w:styleId="B3">
    <w:name w:val="B3"/>
    <w:basedOn w:val="Normal"/>
    <w:rsid w:val="001D386F"/>
    <w:pPr>
      <w:ind w:left="1135" w:hanging="284"/>
    </w:pPr>
  </w:style>
  <w:style w:type="paragraph" w:customStyle="1" w:styleId="B4">
    <w:name w:val="B4"/>
    <w:basedOn w:val="Normal"/>
    <w:rsid w:val="001D386F"/>
    <w:pPr>
      <w:ind w:left="1418" w:hanging="284"/>
    </w:pPr>
  </w:style>
  <w:style w:type="paragraph" w:customStyle="1" w:styleId="B5">
    <w:name w:val="B5"/>
    <w:basedOn w:val="Normal"/>
    <w:rsid w:val="001D386F"/>
    <w:pPr>
      <w:ind w:left="1702" w:hanging="284"/>
    </w:pPr>
  </w:style>
  <w:style w:type="paragraph" w:customStyle="1" w:styleId="ZTD">
    <w:name w:val="ZTD"/>
    <w:basedOn w:val="ZB"/>
    <w:rsid w:val="001D386F"/>
    <w:pPr>
      <w:framePr w:hRule="auto" w:wrap="notBeside" w:y="852"/>
    </w:pPr>
    <w:rPr>
      <w:i w:val="0"/>
      <w:sz w:val="40"/>
    </w:rPr>
  </w:style>
  <w:style w:type="paragraph" w:customStyle="1" w:styleId="ZV">
    <w:name w:val="ZV"/>
    <w:basedOn w:val="ZU"/>
    <w:rsid w:val="001D386F"/>
    <w:pPr>
      <w:framePr w:wrap="notBeside" w:y="16161"/>
    </w:pPr>
  </w:style>
  <w:style w:type="paragraph" w:customStyle="1" w:styleId="TAJ">
    <w:name w:val="TAJ"/>
    <w:basedOn w:val="TH"/>
    <w:rsid w:val="001D386F"/>
  </w:style>
  <w:style w:type="paragraph" w:customStyle="1" w:styleId="Guidance">
    <w:name w:val="Guidance"/>
    <w:basedOn w:val="Normal"/>
    <w:rsid w:val="001D386F"/>
    <w:rPr>
      <w:i/>
      <w:color w:val="0000FF"/>
    </w:rPr>
  </w:style>
  <w:style w:type="paragraph" w:styleId="BalloonText">
    <w:name w:val="Balloon Text"/>
    <w:basedOn w:val="Normal"/>
    <w:link w:val="BalloonTextChar"/>
    <w:rsid w:val="001D386F"/>
    <w:pPr>
      <w:spacing w:after="0"/>
    </w:pPr>
    <w:rPr>
      <w:rFonts w:ascii="Segoe UI" w:hAnsi="Segoe UI" w:cs="Segoe UI"/>
      <w:sz w:val="18"/>
      <w:szCs w:val="18"/>
    </w:rPr>
  </w:style>
  <w:style w:type="character" w:customStyle="1" w:styleId="BalloonTextChar">
    <w:name w:val="Balloon Text Char"/>
    <w:link w:val="BalloonText"/>
    <w:rsid w:val="001D386F"/>
    <w:rPr>
      <w:rFonts w:ascii="Segoe UI" w:eastAsia="Times New Roman" w:hAnsi="Segoe UI" w:cs="Segoe UI"/>
      <w:sz w:val="18"/>
      <w:szCs w:val="18"/>
      <w:lang w:val="en-GB" w:eastAsia="en-US" w:bidi="ar-SA"/>
    </w:rPr>
  </w:style>
  <w:style w:type="table" w:styleId="TableGrid">
    <w:name w:val="Table Grid"/>
    <w:basedOn w:val="TableNormal"/>
    <w:rsid w:val="001D386F"/>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D38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1D386F"/>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1D3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9BB31-6B3F-4B0F-8597-0E50CF911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111</Pages>
  <Words>35661</Words>
  <Characters>203272</Characters>
  <Application>Microsoft Office Word</Application>
  <DocSecurity>0</DocSecurity>
  <Lines>1693</Lines>
  <Paragraphs>476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2022-01-25T18:56:00Z</dcterms:created>
  <dcterms:modified xsi:type="dcterms:W3CDTF">2022-01-28T04:17:00Z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